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55A7" w14:textId="6022DDDB" w:rsidR="003D6B09" w:rsidRDefault="003D6B09" w:rsidP="00CF1270">
      <w:pPr>
        <w:pStyle w:val="CRCoverPage"/>
        <w:tabs>
          <w:tab w:val="right" w:pos="9639"/>
        </w:tabs>
        <w:spacing w:after="0"/>
        <w:rPr>
          <w:b/>
          <w:i/>
          <w:noProof/>
          <w:sz w:val="28"/>
        </w:rPr>
      </w:pPr>
      <w:bookmarkStart w:id="0" w:name="_Hlk41570335"/>
      <w:r>
        <w:rPr>
          <w:b/>
          <w:noProof/>
          <w:sz w:val="24"/>
        </w:rPr>
        <w:t>3GPP TSG-</w:t>
      </w:r>
      <w:r w:rsidRPr="006D1E7D">
        <w:rPr>
          <w:b/>
          <w:noProof/>
          <w:sz w:val="24"/>
        </w:rPr>
        <w:t>RAN WG1</w:t>
      </w:r>
      <w:r>
        <w:rPr>
          <w:b/>
          <w:noProof/>
          <w:sz w:val="24"/>
        </w:rPr>
        <w:t xml:space="preserve"> Meeting 101e</w:t>
      </w:r>
      <w:r>
        <w:rPr>
          <w:b/>
          <w:i/>
          <w:noProof/>
          <w:sz w:val="28"/>
        </w:rPr>
        <w:tab/>
      </w:r>
      <w:r w:rsidR="00880978" w:rsidRPr="00880978">
        <w:rPr>
          <w:b/>
          <w:noProof/>
          <w:sz w:val="24"/>
        </w:rPr>
        <w:t>R1-2005125</w:t>
      </w:r>
    </w:p>
    <w:p w14:paraId="69BEE073" w14:textId="77777777" w:rsidR="003D6B09" w:rsidRDefault="003D6B09" w:rsidP="003D6B09">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34A614EB"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6889D97A" w:rsidR="001E41F3" w:rsidRPr="00410371" w:rsidRDefault="001F6F77" w:rsidP="001F1F64">
            <w:pPr>
              <w:pStyle w:val="CRCoverPage"/>
              <w:spacing w:after="0"/>
              <w:jc w:val="center"/>
              <w:rPr>
                <w:noProof/>
              </w:rPr>
            </w:pPr>
            <w:r>
              <w:rPr>
                <w:b/>
                <w:noProof/>
                <w:sz w:val="28"/>
              </w:rPr>
              <w:t>0043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07A70B3B" w:rsidR="001E41F3" w:rsidRPr="00410371" w:rsidRDefault="003D6B09"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4DA5B9" w:rsidR="001E41F3" w:rsidRPr="00410371" w:rsidRDefault="008B7B07">
            <w:pPr>
              <w:pStyle w:val="CRCoverPage"/>
              <w:spacing w:after="0"/>
              <w:jc w:val="center"/>
              <w:rPr>
                <w:noProof/>
                <w:sz w:val="28"/>
              </w:rPr>
            </w:pPr>
            <w:r>
              <w:rPr>
                <w:b/>
                <w:noProof/>
                <w:sz w:val="28"/>
              </w:rPr>
              <w:t>16.</w:t>
            </w:r>
            <w:r w:rsidR="00606589">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EEDD249" w:rsidR="005D476D" w:rsidRDefault="008B7B07" w:rsidP="005D476D">
            <w:pPr>
              <w:pStyle w:val="CRCoverPage"/>
              <w:spacing w:after="0"/>
              <w:ind w:left="100"/>
              <w:rPr>
                <w:noProof/>
              </w:rPr>
            </w:pPr>
            <w:r>
              <w:t xml:space="preserve">Corrections to </w:t>
            </w:r>
            <w:r w:rsidR="005D476D">
              <w:t>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0365E6B7" w:rsidR="001E41F3" w:rsidRDefault="00782893" w:rsidP="00547111">
            <w:pPr>
              <w:pStyle w:val="CRCoverPage"/>
              <w:spacing w:after="0"/>
              <w:ind w:left="100"/>
              <w:rPr>
                <w:noProof/>
              </w:rPr>
            </w:pPr>
            <w:r>
              <w:rPr>
                <w:noProof/>
              </w:rPr>
              <w:t>R1</w:t>
            </w:r>
            <w:bookmarkStart w:id="3" w:name="_GoBack"/>
            <w:bookmarkEnd w:id="3"/>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230BF4A3" w:rsidR="005D476D" w:rsidRDefault="009542D7" w:rsidP="005D476D">
            <w:pPr>
              <w:pStyle w:val="CRCoverPage"/>
              <w:spacing w:after="0"/>
              <w:ind w:left="100"/>
              <w:rPr>
                <w:noProof/>
              </w:rPr>
            </w:pPr>
            <w:r>
              <w:rPr>
                <w:noProof/>
              </w:rPr>
              <w:t>2020-0</w:t>
            </w:r>
            <w:r w:rsidR="00EF5FC1">
              <w:rPr>
                <w:noProof/>
              </w:rPr>
              <w:t>6</w:t>
            </w:r>
            <w:r>
              <w:rPr>
                <w:noProof/>
              </w:rPr>
              <w:t>-0</w:t>
            </w:r>
            <w:r w:rsidR="001F6F77">
              <w:rPr>
                <w:noProof/>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5DE53651" w:rsidR="001F1F64" w:rsidRDefault="008B7B0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406BFF" w14:paraId="6574866C" w14:textId="77777777" w:rsidTr="00547111">
        <w:tc>
          <w:tcPr>
            <w:tcW w:w="2694" w:type="dxa"/>
            <w:gridSpan w:val="2"/>
            <w:tcBorders>
              <w:top w:val="single" w:sz="4" w:space="0" w:color="auto"/>
              <w:left w:val="single" w:sz="4" w:space="0" w:color="auto"/>
            </w:tcBorders>
          </w:tcPr>
          <w:p w14:paraId="32602AFD" w14:textId="77777777" w:rsidR="00406BFF" w:rsidRDefault="00406BFF" w:rsidP="00406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AAE01" w14:textId="77777777" w:rsidR="00406BFF" w:rsidRDefault="005A2578" w:rsidP="005A2578">
            <w:pPr>
              <w:pStyle w:val="CRCoverPage"/>
              <w:numPr>
                <w:ilvl w:val="0"/>
                <w:numId w:val="43"/>
              </w:numPr>
              <w:spacing w:after="0"/>
              <w:rPr>
                <w:noProof/>
              </w:rPr>
            </w:pPr>
            <w:r>
              <w:rPr>
                <w:noProof/>
              </w:rPr>
              <w:t>Unclear DM-RS sequence generation for two-step RACH</w:t>
            </w:r>
          </w:p>
          <w:p w14:paraId="4E3083D0" w14:textId="77777777" w:rsidR="00467290" w:rsidRDefault="00467290" w:rsidP="005A2578">
            <w:pPr>
              <w:pStyle w:val="CRCoverPage"/>
              <w:numPr>
                <w:ilvl w:val="0"/>
                <w:numId w:val="43"/>
              </w:numPr>
              <w:spacing w:after="0"/>
              <w:rPr>
                <w:noProof/>
              </w:rPr>
            </w:pPr>
            <w:r>
              <w:rPr>
                <w:noProof/>
              </w:rPr>
              <w:t>Misalignment of higher-layer parameter names between 38.211 and 38.331</w:t>
            </w:r>
          </w:p>
          <w:p w14:paraId="6090ED73" w14:textId="77777777" w:rsidR="00AB4F45" w:rsidRDefault="00AB4F45" w:rsidP="005A2578">
            <w:pPr>
              <w:pStyle w:val="CRCoverPage"/>
              <w:numPr>
                <w:ilvl w:val="0"/>
                <w:numId w:val="43"/>
              </w:numPr>
              <w:spacing w:after="0"/>
              <w:rPr>
                <w:noProof/>
              </w:rPr>
            </w:pPr>
            <w:r>
              <w:rPr>
                <w:noProof/>
              </w:rPr>
              <w:t>Incorrect reference to higher-layer parameters for RACH configuration</w:t>
            </w:r>
          </w:p>
          <w:p w14:paraId="2E5DF45E" w14:textId="7F9B2F50" w:rsidR="00EF5FC1" w:rsidRDefault="00EF5FC1" w:rsidP="005A2578">
            <w:pPr>
              <w:pStyle w:val="CRCoverPage"/>
              <w:numPr>
                <w:ilvl w:val="0"/>
                <w:numId w:val="43"/>
              </w:numPr>
              <w:spacing w:after="0"/>
              <w:rPr>
                <w:noProof/>
              </w:rPr>
            </w:pPr>
            <w:r>
              <w:rPr>
                <w:noProof/>
              </w:rPr>
              <w:t>The uplionk timing for msgA PUSCH should use N_TA=0, not T_TA=0</w:t>
            </w:r>
          </w:p>
        </w:tc>
      </w:tr>
      <w:tr w:rsidR="00406BFF" w14:paraId="65A412D7" w14:textId="77777777" w:rsidTr="00547111">
        <w:tc>
          <w:tcPr>
            <w:tcW w:w="2694" w:type="dxa"/>
            <w:gridSpan w:val="2"/>
            <w:tcBorders>
              <w:left w:val="single" w:sz="4" w:space="0" w:color="auto"/>
            </w:tcBorders>
          </w:tcPr>
          <w:p w14:paraId="4255D9FD"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298A94E" w14:textId="77777777" w:rsidR="00406BFF" w:rsidRDefault="00406BFF" w:rsidP="00406BFF">
            <w:pPr>
              <w:pStyle w:val="CRCoverPage"/>
              <w:spacing w:after="0"/>
              <w:rPr>
                <w:noProof/>
                <w:sz w:val="8"/>
                <w:szCs w:val="8"/>
              </w:rPr>
            </w:pPr>
          </w:p>
        </w:tc>
      </w:tr>
      <w:tr w:rsidR="00406BFF" w14:paraId="337E99E3" w14:textId="77777777" w:rsidTr="00547111">
        <w:tc>
          <w:tcPr>
            <w:tcW w:w="2694" w:type="dxa"/>
            <w:gridSpan w:val="2"/>
            <w:tcBorders>
              <w:left w:val="single" w:sz="4" w:space="0" w:color="auto"/>
            </w:tcBorders>
          </w:tcPr>
          <w:p w14:paraId="6273A589" w14:textId="77777777" w:rsidR="00406BFF" w:rsidRDefault="00406BFF" w:rsidP="00406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B1459" w14:textId="77777777" w:rsidR="00406BFF" w:rsidRDefault="005A2578" w:rsidP="00D01AEA">
            <w:pPr>
              <w:pStyle w:val="CRCoverPage"/>
              <w:numPr>
                <w:ilvl w:val="0"/>
                <w:numId w:val="44"/>
              </w:numPr>
              <w:spacing w:after="0"/>
              <w:rPr>
                <w:noProof/>
              </w:rPr>
            </w:pPr>
            <w:r>
              <w:rPr>
                <w:noProof/>
              </w:rPr>
              <w:t>Clarification of DM-RS sequence generation (R1-2003025)</w:t>
            </w:r>
          </w:p>
          <w:p w14:paraId="1D110B55" w14:textId="4550815A" w:rsidR="00467290" w:rsidRDefault="00467290" w:rsidP="00D01AEA">
            <w:pPr>
              <w:pStyle w:val="CRCoverPage"/>
              <w:numPr>
                <w:ilvl w:val="0"/>
                <w:numId w:val="44"/>
              </w:numPr>
              <w:spacing w:after="0"/>
              <w:rPr>
                <w:noProof/>
              </w:rPr>
            </w:pPr>
            <w:r>
              <w:rPr>
                <w:noProof/>
              </w:rPr>
              <w:t xml:space="preserve">Alignment </w:t>
            </w:r>
            <w:r w:rsidR="00AB4F45">
              <w:rPr>
                <w:noProof/>
              </w:rPr>
              <w:t xml:space="preserve">of </w:t>
            </w:r>
            <w:r>
              <w:rPr>
                <w:noProof/>
              </w:rPr>
              <w:t>higher-layer parameter names (R1-2003027)</w:t>
            </w:r>
          </w:p>
          <w:p w14:paraId="78FF5801" w14:textId="77777777" w:rsidR="00AB4F45" w:rsidRDefault="00AB4F45" w:rsidP="00D01AEA">
            <w:pPr>
              <w:pStyle w:val="CRCoverPage"/>
              <w:numPr>
                <w:ilvl w:val="0"/>
                <w:numId w:val="44"/>
              </w:numPr>
              <w:spacing w:after="0"/>
              <w:rPr>
                <w:noProof/>
              </w:rPr>
            </w:pPr>
            <w:r>
              <w:rPr>
                <w:noProof/>
              </w:rPr>
              <w:t>Removing redundant higher-layer parameter reference (R1-2004834)</w:t>
            </w:r>
          </w:p>
          <w:p w14:paraId="09A25409" w14:textId="6C5B1A56" w:rsidR="00EF5FC1" w:rsidRDefault="00EF5FC1" w:rsidP="00D01AEA">
            <w:pPr>
              <w:pStyle w:val="CRCoverPage"/>
              <w:numPr>
                <w:ilvl w:val="0"/>
                <w:numId w:val="44"/>
              </w:numPr>
              <w:spacing w:after="0"/>
              <w:rPr>
                <w:noProof/>
              </w:rPr>
            </w:pPr>
            <w:r>
              <w:rPr>
                <w:noProof/>
              </w:rPr>
              <w:t>Changing T_TA=0 to N_TA=0 in clause 4.3.1</w:t>
            </w:r>
          </w:p>
        </w:tc>
      </w:tr>
      <w:tr w:rsidR="00406BFF" w14:paraId="0C868012" w14:textId="77777777" w:rsidTr="00547111">
        <w:tc>
          <w:tcPr>
            <w:tcW w:w="2694" w:type="dxa"/>
            <w:gridSpan w:val="2"/>
            <w:tcBorders>
              <w:left w:val="single" w:sz="4" w:space="0" w:color="auto"/>
            </w:tcBorders>
          </w:tcPr>
          <w:p w14:paraId="1AE27149"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C20AC7F" w14:textId="77777777" w:rsidR="00406BFF" w:rsidRDefault="00406BFF" w:rsidP="00406BFF">
            <w:pPr>
              <w:pStyle w:val="CRCoverPage"/>
              <w:spacing w:after="0"/>
              <w:rPr>
                <w:noProof/>
                <w:sz w:val="8"/>
                <w:szCs w:val="8"/>
              </w:rPr>
            </w:pPr>
          </w:p>
        </w:tc>
      </w:tr>
      <w:tr w:rsidR="00406BFF" w14:paraId="7475C185" w14:textId="77777777" w:rsidTr="00547111">
        <w:tc>
          <w:tcPr>
            <w:tcW w:w="2694" w:type="dxa"/>
            <w:gridSpan w:val="2"/>
            <w:tcBorders>
              <w:left w:val="single" w:sz="4" w:space="0" w:color="auto"/>
              <w:bottom w:val="single" w:sz="4" w:space="0" w:color="auto"/>
            </w:tcBorders>
          </w:tcPr>
          <w:p w14:paraId="1EEBF6CD" w14:textId="77777777" w:rsidR="00406BFF" w:rsidRDefault="00406BFF" w:rsidP="00406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EBC0D" w14:textId="77777777" w:rsidR="00406BFF" w:rsidRDefault="005A2578" w:rsidP="00D01AEA">
            <w:pPr>
              <w:pStyle w:val="CRCoverPage"/>
              <w:numPr>
                <w:ilvl w:val="0"/>
                <w:numId w:val="45"/>
              </w:numPr>
              <w:spacing w:after="0"/>
              <w:rPr>
                <w:noProof/>
              </w:rPr>
            </w:pPr>
            <w:r>
              <w:rPr>
                <w:noProof/>
              </w:rPr>
              <w:t>Unclear DM-RS sequence generation for two-step RACH</w:t>
            </w:r>
          </w:p>
          <w:p w14:paraId="4899C3C8" w14:textId="77777777" w:rsidR="00467290" w:rsidRDefault="00467290" w:rsidP="00D01AEA">
            <w:pPr>
              <w:pStyle w:val="CRCoverPage"/>
              <w:numPr>
                <w:ilvl w:val="0"/>
                <w:numId w:val="45"/>
              </w:numPr>
              <w:spacing w:after="0"/>
              <w:rPr>
                <w:noProof/>
              </w:rPr>
            </w:pPr>
            <w:r>
              <w:rPr>
                <w:noProof/>
              </w:rPr>
              <w:t>Misaligned parameter names.</w:t>
            </w:r>
          </w:p>
          <w:p w14:paraId="0527BCA7" w14:textId="77777777" w:rsidR="00AB4F45" w:rsidRDefault="00AB4F45" w:rsidP="00D01AEA">
            <w:pPr>
              <w:pStyle w:val="CRCoverPage"/>
              <w:numPr>
                <w:ilvl w:val="0"/>
                <w:numId w:val="45"/>
              </w:numPr>
              <w:spacing w:after="0"/>
              <w:rPr>
                <w:noProof/>
              </w:rPr>
            </w:pPr>
            <w:r>
              <w:rPr>
                <w:noProof/>
              </w:rPr>
              <w:t>Incorrect and redundant reference to higher-layer paramters.</w:t>
            </w:r>
          </w:p>
          <w:p w14:paraId="5D67DC28" w14:textId="2BD13347" w:rsidR="00EF5FC1" w:rsidRDefault="00EF5FC1" w:rsidP="00D01AEA">
            <w:pPr>
              <w:pStyle w:val="CRCoverPage"/>
              <w:numPr>
                <w:ilvl w:val="0"/>
                <w:numId w:val="45"/>
              </w:numPr>
              <w:spacing w:after="0"/>
              <w:rPr>
                <w:noProof/>
              </w:rPr>
            </w:pPr>
            <w:r>
              <w:rPr>
                <w:noProof/>
              </w:rPr>
              <w:t>Incorrect uplink timing</w:t>
            </w:r>
          </w:p>
        </w:tc>
      </w:tr>
      <w:tr w:rsidR="00406BFF" w14:paraId="6EDD61BF" w14:textId="77777777" w:rsidTr="00547111">
        <w:tc>
          <w:tcPr>
            <w:tcW w:w="2694" w:type="dxa"/>
            <w:gridSpan w:val="2"/>
          </w:tcPr>
          <w:p w14:paraId="648E0719" w14:textId="77777777" w:rsidR="00406BFF" w:rsidRDefault="00406BFF" w:rsidP="00406BFF">
            <w:pPr>
              <w:pStyle w:val="CRCoverPage"/>
              <w:spacing w:after="0"/>
              <w:rPr>
                <w:b/>
                <w:i/>
                <w:noProof/>
                <w:sz w:val="8"/>
                <w:szCs w:val="8"/>
              </w:rPr>
            </w:pPr>
          </w:p>
        </w:tc>
        <w:tc>
          <w:tcPr>
            <w:tcW w:w="6946" w:type="dxa"/>
            <w:gridSpan w:val="9"/>
          </w:tcPr>
          <w:p w14:paraId="37B3269F" w14:textId="77777777" w:rsidR="00406BFF" w:rsidRDefault="00406BFF" w:rsidP="00406BFF">
            <w:pPr>
              <w:pStyle w:val="CRCoverPage"/>
              <w:spacing w:after="0"/>
              <w:rPr>
                <w:noProof/>
                <w:sz w:val="8"/>
                <w:szCs w:val="8"/>
              </w:rPr>
            </w:pPr>
          </w:p>
        </w:tc>
      </w:tr>
      <w:tr w:rsidR="00406BFF" w14:paraId="2F29BF87" w14:textId="77777777" w:rsidTr="00547111">
        <w:tc>
          <w:tcPr>
            <w:tcW w:w="2694" w:type="dxa"/>
            <w:gridSpan w:val="2"/>
            <w:tcBorders>
              <w:top w:val="single" w:sz="4" w:space="0" w:color="auto"/>
              <w:left w:val="single" w:sz="4" w:space="0" w:color="auto"/>
            </w:tcBorders>
          </w:tcPr>
          <w:p w14:paraId="3DFBE13C" w14:textId="77777777" w:rsidR="00406BFF" w:rsidRDefault="00406BFF" w:rsidP="00406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23464D3" w:rsidR="00406BFF" w:rsidRDefault="00EF5FC1" w:rsidP="00406BFF">
            <w:pPr>
              <w:pStyle w:val="CRCoverPage"/>
              <w:spacing w:after="0"/>
              <w:ind w:left="100"/>
              <w:rPr>
                <w:noProof/>
              </w:rPr>
            </w:pPr>
            <w:r>
              <w:rPr>
                <w:noProof/>
              </w:rPr>
              <w:t xml:space="preserve">4.3.1, </w:t>
            </w:r>
            <w:r w:rsidR="00D01AEA">
              <w:rPr>
                <w:noProof/>
              </w:rPr>
              <w:t>5.3.2, 6.3.3.1, 6.4.1.1.1.1, 6.4.1.1.3</w:t>
            </w:r>
          </w:p>
        </w:tc>
      </w:tr>
      <w:tr w:rsidR="00406BFF" w14:paraId="0DFF94BE" w14:textId="77777777" w:rsidTr="00547111">
        <w:tc>
          <w:tcPr>
            <w:tcW w:w="2694" w:type="dxa"/>
            <w:gridSpan w:val="2"/>
            <w:tcBorders>
              <w:left w:val="single" w:sz="4" w:space="0" w:color="auto"/>
            </w:tcBorders>
          </w:tcPr>
          <w:p w14:paraId="6FA55903"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3554B70F" w14:textId="77777777" w:rsidR="00406BFF" w:rsidRDefault="00406BFF" w:rsidP="00406BFF">
            <w:pPr>
              <w:pStyle w:val="CRCoverPage"/>
              <w:spacing w:after="0"/>
              <w:rPr>
                <w:noProof/>
                <w:sz w:val="8"/>
                <w:szCs w:val="8"/>
              </w:rPr>
            </w:pPr>
          </w:p>
        </w:tc>
      </w:tr>
      <w:tr w:rsidR="00406BFF" w14:paraId="17332467" w14:textId="77777777" w:rsidTr="00547111">
        <w:tc>
          <w:tcPr>
            <w:tcW w:w="2694" w:type="dxa"/>
            <w:gridSpan w:val="2"/>
            <w:tcBorders>
              <w:left w:val="single" w:sz="4" w:space="0" w:color="auto"/>
            </w:tcBorders>
          </w:tcPr>
          <w:p w14:paraId="20F9EBC8" w14:textId="77777777" w:rsidR="00406BFF" w:rsidRDefault="00406BFF" w:rsidP="00406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406BFF" w:rsidRDefault="00406BFF" w:rsidP="00406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406BFF" w:rsidRDefault="00406BFF" w:rsidP="00406BFF">
            <w:pPr>
              <w:pStyle w:val="CRCoverPage"/>
              <w:spacing w:after="0"/>
              <w:jc w:val="center"/>
              <w:rPr>
                <w:b/>
                <w:caps/>
                <w:noProof/>
              </w:rPr>
            </w:pPr>
            <w:r>
              <w:rPr>
                <w:b/>
                <w:caps/>
                <w:noProof/>
              </w:rPr>
              <w:t>N</w:t>
            </w:r>
          </w:p>
        </w:tc>
        <w:tc>
          <w:tcPr>
            <w:tcW w:w="2977" w:type="dxa"/>
            <w:gridSpan w:val="4"/>
          </w:tcPr>
          <w:p w14:paraId="28AB3154" w14:textId="77777777" w:rsidR="00406BFF" w:rsidRDefault="00406BFF" w:rsidP="00406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406BFF" w:rsidRDefault="00406BFF" w:rsidP="00406BFF">
            <w:pPr>
              <w:pStyle w:val="CRCoverPage"/>
              <w:spacing w:after="0"/>
              <w:ind w:left="99"/>
              <w:rPr>
                <w:noProof/>
              </w:rPr>
            </w:pPr>
          </w:p>
        </w:tc>
      </w:tr>
      <w:tr w:rsidR="008B7B07" w14:paraId="0FE552DE" w14:textId="77777777" w:rsidTr="00547111">
        <w:tc>
          <w:tcPr>
            <w:tcW w:w="2694" w:type="dxa"/>
            <w:gridSpan w:val="2"/>
            <w:tcBorders>
              <w:left w:val="single" w:sz="4" w:space="0" w:color="auto"/>
            </w:tcBorders>
          </w:tcPr>
          <w:p w14:paraId="20083B04" w14:textId="77777777" w:rsidR="008B7B07" w:rsidRDefault="008B7B07" w:rsidP="008B7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22F5EB1" w:rsidR="008B7B07" w:rsidRDefault="008B7B07" w:rsidP="008B7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3FCC0D84" w:rsidR="008B7B07" w:rsidRDefault="008B7B07" w:rsidP="008B7B07">
            <w:pPr>
              <w:pStyle w:val="CRCoverPage"/>
              <w:spacing w:after="0"/>
              <w:jc w:val="center"/>
              <w:rPr>
                <w:b/>
                <w:caps/>
                <w:noProof/>
              </w:rPr>
            </w:pPr>
            <w:r>
              <w:rPr>
                <w:b/>
                <w:caps/>
                <w:noProof/>
              </w:rPr>
              <w:t>X</w:t>
            </w:r>
          </w:p>
        </w:tc>
        <w:tc>
          <w:tcPr>
            <w:tcW w:w="2977" w:type="dxa"/>
            <w:gridSpan w:val="4"/>
          </w:tcPr>
          <w:p w14:paraId="115D713A" w14:textId="77777777" w:rsidR="008B7B07" w:rsidRDefault="008B7B07" w:rsidP="008B7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60B2469" w:rsidR="008B7B07" w:rsidRDefault="008B7B07" w:rsidP="008B7B07">
            <w:pPr>
              <w:pStyle w:val="CRCoverPage"/>
              <w:spacing w:after="0"/>
              <w:ind w:left="99"/>
              <w:rPr>
                <w:noProof/>
              </w:rPr>
            </w:pPr>
            <w:r>
              <w:rPr>
                <w:noProof/>
              </w:rPr>
              <w:t xml:space="preserve">TS/TR ... CR ... </w:t>
            </w:r>
          </w:p>
        </w:tc>
      </w:tr>
      <w:tr w:rsidR="00406BFF" w14:paraId="196FFA2E" w14:textId="77777777" w:rsidTr="00547111">
        <w:tc>
          <w:tcPr>
            <w:tcW w:w="2694" w:type="dxa"/>
            <w:gridSpan w:val="2"/>
            <w:tcBorders>
              <w:left w:val="single" w:sz="4" w:space="0" w:color="auto"/>
            </w:tcBorders>
          </w:tcPr>
          <w:p w14:paraId="6BA8BD1A" w14:textId="77777777" w:rsidR="00406BFF" w:rsidRDefault="00406BFF" w:rsidP="00406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406BFF" w:rsidRDefault="00406BFF" w:rsidP="00406BFF">
            <w:pPr>
              <w:pStyle w:val="CRCoverPage"/>
              <w:spacing w:after="0"/>
              <w:jc w:val="center"/>
              <w:rPr>
                <w:b/>
                <w:caps/>
                <w:noProof/>
              </w:rPr>
            </w:pPr>
            <w:r>
              <w:rPr>
                <w:b/>
                <w:caps/>
                <w:noProof/>
              </w:rPr>
              <w:t>X</w:t>
            </w:r>
          </w:p>
        </w:tc>
        <w:tc>
          <w:tcPr>
            <w:tcW w:w="2977" w:type="dxa"/>
            <w:gridSpan w:val="4"/>
          </w:tcPr>
          <w:p w14:paraId="6B8BE882" w14:textId="77777777" w:rsidR="00406BFF" w:rsidRDefault="00406BFF" w:rsidP="00406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406BFF" w:rsidRDefault="00406BFF" w:rsidP="00406BFF">
            <w:pPr>
              <w:pStyle w:val="CRCoverPage"/>
              <w:spacing w:after="0"/>
              <w:ind w:left="99"/>
              <w:rPr>
                <w:noProof/>
              </w:rPr>
            </w:pPr>
            <w:r>
              <w:rPr>
                <w:noProof/>
              </w:rPr>
              <w:t xml:space="preserve">TS/TR ... CR ... </w:t>
            </w:r>
          </w:p>
        </w:tc>
      </w:tr>
      <w:tr w:rsidR="00406BFF" w14:paraId="5CC4C912" w14:textId="77777777" w:rsidTr="00547111">
        <w:tc>
          <w:tcPr>
            <w:tcW w:w="2694" w:type="dxa"/>
            <w:gridSpan w:val="2"/>
            <w:tcBorders>
              <w:left w:val="single" w:sz="4" w:space="0" w:color="auto"/>
            </w:tcBorders>
          </w:tcPr>
          <w:p w14:paraId="77DD6A55" w14:textId="77777777" w:rsidR="00406BFF" w:rsidRDefault="00406BFF" w:rsidP="00406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406BFF" w:rsidRDefault="00406BFF" w:rsidP="00406BFF">
            <w:pPr>
              <w:pStyle w:val="CRCoverPage"/>
              <w:spacing w:after="0"/>
              <w:jc w:val="center"/>
              <w:rPr>
                <w:b/>
                <w:caps/>
                <w:noProof/>
              </w:rPr>
            </w:pPr>
            <w:r>
              <w:rPr>
                <w:b/>
                <w:caps/>
                <w:noProof/>
              </w:rPr>
              <w:t>X</w:t>
            </w:r>
          </w:p>
        </w:tc>
        <w:tc>
          <w:tcPr>
            <w:tcW w:w="2977" w:type="dxa"/>
            <w:gridSpan w:val="4"/>
          </w:tcPr>
          <w:p w14:paraId="749E6EF1" w14:textId="77777777" w:rsidR="00406BFF" w:rsidRDefault="00406BFF" w:rsidP="00406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406BFF" w:rsidRDefault="00406BFF" w:rsidP="00406BFF">
            <w:pPr>
              <w:pStyle w:val="CRCoverPage"/>
              <w:spacing w:after="0"/>
              <w:ind w:left="99"/>
              <w:rPr>
                <w:noProof/>
              </w:rPr>
            </w:pPr>
            <w:r>
              <w:rPr>
                <w:noProof/>
              </w:rPr>
              <w:t xml:space="preserve">TS/TR ... CR ... </w:t>
            </w:r>
          </w:p>
        </w:tc>
      </w:tr>
      <w:tr w:rsidR="00406BFF" w14:paraId="0C21410B" w14:textId="77777777" w:rsidTr="008863B9">
        <w:tc>
          <w:tcPr>
            <w:tcW w:w="2694" w:type="dxa"/>
            <w:gridSpan w:val="2"/>
            <w:tcBorders>
              <w:left w:val="single" w:sz="4" w:space="0" w:color="auto"/>
            </w:tcBorders>
          </w:tcPr>
          <w:p w14:paraId="04629AF9" w14:textId="77777777" w:rsidR="00406BFF" w:rsidRDefault="00406BFF" w:rsidP="00406BFF">
            <w:pPr>
              <w:pStyle w:val="CRCoverPage"/>
              <w:spacing w:after="0"/>
              <w:rPr>
                <w:b/>
                <w:i/>
                <w:noProof/>
              </w:rPr>
            </w:pPr>
          </w:p>
        </w:tc>
        <w:tc>
          <w:tcPr>
            <w:tcW w:w="6946" w:type="dxa"/>
            <w:gridSpan w:val="9"/>
            <w:tcBorders>
              <w:right w:val="single" w:sz="4" w:space="0" w:color="auto"/>
            </w:tcBorders>
          </w:tcPr>
          <w:p w14:paraId="55DFF75B" w14:textId="77777777" w:rsidR="00406BFF" w:rsidRDefault="00406BFF" w:rsidP="00406BFF">
            <w:pPr>
              <w:pStyle w:val="CRCoverPage"/>
              <w:spacing w:after="0"/>
              <w:rPr>
                <w:noProof/>
              </w:rPr>
            </w:pPr>
          </w:p>
        </w:tc>
      </w:tr>
      <w:tr w:rsidR="00406BFF" w14:paraId="736F3BE7" w14:textId="77777777" w:rsidTr="008863B9">
        <w:tc>
          <w:tcPr>
            <w:tcW w:w="2694" w:type="dxa"/>
            <w:gridSpan w:val="2"/>
            <w:tcBorders>
              <w:left w:val="single" w:sz="4" w:space="0" w:color="auto"/>
              <w:bottom w:val="single" w:sz="4" w:space="0" w:color="auto"/>
            </w:tcBorders>
          </w:tcPr>
          <w:p w14:paraId="72C8F472" w14:textId="77777777" w:rsidR="00406BFF" w:rsidRDefault="00406BFF" w:rsidP="00406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406BFF" w:rsidRDefault="00406BFF" w:rsidP="00406BFF">
            <w:pPr>
              <w:pStyle w:val="CRCoverPage"/>
              <w:spacing w:after="0"/>
              <w:ind w:left="100"/>
              <w:rPr>
                <w:noProof/>
              </w:rPr>
            </w:pPr>
          </w:p>
        </w:tc>
      </w:tr>
      <w:tr w:rsidR="00406BFF" w:rsidRPr="008863B9" w14:paraId="5630007E" w14:textId="77777777" w:rsidTr="008863B9">
        <w:tc>
          <w:tcPr>
            <w:tcW w:w="2694" w:type="dxa"/>
            <w:gridSpan w:val="2"/>
            <w:tcBorders>
              <w:top w:val="single" w:sz="4" w:space="0" w:color="auto"/>
              <w:bottom w:val="single" w:sz="4" w:space="0" w:color="auto"/>
            </w:tcBorders>
          </w:tcPr>
          <w:p w14:paraId="0D59FE5D" w14:textId="77777777" w:rsidR="00406BFF" w:rsidRPr="008863B9" w:rsidRDefault="00406BFF" w:rsidP="00406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406BFF" w:rsidRPr="008863B9" w:rsidRDefault="00406BFF" w:rsidP="00406BFF">
            <w:pPr>
              <w:pStyle w:val="CRCoverPage"/>
              <w:spacing w:after="0"/>
              <w:ind w:left="100"/>
              <w:rPr>
                <w:noProof/>
                <w:sz w:val="8"/>
                <w:szCs w:val="8"/>
              </w:rPr>
            </w:pPr>
          </w:p>
        </w:tc>
      </w:tr>
      <w:tr w:rsidR="00406BFF"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406BFF" w:rsidRDefault="00406BFF" w:rsidP="00406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406BFF" w:rsidRDefault="00406BFF" w:rsidP="00406BFF">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25B16BC2" w14:textId="21FBF69C" w:rsidR="006A1E1D" w:rsidRDefault="005D476D" w:rsidP="00606589">
      <w:pPr>
        <w:pStyle w:val="Heading4"/>
      </w:pPr>
      <w:r>
        <w:rPr>
          <w:noProof/>
          <w:sz w:val="8"/>
          <w:szCs w:val="8"/>
        </w:rPr>
        <w:br w:type="page"/>
      </w:r>
    </w:p>
    <w:p w14:paraId="6FA478AB" w14:textId="77777777" w:rsidR="00437D3A" w:rsidRDefault="00437D3A" w:rsidP="00437D3A">
      <w:pPr>
        <w:pStyle w:val="Heading3"/>
      </w:pPr>
      <w:bookmarkStart w:id="5" w:name="_Toc19796379"/>
      <w:bookmarkStart w:id="6" w:name="_Toc26459605"/>
      <w:bookmarkStart w:id="7" w:name="_Toc29230249"/>
      <w:bookmarkStart w:id="8" w:name="_Toc36026508"/>
      <w:bookmarkStart w:id="9" w:name="_Toc19796408"/>
      <w:bookmarkStart w:id="10" w:name="_Toc26459634"/>
      <w:bookmarkStart w:id="11" w:name="_Toc29230282"/>
      <w:bookmarkStart w:id="12" w:name="_Toc36026541"/>
      <w:r>
        <w:lastRenderedPageBreak/>
        <w:t>4.3.1</w:t>
      </w:r>
      <w:r>
        <w:tab/>
        <w:t>Frames and subframes</w:t>
      </w:r>
      <w:bookmarkEnd w:id="5"/>
      <w:bookmarkEnd w:id="6"/>
      <w:bookmarkEnd w:id="7"/>
      <w:bookmarkEnd w:id="8"/>
    </w:p>
    <w:p w14:paraId="13B6255F" w14:textId="77777777" w:rsidR="00437D3A" w:rsidRDefault="00437D3A" w:rsidP="00437D3A">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6AA7B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15.9pt" o:ole="">
            <v:imagedata r:id="rId12" o:title=""/>
          </v:shape>
          <o:OLEObject Type="Embed" ProgID="Equation.3" ShapeID="_x0000_i1025" DrawAspect="Content" ObjectID="_1653759332" r:id="rId13"/>
        </w:object>
      </w:r>
      <w:r w:rsidRPr="00C12953">
        <w:t xml:space="preserve"> duration</w:t>
      </w:r>
      <w:r>
        <w:t xml:space="preserve">, each consisting of ten subframes of </w:t>
      </w:r>
      <w:r w:rsidRPr="00C12953">
        <w:rPr>
          <w:position w:val="-10"/>
        </w:rPr>
        <w:object w:dxaOrig="2640" w:dyaOrig="300" w14:anchorId="3EDCAA33">
          <v:shape id="_x0000_i1026" type="#_x0000_t75" style="width:133.1pt;height:15.9pt" o:ole="">
            <v:imagedata r:id="rId14" o:title=""/>
          </v:shape>
          <o:OLEObject Type="Embed" ProgID="Equation.3" ShapeID="_x0000_i1026" DrawAspect="Content" ObjectID="_1653759333" r:id="rId15"/>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4DC45AB1" w14:textId="77777777" w:rsidR="00437D3A" w:rsidRDefault="00437D3A" w:rsidP="00437D3A">
      <w:r>
        <w:t xml:space="preserve">There is one set of frames in the uplink and one set of frames in the downlink on a carrier. </w:t>
      </w:r>
    </w:p>
    <w:p w14:paraId="00D82673" w14:textId="044582FD" w:rsidR="00437D3A" w:rsidRDefault="00437D3A" w:rsidP="00437D3A">
      <w:pPr>
        <w:rPr>
          <w:lang w:eastAsia="ko-KR"/>
        </w:rPr>
      </w:pPr>
      <w:r>
        <w:t>U</w:t>
      </w:r>
      <w:r w:rsidRPr="00C12953">
        <w:t xml:space="preserve">plink frame number </w:t>
      </w:r>
      <w:r w:rsidRPr="00C12953">
        <w:rPr>
          <w:position w:val="-6"/>
        </w:rPr>
        <w:object w:dxaOrig="139" w:dyaOrig="240" w14:anchorId="327A3FFE">
          <v:shape id="_x0000_i1027" type="#_x0000_t75" style="width:6.7pt;height:10.9pt" o:ole="">
            <v:imagedata r:id="rId16" o:title=""/>
          </v:shape>
          <o:OLEObject Type="Embed" ProgID="Equation.3" ShapeID="_x0000_i1027" DrawAspect="Content" ObjectID="_1653759334" r:id="rId17"/>
        </w:object>
      </w:r>
      <w:r w:rsidRPr="00C12953">
        <w:t xml:space="preserve"> </w:t>
      </w:r>
      <w:r>
        <w:t xml:space="preserve">for transmission </w:t>
      </w:r>
      <w:r w:rsidRPr="00C12953">
        <w:t xml:space="preserve">from the UE shall start </w:t>
      </w:r>
      <w:r w:rsidRPr="00B36B53">
        <w:rPr>
          <w:position w:val="-12"/>
        </w:rPr>
        <w:object w:dxaOrig="2140" w:dyaOrig="320" w14:anchorId="16F5C878">
          <v:shape id="_x0000_i1028" type="#_x0000_t75" style="width:104.65pt;height:17.6pt" o:ole="">
            <v:imagedata r:id="rId18" o:title=""/>
          </v:shape>
          <o:OLEObject Type="Embed" ProgID="Equation.3" ShapeID="_x0000_i1028" DrawAspect="Content" ObjectID="_1653759335" r:id="rId19"/>
        </w:object>
      </w:r>
      <w:r w:rsidRPr="00C12953">
        <w:t xml:space="preserve"> before the start of the corresponding downlink frame at the UE</w:t>
      </w:r>
      <w:r>
        <w:t xml:space="preserve"> where </w:t>
      </w:r>
      <w:r w:rsidRPr="00172B0B">
        <w:rPr>
          <w:position w:val="-12"/>
        </w:rPr>
        <w:object w:dxaOrig="780" w:dyaOrig="320" w14:anchorId="6E186B39">
          <v:shape id="_x0000_i1029" type="#_x0000_t75" style="width:38.5pt;height:17.6pt" o:ole="">
            <v:imagedata r:id="rId20" o:title=""/>
          </v:shape>
          <o:OLEObject Type="Embed" ProgID="Equation.3" ShapeID="_x0000_i1029" DrawAspect="Content" ObjectID="_1653759336" r:id="rId21"/>
        </w:object>
      </w:r>
      <w:r>
        <w:t xml:space="preserve"> is given by [5, TS 38.213], except for msgA transmission on PUSCH where </w:t>
      </w:r>
      <m:oMath>
        <m:sSub>
          <m:sSubPr>
            <m:ctrlPr>
              <w:rPr>
                <w:rFonts w:ascii="Cambria Math" w:hAnsi="Cambria Math"/>
                <w:i/>
              </w:rPr>
            </m:ctrlPr>
          </m:sSubPr>
          <m:e>
            <m:r>
              <w:del w:id="13" w:author="Stefan Parkvall RAN1#101" w:date="2020-06-08T14:17:00Z">
                <w:rPr>
                  <w:rFonts w:ascii="Cambria Math" w:hAnsi="Cambria Math"/>
                </w:rPr>
                <m:t>T</m:t>
              </w:del>
            </m:r>
            <m:r>
              <w:ins w:id="14" w:author="Stefan Parkvall RAN1#101" w:date="2020-06-08T14:17:00Z">
                <w:rPr>
                  <w:rFonts w:ascii="Cambria Math" w:hAnsi="Cambria Math"/>
                </w:rPr>
                <m:t>N</m:t>
              </w:ins>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F47BDB3" w14:textId="77777777" w:rsidR="00437D3A" w:rsidRPr="00C12953" w:rsidRDefault="00437D3A" w:rsidP="00437D3A"/>
    <w:p w14:paraId="7E457782" w14:textId="77777777" w:rsidR="00437D3A" w:rsidRPr="00C12953" w:rsidRDefault="00437D3A" w:rsidP="00437D3A">
      <w:pPr>
        <w:pStyle w:val="TH"/>
      </w:pPr>
      <w:r>
        <w:object w:dxaOrig="6720" w:dyaOrig="2191" w14:anchorId="39D65C6C">
          <v:shape id="_x0000_i1030" type="#_x0000_t75" style="width:271.25pt;height:89.6pt" o:ole="">
            <v:imagedata r:id="rId22" o:title=""/>
          </v:shape>
          <o:OLEObject Type="Embed" ProgID="Visio.Drawing.11" ShapeID="_x0000_i1030" DrawAspect="Content" ObjectID="_1653759337" r:id="rId23"/>
        </w:object>
      </w:r>
    </w:p>
    <w:p w14:paraId="4A06A8CB" w14:textId="77777777" w:rsidR="00437D3A" w:rsidRPr="00D8463B" w:rsidRDefault="00437D3A" w:rsidP="00437D3A">
      <w:pPr>
        <w:pStyle w:val="TF"/>
      </w:pPr>
      <w:r w:rsidRPr="00C12953">
        <w:t xml:space="preserve">Figure </w:t>
      </w:r>
      <w:r>
        <w:t>4.3.1-1</w:t>
      </w:r>
      <w:r w:rsidRPr="00C12953">
        <w:t>: Uplink-downlink timing relation</w:t>
      </w:r>
      <w:r>
        <w:t>.</w:t>
      </w:r>
    </w:p>
    <w:p w14:paraId="69A14382" w14:textId="77777777" w:rsidR="00437D3A" w:rsidRDefault="00437D3A">
      <w:pPr>
        <w:spacing w:after="0"/>
        <w:rPr>
          <w:rFonts w:ascii="Arial" w:hAnsi="Arial"/>
          <w:sz w:val="28"/>
        </w:rPr>
      </w:pPr>
      <w:r>
        <w:br w:type="page"/>
      </w:r>
    </w:p>
    <w:p w14:paraId="535BF433" w14:textId="3B3B365C" w:rsidR="00467290" w:rsidRPr="00D73D64" w:rsidRDefault="00467290" w:rsidP="00467290">
      <w:pPr>
        <w:pStyle w:val="Heading3"/>
      </w:pPr>
      <w:r>
        <w:lastRenderedPageBreak/>
        <w:t>5.3.2</w:t>
      </w:r>
      <w:r>
        <w:tab/>
        <w:t>OFDM baseband signal generation for PRACH</w:t>
      </w:r>
      <w:bookmarkEnd w:id="9"/>
      <w:bookmarkEnd w:id="10"/>
      <w:bookmarkEnd w:id="11"/>
      <w:bookmarkEnd w:id="12"/>
    </w:p>
    <w:p w14:paraId="09B43002" w14:textId="77777777" w:rsidR="00467290" w:rsidRDefault="00467290" w:rsidP="00467290">
      <w:r w:rsidRPr="00C12953">
        <w:t xml:space="preserve">The time-continuous signal </w:t>
      </w:r>
      <w:r w:rsidRPr="0025210E">
        <w:rPr>
          <w:position w:val="-12"/>
        </w:rPr>
        <w:object w:dxaOrig="720" w:dyaOrig="360" w14:anchorId="7616C125">
          <v:shape id="_x0000_i1031" type="#_x0000_t75" style="width:39.35pt;height:20.1pt" o:ole="">
            <v:imagedata r:id="rId24" o:title=""/>
          </v:shape>
          <o:OLEObject Type="Embed" ProgID="Equation.3" ShapeID="_x0000_i1031" DrawAspect="Content" ObjectID="_1653759338" r:id="rId25"/>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60A26A48" w14:textId="77777777" w:rsidR="00467290" w:rsidRPr="00921F13" w:rsidRDefault="00EB6CF0" w:rsidP="00467290">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1D436C7" w14:textId="77777777" w:rsidR="00467290" w:rsidRDefault="00467290" w:rsidP="00467290">
      <w:r>
        <w:t xml:space="preserve">where </w:t>
      </w:r>
      <w:r w:rsidRPr="003A4CC8">
        <w:rPr>
          <w:position w:val="-12"/>
        </w:rPr>
        <w:object w:dxaOrig="2520" w:dyaOrig="360" w14:anchorId="61FCAC04">
          <v:shape id="_x0000_i1032" type="#_x0000_t75" style="width:126.4pt;height:18.4pt" o:ole="">
            <v:imagedata r:id="rId26" o:title=""/>
          </v:shape>
          <o:OLEObject Type="Embed" ProgID="Equation.3" ShapeID="_x0000_i1032" DrawAspect="Content" ObjectID="_1653759339" r:id="rId27"/>
        </w:object>
      </w:r>
      <w:r>
        <w:t xml:space="preserve"> </w:t>
      </w:r>
      <w:r w:rsidRPr="00C12953">
        <w:t>and</w:t>
      </w:r>
      <w:r>
        <w:t xml:space="preserve"> </w:t>
      </w:r>
    </w:p>
    <w:p w14:paraId="55465C57" w14:textId="77777777" w:rsidR="00467290" w:rsidRDefault="00467290" w:rsidP="00467290">
      <w:pPr>
        <w:pStyle w:val="B1"/>
      </w:pPr>
      <w:r>
        <w:t>-</w:t>
      </w:r>
      <w:r>
        <w:tab/>
      </w:r>
      <w:r w:rsidRPr="00F94504">
        <w:rPr>
          <w:position w:val="-6"/>
        </w:rPr>
        <w:object w:dxaOrig="200" w:dyaOrig="300" w14:anchorId="355FEDCB">
          <v:shape id="_x0000_i1033" type="#_x0000_t75" style="width:10.05pt;height:15.05pt" o:ole="">
            <v:imagedata r:id="rId28" o:title=""/>
          </v:shape>
          <o:OLEObject Type="Embed" ProgID="Equation.3" ShapeID="_x0000_i1033" DrawAspect="Content" ObjectID="_1653759340" r:id="rId29"/>
        </w:object>
      </w:r>
      <w:r>
        <w:t xml:space="preserve"> is given by clause 6.3.3; </w:t>
      </w:r>
    </w:p>
    <w:p w14:paraId="07514C9A" w14:textId="77777777" w:rsidR="00467290" w:rsidRPr="00582BDF" w:rsidRDefault="00467290" w:rsidP="00467290">
      <w:pPr>
        <w:pStyle w:val="B1"/>
      </w:pPr>
      <w:r>
        <w:t>-</w:t>
      </w:r>
      <w:r>
        <w:tab/>
      </w:r>
      <w:r w:rsidRPr="00FB68E4">
        <w:rPr>
          <w:position w:val="-10"/>
        </w:rPr>
        <w:object w:dxaOrig="300" w:dyaOrig="300" w14:anchorId="3C326481">
          <v:shape id="_x0000_i1034" type="#_x0000_t75" style="width:15.05pt;height:15.05pt" o:ole="">
            <v:imagedata r:id="rId30" o:title=""/>
          </v:shape>
          <o:OLEObject Type="Embed" ProgID="Equation.3" ShapeID="_x0000_i1034" DrawAspect="Content" ObjectID="_1653759341" r:id="rId31"/>
        </w:object>
      </w:r>
      <w:r w:rsidRPr="00FB68E4">
        <w:t xml:space="preserve"> is the subcarrier spacing of the initial uplink bandwidth part during initial access. Otherwise, </w:t>
      </w:r>
      <w:r w:rsidRPr="00FB68E4">
        <w:rPr>
          <w:position w:val="-10"/>
        </w:rPr>
        <w:object w:dxaOrig="300" w:dyaOrig="300" w14:anchorId="744687F2">
          <v:shape id="_x0000_i1035" type="#_x0000_t75" style="width:15.05pt;height:15.05pt" o:ole="">
            <v:imagedata r:id="rId30" o:title=""/>
          </v:shape>
          <o:OLEObject Type="Embed" ProgID="Equation.3" ShapeID="_x0000_i1035" DrawAspect="Content" ObjectID="_1653759342" r:id="rId32"/>
        </w:object>
      </w:r>
      <w:r w:rsidRPr="00FB68E4">
        <w:t xml:space="preserve"> is the subcarrier spacing of the active uplink bandwidth part; </w:t>
      </w:r>
    </w:p>
    <w:p w14:paraId="54F45F00" w14:textId="77777777" w:rsidR="00467290" w:rsidRPr="00FB68E4" w:rsidRDefault="00467290" w:rsidP="00467290">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3DED5F89" w14:textId="10EA5D2D" w:rsidR="00467290" w:rsidRPr="00FB68E4" w:rsidRDefault="00467290" w:rsidP="00467290">
      <w:pPr>
        <w:pStyle w:val="B1"/>
      </w:pPr>
      <w:r>
        <w:t>-</w:t>
      </w:r>
      <w:r>
        <w:tab/>
      </w:r>
      <w:r>
        <w:rPr>
          <w:noProof/>
          <w:position w:val="-12"/>
        </w:rPr>
        <w:drawing>
          <wp:inline distT="0" distB="0" distL="0" distR="0" wp14:anchorId="50DA3C02" wp14:editId="5C4CFF48">
            <wp:extent cx="394970" cy="23431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4970" cy="23431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F3D048C" wp14:editId="6036BADD">
            <wp:extent cx="394970" cy="23431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4970" cy="23431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5676F11F" w14:textId="1B7B68A7" w:rsidR="00467290" w:rsidRPr="00FB68E4" w:rsidRDefault="00467290" w:rsidP="004672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ins w:id="15" w:author="Stefan Parkvall" w:date="2020-05-04T10:54:00Z">
        <w:r>
          <w:rPr>
            <w:i/>
          </w:rPr>
          <w:t>frequencyStartMsgA-PUSCH</w:t>
        </w:r>
      </w:ins>
      <w:del w:id="16" w:author="Stefan Parkvall" w:date="2020-05-04T10:54:00Z">
        <w:r w:rsidRPr="003F0544" w:rsidDel="00467290">
          <w:rPr>
            <w:i/>
          </w:rPr>
          <w:delText>msgA-RO-FrequencyStart</w:delText>
        </w:r>
      </w:del>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2C0D10BF" w14:textId="748EA350" w:rsidR="00467290" w:rsidRPr="00FB68E4" w:rsidRDefault="00467290" w:rsidP="00467290">
      <w:pPr>
        <w:pStyle w:val="B1"/>
      </w:pPr>
      <w:r>
        <w:t>-</w:t>
      </w:r>
      <w:r>
        <w:tab/>
      </w:r>
      <w:r>
        <w:rPr>
          <w:noProof/>
          <w:position w:val="-10"/>
        </w:rPr>
        <w:drawing>
          <wp:inline distT="0" distB="0" distL="0" distR="0" wp14:anchorId="42E4574F" wp14:editId="0A40D742">
            <wp:extent cx="23431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C484B1A" w14:textId="109C74FC" w:rsidR="00467290" w:rsidRPr="00C07F6D" w:rsidRDefault="00467290" w:rsidP="00467290">
      <w:pPr>
        <w:pStyle w:val="B1"/>
      </w:pPr>
      <w:r>
        <w:t>-</w:t>
      </w:r>
      <w:r>
        <w:tab/>
      </w:r>
      <w:r>
        <w:rPr>
          <w:noProof/>
          <w:position w:val="-10"/>
        </w:rPr>
        <w:drawing>
          <wp:inline distT="0" distB="0" distL="0" distR="0" wp14:anchorId="4CF6537B" wp14:editId="683D3EBB">
            <wp:extent cx="299720" cy="226695"/>
            <wp:effectExtent l="0" t="0" r="508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9720" cy="22669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4C75E482" w14:textId="77777777" w:rsidR="00467290" w:rsidRPr="00C07F6D" w:rsidRDefault="00467290" w:rsidP="00467290">
      <w:pPr>
        <w:pStyle w:val="B1"/>
      </w:pPr>
      <w:r w:rsidRPr="00C07F6D">
        <w:t>-</w:t>
      </w:r>
      <w:r w:rsidRPr="00C07F6D">
        <w:tab/>
      </w:r>
      <w:r w:rsidRPr="00C07F6D">
        <w:rPr>
          <w:position w:val="-10"/>
        </w:rPr>
        <w:object w:dxaOrig="400" w:dyaOrig="300" w14:anchorId="20ED7119">
          <v:shape id="_x0000_i1036" type="#_x0000_t75" style="width:20.95pt;height:14.25pt" o:ole="">
            <v:imagedata r:id="rId36" o:title=""/>
          </v:shape>
          <o:OLEObject Type="Embed" ProgID="Equation.3" ShapeID="_x0000_i1036" DrawAspect="Content" ObjectID="_1653759343" r:id="rId37"/>
        </w:object>
      </w:r>
      <w:r w:rsidRPr="00C07F6D">
        <w:t xml:space="preserve"> and </w:t>
      </w:r>
      <w:r w:rsidRPr="00C07F6D">
        <w:rPr>
          <w:position w:val="-10"/>
        </w:rPr>
        <w:object w:dxaOrig="320" w:dyaOrig="300" w14:anchorId="501896A3">
          <v:shape id="_x0000_i1037" type="#_x0000_t75" style="width:14.25pt;height:14.25pt" o:ole="">
            <v:imagedata r:id="rId38" o:title=""/>
          </v:shape>
          <o:OLEObject Type="Embed" ProgID="Equation.3" ShapeID="_x0000_i1037" DrawAspect="Content" ObjectID="_1653759344" r:id="rId39"/>
        </w:object>
      </w:r>
      <w:r w:rsidRPr="00C07F6D">
        <w:t xml:space="preserve"> are given by clause 6.3.3</w:t>
      </w:r>
    </w:p>
    <w:p w14:paraId="61CC34AD" w14:textId="77777777" w:rsidR="00467290" w:rsidRPr="00C07F6D" w:rsidRDefault="00467290" w:rsidP="00467290">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720DCECD" w14:textId="77777777" w:rsidR="00467290" w:rsidRDefault="00467290" w:rsidP="00467290">
      <w:pPr>
        <w:pStyle w:val="B2"/>
      </w:pPr>
      <w:r w:rsidRPr="00C07F6D">
        <w:t>-</w:t>
      </w:r>
      <w:r w:rsidRPr="00C07F6D">
        <w:tab/>
        <w:t xml:space="preserve">for </w:t>
      </w:r>
      <w:r w:rsidRPr="00C07F6D">
        <w:rPr>
          <w:position w:val="-10"/>
        </w:rPr>
        <w:object w:dxaOrig="1660" w:dyaOrig="300" w14:anchorId="5A57BACA">
          <v:shape id="_x0000_i1038" type="#_x0000_t75" style="width:86.25pt;height:14.25pt" o:ole="">
            <v:imagedata r:id="rId40" o:title=""/>
          </v:shape>
          <o:OLEObject Type="Embed" ProgID="Equation.3" ShapeID="_x0000_i1038" DrawAspect="Content" ObjectID="_1653759345" r:id="rId41"/>
        </w:object>
      </w:r>
      <w:r w:rsidRPr="00C07F6D">
        <w:t>,</w:t>
      </w:r>
      <w:r>
        <w:t xml:space="preserve"> </w:t>
      </w:r>
      <m:oMath>
        <m:r>
          <w:rPr>
            <w:rFonts w:ascii="Cambria Math" w:hAnsi="Cambria Math"/>
          </w:rPr>
          <m:t>n=0</m:t>
        </m:r>
      </m:oMath>
      <w:r w:rsidRPr="00C07F6D">
        <w:t xml:space="preserve"> </w:t>
      </w:r>
    </w:p>
    <w:p w14:paraId="16C37547" w14:textId="77777777" w:rsidR="00467290" w:rsidRDefault="00467290" w:rsidP="00467290">
      <w:pPr>
        <w:pStyle w:val="B2"/>
      </w:pPr>
      <w:r w:rsidRPr="00C07F6D">
        <w:t>-</w:t>
      </w:r>
      <w:r w:rsidRPr="00C07F6D">
        <w:tab/>
        <w:t xml:space="preserve">for </w:t>
      </w:r>
      <w:r w:rsidRPr="00C07F6D">
        <w:rPr>
          <w:position w:val="-10"/>
        </w:rPr>
        <w:object w:dxaOrig="2180" w:dyaOrig="300" w14:anchorId="72A5AD79">
          <v:shape id="_x0000_i1039" type="#_x0000_t75" style="width:115.55pt;height:14.25pt" o:ole="">
            <v:imagedata r:id="rId42" o:title=""/>
          </v:shape>
          <o:OLEObject Type="Embed" ProgID="Equation.3" ShapeID="_x0000_i1039" DrawAspect="Content" ObjectID="_1653759346" r:id="rId43"/>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58FCEFD8">
          <v:shape id="_x0000_i1040" type="#_x0000_t75" style="width:123.05pt;height:14.25pt" o:ole="">
            <v:imagedata r:id="rId44" o:title=""/>
          </v:shape>
          <o:OLEObject Type="Embed" ProgID="Equation.3" ShapeID="_x0000_i1040" DrawAspect="Content" ObjectID="_1653759347" r:id="rId45"/>
        </w:object>
      </w:r>
      <w:r w:rsidRPr="00C07F6D">
        <w:t xml:space="preserve"> in a subframe</w:t>
      </w:r>
    </w:p>
    <w:p w14:paraId="6376E05C" w14:textId="77777777" w:rsidR="00467290" w:rsidRDefault="00467290" w:rsidP="00467290">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7A8A1917">
          <v:shape id="_x0000_i1041" type="#_x0000_t75" style="width:116.35pt;height:18.4pt" o:ole="">
            <v:imagedata r:id="rId46" o:title=""/>
          </v:shape>
          <o:OLEObject Type="Embed" ProgID="Equation.DSMT4" ShapeID="_x0000_i1041" DrawAspect="Content" ObjectID="_1653759348" r:id="rId47"/>
        </w:object>
      </w:r>
      <w:r>
        <w:t xml:space="preserve">) or in a 60 kHz slot (for </w:t>
      </w:r>
      <w:r w:rsidRPr="00986D34">
        <w:rPr>
          <w:position w:val="-12"/>
        </w:rPr>
        <w:object w:dxaOrig="1780" w:dyaOrig="340" w14:anchorId="1EF18F94">
          <v:shape id="_x0000_i1042" type="#_x0000_t75" style="width:92.95pt;height:18.4pt" o:ole="">
            <v:imagedata r:id="rId48" o:title=""/>
          </v:shape>
          <o:OLEObject Type="Embed" ProgID="Equation.DSMT4" ShapeID="_x0000_i1042" DrawAspect="Content" ObjectID="_1653759349" r:id="rId49"/>
        </w:object>
      </w:r>
      <w:r>
        <w:t>) is given by</w:t>
      </w:r>
    </w:p>
    <w:p w14:paraId="628A12C5" w14:textId="77777777" w:rsidR="00467290" w:rsidRDefault="00467290" w:rsidP="00467290">
      <w:pPr>
        <w:pStyle w:val="EQ"/>
      </w:pPr>
      <w:r>
        <w:tab/>
      </w:r>
      <w:r w:rsidRPr="007A2EBF">
        <w:object w:dxaOrig="3739" w:dyaOrig="1060" w14:anchorId="341DDCEF">
          <v:shape id="_x0000_i1043" type="#_x0000_t75" style="width:185.85pt;height:51.9pt" o:ole="">
            <v:imagedata r:id="rId50" o:title=""/>
          </v:shape>
          <o:OLEObject Type="Embed" ProgID="Equation.DSMT4" ShapeID="_x0000_i1043" DrawAspect="Content" ObjectID="_1653759350" r:id="rId51"/>
        </w:object>
      </w:r>
    </w:p>
    <w:p w14:paraId="65FEF83D" w14:textId="77777777" w:rsidR="00467290" w:rsidRPr="00184903" w:rsidRDefault="00467290" w:rsidP="00467290">
      <w:r w:rsidRPr="00184903">
        <w:t>where</w:t>
      </w:r>
      <w:r w:rsidRPr="00184903" w:rsidDel="004722F8">
        <w:t xml:space="preserve"> </w:t>
      </w:r>
    </w:p>
    <w:p w14:paraId="018632DA" w14:textId="77777777" w:rsidR="00467290" w:rsidRPr="00184903" w:rsidRDefault="00467290" w:rsidP="00467290">
      <w:pPr>
        <w:pStyle w:val="B1"/>
      </w:pPr>
      <w:r>
        <w:lastRenderedPageBreak/>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14597DE2" w14:textId="77777777" w:rsidR="00467290" w:rsidRPr="00C07F6D" w:rsidRDefault="00467290" w:rsidP="00467290">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83F12C8" w14:textId="77777777" w:rsidR="00467290" w:rsidRPr="00184903" w:rsidRDefault="00467290" w:rsidP="00467290">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36C0532B" w14:textId="4476DC2D" w:rsidR="00467290" w:rsidRPr="00184903" w:rsidRDefault="00467290" w:rsidP="00467290">
      <w:pPr>
        <w:pStyle w:val="B1"/>
      </w:pPr>
      <w:r>
        <w:t>-</w:t>
      </w:r>
      <w:r>
        <w:tab/>
      </w:r>
      <w:r>
        <w:rPr>
          <w:noProof/>
          <w:position w:val="-10"/>
        </w:rPr>
        <w:drawing>
          <wp:inline distT="0" distB="0" distL="0" distR="0" wp14:anchorId="78B19131" wp14:editId="449C8A6A">
            <wp:extent cx="343535" cy="182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4F1BF2DF" wp14:editId="62403B35">
            <wp:extent cx="87630" cy="168275"/>
            <wp:effectExtent l="0" t="0" r="762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 cy="168275"/>
                    </a:xfrm>
                    <a:prstGeom prst="rect">
                      <a:avLst/>
                    </a:prstGeom>
                    <a:noFill/>
                    <a:ln>
                      <a:noFill/>
                    </a:ln>
                  </pic:spPr>
                </pic:pic>
              </a:graphicData>
            </a:graphic>
          </wp:inline>
        </w:drawing>
      </w:r>
      <w:r w:rsidRPr="00184903">
        <w:t xml:space="preserve"> is given by</w:t>
      </w:r>
    </w:p>
    <w:p w14:paraId="0B4365F3" w14:textId="77777777" w:rsidR="00467290" w:rsidRPr="00754485" w:rsidRDefault="00467290" w:rsidP="00467290">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3AAE023" w14:textId="77777777" w:rsidR="00467290" w:rsidRPr="00184903" w:rsidRDefault="00467290" w:rsidP="00467290">
      <w:r w:rsidRPr="00184903">
        <w:t>where</w:t>
      </w:r>
      <w:r w:rsidRPr="00184903" w:rsidDel="004722F8">
        <w:t xml:space="preserve"> </w:t>
      </w:r>
    </w:p>
    <w:p w14:paraId="3D6575C8" w14:textId="32C61D0E" w:rsidR="00467290" w:rsidRPr="00184903" w:rsidRDefault="00467290" w:rsidP="00467290">
      <w:pPr>
        <w:pStyle w:val="B1"/>
      </w:pPr>
      <w:r>
        <w:t>-</w:t>
      </w:r>
      <w:r>
        <w:tab/>
      </w:r>
      <w:r>
        <w:rPr>
          <w:noProof/>
          <w:position w:val="-10"/>
        </w:rPr>
        <w:drawing>
          <wp:inline distT="0" distB="0" distL="0" distR="0" wp14:anchorId="7E412867" wp14:editId="3486CF29">
            <wp:extent cx="116840" cy="2051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20510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7864560A" w14:textId="3E03D5A8" w:rsidR="00467290" w:rsidRPr="00C82BDC" w:rsidRDefault="00467290" w:rsidP="00467290">
      <w:pPr>
        <w:pStyle w:val="B1"/>
      </w:pPr>
      <w:r>
        <w:t>-</w:t>
      </w:r>
      <w:r>
        <w:tab/>
      </w:r>
      <w:r>
        <w:rPr>
          <w:noProof/>
          <w:position w:val="-10"/>
        </w:rPr>
        <w:drawing>
          <wp:inline distT="0" distB="0" distL="0" distR="0" wp14:anchorId="24B7FDFE" wp14:editId="6DC1C733">
            <wp:extent cx="234315" cy="2120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4315" cy="21209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4197B571" wp14:editId="704CB4E9">
            <wp:extent cx="570865" cy="21209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70865" cy="21209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7418846B" wp14:editId="1B5F065E">
            <wp:extent cx="417195" cy="21209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6B9CEAF0">
          <v:shape id="_x0000_i1044" type="#_x0000_t75" style="width:43.55pt;height:14.25pt" o:ole="">
            <v:imagedata r:id="rId58" o:title=""/>
          </v:shape>
          <o:OLEObject Type="Embed" ProgID="Equation.DSMT4" ShapeID="_x0000_i1044" DrawAspect="Content" ObjectID="_1653759351" r:id="rId59"/>
        </w:object>
      </w:r>
      <w:r w:rsidRPr="00C82BDC">
        <w:t>;</w:t>
      </w:r>
    </w:p>
    <w:p w14:paraId="3C45BC69" w14:textId="0C1C10FA" w:rsidR="00467290" w:rsidRPr="00184903" w:rsidRDefault="00467290" w:rsidP="00467290">
      <w:pPr>
        <w:pStyle w:val="B1"/>
      </w:pPr>
      <w:r>
        <w:t>-</w:t>
      </w:r>
      <w:r>
        <w:tab/>
      </w:r>
      <w:r>
        <w:rPr>
          <w:noProof/>
          <w:position w:val="-10"/>
        </w:rPr>
        <w:drawing>
          <wp:inline distT="0" distB="0" distL="0" distR="0" wp14:anchorId="7DEDF2F1" wp14:editId="61DA3B26">
            <wp:extent cx="263525" cy="21209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184903">
        <w:t xml:space="preserve"> is given by Tables 6.3.3.2-2 to 6.3.3.2-4;</w:t>
      </w:r>
    </w:p>
    <w:p w14:paraId="5A59EEDF" w14:textId="5940461A" w:rsidR="00467290" w:rsidRPr="00184903" w:rsidRDefault="00467290" w:rsidP="00467290">
      <w:pPr>
        <w:pStyle w:val="B1"/>
      </w:pPr>
      <w:r>
        <w:t>-</w:t>
      </w:r>
      <w:r>
        <w:tab/>
      </w:r>
      <w:r>
        <w:rPr>
          <w:noProof/>
          <w:position w:val="-10"/>
        </w:rPr>
        <w:drawing>
          <wp:inline distT="0" distB="0" distL="0" distR="0" wp14:anchorId="2C8E0E33" wp14:editId="41579D74">
            <wp:extent cx="234315" cy="212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4315" cy="212090"/>
                    </a:xfrm>
                    <a:prstGeom prst="rect">
                      <a:avLst/>
                    </a:prstGeom>
                    <a:noFill/>
                    <a:ln>
                      <a:noFill/>
                    </a:ln>
                  </pic:spPr>
                </pic:pic>
              </a:graphicData>
            </a:graphic>
          </wp:inline>
        </w:drawing>
      </w:r>
      <w:r w:rsidRPr="00184903">
        <w:t xml:space="preserve"> is given by</w:t>
      </w:r>
    </w:p>
    <w:p w14:paraId="472DBBF9" w14:textId="4F356FA8" w:rsidR="00467290" w:rsidRPr="00184903" w:rsidRDefault="00467290" w:rsidP="00467290">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0C37DBD" wp14:editId="47A9913B">
            <wp:extent cx="446405" cy="212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6405" cy="212090"/>
                    </a:xfrm>
                    <a:prstGeom prst="rect">
                      <a:avLst/>
                    </a:prstGeom>
                    <a:noFill/>
                    <a:ln>
                      <a:noFill/>
                    </a:ln>
                  </pic:spPr>
                </pic:pic>
              </a:graphicData>
            </a:graphic>
          </wp:inline>
        </w:drawing>
      </w:r>
    </w:p>
    <w:p w14:paraId="40912CED" w14:textId="0E49F7A9" w:rsidR="00467290" w:rsidRDefault="00467290" w:rsidP="00467290">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46BB92E0" wp14:editId="72D5C741">
            <wp:extent cx="417195" cy="21209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p>
    <w:p w14:paraId="1C756866" w14:textId="715A1875" w:rsidR="00467290" w:rsidRPr="00184903" w:rsidRDefault="00467290" w:rsidP="00467290">
      <w:pPr>
        <w:pStyle w:val="B2"/>
      </w:pPr>
      <w:r>
        <w:t>-</w:t>
      </w:r>
      <w:r>
        <w:tab/>
      </w:r>
      <w:r w:rsidRPr="00184903">
        <w:t xml:space="preserve">otherwise, </w:t>
      </w:r>
      <w:r>
        <w:rPr>
          <w:noProof/>
          <w:position w:val="-12"/>
        </w:rPr>
        <w:drawing>
          <wp:inline distT="0" distB="0" distL="0" distR="0" wp14:anchorId="24FE85B3" wp14:editId="0AD6E69F">
            <wp:extent cx="629285" cy="234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29285" cy="234315"/>
                    </a:xfrm>
                    <a:prstGeom prst="rect">
                      <a:avLst/>
                    </a:prstGeom>
                    <a:noFill/>
                    <a:ln>
                      <a:noFill/>
                    </a:ln>
                  </pic:spPr>
                </pic:pic>
              </a:graphicData>
            </a:graphic>
          </wp:inline>
        </w:drawing>
      </w:r>
    </w:p>
    <w:p w14:paraId="5F32E4E6" w14:textId="77777777" w:rsidR="00467290" w:rsidRPr="003A604F" w:rsidRDefault="00467290" w:rsidP="00467290">
      <w:r w:rsidRPr="003A604F">
        <w:t>If the preamble format given by Tables 6.3.3.2-2 to 6.3.3.2-4 is A1/B1, A2/B2 or A3/B3, then</w:t>
      </w:r>
    </w:p>
    <w:p w14:paraId="3E842F36" w14:textId="77777777" w:rsidR="00467290" w:rsidRPr="003A604F" w:rsidRDefault="00467290" w:rsidP="00467290">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7013F46B" w14:textId="77777777" w:rsidR="00467290" w:rsidRDefault="00467290" w:rsidP="00467290">
      <w:pPr>
        <w:pStyle w:val="B1"/>
      </w:pPr>
      <w:r w:rsidRPr="003A604F">
        <w:t>-</w:t>
      </w:r>
      <w:r w:rsidRPr="003A604F">
        <w:tab/>
        <w:t>otherwise the PRACH preamble with the corresponding PRACH preamble format from A1, A2 and A3 is transmitted in the PRACH transmission occasion</w:t>
      </w:r>
    </w:p>
    <w:p w14:paraId="3DD3815E" w14:textId="77777777" w:rsidR="00467290" w:rsidRDefault="00467290">
      <w:pPr>
        <w:spacing w:after="0"/>
        <w:rPr>
          <w:rFonts w:ascii="Arial" w:hAnsi="Arial"/>
        </w:rPr>
      </w:pPr>
      <w:r>
        <w:br w:type="page"/>
      </w:r>
    </w:p>
    <w:p w14:paraId="55C76D9E" w14:textId="77777777" w:rsidR="00467290" w:rsidRDefault="00467290" w:rsidP="00467290">
      <w:pPr>
        <w:pStyle w:val="Heading4"/>
      </w:pPr>
      <w:bookmarkStart w:id="17" w:name="_Toc19796446"/>
      <w:bookmarkStart w:id="18" w:name="_Toc26459672"/>
      <w:bookmarkStart w:id="19" w:name="_Toc29230322"/>
      <w:bookmarkStart w:id="20" w:name="_Toc36026581"/>
      <w:r w:rsidRPr="00091FD4">
        <w:lastRenderedPageBreak/>
        <w:t>6</w:t>
      </w:r>
      <w:r w:rsidRPr="00AF66CB">
        <w:t>.</w:t>
      </w:r>
      <w:r>
        <w:t>3.3.1</w:t>
      </w:r>
      <w:r>
        <w:tab/>
        <w:t>Sequence generation</w:t>
      </w:r>
      <w:bookmarkEnd w:id="17"/>
      <w:bookmarkEnd w:id="18"/>
      <w:bookmarkEnd w:id="19"/>
      <w:bookmarkEnd w:id="20"/>
    </w:p>
    <w:p w14:paraId="5EC534B1" w14:textId="77777777" w:rsidR="00467290" w:rsidRDefault="00467290" w:rsidP="00467290">
      <w:r>
        <w:t xml:space="preserve">The set of random-access preambles </w:t>
      </w:r>
      <w:r w:rsidRPr="00CC6828">
        <w:rPr>
          <w:position w:val="-12"/>
        </w:rPr>
        <w:object w:dxaOrig="620" w:dyaOrig="320" w14:anchorId="0BEE42C8">
          <v:shape id="_x0000_i1045" type="#_x0000_t75" style="width:31pt;height:16.75pt" o:ole="">
            <v:imagedata r:id="rId65" o:title=""/>
          </v:shape>
          <o:OLEObject Type="Embed" ProgID="Equation.3" ShapeID="_x0000_i1045" DrawAspect="Content" ObjectID="_1653759352" r:id="rId66"/>
        </w:object>
      </w:r>
      <w:r>
        <w:t xml:space="preserve"> shall be generated according to</w:t>
      </w:r>
    </w:p>
    <w:p w14:paraId="4E835287" w14:textId="77777777" w:rsidR="00467290" w:rsidRDefault="00467290" w:rsidP="00467290">
      <w:pPr>
        <w:pStyle w:val="EQ"/>
        <w:jc w:val="center"/>
      </w:pPr>
      <w:r w:rsidRPr="00410883">
        <w:rPr>
          <w:position w:val="-38"/>
        </w:rPr>
        <w:object w:dxaOrig="3019" w:dyaOrig="859" w14:anchorId="4E84AF59">
          <v:shape id="_x0000_i1046" type="#_x0000_t75" style="width:149.85pt;height:42.7pt" o:ole="">
            <v:imagedata r:id="rId67" o:title=""/>
          </v:shape>
          <o:OLEObject Type="Embed" ProgID="Equation.3" ShapeID="_x0000_i1046" DrawAspect="Content" ObjectID="_1653759353" r:id="rId68"/>
        </w:object>
      </w:r>
    </w:p>
    <w:p w14:paraId="1F01D1EC" w14:textId="77777777" w:rsidR="00467290" w:rsidRDefault="00467290" w:rsidP="00467290">
      <w:r>
        <w:t>from which the frequency-domain representation shall be generated according to</w:t>
      </w:r>
    </w:p>
    <w:p w14:paraId="23DF0C26" w14:textId="77777777" w:rsidR="00467290" w:rsidRDefault="00467290" w:rsidP="00467290">
      <w:pPr>
        <w:pStyle w:val="EQ"/>
        <w:jc w:val="center"/>
        <w:rPr>
          <w:position w:val="-36"/>
        </w:rPr>
      </w:pPr>
      <w:r w:rsidRPr="00AF66CB">
        <w:rPr>
          <w:position w:val="-30"/>
        </w:rPr>
        <w:object w:dxaOrig="2580" w:dyaOrig="740" w14:anchorId="5347C81E">
          <v:shape id="_x0000_i1047" type="#_x0000_t75" style="width:128.95pt;height:36.85pt" o:ole="">
            <v:imagedata r:id="rId69" o:title=""/>
          </v:shape>
          <o:OLEObject Type="Embed" ProgID="Equation.3" ShapeID="_x0000_i1047" DrawAspect="Content" ObjectID="_1653759354" r:id="rId70"/>
        </w:object>
      </w:r>
    </w:p>
    <w:p w14:paraId="3EE1D73C" w14:textId="77777777" w:rsidR="00467290" w:rsidRDefault="00467290" w:rsidP="00467290">
      <w:r>
        <w:t xml:space="preserve">where </w:t>
      </w:r>
      <w:r w:rsidRPr="006A5007">
        <w:rPr>
          <w:position w:val="-10"/>
        </w:rPr>
        <w:object w:dxaOrig="920" w:dyaOrig="300" w14:anchorId="03D4F820">
          <v:shape id="_x0000_i1048" type="#_x0000_t75" style="width:46.05pt;height:15.05pt" o:ole="">
            <v:imagedata r:id="rId71" o:title=""/>
          </v:shape>
          <o:OLEObject Type="Embed" ProgID="Equation.3" ShapeID="_x0000_i1048" DrawAspect="Content" ObjectID="_1653759355" r:id="rId72"/>
        </w:object>
      </w:r>
      <w:r>
        <w:t xml:space="preserve">, </w:t>
      </w:r>
      <w:r w:rsidRPr="009A1E80">
        <w:rPr>
          <w:position w:val="-10"/>
        </w:rPr>
        <w:object w:dxaOrig="900" w:dyaOrig="300" w14:anchorId="1C3F9335">
          <v:shape id="_x0000_i1049" type="#_x0000_t75" style="width:45.2pt;height:15.05pt" o:ole="">
            <v:imagedata r:id="rId73" o:title=""/>
          </v:shape>
          <o:OLEObject Type="Embed" ProgID="Equation.3" ShapeID="_x0000_i1049" DrawAspect="Content" ObjectID="_1653759356" r:id="rId74"/>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790AF2EF" w14:textId="49562A68" w:rsidR="00467290" w:rsidRPr="00B23A57" w:rsidRDefault="00467290" w:rsidP="00467290">
      <w:r w:rsidRPr="00B23A57">
        <w:t xml:space="preserve">There are 64 preambles defined in each time-frequency PRACH occasion, enumerated in increasing order of first increasing cyclic shift </w:t>
      </w:r>
      <w:r w:rsidRPr="00B23A57">
        <w:rPr>
          <w:position w:val="-10"/>
        </w:rPr>
        <w:object w:dxaOrig="279" w:dyaOrig="300" w14:anchorId="4DFF18D7">
          <v:shape id="_x0000_i1050" type="#_x0000_t75" style="width:14.25pt;height:15.05pt" o:ole="">
            <v:imagedata r:id="rId75" o:title=""/>
          </v:shape>
          <o:OLEObject Type="Embed" ProgID="Equation.3" ShapeID="_x0000_i1050" DrawAspect="Content" ObjectID="_1653759357" r:id="rId76"/>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ins w:id="21" w:author="Stefan Parkvall" w:date="2020-05-04T10:57:00Z">
        <w:r w:rsidR="003A5FDD" w:rsidRPr="003A5FDD">
          <w:rPr>
            <w:i/>
          </w:rPr>
          <w:t>msgA-PRACH-RootSequenceIndex</w:t>
        </w:r>
      </w:ins>
      <w:del w:id="22" w:author="Stefan Parkvall" w:date="2020-05-04T10:57:00Z">
        <w:r w:rsidRPr="00466FF2" w:rsidDel="003A5FDD">
          <w:rPr>
            <w:i/>
          </w:rPr>
          <w:delText>msgA-prach-RootSequenceIndex</w:delText>
        </w:r>
      </w:del>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4E68DFF9">
          <v:shape id="_x0000_i1051" type="#_x0000_t75" style="width:9.2pt;height:10.05pt" o:ole="">
            <v:imagedata r:id="rId77" o:title=""/>
          </v:shape>
          <o:OLEObject Type="Embed" ProgID="Equation.3" ShapeID="_x0000_i1051" DrawAspect="Content" ObjectID="_1653759358" r:id="rId78"/>
        </w:object>
      </w:r>
      <w:r w:rsidRPr="00B23A57">
        <w:t xml:space="preserve"> is obtained from the logical root sequence index according to Tables 6.3.3.1-3 </w:t>
      </w:r>
      <w:r>
        <w:t>to</w:t>
      </w:r>
      <w:r w:rsidRPr="00B23A57">
        <w:t xml:space="preserve"> 6.3.3.1-4</w:t>
      </w:r>
      <w:r>
        <w:t>B</w:t>
      </w:r>
      <w:r w:rsidRPr="00B23A57">
        <w:t>.</w:t>
      </w:r>
    </w:p>
    <w:p w14:paraId="3416A85F" w14:textId="77777777" w:rsidR="00467290" w:rsidRPr="00B23A57" w:rsidRDefault="00467290" w:rsidP="00467290">
      <w:r w:rsidRPr="00B23A57">
        <w:t xml:space="preserve">The cyclic shift </w:t>
      </w:r>
      <w:r w:rsidRPr="00B23A57">
        <w:rPr>
          <w:position w:val="-10"/>
        </w:rPr>
        <w:object w:dxaOrig="279" w:dyaOrig="300" w14:anchorId="28653491">
          <v:shape id="_x0000_i1052" type="#_x0000_t75" style="width:14.25pt;height:15.05pt" o:ole="">
            <v:imagedata r:id="rId75" o:title=""/>
          </v:shape>
          <o:OLEObject Type="Embed" ProgID="Equation.3" ShapeID="_x0000_i1052" DrawAspect="Content" ObjectID="_1653759359" r:id="rId79"/>
        </w:object>
      </w:r>
      <w:r w:rsidRPr="00B23A57">
        <w:t xml:space="preserve"> is given by</w:t>
      </w:r>
    </w:p>
    <w:p w14:paraId="64460D91" w14:textId="77777777" w:rsidR="00467290" w:rsidRPr="008F67A6" w:rsidRDefault="00467290" w:rsidP="00467290">
      <w:pPr>
        <w:pStyle w:val="EQ"/>
        <w:jc w:val="center"/>
      </w:pPr>
      <w:r w:rsidRPr="009A6542">
        <w:rPr>
          <w:position w:val="-94"/>
        </w:rPr>
        <w:object w:dxaOrig="8680" w:dyaOrig="1980" w14:anchorId="4D9E61BC">
          <v:shape id="_x0000_i1053" type="#_x0000_t75" style="width:379.25pt;height:86.25pt" o:ole="">
            <v:imagedata r:id="rId80" o:title=""/>
          </v:shape>
          <o:OLEObject Type="Embed" ProgID="Equation.3" ShapeID="_x0000_i1053" DrawAspect="Content" ObjectID="_1653759360" r:id="rId81"/>
        </w:object>
      </w:r>
    </w:p>
    <w:p w14:paraId="6E835155" w14:textId="77777777" w:rsidR="00467290" w:rsidRDefault="00467290" w:rsidP="00467290">
      <w:r>
        <w:t xml:space="preserve">where </w:t>
      </w:r>
      <w:r w:rsidRPr="004F5299">
        <w:rPr>
          <w:position w:val="-10"/>
        </w:rPr>
        <w:object w:dxaOrig="400" w:dyaOrig="300" w14:anchorId="501858F0">
          <v:shape id="_x0000_i1054" type="#_x0000_t75" style="width:20.1pt;height:15.05pt" o:ole="">
            <v:imagedata r:id="rId82" o:title=""/>
          </v:shape>
          <o:OLEObject Type="Embed" ProgID="Equation.3" ShapeID="_x0000_i1054" DrawAspect="Content" ObjectID="_1653759361" r:id="rId83"/>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23" w:name="_Hlk498435570"/>
      <w:r>
        <w:t>(unrestricted, restricted type A, restricted type B)</w:t>
      </w:r>
      <w:bookmarkEnd w:id="23"/>
      <w:r>
        <w:t xml:space="preserve">, and Tables 6.3.3.1-1 and 6.3.3.1-2 indicate the type of restricted sets supported for the different preamble formats. </w:t>
      </w:r>
    </w:p>
    <w:p w14:paraId="3ED42C08" w14:textId="77777777" w:rsidR="00467290" w:rsidRDefault="00467290" w:rsidP="00467290">
      <w:r>
        <w:t xml:space="preserve">The variable </w:t>
      </w:r>
      <w:r w:rsidRPr="00376F17">
        <w:rPr>
          <w:position w:val="-10"/>
        </w:rPr>
        <w:object w:dxaOrig="260" w:dyaOrig="300" w14:anchorId="5118E1C1">
          <v:shape id="_x0000_i1055" type="#_x0000_t75" style="width:12.55pt;height:15.05pt" o:ole="">
            <v:imagedata r:id="rId84" o:title=""/>
          </v:shape>
          <o:OLEObject Type="Embed" ProgID="Equation.3" ShapeID="_x0000_i1055" DrawAspect="Content" ObjectID="_1653759362" r:id="rId85"/>
        </w:object>
      </w:r>
      <w:r>
        <w:t xml:space="preserve"> is given by</w:t>
      </w:r>
    </w:p>
    <w:p w14:paraId="6CA9F603" w14:textId="77777777" w:rsidR="00467290" w:rsidRDefault="00467290" w:rsidP="00467290">
      <w:pPr>
        <w:pStyle w:val="EQ"/>
        <w:jc w:val="center"/>
      </w:pPr>
      <w:r w:rsidRPr="00410883">
        <w:rPr>
          <w:position w:val="-28"/>
        </w:rPr>
        <w:object w:dxaOrig="2560" w:dyaOrig="660" w14:anchorId="4299788A">
          <v:shape id="_x0000_i1056" type="#_x0000_t75" style="width:127.25pt;height:32.65pt" o:ole="">
            <v:imagedata r:id="rId86" o:title=""/>
          </v:shape>
          <o:OLEObject Type="Embed" ProgID="Equation.3" ShapeID="_x0000_i1056" DrawAspect="Content" ObjectID="_1653759363" r:id="rId87"/>
        </w:object>
      </w:r>
    </w:p>
    <w:p w14:paraId="4F4FB964" w14:textId="77777777" w:rsidR="00467290" w:rsidRDefault="00467290" w:rsidP="00467290">
      <w:r>
        <w:t xml:space="preserve">where </w:t>
      </w:r>
      <w:r w:rsidRPr="00023714">
        <w:rPr>
          <w:position w:val="-10"/>
        </w:rPr>
        <w:object w:dxaOrig="180" w:dyaOrig="240" w14:anchorId="14B20E4B">
          <v:shape id="_x0000_i1057" type="#_x0000_t75" style="width:9.2pt;height:11.7pt" o:ole="">
            <v:imagedata r:id="rId88" o:title=""/>
          </v:shape>
          <o:OLEObject Type="Embed" ProgID="Equation.3" ShapeID="_x0000_i1057" DrawAspect="Content" ObjectID="_1653759364" r:id="rId89"/>
        </w:object>
      </w:r>
      <w:r>
        <w:t xml:space="preserve"> is the smallest non-negative integer that fulfils </w:t>
      </w:r>
      <w:r w:rsidRPr="006B7003">
        <w:rPr>
          <w:position w:val="-10"/>
        </w:rPr>
        <w:object w:dxaOrig="1420" w:dyaOrig="300" w14:anchorId="0DDB03A7">
          <v:shape id="_x0000_i1058" type="#_x0000_t75" style="width:71.15pt;height:15.05pt" o:ole="">
            <v:imagedata r:id="rId90" o:title=""/>
          </v:shape>
          <o:OLEObject Type="Embed" ProgID="Equation.3" ShapeID="_x0000_i1058" DrawAspect="Content" ObjectID="_1653759365" r:id="rId91"/>
        </w:object>
      </w:r>
      <w:r>
        <w:t xml:space="preserve">. The parameters for restricted sets of cyclic shifts depend on </w:t>
      </w:r>
      <w:r w:rsidRPr="00376F17">
        <w:rPr>
          <w:position w:val="-10"/>
        </w:rPr>
        <w:object w:dxaOrig="260" w:dyaOrig="300" w14:anchorId="2627DE2F">
          <v:shape id="_x0000_i1059" type="#_x0000_t75" style="width:12.55pt;height:15.05pt" o:ole="">
            <v:imagedata r:id="rId84" o:title=""/>
          </v:shape>
          <o:OLEObject Type="Embed" ProgID="Equation.3" ShapeID="_x0000_i1059" DrawAspect="Content" ObjectID="_1653759366" r:id="rId92"/>
        </w:object>
      </w:r>
      <w:r>
        <w:t xml:space="preserve">. </w:t>
      </w:r>
    </w:p>
    <w:p w14:paraId="4088052C" w14:textId="77777777" w:rsidR="00467290" w:rsidRDefault="00467290" w:rsidP="00467290">
      <w:r>
        <w:t>For restricted set type A, the parameters are given by:</w:t>
      </w:r>
    </w:p>
    <w:p w14:paraId="3D3B4CA4" w14:textId="77777777" w:rsidR="00467290" w:rsidRDefault="00467290" w:rsidP="00467290">
      <w:pPr>
        <w:pStyle w:val="B1"/>
      </w:pPr>
      <w:r>
        <w:t>-</w:t>
      </w:r>
      <w:r>
        <w:tab/>
        <w:t xml:space="preserve">for </w:t>
      </w:r>
      <w:r w:rsidRPr="00376F17">
        <w:rPr>
          <w:position w:val="-10"/>
        </w:rPr>
        <w:object w:dxaOrig="1579" w:dyaOrig="300" w14:anchorId="6283739C">
          <v:shape id="_x0000_i1060" type="#_x0000_t75" style="width:78.7pt;height:15.05pt" o:ole="">
            <v:imagedata r:id="rId93" o:title=""/>
          </v:shape>
          <o:OLEObject Type="Embed" ProgID="Equation.3" ShapeID="_x0000_i1060" DrawAspect="Content" ObjectID="_1653759367" r:id="rId94"/>
        </w:object>
      </w:r>
    </w:p>
    <w:p w14:paraId="26F7F962" w14:textId="77777777" w:rsidR="00467290" w:rsidRDefault="00467290" w:rsidP="00467290">
      <w:pPr>
        <w:pStyle w:val="EQ"/>
        <w:jc w:val="center"/>
      </w:pPr>
      <w:r w:rsidRPr="00700A3C">
        <w:rPr>
          <w:position w:val="-68"/>
        </w:rPr>
        <w:object w:dxaOrig="3879" w:dyaOrig="1460" w14:anchorId="67F70CE6">
          <v:shape id="_x0000_i1061" type="#_x0000_t75" style="width:195.05pt;height:72.85pt" o:ole="">
            <v:imagedata r:id="rId95" o:title=""/>
          </v:shape>
          <o:OLEObject Type="Embed" ProgID="Equation.3" ShapeID="_x0000_i1061" DrawAspect="Content" ObjectID="_1653759368" r:id="rId96"/>
        </w:object>
      </w:r>
    </w:p>
    <w:p w14:paraId="1226FB39" w14:textId="77777777" w:rsidR="00467290" w:rsidRDefault="00467290" w:rsidP="00467290">
      <w:pPr>
        <w:pStyle w:val="B1"/>
      </w:pPr>
      <w:r>
        <w:lastRenderedPageBreak/>
        <w:t>-</w:t>
      </w:r>
      <w:r>
        <w:tab/>
        <w:t xml:space="preserve">for </w:t>
      </w:r>
      <w:r w:rsidRPr="00376F17">
        <w:rPr>
          <w:position w:val="-10"/>
        </w:rPr>
        <w:object w:dxaOrig="2420" w:dyaOrig="300" w14:anchorId="0BB6BC9C">
          <v:shape id="_x0000_i1062" type="#_x0000_t75" style="width:120.55pt;height:15.05pt" o:ole="">
            <v:imagedata r:id="rId97" o:title=""/>
          </v:shape>
          <o:OLEObject Type="Embed" ProgID="Equation.3" ShapeID="_x0000_i1062" DrawAspect="Content" ObjectID="_1653759369" r:id="rId98"/>
        </w:object>
      </w:r>
    </w:p>
    <w:p w14:paraId="7C806C48" w14:textId="77777777" w:rsidR="00467290" w:rsidRDefault="00467290" w:rsidP="00467290">
      <w:pPr>
        <w:pStyle w:val="EQ"/>
        <w:jc w:val="center"/>
      </w:pPr>
      <w:r w:rsidRPr="00700A3C">
        <w:rPr>
          <w:position w:val="-68"/>
        </w:rPr>
        <w:object w:dxaOrig="4120" w:dyaOrig="1460" w14:anchorId="7C6E531B">
          <v:shape id="_x0000_i1063" type="#_x0000_t75" style="width:205.95pt;height:72.85pt" o:ole="">
            <v:imagedata r:id="rId99" o:title=""/>
          </v:shape>
          <o:OLEObject Type="Embed" ProgID="Equation.3" ShapeID="_x0000_i1063" DrawAspect="Content" ObjectID="_1653759370" r:id="rId100"/>
        </w:object>
      </w:r>
    </w:p>
    <w:p w14:paraId="65C6F74C" w14:textId="77777777" w:rsidR="00467290" w:rsidRDefault="00467290" w:rsidP="00467290">
      <w:r>
        <w:t>For restricted set type B, the parameters are given by:</w:t>
      </w:r>
    </w:p>
    <w:p w14:paraId="1D0A033E" w14:textId="77777777" w:rsidR="00467290" w:rsidRDefault="00467290" w:rsidP="00467290">
      <w:pPr>
        <w:pStyle w:val="B1"/>
      </w:pPr>
      <w:r>
        <w:t>-</w:t>
      </w:r>
      <w:r>
        <w:tab/>
        <w:t xml:space="preserve">for </w:t>
      </w:r>
      <w:r w:rsidRPr="00376F17">
        <w:rPr>
          <w:position w:val="-10"/>
        </w:rPr>
        <w:object w:dxaOrig="1579" w:dyaOrig="300" w14:anchorId="2F7739FB">
          <v:shape id="_x0000_i1064" type="#_x0000_t75" style="width:78.7pt;height:15.05pt" o:ole="">
            <v:imagedata r:id="rId101" o:title=""/>
          </v:shape>
          <o:OLEObject Type="Embed" ProgID="Equation.3" ShapeID="_x0000_i1064" DrawAspect="Content" ObjectID="_1653759371" r:id="rId102"/>
        </w:object>
      </w:r>
    </w:p>
    <w:p w14:paraId="242B12D4" w14:textId="77777777" w:rsidR="00467290" w:rsidRDefault="00467290" w:rsidP="00467290">
      <w:pPr>
        <w:pStyle w:val="EQ"/>
        <w:jc w:val="center"/>
      </w:pPr>
      <w:r w:rsidRPr="00700A3C">
        <w:rPr>
          <w:position w:val="-68"/>
        </w:rPr>
        <w:object w:dxaOrig="3879" w:dyaOrig="1460" w14:anchorId="0BF81FBD">
          <v:shape id="_x0000_i1065" type="#_x0000_t75" style="width:195.05pt;height:72.85pt" o:ole="">
            <v:imagedata r:id="rId103" o:title=""/>
          </v:shape>
          <o:OLEObject Type="Embed" ProgID="Equation.3" ShapeID="_x0000_i1065" DrawAspect="Content" ObjectID="_1653759372" r:id="rId104"/>
        </w:object>
      </w:r>
    </w:p>
    <w:p w14:paraId="237E166D" w14:textId="77777777" w:rsidR="00467290" w:rsidRDefault="00467290" w:rsidP="00467290">
      <w:pPr>
        <w:pStyle w:val="B1"/>
      </w:pPr>
      <w:r>
        <w:t>-</w:t>
      </w:r>
      <w:r>
        <w:tab/>
        <w:t xml:space="preserve">for </w:t>
      </w:r>
      <w:r w:rsidRPr="00376F17">
        <w:rPr>
          <w:position w:val="-10"/>
        </w:rPr>
        <w:object w:dxaOrig="2400" w:dyaOrig="300" w14:anchorId="48E64910">
          <v:shape id="_x0000_i1066" type="#_x0000_t75" style="width:119.7pt;height:15.05pt" o:ole="">
            <v:imagedata r:id="rId105" o:title=""/>
          </v:shape>
          <o:OLEObject Type="Embed" ProgID="Equation.3" ShapeID="_x0000_i1066" DrawAspect="Content" ObjectID="_1653759373" r:id="rId106"/>
        </w:object>
      </w:r>
    </w:p>
    <w:p w14:paraId="372F0B0C" w14:textId="77777777" w:rsidR="00467290" w:rsidRDefault="00467290" w:rsidP="00467290">
      <w:pPr>
        <w:pStyle w:val="EQ"/>
        <w:jc w:val="center"/>
      </w:pPr>
      <w:r w:rsidRPr="00700A3C">
        <w:rPr>
          <w:position w:val="-68"/>
        </w:rPr>
        <w:object w:dxaOrig="4120" w:dyaOrig="1460" w14:anchorId="458DB584">
          <v:shape id="_x0000_i1067" type="#_x0000_t75" style="width:205.95pt;height:72.85pt" o:ole="">
            <v:imagedata r:id="rId107" o:title=""/>
          </v:shape>
          <o:OLEObject Type="Embed" ProgID="Equation.3" ShapeID="_x0000_i1067" DrawAspect="Content" ObjectID="_1653759374" r:id="rId108"/>
        </w:object>
      </w:r>
    </w:p>
    <w:p w14:paraId="22C78EB9" w14:textId="77777777" w:rsidR="00467290" w:rsidRDefault="00467290" w:rsidP="00467290">
      <w:pPr>
        <w:pStyle w:val="B1"/>
      </w:pPr>
      <w:r>
        <w:t>-</w:t>
      </w:r>
      <w:r>
        <w:tab/>
        <w:t xml:space="preserve">for </w:t>
      </w:r>
      <w:r w:rsidRPr="00376F17">
        <w:rPr>
          <w:position w:val="-10"/>
        </w:rPr>
        <w:object w:dxaOrig="2540" w:dyaOrig="300" w14:anchorId="68796676">
          <v:shape id="_x0000_i1068" type="#_x0000_t75" style="width:125.6pt;height:15.05pt" o:ole="">
            <v:imagedata r:id="rId109" o:title=""/>
          </v:shape>
          <o:OLEObject Type="Embed" ProgID="Equation.3" ShapeID="_x0000_i1068" DrawAspect="Content" ObjectID="_1653759375" r:id="rId110"/>
        </w:object>
      </w:r>
    </w:p>
    <w:p w14:paraId="5CBB0DFF" w14:textId="77777777" w:rsidR="00467290" w:rsidRDefault="00467290" w:rsidP="00467290">
      <w:pPr>
        <w:pStyle w:val="EQ"/>
        <w:jc w:val="center"/>
      </w:pPr>
      <w:r w:rsidRPr="00864437">
        <w:rPr>
          <w:position w:val="-150"/>
        </w:rPr>
        <w:object w:dxaOrig="7440" w:dyaOrig="3100" w14:anchorId="145CB115">
          <v:shape id="_x0000_i1069" type="#_x0000_t75" style="width:371.7pt;height:155.7pt" o:ole="">
            <v:imagedata r:id="rId111" o:title=""/>
          </v:shape>
          <o:OLEObject Type="Embed" ProgID="Equation.3" ShapeID="_x0000_i1069" DrawAspect="Content" ObjectID="_1653759376" r:id="rId112"/>
        </w:object>
      </w:r>
    </w:p>
    <w:p w14:paraId="0F14D1B9" w14:textId="77777777" w:rsidR="00467290" w:rsidRDefault="00467290" w:rsidP="00467290">
      <w:pPr>
        <w:pStyle w:val="B1"/>
      </w:pPr>
      <w:r>
        <w:t>-</w:t>
      </w:r>
      <w:r>
        <w:tab/>
        <w:t xml:space="preserve">for </w:t>
      </w:r>
      <w:r w:rsidRPr="00376F17">
        <w:rPr>
          <w:position w:val="-10"/>
        </w:rPr>
        <w:object w:dxaOrig="2520" w:dyaOrig="300" w14:anchorId="430241E7">
          <v:shape id="_x0000_i1070" type="#_x0000_t75" style="width:126.4pt;height:15.05pt" o:ole="">
            <v:imagedata r:id="rId113" o:title=""/>
          </v:shape>
          <o:OLEObject Type="Embed" ProgID="Equation.3" ShapeID="_x0000_i1070" DrawAspect="Content" ObjectID="_1653759377" r:id="rId114"/>
        </w:object>
      </w:r>
    </w:p>
    <w:p w14:paraId="2CBE50C5" w14:textId="77777777" w:rsidR="00467290" w:rsidRDefault="00467290" w:rsidP="00467290">
      <w:pPr>
        <w:pStyle w:val="EQ"/>
        <w:jc w:val="center"/>
      </w:pPr>
      <w:r w:rsidRPr="00864437">
        <w:rPr>
          <w:position w:val="-148"/>
        </w:rPr>
        <w:object w:dxaOrig="4720" w:dyaOrig="3060" w14:anchorId="48A71B80">
          <v:shape id="_x0000_i1071" type="#_x0000_t75" style="width:236.1pt;height:153.2pt" o:ole="">
            <v:imagedata r:id="rId115" o:title=""/>
          </v:shape>
          <o:OLEObject Type="Embed" ProgID="Equation.3" ShapeID="_x0000_i1071" DrawAspect="Content" ObjectID="_1653759378" r:id="rId116"/>
        </w:object>
      </w:r>
    </w:p>
    <w:p w14:paraId="1C2D4FA3" w14:textId="77777777" w:rsidR="00467290" w:rsidRDefault="00467290" w:rsidP="00467290">
      <w:pPr>
        <w:pStyle w:val="B1"/>
      </w:pPr>
      <w:r>
        <w:lastRenderedPageBreak/>
        <w:t>-</w:t>
      </w:r>
      <w:r>
        <w:tab/>
        <w:t xml:space="preserve">for </w:t>
      </w:r>
      <w:r w:rsidRPr="00376F17">
        <w:rPr>
          <w:position w:val="-10"/>
        </w:rPr>
        <w:object w:dxaOrig="2520" w:dyaOrig="300" w14:anchorId="4DD6DC82">
          <v:shape id="_x0000_i1072" type="#_x0000_t75" style="width:126.4pt;height:15.05pt" o:ole="">
            <v:imagedata r:id="rId117" o:title=""/>
          </v:shape>
          <o:OLEObject Type="Embed" ProgID="Equation.3" ShapeID="_x0000_i1072" DrawAspect="Content" ObjectID="_1653759379" r:id="rId118"/>
        </w:object>
      </w:r>
    </w:p>
    <w:p w14:paraId="1154F14A" w14:textId="77777777" w:rsidR="00467290" w:rsidRDefault="00467290" w:rsidP="00467290">
      <w:pPr>
        <w:pStyle w:val="EQ"/>
        <w:jc w:val="center"/>
      </w:pPr>
      <w:r w:rsidRPr="00864437">
        <w:rPr>
          <w:position w:val="-144"/>
        </w:rPr>
        <w:object w:dxaOrig="3820" w:dyaOrig="2980" w14:anchorId="46D64D5B">
          <v:shape id="_x0000_i1073" type="#_x0000_t75" style="width:190.05pt;height:149pt" o:ole="">
            <v:imagedata r:id="rId119" o:title=""/>
          </v:shape>
          <o:OLEObject Type="Embed" ProgID="Equation.3" ShapeID="_x0000_i1073" DrawAspect="Content" ObjectID="_1653759380" r:id="rId120"/>
        </w:object>
      </w:r>
    </w:p>
    <w:p w14:paraId="02B96BE5" w14:textId="77777777" w:rsidR="00467290" w:rsidRDefault="00467290" w:rsidP="00467290">
      <w:pPr>
        <w:pStyle w:val="B1"/>
      </w:pPr>
      <w:r>
        <w:t>-</w:t>
      </w:r>
      <w:r>
        <w:tab/>
        <w:t xml:space="preserve">for </w:t>
      </w:r>
      <w:r w:rsidRPr="00376F17">
        <w:rPr>
          <w:position w:val="-10"/>
        </w:rPr>
        <w:object w:dxaOrig="2520" w:dyaOrig="300" w14:anchorId="266265A4">
          <v:shape id="_x0000_i1074" type="#_x0000_t75" style="width:126.4pt;height:15.05pt" o:ole="">
            <v:imagedata r:id="rId121" o:title=""/>
          </v:shape>
          <o:OLEObject Type="Embed" ProgID="Equation.3" ShapeID="_x0000_i1074" DrawAspect="Content" ObjectID="_1653759381" r:id="rId122"/>
        </w:object>
      </w:r>
    </w:p>
    <w:p w14:paraId="1E6CD2A9" w14:textId="77777777" w:rsidR="00467290" w:rsidRDefault="00467290" w:rsidP="00467290">
      <w:pPr>
        <w:pStyle w:val="EQ"/>
        <w:jc w:val="center"/>
      </w:pPr>
      <w:r w:rsidRPr="00471693">
        <w:rPr>
          <w:position w:val="-144"/>
        </w:rPr>
        <w:object w:dxaOrig="3820" w:dyaOrig="2980" w14:anchorId="27E2064B">
          <v:shape id="_x0000_i1075" type="#_x0000_t75" style="width:190.05pt;height:149pt" o:ole="">
            <v:imagedata r:id="rId123" o:title=""/>
          </v:shape>
          <o:OLEObject Type="Embed" ProgID="Equation.3" ShapeID="_x0000_i1075" DrawAspect="Content" ObjectID="_1653759382" r:id="rId124"/>
        </w:object>
      </w:r>
    </w:p>
    <w:p w14:paraId="4FDA6627" w14:textId="77777777" w:rsidR="00467290" w:rsidRDefault="00467290" w:rsidP="00467290">
      <w:r>
        <w:t xml:space="preserve">For all other values of </w:t>
      </w:r>
      <w:r w:rsidRPr="00376F17">
        <w:rPr>
          <w:position w:val="-10"/>
        </w:rPr>
        <w:object w:dxaOrig="260" w:dyaOrig="300" w14:anchorId="25182A30">
          <v:shape id="_x0000_i1076" type="#_x0000_t75" style="width:12.55pt;height:15.05pt" o:ole="">
            <v:imagedata r:id="rId84" o:title=""/>
          </v:shape>
          <o:OLEObject Type="Embed" ProgID="Equation.3" ShapeID="_x0000_i1076" DrawAspect="Content" ObjectID="_1653759383" r:id="rId125"/>
        </w:object>
      </w:r>
      <w:r>
        <w:t>, there are no cyclic shifts in the restricted set.</w:t>
      </w:r>
    </w:p>
    <w:p w14:paraId="088DBEF6" w14:textId="77777777" w:rsidR="00467290" w:rsidRDefault="00467290" w:rsidP="00467290">
      <w:pPr>
        <w:pStyle w:val="TH"/>
      </w:pPr>
      <w:r>
        <w:t xml:space="preserve">Table 6.3.3.1-1: PRACH preamble formats for </w:t>
      </w:r>
      <w:r w:rsidRPr="006A5007">
        <w:rPr>
          <w:rFonts w:eastAsia="Batang"/>
          <w:position w:val="-10"/>
        </w:rPr>
        <w:object w:dxaOrig="920" w:dyaOrig="300" w14:anchorId="2B173D18">
          <v:shape id="_x0000_i1077" type="#_x0000_t75" style="width:46.05pt;height:15.05pt" o:ole="">
            <v:imagedata r:id="rId126" o:title=""/>
          </v:shape>
          <o:OLEObject Type="Embed" ProgID="Equation.3" ShapeID="_x0000_i1077" DrawAspect="Content" ObjectID="_1653759384" r:id="rId127"/>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467290" w14:paraId="0A9476DF" w14:textId="77777777" w:rsidTr="00AA55D7">
        <w:trPr>
          <w:jc w:val="center"/>
        </w:trPr>
        <w:tc>
          <w:tcPr>
            <w:tcW w:w="1395" w:type="dxa"/>
            <w:shd w:val="clear" w:color="auto" w:fill="auto"/>
          </w:tcPr>
          <w:p w14:paraId="40E3A036" w14:textId="77777777" w:rsidR="00467290" w:rsidRPr="002C4341" w:rsidRDefault="00467290" w:rsidP="00AA55D7">
            <w:pPr>
              <w:pStyle w:val="TAH"/>
              <w:rPr>
                <w:rFonts w:eastAsia="Batang"/>
              </w:rPr>
            </w:pPr>
            <w:r w:rsidRPr="002C4341">
              <w:rPr>
                <w:rFonts w:eastAsia="Batang"/>
              </w:rPr>
              <w:t>Format</w:t>
            </w:r>
          </w:p>
        </w:tc>
        <w:tc>
          <w:tcPr>
            <w:tcW w:w="1185" w:type="dxa"/>
            <w:shd w:val="clear" w:color="auto" w:fill="auto"/>
          </w:tcPr>
          <w:p w14:paraId="7785FDF9" w14:textId="77777777" w:rsidR="00467290" w:rsidRPr="002C4341" w:rsidRDefault="00467290" w:rsidP="00AA55D7">
            <w:pPr>
              <w:pStyle w:val="TAH"/>
              <w:rPr>
                <w:rFonts w:eastAsia="Batang"/>
              </w:rPr>
            </w:pPr>
            <w:r w:rsidRPr="006A5007">
              <w:rPr>
                <w:rFonts w:eastAsia="Batang"/>
                <w:position w:val="-10"/>
              </w:rPr>
              <w:object w:dxaOrig="400" w:dyaOrig="300" w14:anchorId="358F8A66">
                <v:shape id="_x0000_i1078" type="#_x0000_t75" style="width:20.1pt;height:15.05pt" o:ole="">
                  <v:imagedata r:id="rId128" o:title=""/>
                </v:shape>
                <o:OLEObject Type="Embed" ProgID="Equation.3" ShapeID="_x0000_i1078" DrawAspect="Content" ObjectID="_1653759385" r:id="rId129"/>
              </w:object>
            </w:r>
          </w:p>
        </w:tc>
        <w:tc>
          <w:tcPr>
            <w:tcW w:w="1233" w:type="dxa"/>
            <w:shd w:val="clear" w:color="auto" w:fill="auto"/>
          </w:tcPr>
          <w:p w14:paraId="6A6D28CC" w14:textId="77777777" w:rsidR="00467290" w:rsidRPr="002C4341" w:rsidRDefault="00467290" w:rsidP="00AA55D7">
            <w:pPr>
              <w:pStyle w:val="TAH"/>
              <w:rPr>
                <w:rFonts w:eastAsia="Batang"/>
              </w:rPr>
            </w:pPr>
            <w:r w:rsidRPr="006A5007">
              <w:rPr>
                <w:position w:val="-10"/>
              </w:rPr>
              <w:object w:dxaOrig="520" w:dyaOrig="340" w14:anchorId="5EBD4C3C">
                <v:shape id="_x0000_i1079" type="#_x0000_t75" style="width:25.95pt;height:18.4pt" o:ole="">
                  <v:imagedata r:id="rId130" o:title=""/>
                </v:shape>
                <o:OLEObject Type="Embed" ProgID="Equation.3" ShapeID="_x0000_i1079" DrawAspect="Content" ObjectID="_1653759386" r:id="rId131"/>
              </w:object>
            </w:r>
          </w:p>
        </w:tc>
        <w:tc>
          <w:tcPr>
            <w:tcW w:w="1236" w:type="dxa"/>
            <w:shd w:val="clear" w:color="auto" w:fill="auto"/>
          </w:tcPr>
          <w:p w14:paraId="78C31750" w14:textId="77777777" w:rsidR="00467290" w:rsidRPr="002C4341" w:rsidRDefault="00467290" w:rsidP="00AA55D7">
            <w:pPr>
              <w:pStyle w:val="TAH"/>
              <w:rPr>
                <w:rFonts w:eastAsia="Batang"/>
              </w:rPr>
            </w:pPr>
            <w:r w:rsidRPr="002C4341">
              <w:rPr>
                <w:rFonts w:eastAsia="Batang"/>
                <w:position w:val="-10"/>
              </w:rPr>
              <w:object w:dxaOrig="320" w:dyaOrig="300" w14:anchorId="1F228A31">
                <v:shape id="_x0000_i1080" type="#_x0000_t75" style="width:16.75pt;height:15.05pt" o:ole="">
                  <v:imagedata r:id="rId132" o:title=""/>
                </v:shape>
                <o:OLEObject Type="Embed" ProgID="Equation.3" ShapeID="_x0000_i1080" DrawAspect="Content" ObjectID="_1653759387" r:id="rId133"/>
              </w:object>
            </w:r>
          </w:p>
        </w:tc>
        <w:tc>
          <w:tcPr>
            <w:tcW w:w="1215" w:type="dxa"/>
            <w:shd w:val="clear" w:color="auto" w:fill="auto"/>
          </w:tcPr>
          <w:p w14:paraId="6F6245E8" w14:textId="77777777" w:rsidR="00467290" w:rsidRPr="002C4341" w:rsidRDefault="00467290" w:rsidP="00AA55D7">
            <w:pPr>
              <w:pStyle w:val="TAH"/>
              <w:rPr>
                <w:rFonts w:eastAsia="Batang"/>
              </w:rPr>
            </w:pPr>
            <w:r w:rsidRPr="006A5007">
              <w:rPr>
                <w:position w:val="-10"/>
              </w:rPr>
              <w:object w:dxaOrig="460" w:dyaOrig="340" w14:anchorId="0B1C3EF7">
                <v:shape id="_x0000_i1081" type="#_x0000_t75" style="width:23.45pt;height:18.4pt" o:ole="">
                  <v:imagedata r:id="rId134" o:title=""/>
                </v:shape>
                <o:OLEObject Type="Embed" ProgID="Equation.3" ShapeID="_x0000_i1081" DrawAspect="Content" ObjectID="_1653759388" r:id="rId135"/>
              </w:object>
            </w:r>
          </w:p>
        </w:tc>
        <w:tc>
          <w:tcPr>
            <w:tcW w:w="1586" w:type="dxa"/>
          </w:tcPr>
          <w:p w14:paraId="2820BA36" w14:textId="77777777" w:rsidR="00467290" w:rsidRPr="002C4341" w:rsidRDefault="00467290" w:rsidP="00AA55D7">
            <w:pPr>
              <w:pStyle w:val="TAH"/>
              <w:rPr>
                <w:rFonts w:eastAsia="Batang"/>
              </w:rPr>
            </w:pPr>
            <w:r>
              <w:rPr>
                <w:rFonts w:eastAsia="Batang"/>
              </w:rPr>
              <w:t>Support for restricted sets</w:t>
            </w:r>
          </w:p>
        </w:tc>
      </w:tr>
      <w:tr w:rsidR="00467290" w:rsidRPr="00842CEF" w14:paraId="48876D4A" w14:textId="77777777" w:rsidTr="00AA55D7">
        <w:trPr>
          <w:jc w:val="center"/>
        </w:trPr>
        <w:tc>
          <w:tcPr>
            <w:tcW w:w="1395" w:type="dxa"/>
            <w:shd w:val="clear" w:color="auto" w:fill="auto"/>
          </w:tcPr>
          <w:p w14:paraId="7CA106E6" w14:textId="77777777" w:rsidR="00467290" w:rsidRPr="00842CEF" w:rsidRDefault="00467290" w:rsidP="00AA55D7">
            <w:pPr>
              <w:pStyle w:val="TAC"/>
              <w:rPr>
                <w:rFonts w:eastAsia="Batang" w:cs="Arial"/>
                <w:szCs w:val="18"/>
              </w:rPr>
            </w:pPr>
            <w:r w:rsidRPr="00842CEF">
              <w:rPr>
                <w:rFonts w:eastAsia="Batang" w:cs="Arial"/>
                <w:szCs w:val="18"/>
              </w:rPr>
              <w:t>0</w:t>
            </w:r>
          </w:p>
        </w:tc>
        <w:tc>
          <w:tcPr>
            <w:tcW w:w="1185" w:type="dxa"/>
            <w:shd w:val="clear" w:color="auto" w:fill="auto"/>
          </w:tcPr>
          <w:p w14:paraId="4892A71B"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3D2192E5"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4C0D3E19"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331415E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49A24ED"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41B2FE9F" w14:textId="77777777" w:rsidTr="00AA55D7">
        <w:trPr>
          <w:jc w:val="center"/>
        </w:trPr>
        <w:tc>
          <w:tcPr>
            <w:tcW w:w="1395" w:type="dxa"/>
            <w:shd w:val="clear" w:color="auto" w:fill="auto"/>
          </w:tcPr>
          <w:p w14:paraId="0E789DE2" w14:textId="77777777" w:rsidR="00467290" w:rsidRPr="00842CEF" w:rsidRDefault="00467290" w:rsidP="00AA55D7">
            <w:pPr>
              <w:pStyle w:val="TAC"/>
              <w:rPr>
                <w:rFonts w:eastAsia="Batang" w:cs="Arial"/>
                <w:szCs w:val="18"/>
              </w:rPr>
            </w:pPr>
            <w:r w:rsidRPr="00842CEF">
              <w:rPr>
                <w:rFonts w:eastAsia="Batang" w:cs="Arial"/>
                <w:szCs w:val="18"/>
              </w:rPr>
              <w:t>1</w:t>
            </w:r>
          </w:p>
        </w:tc>
        <w:tc>
          <w:tcPr>
            <w:tcW w:w="1185" w:type="dxa"/>
            <w:shd w:val="clear" w:color="auto" w:fill="auto"/>
          </w:tcPr>
          <w:p w14:paraId="444D8D17"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6E2A88B7"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70CBBAC1"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52C87C11"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04C7F0D"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3CDA09C3" w14:textId="77777777" w:rsidTr="00AA55D7">
        <w:trPr>
          <w:jc w:val="center"/>
        </w:trPr>
        <w:tc>
          <w:tcPr>
            <w:tcW w:w="1395" w:type="dxa"/>
            <w:shd w:val="clear" w:color="auto" w:fill="auto"/>
          </w:tcPr>
          <w:p w14:paraId="0ADEFEFE" w14:textId="77777777" w:rsidR="00467290" w:rsidRPr="00842CEF" w:rsidRDefault="00467290" w:rsidP="00AA55D7">
            <w:pPr>
              <w:pStyle w:val="TAC"/>
              <w:rPr>
                <w:rFonts w:eastAsia="Batang" w:cs="Arial"/>
                <w:szCs w:val="18"/>
              </w:rPr>
            </w:pPr>
            <w:r w:rsidRPr="00842CEF">
              <w:rPr>
                <w:rFonts w:eastAsia="Batang" w:cs="Arial"/>
                <w:szCs w:val="18"/>
              </w:rPr>
              <w:t>2</w:t>
            </w:r>
          </w:p>
        </w:tc>
        <w:tc>
          <w:tcPr>
            <w:tcW w:w="1185" w:type="dxa"/>
            <w:shd w:val="clear" w:color="auto" w:fill="auto"/>
          </w:tcPr>
          <w:p w14:paraId="27E918F6"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346F622B"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3015EC6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541C0583"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20C4C5A"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3424BFCF" w14:textId="77777777" w:rsidTr="00AA55D7">
        <w:trPr>
          <w:jc w:val="center"/>
        </w:trPr>
        <w:tc>
          <w:tcPr>
            <w:tcW w:w="1395" w:type="dxa"/>
            <w:shd w:val="clear" w:color="auto" w:fill="auto"/>
          </w:tcPr>
          <w:p w14:paraId="13B55B5A" w14:textId="77777777" w:rsidR="00467290" w:rsidRPr="00842CEF" w:rsidRDefault="00467290" w:rsidP="00AA55D7">
            <w:pPr>
              <w:pStyle w:val="TAC"/>
              <w:rPr>
                <w:rFonts w:eastAsia="Batang" w:cs="Arial"/>
                <w:szCs w:val="18"/>
              </w:rPr>
            </w:pPr>
            <w:r w:rsidRPr="00842CEF">
              <w:rPr>
                <w:rFonts w:eastAsia="Batang" w:cs="Arial"/>
                <w:szCs w:val="18"/>
              </w:rPr>
              <w:t>3</w:t>
            </w:r>
          </w:p>
        </w:tc>
        <w:tc>
          <w:tcPr>
            <w:tcW w:w="1185" w:type="dxa"/>
            <w:shd w:val="clear" w:color="auto" w:fill="auto"/>
          </w:tcPr>
          <w:p w14:paraId="2F7E598C"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1D3E1F23" w14:textId="77777777" w:rsidR="00467290" w:rsidRPr="00842CEF" w:rsidRDefault="00467290" w:rsidP="00AA55D7">
            <w:pPr>
              <w:pStyle w:val="TAC"/>
              <w:rPr>
                <w:rFonts w:eastAsia="Batang" w:cs="Arial"/>
                <w:szCs w:val="18"/>
              </w:rPr>
            </w:pPr>
            <w:r w:rsidRPr="00842CEF">
              <w:rPr>
                <w:rFonts w:eastAsia="Batang" w:cs="Arial"/>
                <w:szCs w:val="18"/>
              </w:rPr>
              <w:t>5 kHz</w:t>
            </w:r>
          </w:p>
        </w:tc>
        <w:tc>
          <w:tcPr>
            <w:tcW w:w="1236" w:type="dxa"/>
            <w:shd w:val="clear" w:color="auto" w:fill="auto"/>
          </w:tcPr>
          <w:p w14:paraId="733D3BE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0F311ED6"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6A78B781"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bl>
    <w:p w14:paraId="00DF29EA" w14:textId="77777777" w:rsidR="00467290" w:rsidRDefault="00467290" w:rsidP="00467290"/>
    <w:p w14:paraId="0C57B4F3" w14:textId="77777777" w:rsidR="00467290" w:rsidRDefault="00467290" w:rsidP="00467290">
      <w:pPr>
        <w:pStyle w:val="TH"/>
      </w:pPr>
      <w:r>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411"/>
        <w:gridCol w:w="707"/>
        <w:gridCol w:w="704"/>
        <w:gridCol w:w="1826"/>
        <w:gridCol w:w="1513"/>
        <w:gridCol w:w="1294"/>
        <w:gridCol w:w="1329"/>
      </w:tblGrid>
      <w:tr w:rsidR="00467290" w:rsidRPr="0098555A" w14:paraId="4A1DCFEA" w14:textId="77777777" w:rsidTr="00AA55D7">
        <w:trPr>
          <w:jc w:val="center"/>
        </w:trPr>
        <w:tc>
          <w:tcPr>
            <w:tcW w:w="846" w:type="dxa"/>
            <w:vMerge w:val="restart"/>
            <w:shd w:val="clear" w:color="auto" w:fill="auto"/>
          </w:tcPr>
          <w:p w14:paraId="1BC597F0" w14:textId="77777777" w:rsidR="00467290" w:rsidRPr="00197E22" w:rsidRDefault="00467290" w:rsidP="00AA55D7">
            <w:pPr>
              <w:pStyle w:val="TAH"/>
              <w:rPr>
                <w:rFonts w:eastAsia="Batang"/>
              </w:rPr>
            </w:pPr>
            <w:r w:rsidRPr="00197E22">
              <w:rPr>
                <w:rFonts w:eastAsia="Batang"/>
              </w:rPr>
              <w:t>Format</w:t>
            </w:r>
          </w:p>
        </w:tc>
        <w:tc>
          <w:tcPr>
            <w:tcW w:w="2824" w:type="dxa"/>
            <w:gridSpan w:val="3"/>
            <w:tcBorders>
              <w:bottom w:val="nil"/>
            </w:tcBorders>
          </w:tcPr>
          <w:p w14:paraId="06628003" w14:textId="77777777" w:rsidR="00467290" w:rsidRPr="006A5007" w:rsidRDefault="00467290" w:rsidP="00AA55D7">
            <w:pPr>
              <w:pStyle w:val="TAH"/>
            </w:pPr>
            <w:r w:rsidRPr="006A5007">
              <w:rPr>
                <w:rFonts w:eastAsia="Batang"/>
                <w:position w:val="-10"/>
              </w:rPr>
              <w:object w:dxaOrig="400" w:dyaOrig="300" w14:anchorId="55A82FF1">
                <v:shape id="_x0000_i1082" type="#_x0000_t75" style="width:21.75pt;height:14.25pt" o:ole="">
                  <v:imagedata r:id="rId128" o:title=""/>
                </v:shape>
                <o:OLEObject Type="Embed" ProgID="Equation.3" ShapeID="_x0000_i1082" DrawAspect="Content" ObjectID="_1653759389" r:id="rId136"/>
              </w:object>
            </w:r>
          </w:p>
        </w:tc>
        <w:tc>
          <w:tcPr>
            <w:tcW w:w="1829" w:type="dxa"/>
            <w:vMerge w:val="restart"/>
          </w:tcPr>
          <w:p w14:paraId="0BD59632" w14:textId="77777777" w:rsidR="00467290" w:rsidRPr="0098555A" w:rsidRDefault="00467290" w:rsidP="00AA55D7">
            <w:pPr>
              <w:pStyle w:val="TAH"/>
            </w:pPr>
            <w:r w:rsidRPr="006A5007">
              <w:rPr>
                <w:position w:val="-10"/>
              </w:rPr>
              <w:object w:dxaOrig="520" w:dyaOrig="340" w14:anchorId="304422D1">
                <v:shape id="_x0000_i1083" type="#_x0000_t75" style="width:28.45pt;height:14.25pt" o:ole="">
                  <v:imagedata r:id="rId130" o:title=""/>
                </v:shape>
                <o:OLEObject Type="Embed" ProgID="Equation.3" ShapeID="_x0000_i1083" DrawAspect="Content" ObjectID="_1653759390" r:id="rId137"/>
              </w:object>
            </w:r>
          </w:p>
        </w:tc>
        <w:tc>
          <w:tcPr>
            <w:tcW w:w="1507" w:type="dxa"/>
            <w:vMerge w:val="restart"/>
            <w:shd w:val="clear" w:color="auto" w:fill="auto"/>
          </w:tcPr>
          <w:p w14:paraId="1BEFC69C" w14:textId="77777777" w:rsidR="00467290" w:rsidRPr="0098555A" w:rsidRDefault="00467290" w:rsidP="00AA55D7">
            <w:pPr>
              <w:pStyle w:val="TAH"/>
            </w:pPr>
            <w:r w:rsidRPr="00DF7C2B">
              <w:rPr>
                <w:position w:val="-10"/>
              </w:rPr>
              <w:object w:dxaOrig="320" w:dyaOrig="300" w14:anchorId="40F885D7">
                <v:shape id="_x0000_i1084" type="#_x0000_t75" style="width:14.25pt;height:14.25pt" o:ole="">
                  <v:imagedata r:id="rId138" o:title=""/>
                </v:shape>
                <o:OLEObject Type="Embed" ProgID="Equation.3" ShapeID="_x0000_i1084" DrawAspect="Content" ObjectID="_1653759391" r:id="rId139"/>
              </w:object>
            </w:r>
          </w:p>
        </w:tc>
        <w:tc>
          <w:tcPr>
            <w:tcW w:w="1294" w:type="dxa"/>
            <w:vMerge w:val="restart"/>
            <w:shd w:val="clear" w:color="auto" w:fill="auto"/>
          </w:tcPr>
          <w:p w14:paraId="58A3009C" w14:textId="77777777" w:rsidR="00467290" w:rsidRPr="0098555A" w:rsidRDefault="00467290" w:rsidP="00AA55D7">
            <w:pPr>
              <w:pStyle w:val="TAH"/>
            </w:pPr>
            <w:r w:rsidRPr="006A5007">
              <w:rPr>
                <w:position w:val="-10"/>
              </w:rPr>
              <w:object w:dxaOrig="460" w:dyaOrig="340" w14:anchorId="193361C0">
                <v:shape id="_x0000_i1085" type="#_x0000_t75" style="width:21.75pt;height:14.25pt" o:ole="">
                  <v:imagedata r:id="rId134" o:title=""/>
                </v:shape>
                <o:OLEObject Type="Embed" ProgID="Equation.3" ShapeID="_x0000_i1085" DrawAspect="Content" ObjectID="_1653759392" r:id="rId140"/>
              </w:object>
            </w:r>
          </w:p>
        </w:tc>
        <w:tc>
          <w:tcPr>
            <w:tcW w:w="1331" w:type="dxa"/>
            <w:vMerge w:val="restart"/>
          </w:tcPr>
          <w:p w14:paraId="005B5022" w14:textId="77777777" w:rsidR="00467290" w:rsidRPr="0098555A" w:rsidRDefault="00467290" w:rsidP="00AA55D7">
            <w:pPr>
              <w:pStyle w:val="TAH"/>
            </w:pPr>
            <w:r>
              <w:rPr>
                <w:rFonts w:eastAsia="Batang"/>
              </w:rPr>
              <w:t>Support for restricted sets</w:t>
            </w:r>
          </w:p>
        </w:tc>
      </w:tr>
      <w:tr w:rsidR="00467290" w14:paraId="3310BAB5" w14:textId="77777777" w:rsidTr="00AA55D7">
        <w:trPr>
          <w:jc w:val="center"/>
        </w:trPr>
        <w:tc>
          <w:tcPr>
            <w:tcW w:w="846" w:type="dxa"/>
            <w:vMerge/>
            <w:shd w:val="clear" w:color="auto" w:fill="auto"/>
          </w:tcPr>
          <w:p w14:paraId="74BE1A40" w14:textId="77777777" w:rsidR="00467290" w:rsidRPr="00197E22" w:rsidRDefault="00467290" w:rsidP="00AA55D7">
            <w:pPr>
              <w:pStyle w:val="TAH"/>
              <w:rPr>
                <w:rFonts w:eastAsia="Batang"/>
              </w:rPr>
            </w:pPr>
          </w:p>
        </w:tc>
        <w:tc>
          <w:tcPr>
            <w:tcW w:w="1412" w:type="dxa"/>
            <w:tcBorders>
              <w:top w:val="nil"/>
            </w:tcBorders>
            <w:vAlign w:val="center"/>
          </w:tcPr>
          <w:p w14:paraId="3C01F419" w14:textId="77777777" w:rsidR="00467290" w:rsidRPr="006A5007" w:rsidRDefault="00467290" w:rsidP="00AA55D7">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31FE3DD2" w14:textId="77777777" w:rsidR="00467290" w:rsidRPr="006A5007" w:rsidRDefault="00467290" w:rsidP="00AA55D7">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019679DC" w14:textId="77777777" w:rsidR="00467290" w:rsidRPr="006A5007" w:rsidRDefault="00467290" w:rsidP="00AA55D7">
            <w:pPr>
              <w:pStyle w:val="TAH"/>
            </w:pPr>
            <m:oMathPara>
              <m:oMath>
                <m:r>
                  <m:rPr>
                    <m:sty m:val="bi"/>
                  </m:rPr>
                  <w:rPr>
                    <w:rFonts w:ascii="Cambria Math" w:eastAsia="Batang" w:hAnsi="Cambria Math"/>
                  </w:rPr>
                  <m:t>μ=1</m:t>
                </m:r>
              </m:oMath>
            </m:oMathPara>
          </w:p>
        </w:tc>
        <w:tc>
          <w:tcPr>
            <w:tcW w:w="1829" w:type="dxa"/>
            <w:vMerge/>
          </w:tcPr>
          <w:p w14:paraId="04CD94DD" w14:textId="77777777" w:rsidR="00467290" w:rsidRPr="006A5007" w:rsidRDefault="00467290" w:rsidP="00AA55D7">
            <w:pPr>
              <w:pStyle w:val="TAH"/>
            </w:pPr>
          </w:p>
        </w:tc>
        <w:tc>
          <w:tcPr>
            <w:tcW w:w="1507" w:type="dxa"/>
            <w:vMerge/>
            <w:shd w:val="clear" w:color="auto" w:fill="auto"/>
          </w:tcPr>
          <w:p w14:paraId="5DD48EA4" w14:textId="77777777" w:rsidR="00467290" w:rsidRPr="00DF7C2B" w:rsidRDefault="00467290" w:rsidP="00AA55D7">
            <w:pPr>
              <w:pStyle w:val="TAH"/>
            </w:pPr>
          </w:p>
        </w:tc>
        <w:tc>
          <w:tcPr>
            <w:tcW w:w="1294" w:type="dxa"/>
            <w:vMerge/>
            <w:shd w:val="clear" w:color="auto" w:fill="auto"/>
          </w:tcPr>
          <w:p w14:paraId="3E71234B" w14:textId="77777777" w:rsidR="00467290" w:rsidRPr="006A5007" w:rsidRDefault="00467290" w:rsidP="00AA55D7">
            <w:pPr>
              <w:pStyle w:val="TAH"/>
            </w:pPr>
          </w:p>
        </w:tc>
        <w:tc>
          <w:tcPr>
            <w:tcW w:w="1331" w:type="dxa"/>
            <w:vMerge/>
          </w:tcPr>
          <w:p w14:paraId="1563DC8D" w14:textId="77777777" w:rsidR="00467290" w:rsidRDefault="00467290" w:rsidP="00AA55D7">
            <w:pPr>
              <w:pStyle w:val="TAH"/>
              <w:rPr>
                <w:rFonts w:eastAsia="Batang"/>
              </w:rPr>
            </w:pPr>
          </w:p>
        </w:tc>
      </w:tr>
      <w:tr w:rsidR="00467290" w:rsidRPr="002C4341" w14:paraId="03F7CE0D" w14:textId="77777777" w:rsidTr="00AA55D7">
        <w:trPr>
          <w:jc w:val="center"/>
        </w:trPr>
        <w:tc>
          <w:tcPr>
            <w:tcW w:w="846" w:type="dxa"/>
            <w:shd w:val="clear" w:color="auto" w:fill="auto"/>
            <w:vAlign w:val="center"/>
          </w:tcPr>
          <w:p w14:paraId="23D76F0C" w14:textId="77777777" w:rsidR="00467290" w:rsidRPr="00197E22" w:rsidRDefault="00467290" w:rsidP="00AA55D7">
            <w:pPr>
              <w:pStyle w:val="TAC"/>
              <w:rPr>
                <w:rFonts w:eastAsia="Batang"/>
              </w:rPr>
            </w:pPr>
            <w:r w:rsidRPr="00197E22">
              <w:rPr>
                <w:rFonts w:eastAsia="Batang"/>
              </w:rPr>
              <w:t>A1</w:t>
            </w:r>
          </w:p>
        </w:tc>
        <w:tc>
          <w:tcPr>
            <w:tcW w:w="1412" w:type="dxa"/>
            <w:vAlign w:val="center"/>
          </w:tcPr>
          <w:p w14:paraId="1ACBE92B"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BBCC6E1" w14:textId="77777777" w:rsidR="00467290" w:rsidRPr="004A2E6B" w:rsidRDefault="00467290" w:rsidP="00AA55D7">
            <w:pPr>
              <w:pStyle w:val="TAR"/>
              <w:jc w:val="center"/>
            </w:pPr>
            <w:r w:rsidRPr="00095559">
              <w:rPr>
                <w:rFonts w:eastAsia="Batang"/>
              </w:rPr>
              <w:t>1151</w:t>
            </w:r>
          </w:p>
        </w:tc>
        <w:tc>
          <w:tcPr>
            <w:tcW w:w="705" w:type="dxa"/>
            <w:vAlign w:val="center"/>
          </w:tcPr>
          <w:p w14:paraId="34265851" w14:textId="77777777" w:rsidR="00467290" w:rsidRPr="004A2E6B" w:rsidRDefault="00467290" w:rsidP="00AA55D7">
            <w:pPr>
              <w:pStyle w:val="TAR"/>
              <w:jc w:val="center"/>
            </w:pPr>
            <w:r w:rsidRPr="00095559">
              <w:rPr>
                <w:rFonts w:eastAsia="Batang"/>
              </w:rPr>
              <w:t>571</w:t>
            </w:r>
          </w:p>
        </w:tc>
        <w:tc>
          <w:tcPr>
            <w:tcW w:w="1829" w:type="dxa"/>
            <w:vAlign w:val="center"/>
          </w:tcPr>
          <w:p w14:paraId="3E16E634" w14:textId="77777777" w:rsidR="00467290" w:rsidRPr="002C4341" w:rsidRDefault="00467290" w:rsidP="00AA55D7">
            <w:pPr>
              <w:pStyle w:val="TAR"/>
              <w:jc w:val="center"/>
              <w:rPr>
                <w:rFonts w:eastAsia="Batang"/>
              </w:rPr>
            </w:pPr>
            <w:r w:rsidRPr="004A2E6B">
              <w:rPr>
                <w:position w:val="-6"/>
              </w:rPr>
              <w:object w:dxaOrig="960" w:dyaOrig="300" w14:anchorId="6339B1A7">
                <v:shape id="_x0000_i1086" type="#_x0000_t75" style="width:50.25pt;height:14.25pt" o:ole="">
                  <v:imagedata r:id="rId141" o:title=""/>
                </v:shape>
                <o:OLEObject Type="Embed" ProgID="Equation.3" ShapeID="_x0000_i1086" DrawAspect="Content" ObjectID="_1653759393" r:id="rId142"/>
              </w:object>
            </w:r>
          </w:p>
        </w:tc>
        <w:tc>
          <w:tcPr>
            <w:tcW w:w="1507" w:type="dxa"/>
            <w:shd w:val="clear" w:color="auto" w:fill="auto"/>
            <w:vAlign w:val="center"/>
          </w:tcPr>
          <w:p w14:paraId="0F8A3D5F" w14:textId="77777777" w:rsidR="00467290" w:rsidRPr="00197E22" w:rsidRDefault="00467290" w:rsidP="00AA55D7">
            <w:pPr>
              <w:pStyle w:val="TAR"/>
              <w:jc w:val="center"/>
              <w:rPr>
                <w:rFonts w:eastAsia="Batang"/>
              </w:rPr>
            </w:pPr>
            <w:r w:rsidRPr="00F96218">
              <w:rPr>
                <w:rFonts w:eastAsia="Batang"/>
                <w:position w:val="-6"/>
              </w:rPr>
              <w:object w:dxaOrig="1200" w:dyaOrig="300" w14:anchorId="376148A2">
                <v:shape id="_x0000_i1087" type="#_x0000_t75" style="width:57.75pt;height:14.25pt" o:ole="">
                  <v:imagedata r:id="rId143" o:title=""/>
                </v:shape>
                <o:OLEObject Type="Embed" ProgID="Equation.3" ShapeID="_x0000_i1087" DrawAspect="Content" ObjectID="_1653759394" r:id="rId144"/>
              </w:object>
            </w:r>
          </w:p>
        </w:tc>
        <w:tc>
          <w:tcPr>
            <w:tcW w:w="1294" w:type="dxa"/>
            <w:shd w:val="clear" w:color="auto" w:fill="auto"/>
            <w:vAlign w:val="center"/>
          </w:tcPr>
          <w:p w14:paraId="45612F3E" w14:textId="77777777" w:rsidR="00467290" w:rsidRPr="00197E22" w:rsidRDefault="00467290" w:rsidP="00AA55D7">
            <w:pPr>
              <w:pStyle w:val="TAR"/>
              <w:jc w:val="center"/>
              <w:rPr>
                <w:rFonts w:eastAsia="Batang"/>
              </w:rPr>
            </w:pPr>
            <w:r w:rsidRPr="00D13A40">
              <w:rPr>
                <w:rFonts w:eastAsia="Batang"/>
                <w:position w:val="-6"/>
              </w:rPr>
              <w:object w:dxaOrig="900" w:dyaOrig="300" w14:anchorId="2A2C3716">
                <v:shape id="_x0000_i1088" type="#_x0000_t75" style="width:43.55pt;height:14.25pt" o:ole="">
                  <v:imagedata r:id="rId145" o:title=""/>
                </v:shape>
                <o:OLEObject Type="Embed" ProgID="Equation.3" ShapeID="_x0000_i1088" DrawAspect="Content" ObjectID="_1653759395" r:id="rId146"/>
              </w:object>
            </w:r>
          </w:p>
        </w:tc>
        <w:tc>
          <w:tcPr>
            <w:tcW w:w="1331" w:type="dxa"/>
            <w:vAlign w:val="center"/>
          </w:tcPr>
          <w:p w14:paraId="3C5E2D2C" w14:textId="77777777" w:rsidR="00467290" w:rsidRPr="002C4341" w:rsidRDefault="00467290" w:rsidP="00AA55D7">
            <w:pPr>
              <w:pStyle w:val="TAC"/>
              <w:rPr>
                <w:rFonts w:eastAsia="Batang"/>
              </w:rPr>
            </w:pPr>
            <w:r>
              <w:rPr>
                <w:rFonts w:eastAsia="Batang"/>
              </w:rPr>
              <w:t>-</w:t>
            </w:r>
          </w:p>
        </w:tc>
      </w:tr>
      <w:tr w:rsidR="00467290" w:rsidRPr="002C4341" w14:paraId="14C5FE4C" w14:textId="77777777" w:rsidTr="00AA55D7">
        <w:trPr>
          <w:jc w:val="center"/>
        </w:trPr>
        <w:tc>
          <w:tcPr>
            <w:tcW w:w="846" w:type="dxa"/>
            <w:shd w:val="clear" w:color="auto" w:fill="auto"/>
            <w:vAlign w:val="center"/>
          </w:tcPr>
          <w:p w14:paraId="54A86CC3" w14:textId="77777777" w:rsidR="00467290" w:rsidRPr="00197E22" w:rsidRDefault="00467290" w:rsidP="00AA55D7">
            <w:pPr>
              <w:pStyle w:val="TAC"/>
              <w:rPr>
                <w:rFonts w:eastAsia="Batang"/>
              </w:rPr>
            </w:pPr>
            <w:r w:rsidRPr="00197E22">
              <w:rPr>
                <w:rFonts w:eastAsia="Batang"/>
              </w:rPr>
              <w:t>A2</w:t>
            </w:r>
          </w:p>
        </w:tc>
        <w:tc>
          <w:tcPr>
            <w:tcW w:w="1412" w:type="dxa"/>
            <w:vAlign w:val="center"/>
          </w:tcPr>
          <w:p w14:paraId="5C615CD7"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E338271" w14:textId="77777777" w:rsidR="00467290" w:rsidRPr="004A2E6B" w:rsidRDefault="00467290" w:rsidP="00AA55D7">
            <w:pPr>
              <w:pStyle w:val="TAR"/>
              <w:jc w:val="center"/>
            </w:pPr>
            <w:r w:rsidRPr="00095559">
              <w:rPr>
                <w:rFonts w:eastAsia="Batang"/>
              </w:rPr>
              <w:t>1151</w:t>
            </w:r>
          </w:p>
        </w:tc>
        <w:tc>
          <w:tcPr>
            <w:tcW w:w="705" w:type="dxa"/>
            <w:vAlign w:val="center"/>
          </w:tcPr>
          <w:p w14:paraId="391FF6D4" w14:textId="77777777" w:rsidR="00467290" w:rsidRPr="004A2E6B" w:rsidRDefault="00467290" w:rsidP="00AA55D7">
            <w:pPr>
              <w:pStyle w:val="TAR"/>
              <w:jc w:val="center"/>
            </w:pPr>
            <w:r w:rsidRPr="00095559">
              <w:rPr>
                <w:rFonts w:eastAsia="Batang"/>
              </w:rPr>
              <w:t>571</w:t>
            </w:r>
          </w:p>
        </w:tc>
        <w:tc>
          <w:tcPr>
            <w:tcW w:w="1829" w:type="dxa"/>
            <w:vAlign w:val="center"/>
          </w:tcPr>
          <w:p w14:paraId="1A4CEB53" w14:textId="77777777" w:rsidR="00467290" w:rsidRPr="002C4341" w:rsidRDefault="00467290" w:rsidP="00AA55D7">
            <w:pPr>
              <w:pStyle w:val="TAR"/>
              <w:jc w:val="center"/>
              <w:rPr>
                <w:rFonts w:eastAsia="Batang"/>
              </w:rPr>
            </w:pPr>
            <w:r w:rsidRPr="004A2E6B">
              <w:rPr>
                <w:position w:val="-6"/>
              </w:rPr>
              <w:object w:dxaOrig="960" w:dyaOrig="300" w14:anchorId="7D49FE5C">
                <v:shape id="_x0000_i1089" type="#_x0000_t75" style="width:50.25pt;height:14.25pt" o:ole="">
                  <v:imagedata r:id="rId141" o:title=""/>
                </v:shape>
                <o:OLEObject Type="Embed" ProgID="Equation.3" ShapeID="_x0000_i1089" DrawAspect="Content" ObjectID="_1653759396" r:id="rId147"/>
              </w:object>
            </w:r>
          </w:p>
        </w:tc>
        <w:tc>
          <w:tcPr>
            <w:tcW w:w="1507" w:type="dxa"/>
            <w:shd w:val="clear" w:color="auto" w:fill="auto"/>
            <w:vAlign w:val="center"/>
          </w:tcPr>
          <w:p w14:paraId="13EC8D7F" w14:textId="77777777" w:rsidR="00467290" w:rsidRPr="00197E22" w:rsidRDefault="00467290" w:rsidP="00AA55D7">
            <w:pPr>
              <w:pStyle w:val="TAR"/>
              <w:jc w:val="center"/>
              <w:rPr>
                <w:rFonts w:eastAsia="Batang"/>
              </w:rPr>
            </w:pPr>
            <w:r w:rsidRPr="00F96218">
              <w:rPr>
                <w:rFonts w:eastAsia="Batang"/>
                <w:position w:val="-6"/>
              </w:rPr>
              <w:object w:dxaOrig="1200" w:dyaOrig="300" w14:anchorId="1AB0188B">
                <v:shape id="_x0000_i1090" type="#_x0000_t75" style="width:57.75pt;height:14.25pt" o:ole="">
                  <v:imagedata r:id="rId148" o:title=""/>
                </v:shape>
                <o:OLEObject Type="Embed" ProgID="Equation.3" ShapeID="_x0000_i1090" DrawAspect="Content" ObjectID="_1653759397" r:id="rId149"/>
              </w:object>
            </w:r>
          </w:p>
        </w:tc>
        <w:tc>
          <w:tcPr>
            <w:tcW w:w="1294" w:type="dxa"/>
            <w:shd w:val="clear" w:color="auto" w:fill="auto"/>
            <w:vAlign w:val="center"/>
          </w:tcPr>
          <w:p w14:paraId="74FCF968" w14:textId="77777777" w:rsidR="00467290" w:rsidRPr="00197E22" w:rsidRDefault="00467290" w:rsidP="00AA55D7">
            <w:pPr>
              <w:pStyle w:val="TAR"/>
              <w:jc w:val="center"/>
              <w:rPr>
                <w:rFonts w:eastAsia="Batang"/>
              </w:rPr>
            </w:pPr>
            <w:r w:rsidRPr="00D13A40">
              <w:rPr>
                <w:rFonts w:eastAsia="Batang"/>
                <w:position w:val="-6"/>
              </w:rPr>
              <w:object w:dxaOrig="880" w:dyaOrig="300" w14:anchorId="70AA4F8E">
                <v:shape id="_x0000_i1091" type="#_x0000_t75" style="width:43.55pt;height:14.25pt" o:ole="">
                  <v:imagedata r:id="rId150" o:title=""/>
                </v:shape>
                <o:OLEObject Type="Embed" ProgID="Equation.3" ShapeID="_x0000_i1091" DrawAspect="Content" ObjectID="_1653759398" r:id="rId151"/>
              </w:object>
            </w:r>
          </w:p>
        </w:tc>
        <w:tc>
          <w:tcPr>
            <w:tcW w:w="1331" w:type="dxa"/>
            <w:vAlign w:val="center"/>
          </w:tcPr>
          <w:p w14:paraId="27F8F46F" w14:textId="77777777" w:rsidR="00467290" w:rsidRPr="002C4341" w:rsidRDefault="00467290" w:rsidP="00AA55D7">
            <w:pPr>
              <w:pStyle w:val="TAC"/>
              <w:rPr>
                <w:rFonts w:eastAsia="Batang"/>
              </w:rPr>
            </w:pPr>
            <w:r>
              <w:rPr>
                <w:rFonts w:eastAsia="Batang"/>
              </w:rPr>
              <w:t>-</w:t>
            </w:r>
          </w:p>
        </w:tc>
      </w:tr>
      <w:tr w:rsidR="00467290" w:rsidRPr="002C4341" w14:paraId="012DF261" w14:textId="77777777" w:rsidTr="00AA55D7">
        <w:trPr>
          <w:jc w:val="center"/>
        </w:trPr>
        <w:tc>
          <w:tcPr>
            <w:tcW w:w="846" w:type="dxa"/>
            <w:shd w:val="clear" w:color="auto" w:fill="auto"/>
            <w:vAlign w:val="center"/>
          </w:tcPr>
          <w:p w14:paraId="0AB97763" w14:textId="77777777" w:rsidR="00467290" w:rsidRPr="00197E22" w:rsidRDefault="00467290" w:rsidP="00AA55D7">
            <w:pPr>
              <w:pStyle w:val="TAC"/>
              <w:rPr>
                <w:rFonts w:eastAsia="Batang"/>
              </w:rPr>
            </w:pPr>
            <w:r w:rsidRPr="00197E22">
              <w:rPr>
                <w:rFonts w:eastAsia="Batang"/>
              </w:rPr>
              <w:t>A3</w:t>
            </w:r>
          </w:p>
        </w:tc>
        <w:tc>
          <w:tcPr>
            <w:tcW w:w="1412" w:type="dxa"/>
            <w:vAlign w:val="center"/>
          </w:tcPr>
          <w:p w14:paraId="0825D946"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2F0D10C5" w14:textId="77777777" w:rsidR="00467290" w:rsidRPr="004A2E6B" w:rsidRDefault="00467290" w:rsidP="00AA55D7">
            <w:pPr>
              <w:pStyle w:val="TAR"/>
              <w:jc w:val="center"/>
            </w:pPr>
            <w:r w:rsidRPr="00095559">
              <w:rPr>
                <w:rFonts w:eastAsia="Batang"/>
              </w:rPr>
              <w:t>1151</w:t>
            </w:r>
          </w:p>
        </w:tc>
        <w:tc>
          <w:tcPr>
            <w:tcW w:w="705" w:type="dxa"/>
            <w:vAlign w:val="center"/>
          </w:tcPr>
          <w:p w14:paraId="23493434" w14:textId="77777777" w:rsidR="00467290" w:rsidRPr="004A2E6B" w:rsidRDefault="00467290" w:rsidP="00AA55D7">
            <w:pPr>
              <w:pStyle w:val="TAR"/>
              <w:jc w:val="center"/>
            </w:pPr>
            <w:r w:rsidRPr="00095559">
              <w:rPr>
                <w:rFonts w:eastAsia="Batang"/>
              </w:rPr>
              <w:t>571</w:t>
            </w:r>
          </w:p>
        </w:tc>
        <w:tc>
          <w:tcPr>
            <w:tcW w:w="1829" w:type="dxa"/>
            <w:vAlign w:val="center"/>
          </w:tcPr>
          <w:p w14:paraId="4A64722D" w14:textId="77777777" w:rsidR="00467290" w:rsidRPr="002C4341" w:rsidRDefault="00467290" w:rsidP="00AA55D7">
            <w:pPr>
              <w:pStyle w:val="TAR"/>
              <w:jc w:val="center"/>
              <w:rPr>
                <w:rFonts w:eastAsia="Batang"/>
              </w:rPr>
            </w:pPr>
            <w:r w:rsidRPr="004A2E6B">
              <w:rPr>
                <w:position w:val="-6"/>
              </w:rPr>
              <w:object w:dxaOrig="960" w:dyaOrig="300" w14:anchorId="50BAEA3A">
                <v:shape id="_x0000_i1092" type="#_x0000_t75" style="width:50.25pt;height:14.25pt" o:ole="">
                  <v:imagedata r:id="rId141" o:title=""/>
                </v:shape>
                <o:OLEObject Type="Embed" ProgID="Equation.3" ShapeID="_x0000_i1092" DrawAspect="Content" ObjectID="_1653759399" r:id="rId152"/>
              </w:object>
            </w:r>
          </w:p>
        </w:tc>
        <w:tc>
          <w:tcPr>
            <w:tcW w:w="1507" w:type="dxa"/>
            <w:shd w:val="clear" w:color="auto" w:fill="auto"/>
            <w:vAlign w:val="center"/>
          </w:tcPr>
          <w:p w14:paraId="0A7D0689" w14:textId="77777777" w:rsidR="00467290" w:rsidRPr="00197E22" w:rsidRDefault="00467290" w:rsidP="00AA55D7">
            <w:pPr>
              <w:pStyle w:val="TAR"/>
              <w:jc w:val="center"/>
              <w:rPr>
                <w:rFonts w:eastAsia="Batang"/>
              </w:rPr>
            </w:pPr>
            <w:r w:rsidRPr="00F96218">
              <w:rPr>
                <w:rFonts w:eastAsia="Batang"/>
                <w:position w:val="-6"/>
              </w:rPr>
              <w:object w:dxaOrig="1180" w:dyaOrig="300" w14:anchorId="2DB8A5C9">
                <v:shape id="_x0000_i1093" type="#_x0000_t75" style="width:57.75pt;height:14.25pt" o:ole="">
                  <v:imagedata r:id="rId153" o:title=""/>
                </v:shape>
                <o:OLEObject Type="Embed" ProgID="Equation.3" ShapeID="_x0000_i1093" DrawAspect="Content" ObjectID="_1653759400" r:id="rId154"/>
              </w:object>
            </w:r>
          </w:p>
        </w:tc>
        <w:tc>
          <w:tcPr>
            <w:tcW w:w="1294" w:type="dxa"/>
            <w:shd w:val="clear" w:color="auto" w:fill="auto"/>
            <w:vAlign w:val="center"/>
          </w:tcPr>
          <w:p w14:paraId="7970759B" w14:textId="77777777" w:rsidR="00467290" w:rsidRPr="00197E22" w:rsidRDefault="00467290" w:rsidP="00AA55D7">
            <w:pPr>
              <w:pStyle w:val="TAR"/>
              <w:jc w:val="center"/>
              <w:rPr>
                <w:rFonts w:eastAsia="Batang"/>
              </w:rPr>
            </w:pPr>
            <w:r w:rsidRPr="00D13A40">
              <w:rPr>
                <w:rFonts w:eastAsia="Batang"/>
                <w:position w:val="-6"/>
              </w:rPr>
              <w:object w:dxaOrig="880" w:dyaOrig="300" w14:anchorId="1FBCED62">
                <v:shape id="_x0000_i1094" type="#_x0000_t75" style="width:43.55pt;height:14.25pt" o:ole="">
                  <v:imagedata r:id="rId155" o:title=""/>
                </v:shape>
                <o:OLEObject Type="Embed" ProgID="Equation.3" ShapeID="_x0000_i1094" DrawAspect="Content" ObjectID="_1653759401" r:id="rId156"/>
              </w:object>
            </w:r>
          </w:p>
        </w:tc>
        <w:tc>
          <w:tcPr>
            <w:tcW w:w="1331" w:type="dxa"/>
            <w:vAlign w:val="center"/>
          </w:tcPr>
          <w:p w14:paraId="6A5CB238" w14:textId="77777777" w:rsidR="00467290" w:rsidRPr="002C4341" w:rsidRDefault="00467290" w:rsidP="00AA55D7">
            <w:pPr>
              <w:pStyle w:val="TAC"/>
              <w:rPr>
                <w:rFonts w:eastAsia="Batang"/>
              </w:rPr>
            </w:pPr>
            <w:r>
              <w:rPr>
                <w:rFonts w:eastAsia="Batang"/>
              </w:rPr>
              <w:t>-</w:t>
            </w:r>
          </w:p>
        </w:tc>
      </w:tr>
      <w:tr w:rsidR="00467290" w:rsidRPr="002C4341" w14:paraId="33D513EA" w14:textId="77777777" w:rsidTr="00AA55D7">
        <w:trPr>
          <w:jc w:val="center"/>
        </w:trPr>
        <w:tc>
          <w:tcPr>
            <w:tcW w:w="846" w:type="dxa"/>
            <w:shd w:val="clear" w:color="auto" w:fill="auto"/>
            <w:vAlign w:val="center"/>
          </w:tcPr>
          <w:p w14:paraId="5AB81328" w14:textId="77777777" w:rsidR="00467290" w:rsidRPr="00197E22" w:rsidRDefault="00467290" w:rsidP="00AA55D7">
            <w:pPr>
              <w:pStyle w:val="TAC"/>
              <w:rPr>
                <w:rFonts w:eastAsia="Batang"/>
              </w:rPr>
            </w:pPr>
            <w:r w:rsidRPr="00197E22">
              <w:rPr>
                <w:rFonts w:eastAsia="Batang"/>
              </w:rPr>
              <w:t>B1</w:t>
            </w:r>
          </w:p>
        </w:tc>
        <w:tc>
          <w:tcPr>
            <w:tcW w:w="1412" w:type="dxa"/>
            <w:vAlign w:val="center"/>
          </w:tcPr>
          <w:p w14:paraId="62C3CDE8"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0CBF2390" w14:textId="77777777" w:rsidR="00467290" w:rsidRPr="004A2E6B" w:rsidRDefault="00467290" w:rsidP="00AA55D7">
            <w:pPr>
              <w:pStyle w:val="TAR"/>
              <w:jc w:val="center"/>
            </w:pPr>
            <w:r w:rsidRPr="00095559">
              <w:rPr>
                <w:rFonts w:eastAsia="Batang"/>
              </w:rPr>
              <w:t>1151</w:t>
            </w:r>
          </w:p>
        </w:tc>
        <w:tc>
          <w:tcPr>
            <w:tcW w:w="705" w:type="dxa"/>
            <w:vAlign w:val="center"/>
          </w:tcPr>
          <w:p w14:paraId="1BC3FC78" w14:textId="77777777" w:rsidR="00467290" w:rsidRPr="004A2E6B" w:rsidRDefault="00467290" w:rsidP="00AA55D7">
            <w:pPr>
              <w:pStyle w:val="TAR"/>
              <w:jc w:val="center"/>
            </w:pPr>
            <w:r w:rsidRPr="00095559">
              <w:rPr>
                <w:rFonts w:eastAsia="Batang"/>
              </w:rPr>
              <w:t>571</w:t>
            </w:r>
          </w:p>
        </w:tc>
        <w:tc>
          <w:tcPr>
            <w:tcW w:w="1829" w:type="dxa"/>
            <w:vAlign w:val="center"/>
          </w:tcPr>
          <w:p w14:paraId="48B94110" w14:textId="77777777" w:rsidR="00467290" w:rsidRPr="002C4341" w:rsidRDefault="00467290" w:rsidP="00AA55D7">
            <w:pPr>
              <w:pStyle w:val="TAR"/>
              <w:jc w:val="center"/>
              <w:rPr>
                <w:rFonts w:eastAsia="Batang"/>
              </w:rPr>
            </w:pPr>
            <w:r w:rsidRPr="004A2E6B">
              <w:rPr>
                <w:position w:val="-6"/>
              </w:rPr>
              <w:object w:dxaOrig="960" w:dyaOrig="300" w14:anchorId="2DEB8884">
                <v:shape id="_x0000_i1095" type="#_x0000_t75" style="width:50.25pt;height:14.25pt" o:ole="">
                  <v:imagedata r:id="rId141" o:title=""/>
                </v:shape>
                <o:OLEObject Type="Embed" ProgID="Equation.3" ShapeID="_x0000_i1095" DrawAspect="Content" ObjectID="_1653759402" r:id="rId157"/>
              </w:object>
            </w:r>
          </w:p>
        </w:tc>
        <w:tc>
          <w:tcPr>
            <w:tcW w:w="1507" w:type="dxa"/>
            <w:shd w:val="clear" w:color="auto" w:fill="auto"/>
            <w:vAlign w:val="center"/>
          </w:tcPr>
          <w:p w14:paraId="0601E8DE" w14:textId="77777777" w:rsidR="00467290" w:rsidRPr="00197E22" w:rsidRDefault="00467290" w:rsidP="00AA55D7">
            <w:pPr>
              <w:pStyle w:val="TAR"/>
              <w:jc w:val="center"/>
              <w:rPr>
                <w:rFonts w:eastAsia="Batang"/>
              </w:rPr>
            </w:pPr>
            <w:r w:rsidRPr="00F96218">
              <w:rPr>
                <w:rFonts w:eastAsia="Batang"/>
                <w:position w:val="-6"/>
              </w:rPr>
              <w:object w:dxaOrig="1200" w:dyaOrig="300" w14:anchorId="3FE10778">
                <v:shape id="_x0000_i1096" type="#_x0000_t75" style="width:57.75pt;height:14.25pt" o:ole="">
                  <v:imagedata r:id="rId158" o:title=""/>
                </v:shape>
                <o:OLEObject Type="Embed" ProgID="Equation.3" ShapeID="_x0000_i1096" DrawAspect="Content" ObjectID="_1653759403" r:id="rId159"/>
              </w:object>
            </w:r>
          </w:p>
        </w:tc>
        <w:tc>
          <w:tcPr>
            <w:tcW w:w="1294" w:type="dxa"/>
            <w:shd w:val="clear" w:color="auto" w:fill="auto"/>
            <w:vAlign w:val="center"/>
          </w:tcPr>
          <w:p w14:paraId="124F4F43" w14:textId="77777777" w:rsidR="00467290" w:rsidRPr="00197E22" w:rsidRDefault="00467290" w:rsidP="00AA55D7">
            <w:pPr>
              <w:pStyle w:val="TAR"/>
              <w:jc w:val="center"/>
              <w:rPr>
                <w:rFonts w:eastAsia="Batang"/>
              </w:rPr>
            </w:pPr>
            <w:r w:rsidRPr="00D13A40">
              <w:rPr>
                <w:rFonts w:eastAsia="Batang"/>
                <w:position w:val="-6"/>
              </w:rPr>
              <w:object w:dxaOrig="900" w:dyaOrig="300" w14:anchorId="36E8666E">
                <v:shape id="_x0000_i1097" type="#_x0000_t75" style="width:43.55pt;height:14.25pt" o:ole="">
                  <v:imagedata r:id="rId160" o:title=""/>
                </v:shape>
                <o:OLEObject Type="Embed" ProgID="Equation.3" ShapeID="_x0000_i1097" DrawAspect="Content" ObjectID="_1653759404" r:id="rId161"/>
              </w:object>
            </w:r>
          </w:p>
        </w:tc>
        <w:tc>
          <w:tcPr>
            <w:tcW w:w="1331" w:type="dxa"/>
            <w:vAlign w:val="center"/>
          </w:tcPr>
          <w:p w14:paraId="07A0832D" w14:textId="77777777" w:rsidR="00467290" w:rsidRPr="002C4341" w:rsidRDefault="00467290" w:rsidP="00AA55D7">
            <w:pPr>
              <w:pStyle w:val="TAC"/>
              <w:rPr>
                <w:rFonts w:eastAsia="Batang"/>
              </w:rPr>
            </w:pPr>
            <w:r>
              <w:rPr>
                <w:rFonts w:eastAsia="Batang"/>
              </w:rPr>
              <w:t>-</w:t>
            </w:r>
          </w:p>
        </w:tc>
      </w:tr>
      <w:tr w:rsidR="00467290" w:rsidRPr="002C4341" w14:paraId="2FC42224" w14:textId="77777777" w:rsidTr="00AA55D7">
        <w:trPr>
          <w:jc w:val="center"/>
        </w:trPr>
        <w:tc>
          <w:tcPr>
            <w:tcW w:w="846" w:type="dxa"/>
            <w:shd w:val="clear" w:color="auto" w:fill="auto"/>
            <w:vAlign w:val="center"/>
          </w:tcPr>
          <w:p w14:paraId="1069C530" w14:textId="77777777" w:rsidR="00467290" w:rsidRPr="00197E22" w:rsidRDefault="00467290" w:rsidP="00AA55D7">
            <w:pPr>
              <w:pStyle w:val="TAC"/>
              <w:rPr>
                <w:rFonts w:eastAsia="Batang"/>
              </w:rPr>
            </w:pPr>
            <w:r w:rsidRPr="00197E22">
              <w:rPr>
                <w:rFonts w:eastAsia="Batang"/>
              </w:rPr>
              <w:t>B2</w:t>
            </w:r>
          </w:p>
        </w:tc>
        <w:tc>
          <w:tcPr>
            <w:tcW w:w="1412" w:type="dxa"/>
            <w:vAlign w:val="center"/>
          </w:tcPr>
          <w:p w14:paraId="44BE795C"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5A429DBB" w14:textId="77777777" w:rsidR="00467290" w:rsidRPr="004A2E6B" w:rsidRDefault="00467290" w:rsidP="00AA55D7">
            <w:pPr>
              <w:pStyle w:val="TAR"/>
              <w:jc w:val="center"/>
            </w:pPr>
            <w:r w:rsidRPr="00095559">
              <w:rPr>
                <w:rFonts w:eastAsia="Batang"/>
              </w:rPr>
              <w:t>1151</w:t>
            </w:r>
          </w:p>
        </w:tc>
        <w:tc>
          <w:tcPr>
            <w:tcW w:w="705" w:type="dxa"/>
            <w:vAlign w:val="center"/>
          </w:tcPr>
          <w:p w14:paraId="48A9EA92" w14:textId="77777777" w:rsidR="00467290" w:rsidRPr="004A2E6B" w:rsidRDefault="00467290" w:rsidP="00AA55D7">
            <w:pPr>
              <w:pStyle w:val="TAR"/>
              <w:jc w:val="center"/>
            </w:pPr>
            <w:r w:rsidRPr="00095559">
              <w:rPr>
                <w:rFonts w:eastAsia="Batang"/>
              </w:rPr>
              <w:t>571</w:t>
            </w:r>
          </w:p>
        </w:tc>
        <w:tc>
          <w:tcPr>
            <w:tcW w:w="1829" w:type="dxa"/>
            <w:vAlign w:val="center"/>
          </w:tcPr>
          <w:p w14:paraId="3998C280" w14:textId="77777777" w:rsidR="00467290" w:rsidRPr="002C4341" w:rsidRDefault="00467290" w:rsidP="00AA55D7">
            <w:pPr>
              <w:pStyle w:val="TAR"/>
              <w:jc w:val="center"/>
              <w:rPr>
                <w:rFonts w:eastAsia="Batang"/>
              </w:rPr>
            </w:pPr>
            <w:r w:rsidRPr="004A2E6B">
              <w:rPr>
                <w:position w:val="-6"/>
              </w:rPr>
              <w:object w:dxaOrig="960" w:dyaOrig="300" w14:anchorId="0CAE49A7">
                <v:shape id="_x0000_i1098" type="#_x0000_t75" style="width:50.25pt;height:14.25pt" o:ole="">
                  <v:imagedata r:id="rId141" o:title=""/>
                </v:shape>
                <o:OLEObject Type="Embed" ProgID="Equation.3" ShapeID="_x0000_i1098" DrawAspect="Content" ObjectID="_1653759405" r:id="rId162"/>
              </w:object>
            </w:r>
          </w:p>
        </w:tc>
        <w:tc>
          <w:tcPr>
            <w:tcW w:w="1507" w:type="dxa"/>
            <w:shd w:val="clear" w:color="auto" w:fill="auto"/>
            <w:vAlign w:val="center"/>
          </w:tcPr>
          <w:p w14:paraId="346A6BB6" w14:textId="77777777" w:rsidR="00467290" w:rsidRPr="00197E22" w:rsidRDefault="00467290" w:rsidP="00AA55D7">
            <w:pPr>
              <w:pStyle w:val="TAR"/>
              <w:jc w:val="center"/>
              <w:rPr>
                <w:rFonts w:eastAsia="Batang"/>
              </w:rPr>
            </w:pPr>
            <w:r w:rsidRPr="00F96218">
              <w:rPr>
                <w:rFonts w:eastAsia="Batang"/>
                <w:position w:val="-6"/>
              </w:rPr>
              <w:object w:dxaOrig="1200" w:dyaOrig="300" w14:anchorId="154C4E48">
                <v:shape id="_x0000_i1099" type="#_x0000_t75" style="width:57.75pt;height:14.25pt" o:ole="">
                  <v:imagedata r:id="rId163" o:title=""/>
                </v:shape>
                <o:OLEObject Type="Embed" ProgID="Equation.3" ShapeID="_x0000_i1099" DrawAspect="Content" ObjectID="_1653759406" r:id="rId164"/>
              </w:object>
            </w:r>
          </w:p>
        </w:tc>
        <w:tc>
          <w:tcPr>
            <w:tcW w:w="1294" w:type="dxa"/>
            <w:shd w:val="clear" w:color="auto" w:fill="auto"/>
            <w:vAlign w:val="center"/>
          </w:tcPr>
          <w:p w14:paraId="71B2FC55" w14:textId="77777777" w:rsidR="00467290" w:rsidRPr="00197E22" w:rsidRDefault="00467290" w:rsidP="00AA55D7">
            <w:pPr>
              <w:pStyle w:val="TAR"/>
              <w:jc w:val="center"/>
              <w:rPr>
                <w:rFonts w:eastAsia="Batang"/>
              </w:rPr>
            </w:pPr>
            <w:r w:rsidRPr="00D13A40">
              <w:rPr>
                <w:rFonts w:eastAsia="Batang"/>
                <w:position w:val="-6"/>
              </w:rPr>
              <w:object w:dxaOrig="880" w:dyaOrig="300" w14:anchorId="2B63E5FE">
                <v:shape id="_x0000_i1100" type="#_x0000_t75" style="width:43.55pt;height:14.25pt" o:ole="">
                  <v:imagedata r:id="rId165" o:title=""/>
                </v:shape>
                <o:OLEObject Type="Embed" ProgID="Equation.3" ShapeID="_x0000_i1100" DrawAspect="Content" ObjectID="_1653759407" r:id="rId166"/>
              </w:object>
            </w:r>
          </w:p>
        </w:tc>
        <w:tc>
          <w:tcPr>
            <w:tcW w:w="1331" w:type="dxa"/>
            <w:vAlign w:val="center"/>
          </w:tcPr>
          <w:p w14:paraId="7A873333" w14:textId="77777777" w:rsidR="00467290" w:rsidRPr="002C4341" w:rsidRDefault="00467290" w:rsidP="00AA55D7">
            <w:pPr>
              <w:pStyle w:val="TAC"/>
              <w:rPr>
                <w:rFonts w:eastAsia="Batang"/>
              </w:rPr>
            </w:pPr>
            <w:r>
              <w:rPr>
                <w:rFonts w:eastAsia="Batang"/>
              </w:rPr>
              <w:t>-</w:t>
            </w:r>
          </w:p>
        </w:tc>
      </w:tr>
      <w:tr w:rsidR="00467290" w:rsidRPr="002C4341" w14:paraId="759E5FED" w14:textId="77777777" w:rsidTr="00AA55D7">
        <w:trPr>
          <w:jc w:val="center"/>
        </w:trPr>
        <w:tc>
          <w:tcPr>
            <w:tcW w:w="846" w:type="dxa"/>
            <w:shd w:val="clear" w:color="auto" w:fill="auto"/>
            <w:vAlign w:val="center"/>
          </w:tcPr>
          <w:p w14:paraId="125E873D" w14:textId="77777777" w:rsidR="00467290" w:rsidRPr="00197E22" w:rsidRDefault="00467290" w:rsidP="00AA55D7">
            <w:pPr>
              <w:pStyle w:val="TAC"/>
              <w:rPr>
                <w:rFonts w:eastAsia="Batang"/>
              </w:rPr>
            </w:pPr>
            <w:r w:rsidRPr="00197E22">
              <w:rPr>
                <w:rFonts w:eastAsia="Batang"/>
              </w:rPr>
              <w:t>B3</w:t>
            </w:r>
          </w:p>
        </w:tc>
        <w:tc>
          <w:tcPr>
            <w:tcW w:w="1412" w:type="dxa"/>
            <w:vAlign w:val="center"/>
          </w:tcPr>
          <w:p w14:paraId="4F76DF90"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E6B7E31" w14:textId="77777777" w:rsidR="00467290" w:rsidRPr="004A2E6B" w:rsidRDefault="00467290" w:rsidP="00AA55D7">
            <w:pPr>
              <w:pStyle w:val="TAR"/>
              <w:jc w:val="center"/>
            </w:pPr>
            <w:r w:rsidRPr="00095559">
              <w:rPr>
                <w:rFonts w:eastAsia="Batang"/>
              </w:rPr>
              <w:t>1151</w:t>
            </w:r>
          </w:p>
        </w:tc>
        <w:tc>
          <w:tcPr>
            <w:tcW w:w="705" w:type="dxa"/>
            <w:vAlign w:val="center"/>
          </w:tcPr>
          <w:p w14:paraId="1CD4E057" w14:textId="77777777" w:rsidR="00467290" w:rsidRPr="004A2E6B" w:rsidRDefault="00467290" w:rsidP="00AA55D7">
            <w:pPr>
              <w:pStyle w:val="TAR"/>
              <w:jc w:val="center"/>
            </w:pPr>
            <w:r w:rsidRPr="00095559">
              <w:rPr>
                <w:rFonts w:eastAsia="Batang"/>
              </w:rPr>
              <w:t>571</w:t>
            </w:r>
          </w:p>
        </w:tc>
        <w:tc>
          <w:tcPr>
            <w:tcW w:w="1829" w:type="dxa"/>
            <w:vAlign w:val="center"/>
          </w:tcPr>
          <w:p w14:paraId="2DAF2879" w14:textId="77777777" w:rsidR="00467290" w:rsidRPr="002C4341" w:rsidRDefault="00467290" w:rsidP="00AA55D7">
            <w:pPr>
              <w:pStyle w:val="TAR"/>
              <w:jc w:val="center"/>
              <w:rPr>
                <w:rFonts w:eastAsia="Batang"/>
              </w:rPr>
            </w:pPr>
            <w:r w:rsidRPr="004A2E6B">
              <w:rPr>
                <w:position w:val="-6"/>
              </w:rPr>
              <w:object w:dxaOrig="960" w:dyaOrig="300" w14:anchorId="327AFFD7">
                <v:shape id="_x0000_i1101" type="#_x0000_t75" style="width:50.25pt;height:14.25pt" o:ole="">
                  <v:imagedata r:id="rId141" o:title=""/>
                </v:shape>
                <o:OLEObject Type="Embed" ProgID="Equation.3" ShapeID="_x0000_i1101" DrawAspect="Content" ObjectID="_1653759408" r:id="rId167"/>
              </w:object>
            </w:r>
          </w:p>
        </w:tc>
        <w:tc>
          <w:tcPr>
            <w:tcW w:w="1507" w:type="dxa"/>
            <w:shd w:val="clear" w:color="auto" w:fill="auto"/>
            <w:vAlign w:val="center"/>
          </w:tcPr>
          <w:p w14:paraId="33B06CA5" w14:textId="77777777" w:rsidR="00467290" w:rsidRPr="00197E22" w:rsidRDefault="00467290" w:rsidP="00AA55D7">
            <w:pPr>
              <w:pStyle w:val="TAR"/>
              <w:jc w:val="center"/>
              <w:rPr>
                <w:rFonts w:eastAsia="Batang"/>
              </w:rPr>
            </w:pPr>
            <w:r w:rsidRPr="00F96218">
              <w:rPr>
                <w:rFonts w:eastAsia="Batang"/>
                <w:position w:val="-6"/>
              </w:rPr>
              <w:object w:dxaOrig="1180" w:dyaOrig="300" w14:anchorId="33B5A848">
                <v:shape id="_x0000_i1102" type="#_x0000_t75" style="width:57.75pt;height:14.25pt" o:ole="">
                  <v:imagedata r:id="rId168" o:title=""/>
                </v:shape>
                <o:OLEObject Type="Embed" ProgID="Equation.3" ShapeID="_x0000_i1102" DrawAspect="Content" ObjectID="_1653759409" r:id="rId169"/>
              </w:object>
            </w:r>
          </w:p>
        </w:tc>
        <w:tc>
          <w:tcPr>
            <w:tcW w:w="1294" w:type="dxa"/>
            <w:shd w:val="clear" w:color="auto" w:fill="auto"/>
            <w:vAlign w:val="center"/>
          </w:tcPr>
          <w:p w14:paraId="1244C2BF" w14:textId="77777777" w:rsidR="00467290" w:rsidRPr="00197E22" w:rsidRDefault="00467290" w:rsidP="00AA55D7">
            <w:pPr>
              <w:pStyle w:val="TAR"/>
              <w:jc w:val="center"/>
              <w:rPr>
                <w:rFonts w:eastAsia="Batang"/>
              </w:rPr>
            </w:pPr>
            <w:r w:rsidRPr="00D13A40">
              <w:rPr>
                <w:rFonts w:eastAsia="Batang"/>
                <w:position w:val="-6"/>
              </w:rPr>
              <w:object w:dxaOrig="880" w:dyaOrig="300" w14:anchorId="5B05AF71">
                <v:shape id="_x0000_i1103" type="#_x0000_t75" style="width:43.55pt;height:14.25pt" o:ole="">
                  <v:imagedata r:id="rId170" o:title=""/>
                </v:shape>
                <o:OLEObject Type="Embed" ProgID="Equation.3" ShapeID="_x0000_i1103" DrawAspect="Content" ObjectID="_1653759410" r:id="rId171"/>
              </w:object>
            </w:r>
          </w:p>
        </w:tc>
        <w:tc>
          <w:tcPr>
            <w:tcW w:w="1331" w:type="dxa"/>
            <w:vAlign w:val="center"/>
          </w:tcPr>
          <w:p w14:paraId="72EFD3D4" w14:textId="77777777" w:rsidR="00467290" w:rsidRPr="002C4341" w:rsidRDefault="00467290" w:rsidP="00AA55D7">
            <w:pPr>
              <w:pStyle w:val="TAC"/>
              <w:rPr>
                <w:rFonts w:eastAsia="Batang"/>
              </w:rPr>
            </w:pPr>
            <w:r>
              <w:rPr>
                <w:rFonts w:eastAsia="Batang"/>
              </w:rPr>
              <w:t>-</w:t>
            </w:r>
          </w:p>
        </w:tc>
      </w:tr>
      <w:tr w:rsidR="00467290" w:rsidRPr="002C4341" w14:paraId="5FC000C6" w14:textId="77777777" w:rsidTr="00AA55D7">
        <w:trPr>
          <w:jc w:val="center"/>
        </w:trPr>
        <w:tc>
          <w:tcPr>
            <w:tcW w:w="846" w:type="dxa"/>
            <w:shd w:val="clear" w:color="auto" w:fill="auto"/>
            <w:vAlign w:val="center"/>
          </w:tcPr>
          <w:p w14:paraId="57D3074D" w14:textId="77777777" w:rsidR="00467290" w:rsidRPr="00197E22" w:rsidRDefault="00467290" w:rsidP="00AA55D7">
            <w:pPr>
              <w:pStyle w:val="TAC"/>
              <w:rPr>
                <w:rFonts w:eastAsia="Batang"/>
              </w:rPr>
            </w:pPr>
            <w:r w:rsidRPr="00197E22">
              <w:rPr>
                <w:rFonts w:eastAsia="Batang"/>
              </w:rPr>
              <w:t>B4</w:t>
            </w:r>
          </w:p>
        </w:tc>
        <w:tc>
          <w:tcPr>
            <w:tcW w:w="1412" w:type="dxa"/>
            <w:vAlign w:val="center"/>
          </w:tcPr>
          <w:p w14:paraId="55CBE6B8"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0A5F0135" w14:textId="77777777" w:rsidR="00467290" w:rsidRPr="004A2E6B" w:rsidRDefault="00467290" w:rsidP="00AA55D7">
            <w:pPr>
              <w:pStyle w:val="TAR"/>
              <w:jc w:val="center"/>
            </w:pPr>
            <w:r w:rsidRPr="00095559">
              <w:rPr>
                <w:rFonts w:eastAsia="Batang"/>
              </w:rPr>
              <w:t>1151</w:t>
            </w:r>
          </w:p>
        </w:tc>
        <w:tc>
          <w:tcPr>
            <w:tcW w:w="705" w:type="dxa"/>
            <w:vAlign w:val="center"/>
          </w:tcPr>
          <w:p w14:paraId="79BDF1FE" w14:textId="77777777" w:rsidR="00467290" w:rsidRPr="004A2E6B" w:rsidRDefault="00467290" w:rsidP="00AA55D7">
            <w:pPr>
              <w:pStyle w:val="TAR"/>
              <w:jc w:val="center"/>
            </w:pPr>
            <w:r w:rsidRPr="00095559">
              <w:rPr>
                <w:rFonts w:eastAsia="Batang"/>
              </w:rPr>
              <w:t>571</w:t>
            </w:r>
          </w:p>
        </w:tc>
        <w:tc>
          <w:tcPr>
            <w:tcW w:w="1829" w:type="dxa"/>
            <w:vAlign w:val="center"/>
          </w:tcPr>
          <w:p w14:paraId="06F98FC5" w14:textId="77777777" w:rsidR="00467290" w:rsidRPr="002C4341" w:rsidRDefault="00467290" w:rsidP="00AA55D7">
            <w:pPr>
              <w:pStyle w:val="TAR"/>
              <w:jc w:val="center"/>
              <w:rPr>
                <w:rFonts w:eastAsia="Batang"/>
              </w:rPr>
            </w:pPr>
            <w:r w:rsidRPr="004A2E6B">
              <w:rPr>
                <w:position w:val="-6"/>
              </w:rPr>
              <w:object w:dxaOrig="960" w:dyaOrig="300" w14:anchorId="0428615D">
                <v:shape id="_x0000_i1104" type="#_x0000_t75" style="width:50.25pt;height:14.25pt" o:ole="">
                  <v:imagedata r:id="rId141" o:title=""/>
                </v:shape>
                <o:OLEObject Type="Embed" ProgID="Equation.3" ShapeID="_x0000_i1104" DrawAspect="Content" ObjectID="_1653759411" r:id="rId172"/>
              </w:object>
            </w:r>
          </w:p>
        </w:tc>
        <w:tc>
          <w:tcPr>
            <w:tcW w:w="1507" w:type="dxa"/>
            <w:shd w:val="clear" w:color="auto" w:fill="auto"/>
            <w:vAlign w:val="center"/>
          </w:tcPr>
          <w:p w14:paraId="2F0D1AA9" w14:textId="77777777" w:rsidR="00467290" w:rsidRPr="00197E22" w:rsidRDefault="00467290" w:rsidP="00AA55D7">
            <w:pPr>
              <w:pStyle w:val="TAR"/>
              <w:jc w:val="center"/>
              <w:rPr>
                <w:rFonts w:eastAsia="Batang"/>
              </w:rPr>
            </w:pPr>
            <w:r w:rsidRPr="00F96218">
              <w:rPr>
                <w:rFonts w:eastAsia="Batang"/>
                <w:position w:val="-6"/>
              </w:rPr>
              <w:object w:dxaOrig="1260" w:dyaOrig="300" w14:anchorId="1C2BE210">
                <v:shape id="_x0000_i1105" type="#_x0000_t75" style="width:64.45pt;height:14.25pt" o:ole="">
                  <v:imagedata r:id="rId173" o:title=""/>
                </v:shape>
                <o:OLEObject Type="Embed" ProgID="Equation.3" ShapeID="_x0000_i1105" DrawAspect="Content" ObjectID="_1653759412" r:id="rId174"/>
              </w:object>
            </w:r>
          </w:p>
        </w:tc>
        <w:tc>
          <w:tcPr>
            <w:tcW w:w="1294" w:type="dxa"/>
            <w:shd w:val="clear" w:color="auto" w:fill="auto"/>
            <w:vAlign w:val="center"/>
          </w:tcPr>
          <w:p w14:paraId="24C491AC" w14:textId="77777777" w:rsidR="00467290" w:rsidRPr="00197E22" w:rsidRDefault="00467290" w:rsidP="00AA55D7">
            <w:pPr>
              <w:pStyle w:val="TAR"/>
              <w:jc w:val="center"/>
              <w:rPr>
                <w:rFonts w:eastAsia="Batang"/>
              </w:rPr>
            </w:pPr>
            <w:r w:rsidRPr="00D13A40">
              <w:rPr>
                <w:rFonts w:eastAsia="Batang"/>
                <w:position w:val="-6"/>
              </w:rPr>
              <w:object w:dxaOrig="880" w:dyaOrig="300" w14:anchorId="5A8C38E8">
                <v:shape id="_x0000_i1106" type="#_x0000_t75" style="width:43.55pt;height:14.25pt" o:ole="">
                  <v:imagedata r:id="rId175" o:title=""/>
                </v:shape>
                <o:OLEObject Type="Embed" ProgID="Equation.3" ShapeID="_x0000_i1106" DrawAspect="Content" ObjectID="_1653759413" r:id="rId176"/>
              </w:object>
            </w:r>
          </w:p>
        </w:tc>
        <w:tc>
          <w:tcPr>
            <w:tcW w:w="1331" w:type="dxa"/>
            <w:vAlign w:val="center"/>
          </w:tcPr>
          <w:p w14:paraId="241549E1" w14:textId="77777777" w:rsidR="00467290" w:rsidRPr="002C4341" w:rsidRDefault="00467290" w:rsidP="00AA55D7">
            <w:pPr>
              <w:pStyle w:val="TAC"/>
              <w:rPr>
                <w:rFonts w:eastAsia="Batang"/>
              </w:rPr>
            </w:pPr>
            <w:r>
              <w:rPr>
                <w:rFonts w:eastAsia="Batang"/>
              </w:rPr>
              <w:t>-</w:t>
            </w:r>
          </w:p>
        </w:tc>
      </w:tr>
      <w:tr w:rsidR="00467290" w:rsidRPr="002C4341" w14:paraId="14D3CC9A" w14:textId="77777777" w:rsidTr="00AA55D7">
        <w:trPr>
          <w:jc w:val="center"/>
        </w:trPr>
        <w:tc>
          <w:tcPr>
            <w:tcW w:w="846" w:type="dxa"/>
            <w:shd w:val="clear" w:color="auto" w:fill="auto"/>
            <w:vAlign w:val="center"/>
          </w:tcPr>
          <w:p w14:paraId="63EA8312" w14:textId="77777777" w:rsidR="00467290" w:rsidRPr="00197E22" w:rsidRDefault="00467290" w:rsidP="00AA55D7">
            <w:pPr>
              <w:pStyle w:val="TAC"/>
              <w:rPr>
                <w:rFonts w:eastAsia="Batang"/>
              </w:rPr>
            </w:pPr>
            <w:r w:rsidRPr="00197E22">
              <w:rPr>
                <w:rFonts w:eastAsia="Batang"/>
              </w:rPr>
              <w:t>C0</w:t>
            </w:r>
          </w:p>
        </w:tc>
        <w:tc>
          <w:tcPr>
            <w:tcW w:w="1412" w:type="dxa"/>
            <w:vAlign w:val="center"/>
          </w:tcPr>
          <w:p w14:paraId="36B32CE5"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2CE217D" w14:textId="77777777" w:rsidR="00467290" w:rsidRPr="004A2E6B" w:rsidRDefault="00467290" w:rsidP="00AA55D7">
            <w:pPr>
              <w:pStyle w:val="TAR"/>
              <w:jc w:val="center"/>
            </w:pPr>
            <w:r w:rsidRPr="00095559">
              <w:rPr>
                <w:rFonts w:eastAsia="Batang"/>
              </w:rPr>
              <w:t>1151</w:t>
            </w:r>
          </w:p>
        </w:tc>
        <w:tc>
          <w:tcPr>
            <w:tcW w:w="705" w:type="dxa"/>
            <w:vAlign w:val="center"/>
          </w:tcPr>
          <w:p w14:paraId="08E77927" w14:textId="77777777" w:rsidR="00467290" w:rsidRPr="004A2E6B" w:rsidRDefault="00467290" w:rsidP="00AA55D7">
            <w:pPr>
              <w:pStyle w:val="TAR"/>
              <w:jc w:val="center"/>
            </w:pPr>
            <w:r w:rsidRPr="00095559">
              <w:rPr>
                <w:rFonts w:eastAsia="Batang"/>
              </w:rPr>
              <w:t>571</w:t>
            </w:r>
          </w:p>
        </w:tc>
        <w:tc>
          <w:tcPr>
            <w:tcW w:w="1829" w:type="dxa"/>
            <w:vAlign w:val="center"/>
          </w:tcPr>
          <w:p w14:paraId="331F7E3F" w14:textId="77777777" w:rsidR="00467290" w:rsidRPr="002C4341" w:rsidRDefault="00467290" w:rsidP="00AA55D7">
            <w:pPr>
              <w:pStyle w:val="TAR"/>
              <w:jc w:val="center"/>
              <w:rPr>
                <w:rFonts w:eastAsia="Batang"/>
              </w:rPr>
            </w:pPr>
            <w:r w:rsidRPr="004A2E6B">
              <w:rPr>
                <w:position w:val="-6"/>
              </w:rPr>
              <w:object w:dxaOrig="960" w:dyaOrig="300" w14:anchorId="507005DB">
                <v:shape id="_x0000_i1107" type="#_x0000_t75" style="width:50.25pt;height:14.25pt" o:ole="">
                  <v:imagedata r:id="rId141" o:title=""/>
                </v:shape>
                <o:OLEObject Type="Embed" ProgID="Equation.3" ShapeID="_x0000_i1107" DrawAspect="Content" ObjectID="_1653759414" r:id="rId177"/>
              </w:object>
            </w:r>
          </w:p>
        </w:tc>
        <w:tc>
          <w:tcPr>
            <w:tcW w:w="1507" w:type="dxa"/>
            <w:shd w:val="clear" w:color="auto" w:fill="auto"/>
            <w:vAlign w:val="center"/>
          </w:tcPr>
          <w:p w14:paraId="5A3B0FC0" w14:textId="77777777" w:rsidR="00467290" w:rsidRPr="00197E22" w:rsidRDefault="00467290" w:rsidP="00AA55D7">
            <w:pPr>
              <w:pStyle w:val="TAR"/>
              <w:jc w:val="center"/>
              <w:rPr>
                <w:rFonts w:eastAsia="Batang"/>
              </w:rPr>
            </w:pPr>
            <w:r w:rsidRPr="00F96218">
              <w:rPr>
                <w:rFonts w:eastAsia="Batang"/>
                <w:position w:val="-6"/>
              </w:rPr>
              <w:object w:dxaOrig="999" w:dyaOrig="300" w14:anchorId="749D79C6">
                <v:shape id="_x0000_i1108" type="#_x0000_t75" style="width:50.25pt;height:14.25pt" o:ole="">
                  <v:imagedata r:id="rId178" o:title=""/>
                </v:shape>
                <o:OLEObject Type="Embed" ProgID="Equation.3" ShapeID="_x0000_i1108" DrawAspect="Content" ObjectID="_1653759415" r:id="rId179"/>
              </w:object>
            </w:r>
          </w:p>
        </w:tc>
        <w:tc>
          <w:tcPr>
            <w:tcW w:w="1294" w:type="dxa"/>
            <w:shd w:val="clear" w:color="auto" w:fill="auto"/>
            <w:vAlign w:val="center"/>
          </w:tcPr>
          <w:p w14:paraId="26D822ED" w14:textId="77777777" w:rsidR="00467290" w:rsidRPr="00197E22" w:rsidRDefault="00467290" w:rsidP="00AA55D7">
            <w:pPr>
              <w:pStyle w:val="TAR"/>
              <w:jc w:val="center"/>
              <w:rPr>
                <w:rFonts w:eastAsia="Batang"/>
              </w:rPr>
            </w:pPr>
            <w:r w:rsidRPr="00D13A40">
              <w:rPr>
                <w:rFonts w:eastAsia="Batang"/>
                <w:position w:val="-6"/>
              </w:rPr>
              <w:object w:dxaOrig="980" w:dyaOrig="300" w14:anchorId="58558B40">
                <v:shape id="_x0000_i1109" type="#_x0000_t75" style="width:50.25pt;height:14.25pt" o:ole="">
                  <v:imagedata r:id="rId180" o:title=""/>
                </v:shape>
                <o:OLEObject Type="Embed" ProgID="Equation.3" ShapeID="_x0000_i1109" DrawAspect="Content" ObjectID="_1653759416" r:id="rId181"/>
              </w:object>
            </w:r>
          </w:p>
        </w:tc>
        <w:tc>
          <w:tcPr>
            <w:tcW w:w="1331" w:type="dxa"/>
            <w:vAlign w:val="center"/>
          </w:tcPr>
          <w:p w14:paraId="4CC0A055" w14:textId="77777777" w:rsidR="00467290" w:rsidRPr="002C4341" w:rsidRDefault="00467290" w:rsidP="00AA55D7">
            <w:pPr>
              <w:pStyle w:val="TAC"/>
              <w:rPr>
                <w:rFonts w:eastAsia="Batang"/>
              </w:rPr>
            </w:pPr>
            <w:r>
              <w:rPr>
                <w:rFonts w:eastAsia="Batang"/>
              </w:rPr>
              <w:t>-</w:t>
            </w:r>
          </w:p>
        </w:tc>
      </w:tr>
      <w:tr w:rsidR="00467290" w14:paraId="50990757" w14:textId="77777777" w:rsidTr="00AA55D7">
        <w:trPr>
          <w:jc w:val="center"/>
        </w:trPr>
        <w:tc>
          <w:tcPr>
            <w:tcW w:w="846" w:type="dxa"/>
            <w:shd w:val="clear" w:color="auto" w:fill="auto"/>
            <w:vAlign w:val="center"/>
          </w:tcPr>
          <w:p w14:paraId="1C5CDCC1" w14:textId="77777777" w:rsidR="00467290" w:rsidRPr="00197E22" w:rsidRDefault="00467290" w:rsidP="00AA55D7">
            <w:pPr>
              <w:pStyle w:val="TAC"/>
              <w:rPr>
                <w:rFonts w:eastAsia="Batang"/>
              </w:rPr>
            </w:pPr>
            <w:r>
              <w:rPr>
                <w:rFonts w:eastAsia="Batang"/>
              </w:rPr>
              <w:t>C2</w:t>
            </w:r>
          </w:p>
        </w:tc>
        <w:tc>
          <w:tcPr>
            <w:tcW w:w="1412" w:type="dxa"/>
            <w:vAlign w:val="center"/>
          </w:tcPr>
          <w:p w14:paraId="318DA36B" w14:textId="77777777" w:rsidR="00467290" w:rsidRPr="00CD4608" w:rsidRDefault="00467290" w:rsidP="00AA55D7">
            <w:pPr>
              <w:pStyle w:val="TAR"/>
              <w:jc w:val="center"/>
              <w:rPr>
                <w:rFonts w:eastAsia="Batang"/>
              </w:rPr>
            </w:pPr>
            <w:r>
              <w:rPr>
                <w:rFonts w:eastAsia="Batang"/>
              </w:rPr>
              <w:t>139</w:t>
            </w:r>
          </w:p>
        </w:tc>
        <w:tc>
          <w:tcPr>
            <w:tcW w:w="707" w:type="dxa"/>
            <w:vAlign w:val="center"/>
          </w:tcPr>
          <w:p w14:paraId="21C30867" w14:textId="77777777" w:rsidR="00467290" w:rsidRPr="004A2E6B" w:rsidRDefault="00467290" w:rsidP="00AA55D7">
            <w:pPr>
              <w:pStyle w:val="TAR"/>
              <w:jc w:val="center"/>
            </w:pPr>
            <w:r w:rsidRPr="00095559">
              <w:rPr>
                <w:rFonts w:eastAsia="Batang"/>
              </w:rPr>
              <w:t>1151</w:t>
            </w:r>
          </w:p>
        </w:tc>
        <w:tc>
          <w:tcPr>
            <w:tcW w:w="705" w:type="dxa"/>
            <w:vAlign w:val="center"/>
          </w:tcPr>
          <w:p w14:paraId="52262AAA" w14:textId="77777777" w:rsidR="00467290" w:rsidRPr="004A2E6B" w:rsidRDefault="00467290" w:rsidP="00AA55D7">
            <w:pPr>
              <w:pStyle w:val="TAR"/>
              <w:jc w:val="center"/>
            </w:pPr>
            <w:r w:rsidRPr="00095559">
              <w:rPr>
                <w:rFonts w:eastAsia="Batang"/>
              </w:rPr>
              <w:t>571</w:t>
            </w:r>
          </w:p>
        </w:tc>
        <w:tc>
          <w:tcPr>
            <w:tcW w:w="1829" w:type="dxa"/>
            <w:vAlign w:val="center"/>
          </w:tcPr>
          <w:p w14:paraId="1D3F8E08" w14:textId="77777777" w:rsidR="00467290" w:rsidRPr="004A2E6B" w:rsidRDefault="00467290" w:rsidP="00AA55D7">
            <w:pPr>
              <w:pStyle w:val="TAR"/>
              <w:jc w:val="center"/>
            </w:pPr>
            <w:r w:rsidRPr="004A2E6B">
              <w:rPr>
                <w:position w:val="-6"/>
              </w:rPr>
              <w:object w:dxaOrig="960" w:dyaOrig="300" w14:anchorId="64CC0CDC">
                <v:shape id="_x0000_i1110" type="#_x0000_t75" style="width:50.25pt;height:14.25pt" o:ole="">
                  <v:imagedata r:id="rId141" o:title=""/>
                </v:shape>
                <o:OLEObject Type="Embed" ProgID="Equation.3" ShapeID="_x0000_i1110" DrawAspect="Content" ObjectID="_1653759417" r:id="rId182"/>
              </w:object>
            </w:r>
          </w:p>
        </w:tc>
        <w:tc>
          <w:tcPr>
            <w:tcW w:w="1507" w:type="dxa"/>
            <w:shd w:val="clear" w:color="auto" w:fill="auto"/>
            <w:vAlign w:val="center"/>
          </w:tcPr>
          <w:p w14:paraId="2A388D51" w14:textId="77777777" w:rsidR="00467290" w:rsidRPr="002C4341" w:rsidRDefault="00467290" w:rsidP="00AA55D7">
            <w:pPr>
              <w:pStyle w:val="TAR"/>
              <w:jc w:val="center"/>
              <w:rPr>
                <w:rFonts w:eastAsia="Batang"/>
              </w:rPr>
            </w:pPr>
            <w:r w:rsidRPr="00F96218">
              <w:rPr>
                <w:rFonts w:eastAsia="Batang"/>
                <w:position w:val="-6"/>
              </w:rPr>
              <w:object w:dxaOrig="1200" w:dyaOrig="300" w14:anchorId="0316425F">
                <v:shape id="_x0000_i1111" type="#_x0000_t75" style="width:57.75pt;height:14.25pt" o:ole="">
                  <v:imagedata r:id="rId148" o:title=""/>
                </v:shape>
                <o:OLEObject Type="Embed" ProgID="Equation.3" ShapeID="_x0000_i1111" DrawAspect="Content" ObjectID="_1653759418" r:id="rId183"/>
              </w:object>
            </w:r>
          </w:p>
        </w:tc>
        <w:tc>
          <w:tcPr>
            <w:tcW w:w="1294" w:type="dxa"/>
            <w:shd w:val="clear" w:color="auto" w:fill="auto"/>
            <w:vAlign w:val="center"/>
          </w:tcPr>
          <w:p w14:paraId="5692300B" w14:textId="77777777" w:rsidR="00467290" w:rsidRPr="002C4341" w:rsidRDefault="00467290" w:rsidP="00AA55D7">
            <w:pPr>
              <w:pStyle w:val="TAR"/>
              <w:jc w:val="center"/>
              <w:rPr>
                <w:rFonts w:eastAsia="Batang"/>
              </w:rPr>
            </w:pPr>
            <w:r w:rsidRPr="00D13A40">
              <w:rPr>
                <w:rFonts w:eastAsia="Batang"/>
                <w:position w:val="-6"/>
              </w:rPr>
              <w:object w:dxaOrig="999" w:dyaOrig="300" w14:anchorId="07FCDFF3">
                <v:shape id="_x0000_i1112" type="#_x0000_t75" style="width:50.25pt;height:14.25pt" o:ole="">
                  <v:imagedata r:id="rId184" o:title=""/>
                </v:shape>
                <o:OLEObject Type="Embed" ProgID="Equation.3" ShapeID="_x0000_i1112" DrawAspect="Content" ObjectID="_1653759419" r:id="rId185"/>
              </w:object>
            </w:r>
          </w:p>
        </w:tc>
        <w:tc>
          <w:tcPr>
            <w:tcW w:w="1331" w:type="dxa"/>
            <w:vAlign w:val="center"/>
          </w:tcPr>
          <w:p w14:paraId="414A0B1C" w14:textId="77777777" w:rsidR="00467290" w:rsidRDefault="00467290" w:rsidP="00AA55D7">
            <w:pPr>
              <w:pStyle w:val="TAC"/>
              <w:rPr>
                <w:rFonts w:eastAsia="Batang"/>
              </w:rPr>
            </w:pPr>
          </w:p>
        </w:tc>
      </w:tr>
    </w:tbl>
    <w:p w14:paraId="19BB6A1A" w14:textId="77777777" w:rsidR="00467290" w:rsidRDefault="00467290" w:rsidP="00467290"/>
    <w:p w14:paraId="45E22496" w14:textId="77777777" w:rsidR="00467290" w:rsidRDefault="00467290" w:rsidP="00467290">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0B2831EB">
          <v:shape id="_x0000_i1113" type="#_x0000_t75" style="width:7.55pt;height:14.25pt" o:ole="">
            <v:imagedata r:id="rId186" o:title=""/>
          </v:shape>
          <o:OLEObject Type="Embed" ProgID="Equation.3" ShapeID="_x0000_i1113" DrawAspect="Content" ObjectID="_1653759420" r:id="rId187"/>
        </w:object>
      </w:r>
      <w:r>
        <w:t xml:space="preserve"> to sequence number </w:t>
      </w:r>
      <w:r w:rsidRPr="00E900A0">
        <w:rPr>
          <w:rFonts w:eastAsia="Batang"/>
          <w:position w:val="-6"/>
        </w:rPr>
        <w:object w:dxaOrig="180" w:dyaOrig="200" w14:anchorId="200FB72A">
          <v:shape id="_x0000_i1114" type="#_x0000_t75" style="width:7.55pt;height:7.55pt" o:ole="">
            <v:imagedata r:id="rId188" o:title=""/>
          </v:shape>
          <o:OLEObject Type="Embed" ProgID="Equation.3" ShapeID="_x0000_i1114" DrawAspect="Content" ObjectID="_1653759421" r:id="rId189"/>
        </w:object>
      </w:r>
      <w:r>
        <w:t xml:space="preserve"> for preamble formats with </w:t>
      </w:r>
      <w:r w:rsidRPr="006A5007">
        <w:rPr>
          <w:rFonts w:eastAsia="Batang"/>
          <w:position w:val="-10"/>
        </w:rPr>
        <w:object w:dxaOrig="920" w:dyaOrig="300" w14:anchorId="15F296B0">
          <v:shape id="_x0000_i1115" type="#_x0000_t75" style="width:43.55pt;height:14.25pt" o:ole="">
            <v:imagedata r:id="rId126" o:title=""/>
          </v:shape>
          <o:OLEObject Type="Embed" ProgID="Equation.3" ShapeID="_x0000_i1115" DrawAspect="Content" ObjectID="_1653759422" r:id="rId190"/>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7290" w:rsidRPr="00686551" w14:paraId="42988C5E" w14:textId="77777777" w:rsidTr="00AA55D7">
        <w:trPr>
          <w:cantSplit/>
          <w:trHeight w:val="20"/>
          <w:jc w:val="center"/>
        </w:trPr>
        <w:tc>
          <w:tcPr>
            <w:tcW w:w="899" w:type="dxa"/>
            <w:shd w:val="clear" w:color="auto" w:fill="auto"/>
            <w:tcMar>
              <w:left w:w="57" w:type="dxa"/>
              <w:right w:w="57" w:type="dxa"/>
            </w:tcMar>
          </w:tcPr>
          <w:p w14:paraId="0FA270BA" w14:textId="77777777" w:rsidR="00467290" w:rsidRPr="000D41DD" w:rsidRDefault="00467290" w:rsidP="00AA55D7">
            <w:pPr>
              <w:pStyle w:val="TAL"/>
              <w:jc w:val="center"/>
              <w:rPr>
                <w:rFonts w:eastAsia="Batang"/>
                <w:sz w:val="16"/>
                <w:szCs w:val="16"/>
              </w:rPr>
            </w:pPr>
            <w:r w:rsidRPr="000D41DD">
              <w:rPr>
                <w:rFonts w:eastAsia="Batang"/>
                <w:position w:val="-6"/>
              </w:rPr>
              <w:object w:dxaOrig="139" w:dyaOrig="240" w14:anchorId="168B9503">
                <v:shape id="_x0000_i1116" type="#_x0000_t75" style="width:7.55pt;height:14.25pt" o:ole="">
                  <v:imagedata r:id="rId191" o:title=""/>
                </v:shape>
                <o:OLEObject Type="Embed" ProgID="Equation.3" ShapeID="_x0000_i1116" DrawAspect="Content" ObjectID="_1653759423" r:id="rId192"/>
              </w:object>
            </w:r>
          </w:p>
        </w:tc>
        <w:tc>
          <w:tcPr>
            <w:tcW w:w="8457" w:type="dxa"/>
            <w:gridSpan w:val="20"/>
            <w:shd w:val="clear" w:color="auto" w:fill="auto"/>
            <w:tcMar>
              <w:left w:w="57" w:type="dxa"/>
              <w:right w:w="57" w:type="dxa"/>
            </w:tcMar>
          </w:tcPr>
          <w:p w14:paraId="65CB4810" w14:textId="77777777" w:rsidR="00467290" w:rsidRPr="000D41DD" w:rsidRDefault="00467290" w:rsidP="00AA55D7">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3E05AFA">
                <v:shape id="_x0000_i1117" type="#_x0000_t75" style="width:7.55pt;height:7.55pt" o:ole="">
                  <v:imagedata r:id="rId193" o:title=""/>
                </v:shape>
                <o:OLEObject Type="Embed" ProgID="Equation.3" ShapeID="_x0000_i1117" DrawAspect="Content" ObjectID="_1653759424" r:id="rId194"/>
              </w:object>
            </w:r>
            <w:r w:rsidRPr="000D41DD">
              <w:rPr>
                <w:rFonts w:eastAsia="Batang"/>
              </w:rPr>
              <w:t xml:space="preserve">in increasing order of </w:t>
            </w:r>
            <w:r w:rsidRPr="000D41DD">
              <w:rPr>
                <w:rFonts w:eastAsia="Batang"/>
                <w:position w:val="-6"/>
              </w:rPr>
              <w:object w:dxaOrig="139" w:dyaOrig="240" w14:anchorId="510ED5DA">
                <v:shape id="_x0000_i1118" type="#_x0000_t75" style="width:7.55pt;height:14.25pt" o:ole="">
                  <v:imagedata r:id="rId191" o:title=""/>
                </v:shape>
                <o:OLEObject Type="Embed" ProgID="Equation.3" ShapeID="_x0000_i1118" DrawAspect="Content" ObjectID="_1653759425" r:id="rId195"/>
              </w:object>
            </w:r>
          </w:p>
        </w:tc>
      </w:tr>
      <w:tr w:rsidR="00467290" w:rsidRPr="00686551" w14:paraId="34410F49" w14:textId="77777777" w:rsidTr="00AA55D7">
        <w:trPr>
          <w:cantSplit/>
          <w:trHeight w:val="20"/>
          <w:jc w:val="center"/>
        </w:trPr>
        <w:tc>
          <w:tcPr>
            <w:tcW w:w="899" w:type="dxa"/>
            <w:shd w:val="clear" w:color="auto" w:fill="auto"/>
            <w:tcMar>
              <w:left w:w="57" w:type="dxa"/>
              <w:right w:w="57" w:type="dxa"/>
            </w:tcMar>
          </w:tcPr>
          <w:p w14:paraId="714DC3F8" w14:textId="77777777" w:rsidR="00467290" w:rsidRPr="000D41DD" w:rsidRDefault="00467290" w:rsidP="00AA55D7">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4F63E86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46D83D4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70B439B7"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4D1708A8"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07B3F385"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D91EAA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01E46230"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31978A87" w14:textId="77777777" w:rsidR="00467290" w:rsidRPr="00A40BB4" w:rsidRDefault="00467290" w:rsidP="00AA55D7">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1DAA34A4" w14:textId="77777777" w:rsidR="00467290" w:rsidRPr="00A40BB4" w:rsidRDefault="00467290" w:rsidP="00AA55D7">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25B228A8"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3ECE8DE6"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526745E"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7F4AFC62" w14:textId="77777777" w:rsidR="00467290" w:rsidRPr="002D4DB9" w:rsidRDefault="00467290" w:rsidP="00AA55D7">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7AC12B51" w14:textId="77777777" w:rsidR="00467290" w:rsidRPr="00961447" w:rsidRDefault="00467290" w:rsidP="00AA55D7">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5FA7BC08" w14:textId="77777777" w:rsidR="00467290" w:rsidRPr="000C3814" w:rsidRDefault="00467290" w:rsidP="00AA55D7">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40E5779E" w14:textId="77777777" w:rsidR="00467290" w:rsidRPr="00C17803" w:rsidRDefault="00467290" w:rsidP="00AA55D7">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E2AB3C7"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073FA8CC"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303B42DF"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6C8137A8"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779</w:t>
            </w:r>
          </w:p>
        </w:tc>
      </w:tr>
      <w:tr w:rsidR="00467290" w:rsidRPr="00686551" w14:paraId="54628748" w14:textId="77777777" w:rsidTr="00AA55D7">
        <w:trPr>
          <w:cantSplit/>
          <w:jc w:val="center"/>
        </w:trPr>
        <w:tc>
          <w:tcPr>
            <w:tcW w:w="899" w:type="dxa"/>
            <w:shd w:val="clear" w:color="auto" w:fill="auto"/>
            <w:tcMar>
              <w:left w:w="57" w:type="dxa"/>
              <w:right w:w="57" w:type="dxa"/>
            </w:tcMar>
          </w:tcPr>
          <w:p w14:paraId="3EF422AF" w14:textId="77777777" w:rsidR="00467290" w:rsidRPr="000D41DD" w:rsidRDefault="00467290" w:rsidP="00AA55D7">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36E37222" w14:textId="77777777" w:rsidR="00467290" w:rsidRPr="000D41DD" w:rsidRDefault="00467290" w:rsidP="00AA55D7">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4E9E6508" w14:textId="77777777" w:rsidR="00467290" w:rsidRPr="000D41DD" w:rsidRDefault="00467290" w:rsidP="00AA55D7">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2D96C637" w14:textId="77777777" w:rsidR="00467290" w:rsidRPr="000D41DD" w:rsidRDefault="00467290" w:rsidP="00AA55D7">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0C3EEB73" w14:textId="77777777" w:rsidR="00467290" w:rsidRPr="000D41DD" w:rsidRDefault="00467290" w:rsidP="00AA55D7">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64DB487B" w14:textId="77777777" w:rsidR="00467290" w:rsidRPr="000D41DD" w:rsidRDefault="00467290" w:rsidP="00AA55D7">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B788F3E" w14:textId="77777777" w:rsidR="00467290" w:rsidRPr="000D41DD" w:rsidRDefault="00467290" w:rsidP="00AA55D7">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6B1C2153" w14:textId="77777777" w:rsidR="00467290" w:rsidRPr="000D41DD" w:rsidRDefault="00467290" w:rsidP="00AA55D7">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31376B42" w14:textId="77777777" w:rsidR="00467290" w:rsidRPr="000D41DD" w:rsidRDefault="00467290" w:rsidP="00AA55D7">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361A916D" w14:textId="77777777" w:rsidR="00467290" w:rsidRPr="000D41DD" w:rsidRDefault="00467290" w:rsidP="00AA55D7">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3449E342" w14:textId="77777777" w:rsidR="00467290" w:rsidRPr="000D41DD" w:rsidRDefault="00467290" w:rsidP="00AA55D7">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11A01A98" w14:textId="77777777" w:rsidR="00467290" w:rsidRPr="000D41DD" w:rsidRDefault="00467290" w:rsidP="00AA55D7">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4628F4DD" w14:textId="77777777" w:rsidR="00467290" w:rsidRPr="000D41DD" w:rsidRDefault="00467290" w:rsidP="00AA55D7">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C468C3E" w14:textId="77777777" w:rsidR="00467290" w:rsidRPr="000D41DD" w:rsidRDefault="00467290" w:rsidP="00AA55D7">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297EE4B7" w14:textId="77777777" w:rsidR="00467290" w:rsidRPr="000D41DD" w:rsidRDefault="00467290" w:rsidP="00AA55D7">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0419112F" w14:textId="77777777" w:rsidR="00467290" w:rsidRPr="000D41DD" w:rsidRDefault="00467290" w:rsidP="00AA55D7">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50B4DD3D" w14:textId="77777777" w:rsidR="00467290" w:rsidRPr="000D41DD" w:rsidRDefault="00467290" w:rsidP="00AA55D7">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45984A99" w14:textId="77777777" w:rsidR="00467290" w:rsidRPr="000D41DD" w:rsidRDefault="00467290" w:rsidP="00AA55D7">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7E729676" w14:textId="77777777" w:rsidR="00467290" w:rsidRPr="000D41DD" w:rsidRDefault="00467290" w:rsidP="00AA55D7">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0D0326A1" w14:textId="77777777" w:rsidR="00467290" w:rsidRPr="000D41DD" w:rsidRDefault="00467290" w:rsidP="00AA55D7">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4CEDA868" w14:textId="77777777" w:rsidR="00467290" w:rsidRPr="000D41DD" w:rsidRDefault="00467290" w:rsidP="00AA55D7">
            <w:pPr>
              <w:pStyle w:val="TAL"/>
              <w:jc w:val="right"/>
              <w:rPr>
                <w:rFonts w:eastAsia="Batang"/>
                <w:sz w:val="16"/>
                <w:szCs w:val="16"/>
              </w:rPr>
            </w:pPr>
            <w:r w:rsidRPr="000D41DD">
              <w:rPr>
                <w:rFonts w:eastAsia="Batang"/>
                <w:sz w:val="16"/>
                <w:szCs w:val="16"/>
              </w:rPr>
              <w:t>766</w:t>
            </w:r>
          </w:p>
        </w:tc>
      </w:tr>
      <w:tr w:rsidR="00467290" w:rsidRPr="00686551" w14:paraId="059AB26A" w14:textId="77777777" w:rsidTr="00AA55D7">
        <w:trPr>
          <w:cantSplit/>
          <w:jc w:val="center"/>
        </w:trPr>
        <w:tc>
          <w:tcPr>
            <w:tcW w:w="899" w:type="dxa"/>
            <w:shd w:val="clear" w:color="auto" w:fill="auto"/>
            <w:tcMar>
              <w:left w:w="57" w:type="dxa"/>
              <w:right w:w="57" w:type="dxa"/>
            </w:tcMar>
          </w:tcPr>
          <w:p w14:paraId="62ECA56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2B924EDD" w14:textId="77777777" w:rsidR="00467290" w:rsidRPr="000D41DD" w:rsidRDefault="00467290" w:rsidP="00AA55D7">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6E84416" w14:textId="77777777" w:rsidR="00467290" w:rsidRPr="000D41DD" w:rsidRDefault="00467290" w:rsidP="00AA55D7">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788C4A1" w14:textId="77777777" w:rsidR="00467290" w:rsidRPr="000D41DD" w:rsidRDefault="00467290" w:rsidP="00AA55D7">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14EC16A7" w14:textId="77777777" w:rsidR="00467290" w:rsidRPr="000D41DD" w:rsidRDefault="00467290" w:rsidP="00AA55D7">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402DC70E" w14:textId="77777777" w:rsidR="00467290" w:rsidRPr="000D41DD" w:rsidRDefault="00467290" w:rsidP="00AA55D7">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373A3B61" w14:textId="77777777" w:rsidR="00467290" w:rsidRPr="000D41DD" w:rsidRDefault="00467290" w:rsidP="00AA55D7">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5004C32A" w14:textId="77777777" w:rsidR="00467290" w:rsidRPr="000D41DD" w:rsidRDefault="00467290" w:rsidP="00AA55D7">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61C014AC" w14:textId="77777777" w:rsidR="00467290" w:rsidRPr="000D41DD" w:rsidRDefault="00467290" w:rsidP="00AA55D7">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20E5F256" w14:textId="77777777" w:rsidR="00467290" w:rsidRPr="000D41DD" w:rsidRDefault="00467290" w:rsidP="00AA55D7">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308E9DA4" w14:textId="77777777" w:rsidR="00467290" w:rsidRPr="000D41DD" w:rsidRDefault="00467290" w:rsidP="00AA55D7">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A427298" w14:textId="77777777" w:rsidR="00467290" w:rsidRPr="000D41DD" w:rsidRDefault="00467290" w:rsidP="00AA55D7">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12331F24" w14:textId="77777777" w:rsidR="00467290" w:rsidRPr="000D41DD" w:rsidRDefault="00467290" w:rsidP="00AA55D7">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4E3E6D76" w14:textId="77777777" w:rsidR="00467290" w:rsidRPr="000D41DD" w:rsidRDefault="00467290" w:rsidP="00AA55D7">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4BFA2959" w14:textId="77777777" w:rsidR="00467290" w:rsidRPr="000D41DD" w:rsidRDefault="00467290" w:rsidP="00AA55D7">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5711213C" w14:textId="77777777" w:rsidR="00467290" w:rsidRPr="000D41DD" w:rsidRDefault="00467290" w:rsidP="00AA55D7">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4734D5D6" w14:textId="77777777" w:rsidR="00467290" w:rsidRPr="000D41DD" w:rsidRDefault="00467290" w:rsidP="00AA55D7">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0FC40D1" w14:textId="77777777" w:rsidR="00467290" w:rsidRPr="000D41DD" w:rsidRDefault="00467290" w:rsidP="00AA55D7">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784F761A" w14:textId="77777777" w:rsidR="00467290" w:rsidRPr="000D41DD" w:rsidRDefault="00467290" w:rsidP="00AA55D7">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B72BE08" w14:textId="77777777" w:rsidR="00467290" w:rsidRPr="000D41DD" w:rsidRDefault="00467290" w:rsidP="00AA55D7">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1BF0F2AE" w14:textId="77777777" w:rsidR="00467290" w:rsidRPr="000D41DD" w:rsidRDefault="00467290" w:rsidP="00AA55D7">
            <w:pPr>
              <w:pStyle w:val="TAL"/>
              <w:jc w:val="right"/>
              <w:rPr>
                <w:rFonts w:eastAsia="Batang"/>
                <w:sz w:val="16"/>
                <w:szCs w:val="16"/>
              </w:rPr>
            </w:pPr>
            <w:r w:rsidRPr="000D41DD">
              <w:rPr>
                <w:rFonts w:eastAsia="Batang"/>
                <w:sz w:val="16"/>
                <w:szCs w:val="16"/>
              </w:rPr>
              <w:t>765</w:t>
            </w:r>
          </w:p>
        </w:tc>
      </w:tr>
      <w:tr w:rsidR="00467290" w:rsidRPr="00686551" w14:paraId="3A2F04A4" w14:textId="77777777" w:rsidTr="00AA55D7">
        <w:trPr>
          <w:cantSplit/>
          <w:jc w:val="center"/>
        </w:trPr>
        <w:tc>
          <w:tcPr>
            <w:tcW w:w="899" w:type="dxa"/>
            <w:shd w:val="clear" w:color="auto" w:fill="auto"/>
            <w:tcMar>
              <w:left w:w="57" w:type="dxa"/>
              <w:right w:w="57" w:type="dxa"/>
            </w:tcMar>
          </w:tcPr>
          <w:p w14:paraId="1ABB3EA3" w14:textId="77777777" w:rsidR="00467290" w:rsidRPr="000D41DD" w:rsidRDefault="00467290" w:rsidP="00AA55D7">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1C5EBA8D" w14:textId="77777777" w:rsidR="00467290" w:rsidRPr="000D41DD" w:rsidRDefault="00467290" w:rsidP="00AA55D7">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792763B3" w14:textId="77777777" w:rsidR="00467290" w:rsidRPr="000D41DD" w:rsidRDefault="00467290" w:rsidP="00AA55D7">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7728B7DF" w14:textId="77777777" w:rsidR="00467290" w:rsidRPr="000D41DD" w:rsidRDefault="00467290" w:rsidP="00AA55D7">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7022CAF0" w14:textId="77777777" w:rsidR="00467290" w:rsidRPr="000D41DD" w:rsidRDefault="00467290" w:rsidP="00AA55D7">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01D04CCE" w14:textId="77777777" w:rsidR="00467290" w:rsidRPr="000D41DD" w:rsidRDefault="00467290" w:rsidP="00AA55D7">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2F1F38CE" w14:textId="77777777" w:rsidR="00467290" w:rsidRPr="000D41DD" w:rsidRDefault="00467290" w:rsidP="00AA55D7">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5BD2F2A1" w14:textId="77777777" w:rsidR="00467290" w:rsidRPr="000D41DD" w:rsidRDefault="00467290" w:rsidP="00AA55D7">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46B2F962" w14:textId="77777777" w:rsidR="00467290" w:rsidRPr="000D41DD" w:rsidRDefault="00467290" w:rsidP="00AA55D7">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5B15F7D8" w14:textId="77777777" w:rsidR="00467290" w:rsidRPr="000D41DD" w:rsidRDefault="00467290" w:rsidP="00AA55D7">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74D2121A" w14:textId="77777777" w:rsidR="00467290" w:rsidRPr="000D41DD" w:rsidRDefault="00467290" w:rsidP="00AA55D7">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A0D5A38" w14:textId="77777777" w:rsidR="00467290" w:rsidRPr="000D41DD" w:rsidRDefault="00467290" w:rsidP="00AA55D7">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2D4AEA0A" w14:textId="77777777" w:rsidR="00467290" w:rsidRPr="000D41DD" w:rsidRDefault="00467290" w:rsidP="00AA55D7">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2E01575A" w14:textId="77777777" w:rsidR="00467290" w:rsidRPr="000D41DD" w:rsidRDefault="00467290" w:rsidP="00AA55D7">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0480E9BF" w14:textId="77777777" w:rsidR="00467290" w:rsidRPr="000D41DD" w:rsidRDefault="00467290" w:rsidP="00AA55D7">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6093F3E4" w14:textId="77777777" w:rsidR="00467290" w:rsidRPr="000D41DD" w:rsidRDefault="00467290" w:rsidP="00AA55D7">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270051D0" w14:textId="77777777" w:rsidR="00467290" w:rsidRPr="000D41DD" w:rsidRDefault="00467290" w:rsidP="00AA55D7">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524F6630" w14:textId="77777777" w:rsidR="00467290" w:rsidRPr="000D41DD" w:rsidRDefault="00467290" w:rsidP="00AA55D7">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4B10202B" w14:textId="77777777" w:rsidR="00467290" w:rsidRPr="000D41DD" w:rsidRDefault="00467290" w:rsidP="00AA55D7">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44AEFE91" w14:textId="77777777" w:rsidR="00467290" w:rsidRPr="000D41DD" w:rsidRDefault="00467290" w:rsidP="00AA55D7">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0868DE91" w14:textId="77777777" w:rsidR="00467290" w:rsidRPr="000D41DD" w:rsidRDefault="00467290" w:rsidP="00AA55D7">
            <w:pPr>
              <w:pStyle w:val="TAL"/>
              <w:jc w:val="right"/>
              <w:rPr>
                <w:rFonts w:eastAsia="Batang"/>
                <w:sz w:val="16"/>
                <w:szCs w:val="16"/>
              </w:rPr>
            </w:pPr>
            <w:r w:rsidRPr="000D41DD">
              <w:rPr>
                <w:rFonts w:eastAsia="Batang"/>
                <w:sz w:val="16"/>
                <w:szCs w:val="16"/>
              </w:rPr>
              <w:t>637</w:t>
            </w:r>
          </w:p>
        </w:tc>
      </w:tr>
      <w:tr w:rsidR="00467290" w:rsidRPr="00686551" w14:paraId="7B6287FC" w14:textId="77777777" w:rsidTr="00AA55D7">
        <w:trPr>
          <w:cantSplit/>
          <w:jc w:val="center"/>
        </w:trPr>
        <w:tc>
          <w:tcPr>
            <w:tcW w:w="899" w:type="dxa"/>
            <w:shd w:val="clear" w:color="auto" w:fill="auto"/>
            <w:tcMar>
              <w:left w:w="57" w:type="dxa"/>
              <w:right w:w="57" w:type="dxa"/>
            </w:tcMar>
          </w:tcPr>
          <w:p w14:paraId="38D1E89C" w14:textId="77777777" w:rsidR="00467290" w:rsidRPr="000D41DD" w:rsidRDefault="00467290" w:rsidP="00AA55D7">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67D58B20" w14:textId="77777777" w:rsidR="00467290" w:rsidRPr="000D41DD" w:rsidRDefault="00467290" w:rsidP="00AA55D7">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6473E65" w14:textId="77777777" w:rsidR="00467290" w:rsidRPr="000D41DD" w:rsidRDefault="00467290" w:rsidP="00AA55D7">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76314E27" w14:textId="77777777" w:rsidR="00467290" w:rsidRPr="000D41DD" w:rsidRDefault="00467290" w:rsidP="00AA55D7">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5C90277A" w14:textId="77777777" w:rsidR="00467290" w:rsidRPr="000D41DD" w:rsidRDefault="00467290" w:rsidP="00AA55D7">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21475029" w14:textId="77777777" w:rsidR="00467290" w:rsidRPr="000D41DD" w:rsidRDefault="00467290" w:rsidP="00AA55D7">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7DAEA65" w14:textId="77777777" w:rsidR="00467290" w:rsidRPr="000D41DD" w:rsidRDefault="00467290" w:rsidP="00AA55D7">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45EF2B1" w14:textId="77777777" w:rsidR="00467290" w:rsidRPr="000D41DD" w:rsidRDefault="00467290" w:rsidP="00AA55D7">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39914D83" w14:textId="77777777" w:rsidR="00467290" w:rsidRPr="000D41DD" w:rsidRDefault="00467290" w:rsidP="00AA55D7">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165772EF" w14:textId="77777777" w:rsidR="00467290" w:rsidRPr="000D41DD" w:rsidRDefault="00467290" w:rsidP="00AA55D7">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3E0F438" w14:textId="77777777" w:rsidR="00467290" w:rsidRPr="000D41DD" w:rsidRDefault="00467290" w:rsidP="00AA55D7">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805E76D" w14:textId="77777777" w:rsidR="00467290" w:rsidRPr="000D41DD" w:rsidRDefault="00467290" w:rsidP="00AA55D7">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758C2DB1" w14:textId="77777777" w:rsidR="00467290" w:rsidRPr="000D41DD" w:rsidRDefault="00467290" w:rsidP="00AA55D7">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1DC1CB20" w14:textId="77777777" w:rsidR="00467290" w:rsidRPr="000D41DD" w:rsidRDefault="00467290" w:rsidP="00AA55D7">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2E9A4CCA" w14:textId="77777777" w:rsidR="00467290" w:rsidRPr="000D41DD" w:rsidRDefault="00467290" w:rsidP="00AA55D7">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7080A3C4" w14:textId="77777777" w:rsidR="00467290" w:rsidRPr="000D41DD" w:rsidRDefault="00467290" w:rsidP="00AA55D7">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121793DC" w14:textId="77777777" w:rsidR="00467290" w:rsidRPr="000D41DD" w:rsidRDefault="00467290" w:rsidP="00AA55D7">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2D9029ED" w14:textId="77777777" w:rsidR="00467290" w:rsidRPr="000D41DD" w:rsidRDefault="00467290" w:rsidP="00AA55D7">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EA53C1F" w14:textId="77777777" w:rsidR="00467290" w:rsidRPr="000D41DD" w:rsidRDefault="00467290" w:rsidP="00AA55D7">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74002EA0" w14:textId="77777777" w:rsidR="00467290" w:rsidRPr="000D41DD" w:rsidRDefault="00467290" w:rsidP="00AA55D7">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4609A743" w14:textId="77777777" w:rsidR="00467290" w:rsidRPr="000D41DD" w:rsidRDefault="00467290" w:rsidP="00AA55D7">
            <w:pPr>
              <w:pStyle w:val="TAL"/>
              <w:jc w:val="right"/>
              <w:rPr>
                <w:rFonts w:eastAsia="Batang"/>
                <w:sz w:val="16"/>
                <w:szCs w:val="16"/>
              </w:rPr>
            </w:pPr>
            <w:r w:rsidRPr="000D41DD">
              <w:rPr>
                <w:rFonts w:eastAsia="Batang"/>
                <w:sz w:val="16"/>
                <w:szCs w:val="16"/>
              </w:rPr>
              <w:t>636</w:t>
            </w:r>
          </w:p>
        </w:tc>
      </w:tr>
      <w:tr w:rsidR="00467290" w:rsidRPr="00686551" w14:paraId="1585EFA4" w14:textId="77777777" w:rsidTr="00AA55D7">
        <w:trPr>
          <w:cantSplit/>
          <w:jc w:val="center"/>
        </w:trPr>
        <w:tc>
          <w:tcPr>
            <w:tcW w:w="899" w:type="dxa"/>
            <w:shd w:val="clear" w:color="auto" w:fill="auto"/>
            <w:tcMar>
              <w:left w:w="57" w:type="dxa"/>
              <w:right w:w="57" w:type="dxa"/>
            </w:tcMar>
          </w:tcPr>
          <w:p w14:paraId="0E07B5CD"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58D638A3" w14:textId="77777777" w:rsidR="00467290" w:rsidRPr="000D41DD" w:rsidRDefault="00467290" w:rsidP="00AA55D7">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D47A3C7" w14:textId="77777777" w:rsidR="00467290" w:rsidRPr="000D41DD" w:rsidRDefault="00467290" w:rsidP="00AA55D7">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3062C59D" w14:textId="77777777" w:rsidR="00467290" w:rsidRPr="000D41DD" w:rsidRDefault="00467290" w:rsidP="00AA55D7">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5843D3FA" w14:textId="77777777" w:rsidR="00467290" w:rsidRPr="000D41DD" w:rsidRDefault="00467290" w:rsidP="00AA55D7">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3D2803A6" w14:textId="77777777" w:rsidR="00467290" w:rsidRPr="000D41DD" w:rsidRDefault="00467290" w:rsidP="00AA55D7">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4320CB60" w14:textId="77777777" w:rsidR="00467290" w:rsidRPr="000D41DD" w:rsidRDefault="00467290" w:rsidP="00AA55D7">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5C26F412" w14:textId="77777777" w:rsidR="00467290" w:rsidRPr="000D41DD" w:rsidRDefault="00467290" w:rsidP="00AA55D7">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D6E3A58" w14:textId="77777777" w:rsidR="00467290" w:rsidRPr="000D41DD" w:rsidRDefault="00467290" w:rsidP="00AA55D7">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8C119B5" w14:textId="77777777" w:rsidR="00467290" w:rsidRPr="000D41DD" w:rsidRDefault="00467290" w:rsidP="00AA55D7">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304297E" w14:textId="77777777" w:rsidR="00467290" w:rsidRPr="000D41DD" w:rsidRDefault="00467290" w:rsidP="00AA55D7">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61B8A076" w14:textId="77777777" w:rsidR="00467290" w:rsidRPr="000D41DD" w:rsidRDefault="00467290" w:rsidP="00AA55D7">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02F0B8F8" w14:textId="77777777" w:rsidR="00467290" w:rsidRPr="000D41DD" w:rsidRDefault="00467290" w:rsidP="00AA55D7">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67F4BD5C" w14:textId="77777777" w:rsidR="00467290" w:rsidRPr="000D41DD" w:rsidRDefault="00467290" w:rsidP="00AA55D7">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33116644" w14:textId="77777777" w:rsidR="00467290" w:rsidRPr="000D41DD" w:rsidRDefault="00467290" w:rsidP="00AA55D7">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3D8D0224" w14:textId="77777777" w:rsidR="00467290" w:rsidRPr="000D41DD" w:rsidRDefault="00467290" w:rsidP="00AA55D7">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6597E4D6" w14:textId="77777777" w:rsidR="00467290" w:rsidRPr="000D41DD" w:rsidRDefault="00467290" w:rsidP="00AA55D7">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0F32C3B5" w14:textId="77777777" w:rsidR="00467290" w:rsidRPr="000D41DD" w:rsidRDefault="00467290" w:rsidP="00AA55D7">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298AA1B1" w14:textId="77777777" w:rsidR="00467290" w:rsidRPr="000D41DD" w:rsidRDefault="00467290" w:rsidP="00AA55D7">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4669B9D9" w14:textId="77777777" w:rsidR="00467290" w:rsidRPr="000D41DD" w:rsidRDefault="00467290" w:rsidP="00AA55D7">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610B9CA9" w14:textId="77777777" w:rsidR="00467290" w:rsidRPr="000D41DD" w:rsidRDefault="00467290" w:rsidP="00AA55D7">
            <w:pPr>
              <w:pStyle w:val="TAL"/>
              <w:jc w:val="right"/>
              <w:rPr>
                <w:rFonts w:eastAsia="Batang"/>
                <w:sz w:val="16"/>
                <w:szCs w:val="16"/>
              </w:rPr>
            </w:pPr>
            <w:r w:rsidRPr="000D41DD">
              <w:rPr>
                <w:rFonts w:eastAsia="Batang"/>
                <w:sz w:val="16"/>
                <w:szCs w:val="16"/>
              </w:rPr>
              <w:t>816</w:t>
            </w:r>
          </w:p>
        </w:tc>
      </w:tr>
      <w:tr w:rsidR="00467290" w:rsidRPr="00686551" w14:paraId="55D31AAD" w14:textId="77777777" w:rsidTr="00AA55D7">
        <w:trPr>
          <w:cantSplit/>
          <w:jc w:val="center"/>
        </w:trPr>
        <w:tc>
          <w:tcPr>
            <w:tcW w:w="899" w:type="dxa"/>
            <w:shd w:val="clear" w:color="auto" w:fill="auto"/>
            <w:tcMar>
              <w:left w:w="57" w:type="dxa"/>
              <w:right w:w="57" w:type="dxa"/>
            </w:tcMar>
          </w:tcPr>
          <w:p w14:paraId="4E471DCD" w14:textId="77777777" w:rsidR="00467290" w:rsidRPr="000D41DD" w:rsidRDefault="00467290" w:rsidP="00AA55D7">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194F164B" w14:textId="77777777" w:rsidR="00467290" w:rsidRPr="000D41DD" w:rsidRDefault="00467290" w:rsidP="00AA55D7">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0A170667" w14:textId="77777777" w:rsidR="00467290" w:rsidRPr="000D41DD" w:rsidRDefault="00467290" w:rsidP="00AA55D7">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305D5803" w14:textId="77777777" w:rsidR="00467290" w:rsidRPr="000D41DD" w:rsidRDefault="00467290" w:rsidP="00AA55D7">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08064695" w14:textId="77777777" w:rsidR="00467290" w:rsidRPr="000D41DD" w:rsidRDefault="00467290" w:rsidP="00AA55D7">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73CE6D49" w14:textId="77777777" w:rsidR="00467290" w:rsidRPr="000D41DD" w:rsidRDefault="00467290" w:rsidP="00AA55D7">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1437B56" w14:textId="77777777" w:rsidR="00467290" w:rsidRPr="000D41DD" w:rsidRDefault="00467290" w:rsidP="00AA55D7">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24DF68C9" w14:textId="77777777" w:rsidR="00467290" w:rsidRPr="000D41DD" w:rsidRDefault="00467290" w:rsidP="00AA55D7">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29C3B8FE" w14:textId="77777777" w:rsidR="00467290" w:rsidRPr="000D41DD" w:rsidRDefault="00467290" w:rsidP="00AA55D7">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549CB72C" w14:textId="77777777" w:rsidR="00467290" w:rsidRPr="000D41DD" w:rsidRDefault="00467290" w:rsidP="00AA55D7">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1B2BF717" w14:textId="77777777" w:rsidR="00467290" w:rsidRPr="000D41DD" w:rsidRDefault="00467290" w:rsidP="00AA55D7">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00B2FA9C" w14:textId="77777777" w:rsidR="00467290" w:rsidRPr="000D41DD" w:rsidRDefault="00467290" w:rsidP="00AA55D7">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6D44F08F" w14:textId="77777777" w:rsidR="00467290" w:rsidRPr="000D41DD" w:rsidRDefault="00467290" w:rsidP="00AA55D7">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08CD9F81" w14:textId="77777777" w:rsidR="00467290" w:rsidRPr="000D41DD" w:rsidRDefault="00467290" w:rsidP="00AA55D7">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536CD920" w14:textId="77777777" w:rsidR="00467290" w:rsidRPr="000D41DD" w:rsidRDefault="00467290" w:rsidP="00AA55D7">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1D2827C" w14:textId="77777777" w:rsidR="00467290" w:rsidRPr="000D41DD" w:rsidRDefault="00467290" w:rsidP="00AA55D7">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53E48B10" w14:textId="77777777" w:rsidR="00467290" w:rsidRPr="000D41DD" w:rsidRDefault="00467290" w:rsidP="00AA55D7">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01B7D19D" w14:textId="77777777" w:rsidR="00467290" w:rsidRPr="000D41DD" w:rsidRDefault="00467290" w:rsidP="00AA55D7">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03F11DA0" w14:textId="77777777" w:rsidR="00467290" w:rsidRPr="000D41DD" w:rsidRDefault="00467290" w:rsidP="00AA55D7">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540A2F56" w14:textId="77777777" w:rsidR="00467290" w:rsidRPr="000D41DD" w:rsidRDefault="00467290" w:rsidP="00AA55D7">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25C6C728" w14:textId="77777777" w:rsidR="00467290" w:rsidRPr="000D41DD" w:rsidRDefault="00467290" w:rsidP="00AA55D7">
            <w:pPr>
              <w:pStyle w:val="TAL"/>
              <w:jc w:val="right"/>
              <w:rPr>
                <w:rFonts w:eastAsia="Batang"/>
                <w:sz w:val="16"/>
                <w:szCs w:val="16"/>
              </w:rPr>
            </w:pPr>
            <w:r w:rsidRPr="000D41DD">
              <w:rPr>
                <w:rFonts w:eastAsia="Batang"/>
                <w:sz w:val="16"/>
                <w:szCs w:val="16"/>
              </w:rPr>
              <w:t>612</w:t>
            </w:r>
          </w:p>
        </w:tc>
      </w:tr>
      <w:tr w:rsidR="00467290" w:rsidRPr="00686551" w14:paraId="79696BCE" w14:textId="77777777" w:rsidTr="00AA55D7">
        <w:trPr>
          <w:cantSplit/>
          <w:jc w:val="center"/>
        </w:trPr>
        <w:tc>
          <w:tcPr>
            <w:tcW w:w="899" w:type="dxa"/>
            <w:shd w:val="clear" w:color="auto" w:fill="auto"/>
            <w:tcMar>
              <w:left w:w="57" w:type="dxa"/>
              <w:right w:w="57" w:type="dxa"/>
            </w:tcMar>
          </w:tcPr>
          <w:p w14:paraId="1EB35430"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60B17A25" w14:textId="77777777" w:rsidR="00467290" w:rsidRPr="000D41DD" w:rsidRDefault="00467290" w:rsidP="00AA55D7">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13A7CCF0" w14:textId="77777777" w:rsidR="00467290" w:rsidRPr="000D41DD" w:rsidRDefault="00467290" w:rsidP="00AA55D7">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276DD174" w14:textId="77777777" w:rsidR="00467290" w:rsidRPr="000D41DD" w:rsidRDefault="00467290" w:rsidP="00AA55D7">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3B0926CF" w14:textId="77777777" w:rsidR="00467290" w:rsidRPr="000D41DD" w:rsidRDefault="00467290" w:rsidP="00AA55D7">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69229A9B" w14:textId="77777777" w:rsidR="00467290" w:rsidRPr="000D41DD" w:rsidRDefault="00467290" w:rsidP="00AA55D7">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6F920A1E" w14:textId="77777777" w:rsidR="00467290" w:rsidRPr="000D41DD" w:rsidRDefault="00467290" w:rsidP="00AA55D7">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09B0A9F" w14:textId="77777777" w:rsidR="00467290" w:rsidRPr="000D41DD" w:rsidRDefault="00467290" w:rsidP="00AA55D7">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66F35AFD" w14:textId="77777777" w:rsidR="00467290" w:rsidRPr="000D41DD" w:rsidRDefault="00467290" w:rsidP="00AA55D7">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20F684F6" w14:textId="77777777" w:rsidR="00467290" w:rsidRPr="000D41DD" w:rsidRDefault="00467290" w:rsidP="00AA55D7">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2C579E2C" w14:textId="77777777" w:rsidR="00467290" w:rsidRPr="000D41DD" w:rsidRDefault="00467290" w:rsidP="00AA55D7">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385BB86E" w14:textId="77777777" w:rsidR="00467290" w:rsidRPr="000D41DD" w:rsidRDefault="00467290" w:rsidP="00AA55D7">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31BF2183" w14:textId="77777777" w:rsidR="00467290" w:rsidRPr="000D41DD" w:rsidRDefault="00467290" w:rsidP="00AA55D7">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C75785B" w14:textId="77777777" w:rsidR="00467290" w:rsidRPr="000D41DD" w:rsidRDefault="00467290" w:rsidP="00AA55D7">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119705C4" w14:textId="77777777" w:rsidR="00467290" w:rsidRPr="000D41DD" w:rsidRDefault="00467290" w:rsidP="00AA55D7">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69C4E759" w14:textId="77777777" w:rsidR="00467290" w:rsidRPr="000D41DD" w:rsidRDefault="00467290" w:rsidP="00AA55D7">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41EC358C" w14:textId="77777777" w:rsidR="00467290" w:rsidRPr="000D41DD" w:rsidRDefault="00467290" w:rsidP="00AA55D7">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1DCF0B23" w14:textId="77777777" w:rsidR="00467290" w:rsidRPr="000D41DD" w:rsidRDefault="00467290" w:rsidP="00AA55D7">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2AEAF7F0" w14:textId="77777777" w:rsidR="00467290" w:rsidRPr="000D41DD" w:rsidRDefault="00467290" w:rsidP="00AA55D7">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13366AD6" w14:textId="77777777" w:rsidR="00467290" w:rsidRPr="000D41DD" w:rsidRDefault="00467290" w:rsidP="00AA55D7">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29AD5382" w14:textId="77777777" w:rsidR="00467290" w:rsidRPr="000D41DD" w:rsidRDefault="00467290" w:rsidP="00AA55D7">
            <w:pPr>
              <w:pStyle w:val="TAL"/>
              <w:jc w:val="right"/>
              <w:rPr>
                <w:rFonts w:eastAsia="Batang"/>
                <w:sz w:val="16"/>
                <w:szCs w:val="16"/>
              </w:rPr>
            </w:pPr>
            <w:r w:rsidRPr="000D41DD">
              <w:rPr>
                <w:rFonts w:eastAsia="Batang"/>
                <w:sz w:val="16"/>
                <w:szCs w:val="16"/>
              </w:rPr>
              <w:t>748</w:t>
            </w:r>
          </w:p>
        </w:tc>
      </w:tr>
      <w:tr w:rsidR="00467290" w:rsidRPr="00686551" w14:paraId="7818A2E7" w14:textId="77777777" w:rsidTr="00AA55D7">
        <w:trPr>
          <w:cantSplit/>
          <w:jc w:val="center"/>
        </w:trPr>
        <w:tc>
          <w:tcPr>
            <w:tcW w:w="899" w:type="dxa"/>
            <w:shd w:val="clear" w:color="auto" w:fill="auto"/>
            <w:tcMar>
              <w:left w:w="57" w:type="dxa"/>
              <w:right w:w="57" w:type="dxa"/>
            </w:tcMar>
          </w:tcPr>
          <w:p w14:paraId="5C59A5E9" w14:textId="77777777" w:rsidR="00467290" w:rsidRPr="000D41DD" w:rsidRDefault="00467290" w:rsidP="00AA55D7">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763EC105" w14:textId="77777777" w:rsidR="00467290" w:rsidRPr="000D41DD" w:rsidRDefault="00467290" w:rsidP="00AA55D7">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607FD3CD" w14:textId="77777777" w:rsidR="00467290" w:rsidRPr="000D41DD" w:rsidRDefault="00467290" w:rsidP="00AA55D7">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22ED4A66" w14:textId="77777777" w:rsidR="00467290" w:rsidRPr="000D41DD" w:rsidRDefault="00467290" w:rsidP="00AA55D7">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044BE641" w14:textId="77777777" w:rsidR="00467290" w:rsidRPr="000D41DD" w:rsidRDefault="00467290" w:rsidP="00AA55D7">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6ECCEBC1" w14:textId="77777777" w:rsidR="00467290" w:rsidRPr="000D41DD" w:rsidRDefault="00467290" w:rsidP="00AA55D7">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467D4865" w14:textId="77777777" w:rsidR="00467290" w:rsidRPr="000D41DD" w:rsidRDefault="00467290" w:rsidP="00AA55D7">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F4F1924" w14:textId="77777777" w:rsidR="00467290" w:rsidRPr="000D41DD" w:rsidRDefault="00467290" w:rsidP="00AA55D7">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28845ABD" w14:textId="77777777" w:rsidR="00467290" w:rsidRPr="000D41DD" w:rsidRDefault="00467290" w:rsidP="00AA55D7">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7899C445" w14:textId="77777777" w:rsidR="00467290" w:rsidRPr="000D41DD" w:rsidRDefault="00467290" w:rsidP="00AA55D7">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3E0B9370" w14:textId="77777777" w:rsidR="00467290" w:rsidRPr="000D41DD" w:rsidRDefault="00467290" w:rsidP="00AA55D7">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D23F9A4" w14:textId="77777777" w:rsidR="00467290" w:rsidRPr="000D41DD" w:rsidRDefault="00467290" w:rsidP="00AA55D7">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482CED22" w14:textId="77777777" w:rsidR="00467290" w:rsidRPr="000D41DD" w:rsidRDefault="00467290" w:rsidP="00AA55D7">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7E92020C" w14:textId="77777777" w:rsidR="00467290" w:rsidRPr="000D41DD" w:rsidRDefault="00467290" w:rsidP="00AA55D7">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2657840" w14:textId="77777777" w:rsidR="00467290" w:rsidRPr="000D41DD" w:rsidRDefault="00467290" w:rsidP="00AA55D7">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49C30CAF" w14:textId="77777777" w:rsidR="00467290" w:rsidRPr="000D41DD" w:rsidRDefault="00467290" w:rsidP="00AA55D7">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5ACA82D1" w14:textId="77777777" w:rsidR="00467290" w:rsidRPr="000D41DD" w:rsidRDefault="00467290" w:rsidP="00AA55D7">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60985B0" w14:textId="77777777" w:rsidR="00467290" w:rsidRPr="000D41DD" w:rsidRDefault="00467290" w:rsidP="00AA55D7">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565A6AC8" w14:textId="77777777" w:rsidR="00467290" w:rsidRPr="000D41DD" w:rsidRDefault="00467290" w:rsidP="00AA55D7">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5BF5D2F" w14:textId="77777777" w:rsidR="00467290" w:rsidRPr="000D41DD" w:rsidRDefault="00467290" w:rsidP="00AA55D7">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7966CECE" w14:textId="77777777" w:rsidR="00467290" w:rsidRPr="000D41DD" w:rsidRDefault="00467290" w:rsidP="00AA55D7">
            <w:pPr>
              <w:pStyle w:val="TAL"/>
              <w:jc w:val="right"/>
              <w:rPr>
                <w:rFonts w:eastAsia="Batang"/>
                <w:sz w:val="16"/>
                <w:szCs w:val="16"/>
              </w:rPr>
            </w:pPr>
            <w:r w:rsidRPr="000D41DD">
              <w:rPr>
                <w:rFonts w:eastAsia="Batang"/>
                <w:sz w:val="16"/>
                <w:szCs w:val="16"/>
              </w:rPr>
              <w:t>782</w:t>
            </w:r>
          </w:p>
        </w:tc>
      </w:tr>
      <w:tr w:rsidR="00467290" w:rsidRPr="00686551" w14:paraId="2ACB2424" w14:textId="77777777" w:rsidTr="00AA55D7">
        <w:trPr>
          <w:cantSplit/>
          <w:jc w:val="center"/>
        </w:trPr>
        <w:tc>
          <w:tcPr>
            <w:tcW w:w="899" w:type="dxa"/>
            <w:shd w:val="clear" w:color="auto" w:fill="auto"/>
            <w:tcMar>
              <w:left w:w="57" w:type="dxa"/>
              <w:right w:w="57" w:type="dxa"/>
            </w:tcMar>
          </w:tcPr>
          <w:p w14:paraId="642E71AD" w14:textId="77777777" w:rsidR="00467290" w:rsidRPr="000D41DD" w:rsidRDefault="00467290" w:rsidP="00AA55D7">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64CBDA21" w14:textId="77777777" w:rsidR="00467290" w:rsidRPr="000D41DD" w:rsidRDefault="00467290" w:rsidP="00AA55D7">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7B7C0D7C" w14:textId="77777777" w:rsidR="00467290" w:rsidRPr="000D41DD" w:rsidRDefault="00467290" w:rsidP="00AA55D7">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611E44A8" w14:textId="77777777" w:rsidR="00467290" w:rsidRPr="000D41DD" w:rsidRDefault="00467290" w:rsidP="00AA55D7">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613CCF8C" w14:textId="77777777" w:rsidR="00467290" w:rsidRPr="000D41DD" w:rsidRDefault="00467290" w:rsidP="00AA55D7">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74F32AFD" w14:textId="77777777" w:rsidR="00467290" w:rsidRPr="000D41DD" w:rsidRDefault="00467290" w:rsidP="00AA55D7">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2FC512CA" w14:textId="77777777" w:rsidR="00467290" w:rsidRPr="000D41DD" w:rsidRDefault="00467290" w:rsidP="00AA55D7">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366E91FF" w14:textId="77777777" w:rsidR="00467290" w:rsidRPr="000D41DD" w:rsidRDefault="00467290" w:rsidP="00AA55D7">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AE3A978" w14:textId="77777777" w:rsidR="00467290" w:rsidRPr="000D41DD" w:rsidRDefault="00467290" w:rsidP="00AA55D7">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1AE94586" w14:textId="77777777" w:rsidR="00467290" w:rsidRPr="000D41DD" w:rsidRDefault="00467290" w:rsidP="00AA55D7">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021CF2DC" w14:textId="77777777" w:rsidR="00467290" w:rsidRPr="000D41DD" w:rsidRDefault="00467290" w:rsidP="00AA55D7">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2B9D98D9" w14:textId="77777777" w:rsidR="00467290" w:rsidRPr="000D41DD" w:rsidRDefault="00467290" w:rsidP="00AA55D7">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57FD75C7" w14:textId="77777777" w:rsidR="00467290" w:rsidRPr="000D41DD" w:rsidRDefault="00467290" w:rsidP="00AA55D7">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319C45EF" w14:textId="77777777" w:rsidR="00467290" w:rsidRPr="000D41DD" w:rsidRDefault="00467290" w:rsidP="00AA55D7">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333B837" w14:textId="77777777" w:rsidR="00467290" w:rsidRPr="000D41DD" w:rsidRDefault="00467290" w:rsidP="00AA55D7">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022F0062" w14:textId="77777777" w:rsidR="00467290" w:rsidRPr="000D41DD" w:rsidRDefault="00467290" w:rsidP="00AA55D7">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602E6061" w14:textId="77777777" w:rsidR="00467290" w:rsidRPr="000D41DD" w:rsidRDefault="00467290" w:rsidP="00AA55D7">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6E344C98" w14:textId="77777777" w:rsidR="00467290" w:rsidRPr="000D41DD" w:rsidRDefault="00467290" w:rsidP="00AA55D7">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676B4E84" w14:textId="77777777" w:rsidR="00467290" w:rsidRPr="000D41DD" w:rsidRDefault="00467290" w:rsidP="00AA55D7">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1AAFFBFE" w14:textId="77777777" w:rsidR="00467290" w:rsidRPr="000D41DD" w:rsidRDefault="00467290" w:rsidP="00AA55D7">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6C62F12C" w14:textId="77777777" w:rsidR="00467290" w:rsidRPr="000D41DD" w:rsidRDefault="00467290" w:rsidP="00AA55D7">
            <w:pPr>
              <w:pStyle w:val="TAL"/>
              <w:jc w:val="right"/>
              <w:rPr>
                <w:rFonts w:eastAsia="Batang"/>
                <w:sz w:val="16"/>
                <w:szCs w:val="16"/>
              </w:rPr>
            </w:pPr>
            <w:r w:rsidRPr="000D41DD">
              <w:rPr>
                <w:rFonts w:eastAsia="Batang"/>
                <w:sz w:val="16"/>
                <w:szCs w:val="16"/>
              </w:rPr>
              <w:t>690</w:t>
            </w:r>
          </w:p>
        </w:tc>
      </w:tr>
      <w:tr w:rsidR="00467290" w:rsidRPr="00686551" w14:paraId="6F051BDD" w14:textId="77777777" w:rsidTr="00AA55D7">
        <w:trPr>
          <w:cantSplit/>
          <w:jc w:val="center"/>
        </w:trPr>
        <w:tc>
          <w:tcPr>
            <w:tcW w:w="899" w:type="dxa"/>
            <w:shd w:val="clear" w:color="auto" w:fill="auto"/>
            <w:tcMar>
              <w:left w:w="57" w:type="dxa"/>
              <w:right w:w="57" w:type="dxa"/>
            </w:tcMar>
          </w:tcPr>
          <w:p w14:paraId="4E3635FF" w14:textId="77777777" w:rsidR="00467290" w:rsidRPr="000D41DD" w:rsidRDefault="00467290" w:rsidP="00AA55D7">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10C244F7" w14:textId="77777777" w:rsidR="00467290" w:rsidRPr="000D41DD" w:rsidRDefault="00467290" w:rsidP="00AA55D7">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07DC7C98" w14:textId="77777777" w:rsidR="00467290" w:rsidRPr="000D41DD" w:rsidRDefault="00467290" w:rsidP="00AA55D7">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30A483EC" w14:textId="77777777" w:rsidR="00467290" w:rsidRPr="000D41DD" w:rsidRDefault="00467290" w:rsidP="00AA55D7">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3265D11F" w14:textId="77777777" w:rsidR="00467290" w:rsidRPr="000D41DD" w:rsidRDefault="00467290" w:rsidP="00AA55D7">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07146AAE" w14:textId="77777777" w:rsidR="00467290" w:rsidRPr="000D41DD" w:rsidRDefault="00467290" w:rsidP="00AA55D7">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354D5593" w14:textId="77777777" w:rsidR="00467290" w:rsidRPr="000D41DD" w:rsidRDefault="00467290" w:rsidP="00AA55D7">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72D8C35D" w14:textId="77777777" w:rsidR="00467290" w:rsidRPr="000D41DD" w:rsidRDefault="00467290" w:rsidP="00AA55D7">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00CBB442" w14:textId="77777777" w:rsidR="00467290" w:rsidRPr="000D41DD" w:rsidRDefault="00467290" w:rsidP="00AA55D7">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21CF09FE" w14:textId="77777777" w:rsidR="00467290" w:rsidRPr="000D41DD" w:rsidRDefault="00467290" w:rsidP="00AA55D7">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1EBF09BA" w14:textId="77777777" w:rsidR="00467290" w:rsidRPr="000D41DD" w:rsidRDefault="00467290" w:rsidP="00AA55D7">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21E4E93F" w14:textId="77777777" w:rsidR="00467290" w:rsidRPr="000D41DD" w:rsidRDefault="00467290" w:rsidP="00AA55D7">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65D4C859" w14:textId="77777777" w:rsidR="00467290" w:rsidRPr="000D41DD" w:rsidRDefault="00467290" w:rsidP="00AA55D7">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2F16F834" w14:textId="77777777" w:rsidR="00467290" w:rsidRPr="000D41DD" w:rsidRDefault="00467290" w:rsidP="00AA55D7">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1F3CBA69" w14:textId="77777777" w:rsidR="00467290" w:rsidRPr="000D41DD" w:rsidRDefault="00467290" w:rsidP="00AA55D7">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77C8079D" w14:textId="77777777" w:rsidR="00467290" w:rsidRPr="000D41DD" w:rsidRDefault="00467290" w:rsidP="00AA55D7">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4FD8F816" w14:textId="77777777" w:rsidR="00467290" w:rsidRPr="000D41DD" w:rsidRDefault="00467290" w:rsidP="00AA55D7">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51B24D1E" w14:textId="77777777" w:rsidR="00467290" w:rsidRPr="000D41DD" w:rsidRDefault="00467290" w:rsidP="00AA55D7">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40454BAB" w14:textId="77777777" w:rsidR="00467290" w:rsidRPr="000D41DD" w:rsidRDefault="00467290" w:rsidP="00AA55D7">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3D74BBCF" w14:textId="77777777" w:rsidR="00467290" w:rsidRPr="000D41DD" w:rsidRDefault="00467290" w:rsidP="00AA55D7">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4255C220" w14:textId="77777777" w:rsidR="00467290" w:rsidRPr="000D41DD" w:rsidRDefault="00467290" w:rsidP="00AA55D7">
            <w:pPr>
              <w:pStyle w:val="TAL"/>
              <w:jc w:val="right"/>
              <w:rPr>
                <w:rFonts w:eastAsia="Batang"/>
                <w:sz w:val="16"/>
                <w:szCs w:val="16"/>
              </w:rPr>
            </w:pPr>
            <w:r w:rsidRPr="000D41DD">
              <w:rPr>
                <w:rFonts w:eastAsia="Batang"/>
                <w:sz w:val="16"/>
                <w:szCs w:val="16"/>
              </w:rPr>
              <w:t>720</w:t>
            </w:r>
          </w:p>
        </w:tc>
      </w:tr>
      <w:tr w:rsidR="00467290" w:rsidRPr="00686551" w14:paraId="24600EB4" w14:textId="77777777" w:rsidTr="00AA55D7">
        <w:trPr>
          <w:cantSplit/>
          <w:jc w:val="center"/>
        </w:trPr>
        <w:tc>
          <w:tcPr>
            <w:tcW w:w="899" w:type="dxa"/>
            <w:shd w:val="clear" w:color="auto" w:fill="auto"/>
            <w:tcMar>
              <w:left w:w="57" w:type="dxa"/>
              <w:right w:w="57" w:type="dxa"/>
            </w:tcMar>
          </w:tcPr>
          <w:p w14:paraId="320AF01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68AA41B4" w14:textId="77777777" w:rsidR="00467290" w:rsidRPr="000D41DD" w:rsidRDefault="00467290" w:rsidP="00AA55D7">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66A786EE" w14:textId="77777777" w:rsidR="00467290" w:rsidRPr="000D41DD" w:rsidRDefault="00467290" w:rsidP="00AA55D7">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43F051EB" w14:textId="77777777" w:rsidR="00467290" w:rsidRPr="000D41DD" w:rsidRDefault="00467290" w:rsidP="00AA55D7">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75838F11" w14:textId="77777777" w:rsidR="00467290" w:rsidRPr="000D41DD" w:rsidRDefault="00467290" w:rsidP="00AA55D7">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53147231" w14:textId="77777777" w:rsidR="00467290" w:rsidRPr="000D41DD" w:rsidRDefault="00467290" w:rsidP="00AA55D7">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26D94BF" w14:textId="77777777" w:rsidR="00467290" w:rsidRPr="000D41DD" w:rsidRDefault="00467290" w:rsidP="00AA55D7">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50F04026" w14:textId="77777777" w:rsidR="00467290" w:rsidRPr="000D41DD" w:rsidRDefault="00467290" w:rsidP="00AA55D7">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2BD9C6B3" w14:textId="77777777" w:rsidR="00467290" w:rsidRPr="000D41DD" w:rsidRDefault="00467290" w:rsidP="00AA55D7">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5CA89326" w14:textId="77777777" w:rsidR="00467290" w:rsidRPr="000D41DD" w:rsidRDefault="00467290" w:rsidP="00AA55D7">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4A21F5A4" w14:textId="77777777" w:rsidR="00467290" w:rsidRPr="000D41DD" w:rsidRDefault="00467290" w:rsidP="00AA55D7">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13D97071" w14:textId="77777777" w:rsidR="00467290" w:rsidRPr="000D41DD" w:rsidRDefault="00467290" w:rsidP="00AA55D7">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7BB6D0E" w14:textId="77777777" w:rsidR="00467290" w:rsidRPr="000D41DD" w:rsidRDefault="00467290" w:rsidP="00AA55D7">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0C5368F0" w14:textId="77777777" w:rsidR="00467290" w:rsidRPr="000D41DD" w:rsidRDefault="00467290" w:rsidP="00AA55D7">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6ED7129" w14:textId="77777777" w:rsidR="00467290" w:rsidRPr="000D41DD" w:rsidRDefault="00467290" w:rsidP="00AA55D7">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0E1B3805" w14:textId="77777777" w:rsidR="00467290" w:rsidRPr="000D41DD" w:rsidRDefault="00467290" w:rsidP="00AA55D7">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4540D0B0" w14:textId="77777777" w:rsidR="00467290" w:rsidRPr="000D41DD" w:rsidRDefault="00467290" w:rsidP="00AA55D7">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6292C49B" w14:textId="77777777" w:rsidR="00467290" w:rsidRPr="000D41DD" w:rsidRDefault="00467290" w:rsidP="00AA55D7">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338D51E4" w14:textId="77777777" w:rsidR="00467290" w:rsidRPr="000D41DD" w:rsidRDefault="00467290" w:rsidP="00AA55D7">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4F8B5AAA" w14:textId="77777777" w:rsidR="00467290" w:rsidRPr="000D41DD" w:rsidRDefault="00467290" w:rsidP="00AA55D7">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3022067F" w14:textId="77777777" w:rsidR="00467290" w:rsidRPr="000D41DD" w:rsidRDefault="00467290" w:rsidP="00AA55D7">
            <w:pPr>
              <w:pStyle w:val="TAL"/>
              <w:jc w:val="right"/>
              <w:rPr>
                <w:rFonts w:eastAsia="Batang"/>
                <w:sz w:val="16"/>
                <w:szCs w:val="16"/>
              </w:rPr>
            </w:pPr>
            <w:r w:rsidRPr="000D41DD">
              <w:rPr>
                <w:rFonts w:eastAsia="Batang"/>
                <w:sz w:val="16"/>
                <w:szCs w:val="16"/>
              </w:rPr>
              <w:t>758</w:t>
            </w:r>
          </w:p>
        </w:tc>
      </w:tr>
      <w:tr w:rsidR="00467290" w:rsidRPr="00686551" w14:paraId="38C660AF" w14:textId="77777777" w:rsidTr="00AA55D7">
        <w:trPr>
          <w:cantSplit/>
          <w:jc w:val="center"/>
        </w:trPr>
        <w:tc>
          <w:tcPr>
            <w:tcW w:w="899" w:type="dxa"/>
            <w:shd w:val="clear" w:color="auto" w:fill="auto"/>
            <w:tcMar>
              <w:left w:w="57" w:type="dxa"/>
              <w:right w:w="57" w:type="dxa"/>
            </w:tcMar>
          </w:tcPr>
          <w:p w14:paraId="1420DDB2" w14:textId="77777777" w:rsidR="00467290" w:rsidRPr="000D41DD" w:rsidRDefault="00467290" w:rsidP="00AA55D7">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4BE5A205" w14:textId="77777777" w:rsidR="00467290" w:rsidRPr="000D41DD" w:rsidRDefault="00467290" w:rsidP="00AA55D7">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43858809" w14:textId="77777777" w:rsidR="00467290" w:rsidRPr="000D41DD" w:rsidRDefault="00467290" w:rsidP="00AA55D7">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4C0A286" w14:textId="77777777" w:rsidR="00467290" w:rsidRPr="000D41DD" w:rsidRDefault="00467290" w:rsidP="00AA55D7">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D27E60B" w14:textId="77777777" w:rsidR="00467290" w:rsidRPr="000D41DD" w:rsidRDefault="00467290" w:rsidP="00AA55D7">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EB0F51C" w14:textId="77777777" w:rsidR="00467290" w:rsidRPr="000D41DD" w:rsidRDefault="00467290" w:rsidP="00AA55D7">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05B80718" w14:textId="77777777" w:rsidR="00467290" w:rsidRPr="000D41DD" w:rsidRDefault="00467290" w:rsidP="00AA55D7">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7FF4E7FA" w14:textId="77777777" w:rsidR="00467290" w:rsidRPr="000D41DD" w:rsidRDefault="00467290" w:rsidP="00AA55D7">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71744DDD" w14:textId="77777777" w:rsidR="00467290" w:rsidRPr="000D41DD" w:rsidRDefault="00467290" w:rsidP="00AA55D7">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15DC14CB" w14:textId="77777777" w:rsidR="00467290" w:rsidRPr="000D41DD" w:rsidRDefault="00467290" w:rsidP="00AA55D7">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37166CD0" w14:textId="77777777" w:rsidR="00467290" w:rsidRPr="000D41DD" w:rsidRDefault="00467290" w:rsidP="00AA55D7">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725942D3" w14:textId="77777777" w:rsidR="00467290" w:rsidRPr="000D41DD" w:rsidRDefault="00467290" w:rsidP="00AA55D7">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65657BA1" w14:textId="77777777" w:rsidR="00467290" w:rsidRPr="000D41DD" w:rsidRDefault="00467290" w:rsidP="00AA55D7">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0144CDBF" w14:textId="77777777" w:rsidR="00467290" w:rsidRPr="000D41DD" w:rsidRDefault="00467290" w:rsidP="00AA55D7">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4795CE56" w14:textId="77777777" w:rsidR="00467290" w:rsidRPr="000D41DD" w:rsidRDefault="00467290" w:rsidP="00AA55D7">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9198AB0" w14:textId="77777777" w:rsidR="00467290" w:rsidRPr="000D41DD" w:rsidRDefault="00467290" w:rsidP="00AA55D7">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3EA7840" w14:textId="77777777" w:rsidR="00467290" w:rsidRPr="000D41DD" w:rsidRDefault="00467290" w:rsidP="00AA55D7">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51401D3" w14:textId="77777777" w:rsidR="00467290" w:rsidRPr="000D41DD" w:rsidRDefault="00467290" w:rsidP="00AA55D7">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3B96B593" w14:textId="77777777" w:rsidR="00467290" w:rsidRPr="000D41DD" w:rsidRDefault="00467290" w:rsidP="00AA55D7">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1FC08B8A" w14:textId="77777777" w:rsidR="00467290" w:rsidRPr="000D41DD" w:rsidRDefault="00467290" w:rsidP="00AA55D7">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38B5FD62" w14:textId="77777777" w:rsidR="00467290" w:rsidRPr="000D41DD" w:rsidRDefault="00467290" w:rsidP="00AA55D7">
            <w:pPr>
              <w:pStyle w:val="TAL"/>
              <w:jc w:val="right"/>
              <w:rPr>
                <w:rFonts w:eastAsia="Batang"/>
                <w:sz w:val="16"/>
                <w:szCs w:val="16"/>
              </w:rPr>
            </w:pPr>
            <w:r w:rsidRPr="000D41DD">
              <w:rPr>
                <w:rFonts w:eastAsia="Batang"/>
                <w:sz w:val="16"/>
                <w:szCs w:val="16"/>
              </w:rPr>
              <w:t>822</w:t>
            </w:r>
          </w:p>
        </w:tc>
      </w:tr>
      <w:tr w:rsidR="00467290" w:rsidRPr="00686551" w14:paraId="68B970CB" w14:textId="77777777" w:rsidTr="00AA55D7">
        <w:trPr>
          <w:cantSplit/>
          <w:jc w:val="center"/>
        </w:trPr>
        <w:tc>
          <w:tcPr>
            <w:tcW w:w="899" w:type="dxa"/>
            <w:shd w:val="clear" w:color="auto" w:fill="auto"/>
            <w:tcMar>
              <w:left w:w="57" w:type="dxa"/>
              <w:right w:w="57" w:type="dxa"/>
            </w:tcMar>
          </w:tcPr>
          <w:p w14:paraId="2D77E960"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6C40CC82" w14:textId="77777777" w:rsidR="00467290" w:rsidRPr="000D41DD" w:rsidRDefault="00467290" w:rsidP="00AA55D7">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0CF27FC1" w14:textId="77777777" w:rsidR="00467290" w:rsidRPr="000D41DD" w:rsidRDefault="00467290" w:rsidP="00AA55D7">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4E1BD193" w14:textId="77777777" w:rsidR="00467290" w:rsidRPr="000D41DD" w:rsidRDefault="00467290" w:rsidP="00AA55D7">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1C43D2AA" w14:textId="77777777" w:rsidR="00467290" w:rsidRPr="000D41DD" w:rsidRDefault="00467290" w:rsidP="00AA55D7">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70F58A90" w14:textId="77777777" w:rsidR="00467290" w:rsidRPr="000D41DD" w:rsidRDefault="00467290" w:rsidP="00AA55D7">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16D1A91B" w14:textId="77777777" w:rsidR="00467290" w:rsidRPr="000D41DD" w:rsidRDefault="00467290" w:rsidP="00AA55D7">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4512EC7" w14:textId="77777777" w:rsidR="00467290" w:rsidRPr="000D41DD" w:rsidRDefault="00467290" w:rsidP="00AA55D7">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397C4416" w14:textId="77777777" w:rsidR="00467290" w:rsidRPr="000D41DD" w:rsidRDefault="00467290" w:rsidP="00AA55D7">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6F4CD7E1" w14:textId="77777777" w:rsidR="00467290" w:rsidRPr="000D41DD" w:rsidRDefault="00467290" w:rsidP="00AA55D7">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202D569" w14:textId="77777777" w:rsidR="00467290" w:rsidRPr="000D41DD" w:rsidRDefault="00467290" w:rsidP="00AA55D7">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1C214F4" w14:textId="77777777" w:rsidR="00467290" w:rsidRPr="000D41DD" w:rsidRDefault="00467290" w:rsidP="00AA55D7">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DAABF90" w14:textId="77777777" w:rsidR="00467290" w:rsidRPr="000D41DD" w:rsidRDefault="00467290" w:rsidP="00AA55D7">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5A83D8F1" w14:textId="77777777" w:rsidR="00467290" w:rsidRPr="000D41DD" w:rsidRDefault="00467290" w:rsidP="00AA55D7">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F268965" w14:textId="77777777" w:rsidR="00467290" w:rsidRPr="000D41DD" w:rsidRDefault="00467290" w:rsidP="00AA55D7">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5471941F" w14:textId="77777777" w:rsidR="00467290" w:rsidRPr="000D41DD" w:rsidRDefault="00467290" w:rsidP="00AA55D7">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244C5E74" w14:textId="77777777" w:rsidR="00467290" w:rsidRPr="000D41DD" w:rsidRDefault="00467290" w:rsidP="00AA55D7">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20D03EEA" w14:textId="77777777" w:rsidR="00467290" w:rsidRPr="000D41DD" w:rsidRDefault="00467290" w:rsidP="00AA55D7">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700A6861" w14:textId="77777777" w:rsidR="00467290" w:rsidRPr="000D41DD" w:rsidRDefault="00467290" w:rsidP="00AA55D7">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5A53351E" w14:textId="77777777" w:rsidR="00467290" w:rsidRPr="000D41DD" w:rsidRDefault="00467290" w:rsidP="00AA55D7">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45299EAF" w14:textId="77777777" w:rsidR="00467290" w:rsidRPr="000D41DD" w:rsidRDefault="00467290" w:rsidP="00AA55D7">
            <w:pPr>
              <w:pStyle w:val="TAL"/>
              <w:jc w:val="right"/>
              <w:rPr>
                <w:rFonts w:eastAsia="Batang"/>
                <w:sz w:val="16"/>
                <w:szCs w:val="16"/>
              </w:rPr>
            </w:pPr>
            <w:r w:rsidRPr="000D41DD">
              <w:rPr>
                <w:rFonts w:eastAsia="Batang"/>
                <w:sz w:val="16"/>
                <w:szCs w:val="16"/>
              </w:rPr>
              <w:t>673</w:t>
            </w:r>
          </w:p>
        </w:tc>
      </w:tr>
      <w:tr w:rsidR="00467290" w:rsidRPr="00686551" w14:paraId="1C9CC515" w14:textId="77777777" w:rsidTr="00AA55D7">
        <w:trPr>
          <w:cantSplit/>
          <w:jc w:val="center"/>
        </w:trPr>
        <w:tc>
          <w:tcPr>
            <w:tcW w:w="899" w:type="dxa"/>
            <w:shd w:val="clear" w:color="auto" w:fill="auto"/>
            <w:tcMar>
              <w:left w:w="57" w:type="dxa"/>
              <w:right w:w="57" w:type="dxa"/>
            </w:tcMar>
          </w:tcPr>
          <w:p w14:paraId="2D29180E"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1C8C91AD" w14:textId="77777777" w:rsidR="00467290" w:rsidRPr="000D41DD" w:rsidRDefault="00467290" w:rsidP="00AA55D7">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57BD635A" w14:textId="77777777" w:rsidR="00467290" w:rsidRPr="000D41DD" w:rsidRDefault="00467290" w:rsidP="00AA55D7">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179954CE" w14:textId="77777777" w:rsidR="00467290" w:rsidRPr="000D41DD" w:rsidRDefault="00467290" w:rsidP="00AA55D7">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705725E5" w14:textId="77777777" w:rsidR="00467290" w:rsidRPr="000D41DD" w:rsidRDefault="00467290" w:rsidP="00AA55D7">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5A55B1D5" w14:textId="77777777" w:rsidR="00467290" w:rsidRPr="000D41DD" w:rsidRDefault="00467290" w:rsidP="00AA55D7">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24942B19" w14:textId="77777777" w:rsidR="00467290" w:rsidRPr="000D41DD" w:rsidRDefault="00467290" w:rsidP="00AA55D7">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63461514" w14:textId="77777777" w:rsidR="00467290" w:rsidRPr="000D41DD" w:rsidRDefault="00467290" w:rsidP="00AA55D7">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12A3868C" w14:textId="77777777" w:rsidR="00467290" w:rsidRPr="000D41DD" w:rsidRDefault="00467290" w:rsidP="00AA55D7">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266D5A04" w14:textId="77777777" w:rsidR="00467290" w:rsidRPr="000D41DD" w:rsidRDefault="00467290" w:rsidP="00AA55D7">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4C2304EC" w14:textId="77777777" w:rsidR="00467290" w:rsidRPr="000D41DD" w:rsidRDefault="00467290" w:rsidP="00AA55D7">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7680B7C9" w14:textId="77777777" w:rsidR="00467290" w:rsidRPr="000D41DD" w:rsidRDefault="00467290" w:rsidP="00AA55D7">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31782FF" w14:textId="77777777" w:rsidR="00467290" w:rsidRPr="000D41DD" w:rsidRDefault="00467290" w:rsidP="00AA55D7">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7809368B" w14:textId="77777777" w:rsidR="00467290" w:rsidRPr="000D41DD" w:rsidRDefault="00467290" w:rsidP="00AA55D7">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147E5E65" w14:textId="77777777" w:rsidR="00467290" w:rsidRPr="000D41DD" w:rsidRDefault="00467290" w:rsidP="00AA55D7">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4EF811BF" w14:textId="77777777" w:rsidR="00467290" w:rsidRPr="000D41DD" w:rsidRDefault="00467290" w:rsidP="00AA55D7">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1DCDAA0D" w14:textId="77777777" w:rsidR="00467290" w:rsidRPr="000D41DD" w:rsidRDefault="00467290" w:rsidP="00AA55D7">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76016A25" w14:textId="77777777" w:rsidR="00467290" w:rsidRPr="000D41DD" w:rsidRDefault="00467290" w:rsidP="00AA55D7">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2F51FAD7" w14:textId="77777777" w:rsidR="00467290" w:rsidRPr="000D41DD" w:rsidRDefault="00467290" w:rsidP="00AA55D7">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7710C512" w14:textId="77777777" w:rsidR="00467290" w:rsidRPr="000D41DD" w:rsidRDefault="00467290" w:rsidP="00AA55D7">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596541DE" w14:textId="77777777" w:rsidR="00467290" w:rsidRPr="000D41DD" w:rsidRDefault="00467290" w:rsidP="00AA55D7">
            <w:pPr>
              <w:pStyle w:val="TAL"/>
              <w:jc w:val="right"/>
              <w:rPr>
                <w:rFonts w:eastAsia="Batang"/>
                <w:sz w:val="16"/>
                <w:szCs w:val="16"/>
              </w:rPr>
            </w:pPr>
            <w:r w:rsidRPr="000D41DD">
              <w:rPr>
                <w:rFonts w:eastAsia="Batang"/>
                <w:sz w:val="16"/>
                <w:szCs w:val="16"/>
              </w:rPr>
              <w:t>645</w:t>
            </w:r>
          </w:p>
        </w:tc>
      </w:tr>
      <w:tr w:rsidR="00467290" w:rsidRPr="00686551" w14:paraId="5DC6B71B" w14:textId="77777777" w:rsidTr="00AA55D7">
        <w:trPr>
          <w:cantSplit/>
          <w:jc w:val="center"/>
        </w:trPr>
        <w:tc>
          <w:tcPr>
            <w:tcW w:w="899" w:type="dxa"/>
            <w:shd w:val="clear" w:color="auto" w:fill="auto"/>
            <w:tcMar>
              <w:left w:w="57" w:type="dxa"/>
              <w:right w:w="57" w:type="dxa"/>
            </w:tcMar>
          </w:tcPr>
          <w:p w14:paraId="45416B8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79C6FD05" w14:textId="77777777" w:rsidR="00467290" w:rsidRPr="000D41DD" w:rsidRDefault="00467290" w:rsidP="00AA55D7">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61E5A6FE" w14:textId="77777777" w:rsidR="00467290" w:rsidRPr="000D41DD" w:rsidRDefault="00467290" w:rsidP="00AA55D7">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424459FB" w14:textId="77777777" w:rsidR="00467290" w:rsidRPr="000D41DD" w:rsidRDefault="00467290" w:rsidP="00AA55D7">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533CC7C0" w14:textId="77777777" w:rsidR="00467290" w:rsidRPr="000D41DD" w:rsidRDefault="00467290" w:rsidP="00AA55D7">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5DC7FB39" w14:textId="77777777" w:rsidR="00467290" w:rsidRPr="000D41DD" w:rsidRDefault="00467290" w:rsidP="00AA55D7">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5BFD97D1" w14:textId="77777777" w:rsidR="00467290" w:rsidRPr="000D41DD" w:rsidRDefault="00467290" w:rsidP="00AA55D7">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2AB60C29" w14:textId="77777777" w:rsidR="00467290" w:rsidRPr="000D41DD" w:rsidRDefault="00467290" w:rsidP="00AA55D7">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24FD5591" w14:textId="77777777" w:rsidR="00467290" w:rsidRPr="000D41DD" w:rsidRDefault="00467290" w:rsidP="00AA55D7">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25C858E5" w14:textId="77777777" w:rsidR="00467290" w:rsidRPr="000D41DD" w:rsidRDefault="00467290" w:rsidP="00AA55D7">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12070C08" w14:textId="77777777" w:rsidR="00467290" w:rsidRPr="000D41DD" w:rsidRDefault="00467290" w:rsidP="00AA55D7">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3654348" w14:textId="77777777" w:rsidR="00467290" w:rsidRPr="000D41DD" w:rsidRDefault="00467290" w:rsidP="00AA55D7">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4ED2F9B9" w14:textId="77777777" w:rsidR="00467290" w:rsidRPr="000D41DD" w:rsidRDefault="00467290" w:rsidP="00AA55D7">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EC2FC83" w14:textId="77777777" w:rsidR="00467290" w:rsidRPr="000D41DD" w:rsidRDefault="00467290" w:rsidP="00AA55D7">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695DD9F2" w14:textId="77777777" w:rsidR="00467290" w:rsidRPr="000D41DD" w:rsidRDefault="00467290" w:rsidP="00AA55D7">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507F0722" w14:textId="77777777" w:rsidR="00467290" w:rsidRPr="000D41DD" w:rsidRDefault="00467290" w:rsidP="00AA55D7">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441849C" w14:textId="77777777" w:rsidR="00467290" w:rsidRPr="000D41DD" w:rsidRDefault="00467290" w:rsidP="00AA55D7">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508925AB" w14:textId="77777777" w:rsidR="00467290" w:rsidRPr="000D41DD" w:rsidRDefault="00467290" w:rsidP="00AA55D7">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876F886" w14:textId="77777777" w:rsidR="00467290" w:rsidRPr="000D41DD" w:rsidRDefault="00467290" w:rsidP="00AA55D7">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4728F9A2" w14:textId="77777777" w:rsidR="00467290" w:rsidRPr="000D41DD" w:rsidRDefault="00467290" w:rsidP="00AA55D7">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09FD843C" w14:textId="77777777" w:rsidR="00467290" w:rsidRPr="000D41DD" w:rsidRDefault="00467290" w:rsidP="00AA55D7">
            <w:pPr>
              <w:pStyle w:val="TAL"/>
              <w:jc w:val="right"/>
              <w:rPr>
                <w:rFonts w:eastAsia="Batang"/>
                <w:sz w:val="16"/>
                <w:szCs w:val="16"/>
              </w:rPr>
            </w:pPr>
            <w:r w:rsidRPr="000D41DD">
              <w:rPr>
                <w:rFonts w:eastAsia="Batang"/>
                <w:sz w:val="16"/>
                <w:szCs w:val="16"/>
              </w:rPr>
              <w:t>627</w:t>
            </w:r>
          </w:p>
        </w:tc>
      </w:tr>
      <w:tr w:rsidR="00467290" w:rsidRPr="00686551" w14:paraId="0F92974E" w14:textId="77777777" w:rsidTr="00AA55D7">
        <w:trPr>
          <w:cantSplit/>
          <w:jc w:val="center"/>
        </w:trPr>
        <w:tc>
          <w:tcPr>
            <w:tcW w:w="899" w:type="dxa"/>
            <w:shd w:val="clear" w:color="auto" w:fill="auto"/>
            <w:tcMar>
              <w:left w:w="57" w:type="dxa"/>
              <w:right w:w="57" w:type="dxa"/>
            </w:tcMar>
          </w:tcPr>
          <w:p w14:paraId="2B6B615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518170D0" w14:textId="77777777" w:rsidR="00467290" w:rsidRPr="000D41DD" w:rsidRDefault="00467290" w:rsidP="00AA55D7">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6DD1B639" w14:textId="77777777" w:rsidR="00467290" w:rsidRPr="000D41DD" w:rsidRDefault="00467290" w:rsidP="00AA55D7">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2148A0AB" w14:textId="77777777" w:rsidR="00467290" w:rsidRPr="000D41DD" w:rsidRDefault="00467290" w:rsidP="00AA55D7">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7A48929D" w14:textId="77777777" w:rsidR="00467290" w:rsidRPr="000D41DD" w:rsidRDefault="00467290" w:rsidP="00AA55D7">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4D2D90B6" w14:textId="77777777" w:rsidR="00467290" w:rsidRPr="000D41DD" w:rsidRDefault="00467290" w:rsidP="00AA55D7">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681583BC" w14:textId="77777777" w:rsidR="00467290" w:rsidRPr="000D41DD" w:rsidRDefault="00467290" w:rsidP="00AA55D7">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1C6BB989" w14:textId="77777777" w:rsidR="00467290" w:rsidRPr="000D41DD" w:rsidRDefault="00467290" w:rsidP="00AA55D7">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6BB9885F" w14:textId="77777777" w:rsidR="00467290" w:rsidRPr="000D41DD" w:rsidRDefault="00467290" w:rsidP="00AA55D7">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47B188EA" w14:textId="77777777" w:rsidR="00467290" w:rsidRPr="000D41DD" w:rsidRDefault="00467290" w:rsidP="00AA55D7">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00DE6223" w14:textId="77777777" w:rsidR="00467290" w:rsidRPr="000D41DD" w:rsidRDefault="00467290" w:rsidP="00AA55D7">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6E67861E" w14:textId="77777777" w:rsidR="00467290" w:rsidRPr="000D41DD" w:rsidRDefault="00467290" w:rsidP="00AA55D7">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14912FF4" w14:textId="77777777" w:rsidR="00467290" w:rsidRPr="000D41DD" w:rsidRDefault="00467290" w:rsidP="00AA55D7">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20E956D2" w14:textId="77777777" w:rsidR="00467290" w:rsidRPr="000D41DD" w:rsidRDefault="00467290" w:rsidP="00AA55D7">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32B46C17" w14:textId="77777777" w:rsidR="00467290" w:rsidRPr="000D41DD" w:rsidRDefault="00467290" w:rsidP="00AA55D7">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4EA371DE" w14:textId="77777777" w:rsidR="00467290" w:rsidRPr="000D41DD" w:rsidRDefault="00467290" w:rsidP="00AA55D7">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6F541E5F" w14:textId="77777777" w:rsidR="00467290" w:rsidRPr="000D41DD" w:rsidRDefault="00467290" w:rsidP="00AA55D7">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091E22B8" w14:textId="77777777" w:rsidR="00467290" w:rsidRPr="000D41DD" w:rsidRDefault="00467290" w:rsidP="00AA55D7">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6426983A" w14:textId="77777777" w:rsidR="00467290" w:rsidRPr="000D41DD" w:rsidRDefault="00467290" w:rsidP="00AA55D7">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37AAC96E" w14:textId="77777777" w:rsidR="00467290" w:rsidRPr="000D41DD" w:rsidRDefault="00467290" w:rsidP="00AA55D7">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DFE4B11" w14:textId="77777777" w:rsidR="00467290" w:rsidRPr="000D41DD" w:rsidRDefault="00467290" w:rsidP="00AA55D7">
            <w:pPr>
              <w:pStyle w:val="TAL"/>
              <w:jc w:val="right"/>
              <w:rPr>
                <w:rFonts w:eastAsia="Batang"/>
                <w:sz w:val="16"/>
                <w:szCs w:val="16"/>
              </w:rPr>
            </w:pPr>
            <w:r w:rsidRPr="000D41DD">
              <w:rPr>
                <w:rFonts w:eastAsia="Batang"/>
                <w:sz w:val="16"/>
                <w:szCs w:val="16"/>
              </w:rPr>
              <w:t>692</w:t>
            </w:r>
          </w:p>
        </w:tc>
      </w:tr>
      <w:tr w:rsidR="00467290" w:rsidRPr="00686551" w14:paraId="77526335" w14:textId="77777777" w:rsidTr="00AA55D7">
        <w:trPr>
          <w:cantSplit/>
          <w:jc w:val="center"/>
        </w:trPr>
        <w:tc>
          <w:tcPr>
            <w:tcW w:w="899" w:type="dxa"/>
            <w:shd w:val="clear" w:color="auto" w:fill="auto"/>
            <w:tcMar>
              <w:left w:w="57" w:type="dxa"/>
              <w:right w:w="57" w:type="dxa"/>
            </w:tcMar>
          </w:tcPr>
          <w:p w14:paraId="05C353C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31725F06" w14:textId="77777777" w:rsidR="00467290" w:rsidRPr="000D41DD" w:rsidRDefault="00467290" w:rsidP="00AA55D7">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0BB43F93" w14:textId="77777777" w:rsidR="00467290" w:rsidRPr="000D41DD" w:rsidRDefault="00467290" w:rsidP="00AA55D7">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CF7AE71" w14:textId="77777777" w:rsidR="00467290" w:rsidRPr="000D41DD" w:rsidRDefault="00467290" w:rsidP="00AA55D7">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64EBD5D4" w14:textId="77777777" w:rsidR="00467290" w:rsidRPr="000D41DD" w:rsidRDefault="00467290" w:rsidP="00AA55D7">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4677095F" w14:textId="77777777" w:rsidR="00467290" w:rsidRPr="000D41DD" w:rsidRDefault="00467290" w:rsidP="00AA55D7">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FAF55CE" w14:textId="77777777" w:rsidR="00467290" w:rsidRPr="000D41DD" w:rsidRDefault="00467290" w:rsidP="00AA55D7">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647BA6EF" w14:textId="77777777" w:rsidR="00467290" w:rsidRPr="000D41DD" w:rsidRDefault="00467290" w:rsidP="00AA55D7">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76C01CA0" w14:textId="77777777" w:rsidR="00467290" w:rsidRPr="000D41DD" w:rsidRDefault="00467290" w:rsidP="00AA55D7">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4317255A" w14:textId="77777777" w:rsidR="00467290" w:rsidRPr="000D41DD" w:rsidRDefault="00467290" w:rsidP="00AA55D7">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6A00D804" w14:textId="77777777" w:rsidR="00467290" w:rsidRPr="000D41DD" w:rsidRDefault="00467290" w:rsidP="00AA55D7">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3D6C07FD" w14:textId="77777777" w:rsidR="00467290" w:rsidRPr="000D41DD" w:rsidRDefault="00467290" w:rsidP="00AA55D7">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747B5C62" w14:textId="77777777" w:rsidR="00467290" w:rsidRPr="000D41DD" w:rsidRDefault="00467290" w:rsidP="00AA55D7">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3B9415E3" w14:textId="77777777" w:rsidR="00467290" w:rsidRPr="000D41DD" w:rsidRDefault="00467290" w:rsidP="00AA55D7">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3B1869BA" w14:textId="77777777" w:rsidR="00467290" w:rsidRPr="000D41DD" w:rsidRDefault="00467290" w:rsidP="00AA55D7">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329CCA41" w14:textId="77777777" w:rsidR="00467290" w:rsidRPr="000D41DD" w:rsidRDefault="00467290" w:rsidP="00AA55D7">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407F69B" w14:textId="77777777" w:rsidR="00467290" w:rsidRPr="000D41DD" w:rsidRDefault="00467290" w:rsidP="00AA55D7">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008C6DBB" w14:textId="77777777" w:rsidR="00467290" w:rsidRPr="000D41DD" w:rsidRDefault="00467290" w:rsidP="00AA55D7">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265A551C" w14:textId="77777777" w:rsidR="00467290" w:rsidRPr="000D41DD" w:rsidRDefault="00467290" w:rsidP="00AA55D7">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27FD329" w14:textId="77777777" w:rsidR="00467290" w:rsidRPr="000D41DD" w:rsidRDefault="00467290" w:rsidP="00AA55D7">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2CD4B5E2" w14:textId="77777777" w:rsidR="00467290" w:rsidRPr="000D41DD" w:rsidRDefault="00467290" w:rsidP="00AA55D7">
            <w:pPr>
              <w:pStyle w:val="TAL"/>
              <w:jc w:val="right"/>
              <w:rPr>
                <w:rFonts w:eastAsia="Batang"/>
                <w:sz w:val="16"/>
                <w:szCs w:val="16"/>
              </w:rPr>
            </w:pPr>
            <w:r w:rsidRPr="000D41DD">
              <w:rPr>
                <w:rFonts w:eastAsia="Batang"/>
                <w:sz w:val="16"/>
                <w:szCs w:val="16"/>
              </w:rPr>
              <w:t>754</w:t>
            </w:r>
          </w:p>
        </w:tc>
      </w:tr>
      <w:tr w:rsidR="00467290" w:rsidRPr="00686551" w14:paraId="4C4DA267" w14:textId="77777777" w:rsidTr="00AA55D7">
        <w:trPr>
          <w:cantSplit/>
          <w:jc w:val="center"/>
        </w:trPr>
        <w:tc>
          <w:tcPr>
            <w:tcW w:w="899" w:type="dxa"/>
            <w:shd w:val="clear" w:color="auto" w:fill="auto"/>
            <w:tcMar>
              <w:left w:w="57" w:type="dxa"/>
              <w:right w:w="57" w:type="dxa"/>
            </w:tcMar>
          </w:tcPr>
          <w:p w14:paraId="2EB4ECBA"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6DEA7ACD" w14:textId="77777777" w:rsidR="00467290" w:rsidRPr="000D41DD" w:rsidRDefault="00467290" w:rsidP="00AA55D7">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57760581" w14:textId="77777777" w:rsidR="00467290" w:rsidRPr="000D41DD" w:rsidRDefault="00467290" w:rsidP="00AA55D7">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65BE0997" w14:textId="77777777" w:rsidR="00467290" w:rsidRPr="000D41DD" w:rsidRDefault="00467290" w:rsidP="00AA55D7">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4682DCFE" w14:textId="77777777" w:rsidR="00467290" w:rsidRPr="000D41DD" w:rsidRDefault="00467290" w:rsidP="00AA55D7">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2564CEC5" w14:textId="77777777" w:rsidR="00467290" w:rsidRPr="000D41DD" w:rsidRDefault="00467290" w:rsidP="00AA55D7">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275D34E2" w14:textId="77777777" w:rsidR="00467290" w:rsidRPr="000D41DD" w:rsidRDefault="00467290" w:rsidP="00AA55D7">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3DC2895C" w14:textId="77777777" w:rsidR="00467290" w:rsidRPr="000D41DD" w:rsidRDefault="00467290" w:rsidP="00AA55D7">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6B1C5E4B" w14:textId="77777777" w:rsidR="00467290" w:rsidRPr="000D41DD" w:rsidRDefault="00467290" w:rsidP="00AA55D7">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3A5A5536" w14:textId="77777777" w:rsidR="00467290" w:rsidRPr="000D41DD" w:rsidRDefault="00467290" w:rsidP="00AA55D7">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3683DD19" w14:textId="77777777" w:rsidR="00467290" w:rsidRPr="000D41DD" w:rsidRDefault="00467290" w:rsidP="00AA55D7">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7BC5D1CF" w14:textId="77777777" w:rsidR="00467290" w:rsidRPr="000D41DD" w:rsidRDefault="00467290" w:rsidP="00AA55D7">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6F0EE835" w14:textId="77777777" w:rsidR="00467290" w:rsidRPr="000D41DD" w:rsidRDefault="00467290" w:rsidP="00AA55D7">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29EF3CC1" w14:textId="77777777" w:rsidR="00467290" w:rsidRPr="000D41DD" w:rsidRDefault="00467290" w:rsidP="00AA55D7">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59FA898F" w14:textId="77777777" w:rsidR="00467290" w:rsidRPr="000D41DD" w:rsidRDefault="00467290" w:rsidP="00AA55D7">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7B7C1DCB" w14:textId="77777777" w:rsidR="00467290" w:rsidRPr="000D41DD" w:rsidRDefault="00467290" w:rsidP="00AA55D7">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638FF5B2" w14:textId="77777777" w:rsidR="00467290" w:rsidRPr="000D41DD" w:rsidRDefault="00467290" w:rsidP="00AA55D7">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24D19EBC" w14:textId="77777777" w:rsidR="00467290" w:rsidRPr="000D41DD" w:rsidRDefault="00467290" w:rsidP="00AA55D7">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18C34972" w14:textId="77777777" w:rsidR="00467290" w:rsidRPr="000D41DD" w:rsidRDefault="00467290" w:rsidP="00AA55D7">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16E56844" w14:textId="77777777" w:rsidR="00467290" w:rsidRPr="000D41DD" w:rsidRDefault="00467290" w:rsidP="00AA55D7">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9DDC7F9" w14:textId="77777777" w:rsidR="00467290" w:rsidRPr="000D41DD" w:rsidRDefault="00467290" w:rsidP="00AA55D7">
            <w:pPr>
              <w:pStyle w:val="TAL"/>
              <w:jc w:val="right"/>
              <w:rPr>
                <w:rFonts w:eastAsia="Batang"/>
                <w:sz w:val="16"/>
                <w:szCs w:val="16"/>
              </w:rPr>
            </w:pPr>
            <w:r w:rsidRPr="000D41DD">
              <w:rPr>
                <w:rFonts w:eastAsia="Batang"/>
                <w:sz w:val="16"/>
                <w:szCs w:val="16"/>
              </w:rPr>
              <w:t>821</w:t>
            </w:r>
          </w:p>
        </w:tc>
      </w:tr>
      <w:tr w:rsidR="00467290" w:rsidRPr="00686551" w14:paraId="4D9BA51D" w14:textId="77777777" w:rsidTr="00AA55D7">
        <w:trPr>
          <w:cantSplit/>
          <w:jc w:val="center"/>
        </w:trPr>
        <w:tc>
          <w:tcPr>
            <w:tcW w:w="899" w:type="dxa"/>
            <w:shd w:val="clear" w:color="auto" w:fill="auto"/>
            <w:tcMar>
              <w:left w:w="57" w:type="dxa"/>
              <w:right w:w="57" w:type="dxa"/>
            </w:tcMar>
          </w:tcPr>
          <w:p w14:paraId="595C2880" w14:textId="77777777" w:rsidR="00467290" w:rsidRPr="000D41DD" w:rsidRDefault="00467290" w:rsidP="00AA55D7">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3F8AA399" w14:textId="77777777" w:rsidR="00467290" w:rsidRPr="000D41DD" w:rsidRDefault="00467290" w:rsidP="00AA55D7">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44B2EA0A" w14:textId="77777777" w:rsidR="00467290" w:rsidRPr="000D41DD" w:rsidRDefault="00467290" w:rsidP="00AA55D7">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EC96A16" w14:textId="77777777" w:rsidR="00467290" w:rsidRPr="000D41DD" w:rsidRDefault="00467290" w:rsidP="00AA55D7">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2FF78969" w14:textId="77777777" w:rsidR="00467290" w:rsidRPr="000D41DD" w:rsidRDefault="00467290" w:rsidP="00AA55D7">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465F5C8F" w14:textId="77777777" w:rsidR="00467290" w:rsidRPr="000D41DD" w:rsidRDefault="00467290" w:rsidP="00AA55D7">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536EA481" w14:textId="77777777" w:rsidR="00467290" w:rsidRPr="000D41DD" w:rsidRDefault="00467290" w:rsidP="00AA55D7">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56A9B870" w14:textId="77777777" w:rsidR="00467290" w:rsidRPr="000D41DD" w:rsidRDefault="00467290" w:rsidP="00AA55D7">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481576C8" w14:textId="77777777" w:rsidR="00467290" w:rsidRPr="000D41DD" w:rsidRDefault="00467290" w:rsidP="00AA55D7">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7A7AA52E" w14:textId="77777777" w:rsidR="00467290" w:rsidRPr="000D41DD" w:rsidRDefault="00467290" w:rsidP="00AA55D7">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4E1FBD56" w14:textId="77777777" w:rsidR="00467290" w:rsidRPr="000D41DD" w:rsidRDefault="00467290" w:rsidP="00AA55D7">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32AF6E2D" w14:textId="77777777" w:rsidR="00467290" w:rsidRPr="000D41DD" w:rsidRDefault="00467290" w:rsidP="00AA55D7">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0F227756" w14:textId="77777777" w:rsidR="00467290" w:rsidRPr="000D41DD" w:rsidRDefault="00467290" w:rsidP="00AA55D7">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3848E08E" w14:textId="77777777" w:rsidR="00467290" w:rsidRPr="000D41DD" w:rsidRDefault="00467290" w:rsidP="00AA55D7">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5EDB77E8" w14:textId="77777777" w:rsidR="00467290" w:rsidRPr="000D41DD" w:rsidRDefault="00467290" w:rsidP="00AA55D7">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2493F4B2" w14:textId="77777777" w:rsidR="00467290" w:rsidRPr="000D41DD" w:rsidRDefault="00467290" w:rsidP="00AA55D7">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5B1F1C57" w14:textId="77777777" w:rsidR="00467290" w:rsidRPr="000D41DD" w:rsidRDefault="00467290" w:rsidP="00AA55D7">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538F20FA" w14:textId="77777777" w:rsidR="00467290" w:rsidRPr="000D41DD" w:rsidRDefault="00467290" w:rsidP="00AA55D7">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4F0FBD3" w14:textId="77777777" w:rsidR="00467290" w:rsidRPr="000D41DD" w:rsidRDefault="00467290" w:rsidP="00AA55D7">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1BF9A1CD" w14:textId="77777777" w:rsidR="00467290" w:rsidRPr="000D41DD" w:rsidRDefault="00467290" w:rsidP="00AA55D7">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2C0E846" w14:textId="77777777" w:rsidR="00467290" w:rsidRPr="000D41DD" w:rsidRDefault="00467290" w:rsidP="00AA55D7">
            <w:pPr>
              <w:pStyle w:val="TAL"/>
              <w:jc w:val="right"/>
              <w:rPr>
                <w:rFonts w:eastAsia="Batang"/>
                <w:sz w:val="16"/>
                <w:szCs w:val="16"/>
              </w:rPr>
            </w:pPr>
            <w:r w:rsidRPr="000D41DD">
              <w:rPr>
                <w:rFonts w:eastAsia="Batang"/>
                <w:sz w:val="16"/>
                <w:szCs w:val="16"/>
              </w:rPr>
              <w:t>794</w:t>
            </w:r>
          </w:p>
        </w:tc>
      </w:tr>
      <w:tr w:rsidR="00467290" w:rsidRPr="00686551" w14:paraId="19EA9C21" w14:textId="77777777" w:rsidTr="00AA55D7">
        <w:trPr>
          <w:cantSplit/>
          <w:jc w:val="center"/>
        </w:trPr>
        <w:tc>
          <w:tcPr>
            <w:tcW w:w="899" w:type="dxa"/>
            <w:shd w:val="clear" w:color="auto" w:fill="auto"/>
            <w:tcMar>
              <w:left w:w="57" w:type="dxa"/>
              <w:right w:w="57" w:type="dxa"/>
            </w:tcMar>
          </w:tcPr>
          <w:p w14:paraId="671A21A6"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7089CE85" w14:textId="77777777" w:rsidR="00467290" w:rsidRPr="000D41DD" w:rsidRDefault="00467290" w:rsidP="00AA55D7">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71C4AFC3" w14:textId="77777777" w:rsidR="00467290" w:rsidRPr="000D41DD" w:rsidRDefault="00467290" w:rsidP="00AA55D7">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2197B7F7" w14:textId="77777777" w:rsidR="00467290" w:rsidRPr="000D41DD" w:rsidRDefault="00467290" w:rsidP="00AA55D7">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54793667" w14:textId="77777777" w:rsidR="00467290" w:rsidRPr="000D41DD" w:rsidRDefault="00467290" w:rsidP="00AA55D7">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4928E5AF" w14:textId="77777777" w:rsidR="00467290" w:rsidRPr="000D41DD" w:rsidRDefault="00467290" w:rsidP="00AA55D7">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100435D" w14:textId="77777777" w:rsidR="00467290" w:rsidRPr="000D41DD" w:rsidRDefault="00467290" w:rsidP="00AA55D7">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422529FE" w14:textId="77777777" w:rsidR="00467290" w:rsidRPr="000D41DD" w:rsidRDefault="00467290" w:rsidP="00AA55D7">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26C8BBA2" w14:textId="77777777" w:rsidR="00467290" w:rsidRPr="000D41DD" w:rsidRDefault="00467290" w:rsidP="00AA55D7">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7DD2FED4" w14:textId="77777777" w:rsidR="00467290" w:rsidRPr="000D41DD" w:rsidRDefault="00467290" w:rsidP="00AA55D7">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22870813" w14:textId="77777777" w:rsidR="00467290" w:rsidRPr="000D41DD" w:rsidRDefault="00467290" w:rsidP="00AA55D7">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314D7A86" w14:textId="77777777" w:rsidR="00467290" w:rsidRPr="000D41DD" w:rsidRDefault="00467290" w:rsidP="00AA55D7">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0462344F" w14:textId="77777777" w:rsidR="00467290" w:rsidRPr="000D41DD" w:rsidRDefault="00467290" w:rsidP="00AA55D7">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467D7511" w14:textId="77777777" w:rsidR="00467290" w:rsidRPr="000D41DD" w:rsidRDefault="00467290" w:rsidP="00AA55D7">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5600FA1F" w14:textId="77777777" w:rsidR="00467290" w:rsidRPr="000D41DD" w:rsidRDefault="00467290" w:rsidP="00AA55D7">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7E885525" w14:textId="77777777" w:rsidR="00467290" w:rsidRPr="000D41DD" w:rsidRDefault="00467290" w:rsidP="00AA55D7">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4F375D22" w14:textId="77777777" w:rsidR="00467290" w:rsidRPr="000D41DD" w:rsidRDefault="00467290" w:rsidP="00AA55D7">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19FCC263" w14:textId="77777777" w:rsidR="00467290" w:rsidRPr="000D41DD" w:rsidRDefault="00467290" w:rsidP="00AA55D7">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10BA0C10" w14:textId="77777777" w:rsidR="00467290" w:rsidRPr="000D41DD" w:rsidRDefault="00467290" w:rsidP="00AA55D7">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C6D68DA" w14:textId="77777777" w:rsidR="00467290" w:rsidRPr="000D41DD" w:rsidRDefault="00467290" w:rsidP="00AA55D7">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C5C3F06" w14:textId="77777777" w:rsidR="00467290" w:rsidRPr="000D41DD" w:rsidRDefault="00467290" w:rsidP="00AA55D7">
            <w:pPr>
              <w:pStyle w:val="TAL"/>
              <w:jc w:val="right"/>
              <w:rPr>
                <w:rFonts w:eastAsia="Batang"/>
                <w:sz w:val="16"/>
                <w:szCs w:val="16"/>
              </w:rPr>
            </w:pPr>
            <w:r w:rsidRPr="000D41DD">
              <w:rPr>
                <w:rFonts w:eastAsia="Batang"/>
                <w:sz w:val="16"/>
                <w:szCs w:val="16"/>
              </w:rPr>
              <w:t>728</w:t>
            </w:r>
          </w:p>
        </w:tc>
      </w:tr>
      <w:tr w:rsidR="00467290" w:rsidRPr="00686551" w14:paraId="44B829E1" w14:textId="77777777" w:rsidTr="00AA55D7">
        <w:trPr>
          <w:cantSplit/>
          <w:jc w:val="center"/>
        </w:trPr>
        <w:tc>
          <w:tcPr>
            <w:tcW w:w="899" w:type="dxa"/>
            <w:shd w:val="clear" w:color="auto" w:fill="auto"/>
            <w:tcMar>
              <w:left w:w="57" w:type="dxa"/>
              <w:right w:w="57" w:type="dxa"/>
            </w:tcMar>
          </w:tcPr>
          <w:p w14:paraId="5874546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01D62EDD" w14:textId="77777777" w:rsidR="00467290" w:rsidRPr="000D41DD" w:rsidRDefault="00467290" w:rsidP="00AA55D7">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10D0800C" w14:textId="77777777" w:rsidR="00467290" w:rsidRPr="000D41DD" w:rsidRDefault="00467290" w:rsidP="00AA55D7">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29CD02D6" w14:textId="77777777" w:rsidR="00467290" w:rsidRPr="000D41DD" w:rsidRDefault="00467290" w:rsidP="00AA55D7">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8F2983F" w14:textId="77777777" w:rsidR="00467290" w:rsidRPr="000D41DD" w:rsidRDefault="00467290" w:rsidP="00AA55D7">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4DC76DD2" w14:textId="77777777" w:rsidR="00467290" w:rsidRPr="000D41DD" w:rsidRDefault="00467290" w:rsidP="00AA55D7">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76CCEF52" w14:textId="77777777" w:rsidR="00467290" w:rsidRPr="000D41DD" w:rsidRDefault="00467290" w:rsidP="00AA55D7">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2F061B6B" w14:textId="77777777" w:rsidR="00467290" w:rsidRPr="000D41DD" w:rsidRDefault="00467290" w:rsidP="00AA55D7">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1856B0D0" w14:textId="77777777" w:rsidR="00467290" w:rsidRPr="000D41DD" w:rsidRDefault="00467290" w:rsidP="00AA55D7">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50C9E657" w14:textId="77777777" w:rsidR="00467290" w:rsidRPr="000D41DD" w:rsidRDefault="00467290" w:rsidP="00AA55D7">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6C967C15" w14:textId="77777777" w:rsidR="00467290" w:rsidRPr="000D41DD" w:rsidRDefault="00467290" w:rsidP="00AA55D7">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642321B8" w14:textId="77777777" w:rsidR="00467290" w:rsidRPr="000D41DD" w:rsidRDefault="00467290" w:rsidP="00AA55D7">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32D185DB" w14:textId="77777777" w:rsidR="00467290" w:rsidRPr="000D41DD" w:rsidRDefault="00467290" w:rsidP="00AA55D7">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2B08FF9F" w14:textId="77777777" w:rsidR="00467290" w:rsidRPr="000D41DD" w:rsidRDefault="00467290" w:rsidP="00AA55D7">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1343412B" w14:textId="77777777" w:rsidR="00467290" w:rsidRPr="000D41DD" w:rsidRDefault="00467290" w:rsidP="00AA55D7">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1627D043" w14:textId="77777777" w:rsidR="00467290" w:rsidRPr="000D41DD" w:rsidRDefault="00467290" w:rsidP="00AA55D7">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106D5251" w14:textId="77777777" w:rsidR="00467290" w:rsidRPr="000D41DD" w:rsidRDefault="00467290" w:rsidP="00AA55D7">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4CFB94D6" w14:textId="77777777" w:rsidR="00467290" w:rsidRPr="000D41DD" w:rsidRDefault="00467290" w:rsidP="00AA55D7">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6A89C469" w14:textId="77777777" w:rsidR="00467290" w:rsidRPr="000D41DD" w:rsidRDefault="00467290" w:rsidP="00AA55D7">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4240D4D9" w14:textId="77777777" w:rsidR="00467290" w:rsidRPr="000D41DD" w:rsidRDefault="00467290" w:rsidP="00AA55D7">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4C326777" w14:textId="77777777" w:rsidR="00467290" w:rsidRPr="000D41DD" w:rsidRDefault="00467290" w:rsidP="00AA55D7">
            <w:pPr>
              <w:pStyle w:val="TAL"/>
              <w:jc w:val="right"/>
              <w:rPr>
                <w:rFonts w:eastAsia="Batang"/>
                <w:sz w:val="16"/>
                <w:szCs w:val="16"/>
              </w:rPr>
            </w:pPr>
            <w:r w:rsidRPr="000D41DD">
              <w:rPr>
                <w:rFonts w:eastAsia="Batang"/>
                <w:sz w:val="16"/>
                <w:szCs w:val="16"/>
              </w:rPr>
              <w:t>662</w:t>
            </w:r>
          </w:p>
        </w:tc>
      </w:tr>
      <w:tr w:rsidR="00467290" w:rsidRPr="00686551" w14:paraId="4CA76614" w14:textId="77777777" w:rsidTr="00AA55D7">
        <w:trPr>
          <w:cantSplit/>
          <w:jc w:val="center"/>
        </w:trPr>
        <w:tc>
          <w:tcPr>
            <w:tcW w:w="899" w:type="dxa"/>
            <w:shd w:val="clear" w:color="auto" w:fill="auto"/>
            <w:tcMar>
              <w:left w:w="57" w:type="dxa"/>
              <w:right w:w="57" w:type="dxa"/>
            </w:tcMar>
          </w:tcPr>
          <w:p w14:paraId="682B7AEC" w14:textId="77777777" w:rsidR="00467290" w:rsidRPr="000D41DD" w:rsidRDefault="00467290" w:rsidP="00AA55D7">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671795EF" w14:textId="77777777" w:rsidR="00467290" w:rsidRPr="000D41DD" w:rsidRDefault="00467290" w:rsidP="00AA55D7">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0EDFE8BD" w14:textId="77777777" w:rsidR="00467290" w:rsidRPr="000D41DD" w:rsidRDefault="00467290" w:rsidP="00AA55D7">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EF05840" w14:textId="77777777" w:rsidR="00467290" w:rsidRPr="000D41DD" w:rsidRDefault="00467290" w:rsidP="00AA55D7">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257674EE" w14:textId="77777777" w:rsidR="00467290" w:rsidRPr="000D41DD" w:rsidRDefault="00467290" w:rsidP="00AA55D7">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4C709498" w14:textId="77777777" w:rsidR="00467290" w:rsidRPr="000D41DD" w:rsidRDefault="00467290" w:rsidP="00AA55D7">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160165A9" w14:textId="77777777" w:rsidR="00467290" w:rsidRPr="000D41DD" w:rsidRDefault="00467290" w:rsidP="00AA55D7">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EA5C116" w14:textId="77777777" w:rsidR="00467290" w:rsidRPr="000D41DD" w:rsidRDefault="00467290" w:rsidP="00AA55D7">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47ED47C7" w14:textId="77777777" w:rsidR="00467290" w:rsidRPr="000D41DD" w:rsidRDefault="00467290" w:rsidP="00AA55D7">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74E76E83" w14:textId="77777777" w:rsidR="00467290" w:rsidRPr="000D41DD" w:rsidRDefault="00467290" w:rsidP="00AA55D7">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6D8793E5" w14:textId="77777777" w:rsidR="00467290" w:rsidRPr="000D41DD" w:rsidRDefault="00467290" w:rsidP="00AA55D7">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05419F39" w14:textId="77777777" w:rsidR="00467290" w:rsidRPr="000D41DD" w:rsidRDefault="00467290" w:rsidP="00AA55D7">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4185F7E4" w14:textId="77777777" w:rsidR="00467290" w:rsidRPr="000D41DD" w:rsidRDefault="00467290" w:rsidP="00AA55D7">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4B83C9C8" w14:textId="77777777" w:rsidR="00467290" w:rsidRPr="000D41DD" w:rsidRDefault="00467290" w:rsidP="00AA55D7">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9E0E356" w14:textId="77777777" w:rsidR="00467290" w:rsidRPr="000D41DD" w:rsidRDefault="00467290" w:rsidP="00AA55D7">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637E2060" w14:textId="77777777" w:rsidR="00467290" w:rsidRPr="000D41DD" w:rsidRDefault="00467290" w:rsidP="00AA55D7">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78ACDD4F" w14:textId="77777777" w:rsidR="00467290" w:rsidRPr="000D41DD" w:rsidRDefault="00467290" w:rsidP="00AA55D7">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1AB3291F" w14:textId="77777777" w:rsidR="00467290" w:rsidRPr="000D41DD" w:rsidRDefault="00467290" w:rsidP="00AA55D7">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663D42D5" w14:textId="77777777" w:rsidR="00467290" w:rsidRPr="000D41DD" w:rsidRDefault="00467290" w:rsidP="00AA55D7">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5739C489" w14:textId="77777777" w:rsidR="00467290" w:rsidRPr="000D41DD" w:rsidRDefault="00467290" w:rsidP="00AA55D7">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E35AFD5" w14:textId="77777777" w:rsidR="00467290" w:rsidRPr="000D41DD" w:rsidRDefault="00467290" w:rsidP="00AA55D7">
            <w:pPr>
              <w:pStyle w:val="TAL"/>
              <w:jc w:val="right"/>
              <w:rPr>
                <w:rFonts w:eastAsia="Batang"/>
                <w:sz w:val="16"/>
                <w:szCs w:val="16"/>
              </w:rPr>
            </w:pPr>
            <w:r w:rsidRPr="000D41DD">
              <w:rPr>
                <w:rFonts w:eastAsia="Batang"/>
                <w:sz w:val="16"/>
                <w:szCs w:val="16"/>
              </w:rPr>
              <w:t>607</w:t>
            </w:r>
          </w:p>
        </w:tc>
      </w:tr>
      <w:tr w:rsidR="00467290" w:rsidRPr="00686551" w14:paraId="188167AB" w14:textId="77777777" w:rsidTr="00AA55D7">
        <w:trPr>
          <w:cantSplit/>
          <w:jc w:val="center"/>
        </w:trPr>
        <w:tc>
          <w:tcPr>
            <w:tcW w:w="899" w:type="dxa"/>
            <w:shd w:val="clear" w:color="auto" w:fill="auto"/>
            <w:tcMar>
              <w:left w:w="57" w:type="dxa"/>
              <w:right w:w="57" w:type="dxa"/>
            </w:tcMar>
          </w:tcPr>
          <w:p w14:paraId="4D03F61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2C04AE9E" w14:textId="77777777" w:rsidR="00467290" w:rsidRPr="000D41DD" w:rsidRDefault="00467290" w:rsidP="00AA55D7">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AABAA35" w14:textId="77777777" w:rsidR="00467290" w:rsidRPr="000D41DD" w:rsidRDefault="00467290" w:rsidP="00AA55D7">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36AD7FAF" w14:textId="77777777" w:rsidR="00467290" w:rsidRPr="000D41DD" w:rsidRDefault="00467290" w:rsidP="00AA55D7">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39081A8A" w14:textId="77777777" w:rsidR="00467290" w:rsidRPr="000D41DD" w:rsidRDefault="00467290" w:rsidP="00AA55D7">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06EF024B" w14:textId="77777777" w:rsidR="00467290" w:rsidRPr="000D41DD" w:rsidRDefault="00467290" w:rsidP="00AA55D7">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1A37A8C7" w14:textId="77777777" w:rsidR="00467290" w:rsidRPr="000D41DD" w:rsidRDefault="00467290" w:rsidP="00AA55D7">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6452903D" w14:textId="77777777" w:rsidR="00467290" w:rsidRPr="000D41DD" w:rsidRDefault="00467290" w:rsidP="00AA55D7">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4E746BF8" w14:textId="77777777" w:rsidR="00467290" w:rsidRPr="000D41DD" w:rsidRDefault="00467290" w:rsidP="00AA55D7">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635EF3F1" w14:textId="77777777" w:rsidR="00467290" w:rsidRPr="000D41DD" w:rsidRDefault="00467290" w:rsidP="00AA55D7">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4CC13F23" w14:textId="77777777" w:rsidR="00467290" w:rsidRPr="000D41DD" w:rsidRDefault="00467290" w:rsidP="00AA55D7">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2CA012B5" w14:textId="77777777" w:rsidR="00467290" w:rsidRPr="000D41DD" w:rsidRDefault="00467290" w:rsidP="00AA55D7">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13FA804D" w14:textId="77777777" w:rsidR="00467290" w:rsidRPr="000D41DD" w:rsidRDefault="00467290" w:rsidP="00AA55D7">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0C18B596" w14:textId="77777777" w:rsidR="00467290" w:rsidRPr="000D41DD" w:rsidRDefault="00467290" w:rsidP="00AA55D7">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2AFAE408" w14:textId="77777777" w:rsidR="00467290" w:rsidRPr="000D41DD" w:rsidRDefault="00467290" w:rsidP="00AA55D7">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760AC4A5" w14:textId="77777777" w:rsidR="00467290" w:rsidRPr="000D41DD" w:rsidRDefault="00467290" w:rsidP="00AA55D7">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1626E18F" w14:textId="77777777" w:rsidR="00467290" w:rsidRPr="000D41DD" w:rsidRDefault="00467290" w:rsidP="00AA55D7">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6CA7E8EA" w14:textId="77777777" w:rsidR="00467290" w:rsidRPr="000D41DD" w:rsidRDefault="00467290" w:rsidP="00AA55D7">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009F3B2B" w14:textId="77777777" w:rsidR="00467290" w:rsidRPr="000D41DD" w:rsidRDefault="00467290" w:rsidP="00AA55D7">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77AD924C" w14:textId="77777777" w:rsidR="00467290" w:rsidRPr="000D41DD" w:rsidRDefault="00467290" w:rsidP="00AA55D7">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58D257DC" w14:textId="77777777" w:rsidR="00467290" w:rsidRPr="000D41DD" w:rsidRDefault="00467290" w:rsidP="00AA55D7">
            <w:pPr>
              <w:pStyle w:val="TAL"/>
              <w:jc w:val="right"/>
              <w:rPr>
                <w:rFonts w:eastAsia="Batang"/>
                <w:sz w:val="16"/>
                <w:szCs w:val="16"/>
              </w:rPr>
            </w:pPr>
            <w:r w:rsidRPr="000D41DD">
              <w:rPr>
                <w:rFonts w:eastAsia="Batang"/>
                <w:sz w:val="16"/>
                <w:szCs w:val="16"/>
              </w:rPr>
              <w:t>554</w:t>
            </w:r>
          </w:p>
        </w:tc>
      </w:tr>
      <w:tr w:rsidR="00467290" w:rsidRPr="00686551" w14:paraId="3723F7B7" w14:textId="77777777" w:rsidTr="00AA55D7">
        <w:trPr>
          <w:cantSplit/>
          <w:jc w:val="center"/>
        </w:trPr>
        <w:tc>
          <w:tcPr>
            <w:tcW w:w="899" w:type="dxa"/>
            <w:shd w:val="clear" w:color="auto" w:fill="auto"/>
            <w:tcMar>
              <w:left w:w="57" w:type="dxa"/>
              <w:right w:w="57" w:type="dxa"/>
            </w:tcMar>
          </w:tcPr>
          <w:p w14:paraId="3772CF4F" w14:textId="77777777" w:rsidR="00467290" w:rsidRPr="000D41DD" w:rsidRDefault="00467290" w:rsidP="00AA55D7">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4A87C86A" w14:textId="77777777" w:rsidR="00467290" w:rsidRPr="000D41DD" w:rsidRDefault="00467290" w:rsidP="00AA55D7">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5620659F" w14:textId="77777777" w:rsidR="00467290" w:rsidRPr="000D41DD" w:rsidRDefault="00467290" w:rsidP="00AA55D7">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33E759CE" w14:textId="77777777" w:rsidR="00467290" w:rsidRPr="000D41DD" w:rsidRDefault="00467290" w:rsidP="00AA55D7">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4D6D13E5" w14:textId="77777777" w:rsidR="00467290" w:rsidRPr="000D41DD" w:rsidRDefault="00467290" w:rsidP="00AA55D7">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6CA10CC8" w14:textId="77777777" w:rsidR="00467290" w:rsidRPr="000D41DD" w:rsidRDefault="00467290" w:rsidP="00AA55D7">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97457A1" w14:textId="77777777" w:rsidR="00467290" w:rsidRPr="000D41DD" w:rsidRDefault="00467290" w:rsidP="00AA55D7">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7F52A8CE" w14:textId="77777777" w:rsidR="00467290" w:rsidRPr="000D41DD" w:rsidRDefault="00467290" w:rsidP="00AA55D7">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122E7A4" w14:textId="77777777" w:rsidR="00467290" w:rsidRPr="000D41DD" w:rsidRDefault="00467290" w:rsidP="00AA55D7">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531D3B58" w14:textId="77777777" w:rsidR="00467290" w:rsidRPr="000D41DD" w:rsidRDefault="00467290" w:rsidP="00AA55D7">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237A84B9" w14:textId="77777777" w:rsidR="00467290" w:rsidRPr="000D41DD" w:rsidRDefault="00467290" w:rsidP="00AA55D7">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2E427A4F" w14:textId="77777777" w:rsidR="00467290" w:rsidRPr="000D41DD" w:rsidRDefault="00467290" w:rsidP="00AA55D7">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475AFF04" w14:textId="77777777" w:rsidR="00467290" w:rsidRPr="000D41DD" w:rsidRDefault="00467290" w:rsidP="00AA55D7">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08F61FE3" w14:textId="77777777" w:rsidR="00467290" w:rsidRPr="000D41DD" w:rsidRDefault="00467290" w:rsidP="00AA55D7">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6531FC5D" w14:textId="77777777" w:rsidR="00467290" w:rsidRPr="000D41DD" w:rsidRDefault="00467290" w:rsidP="00AA55D7">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49AB5EC4" w14:textId="77777777" w:rsidR="00467290" w:rsidRPr="000D41DD" w:rsidRDefault="00467290" w:rsidP="00AA55D7">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4E5F5D05" w14:textId="77777777" w:rsidR="00467290" w:rsidRPr="000D41DD" w:rsidRDefault="00467290" w:rsidP="00AA55D7">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3B805E29" w14:textId="77777777" w:rsidR="00467290" w:rsidRPr="000D41DD" w:rsidRDefault="00467290" w:rsidP="00AA55D7">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46A92076" w14:textId="77777777" w:rsidR="00467290" w:rsidRPr="000D41DD" w:rsidRDefault="00467290" w:rsidP="00AA55D7">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614F3957" w14:textId="77777777" w:rsidR="00467290" w:rsidRPr="000D41DD" w:rsidRDefault="00467290" w:rsidP="00AA55D7">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37579CB7" w14:textId="77777777" w:rsidR="00467290" w:rsidRPr="000D41DD" w:rsidRDefault="00467290" w:rsidP="00AA55D7">
            <w:pPr>
              <w:pStyle w:val="TAL"/>
              <w:jc w:val="right"/>
              <w:rPr>
                <w:rFonts w:eastAsia="Batang"/>
                <w:sz w:val="16"/>
                <w:szCs w:val="16"/>
              </w:rPr>
            </w:pPr>
            <w:r w:rsidRPr="000D41DD">
              <w:rPr>
                <w:rFonts w:eastAsia="Batang"/>
                <w:sz w:val="16"/>
                <w:szCs w:val="16"/>
              </w:rPr>
              <w:t>529</w:t>
            </w:r>
          </w:p>
        </w:tc>
      </w:tr>
      <w:tr w:rsidR="00467290" w:rsidRPr="00686551" w14:paraId="03AC5063" w14:textId="77777777" w:rsidTr="00AA55D7">
        <w:trPr>
          <w:cantSplit/>
          <w:jc w:val="center"/>
        </w:trPr>
        <w:tc>
          <w:tcPr>
            <w:tcW w:w="899" w:type="dxa"/>
            <w:shd w:val="clear" w:color="auto" w:fill="auto"/>
            <w:tcMar>
              <w:left w:w="57" w:type="dxa"/>
              <w:right w:w="57" w:type="dxa"/>
            </w:tcMar>
          </w:tcPr>
          <w:p w14:paraId="79E2FC2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13F02163" w14:textId="77777777" w:rsidR="00467290" w:rsidRPr="000D41DD" w:rsidRDefault="00467290" w:rsidP="00AA55D7">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7E3D95DF" w14:textId="77777777" w:rsidR="00467290" w:rsidRPr="000D41DD" w:rsidRDefault="00467290" w:rsidP="00AA55D7">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BAB9416" w14:textId="77777777" w:rsidR="00467290" w:rsidRPr="000D41DD" w:rsidRDefault="00467290" w:rsidP="00AA55D7">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205CBE13" w14:textId="77777777" w:rsidR="00467290" w:rsidRPr="000D41DD" w:rsidRDefault="00467290" w:rsidP="00AA55D7">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20F4AD94" w14:textId="77777777" w:rsidR="00467290" w:rsidRPr="000D41DD" w:rsidRDefault="00467290" w:rsidP="00AA55D7">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65B3D5F6" w14:textId="77777777" w:rsidR="00467290" w:rsidRPr="000D41DD" w:rsidRDefault="00467290" w:rsidP="00AA55D7">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3F243E58" w14:textId="77777777" w:rsidR="00467290" w:rsidRPr="000D41DD" w:rsidRDefault="00467290" w:rsidP="00AA55D7">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6C789919" w14:textId="77777777" w:rsidR="00467290" w:rsidRPr="000D41DD" w:rsidRDefault="00467290" w:rsidP="00AA55D7">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99639D5" w14:textId="77777777" w:rsidR="00467290" w:rsidRPr="000D41DD" w:rsidRDefault="00467290" w:rsidP="00AA55D7">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433593FE" w14:textId="77777777" w:rsidR="00467290" w:rsidRPr="000D41DD" w:rsidRDefault="00467290" w:rsidP="00AA55D7">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797B5B86" w14:textId="77777777" w:rsidR="00467290" w:rsidRPr="000D41DD" w:rsidRDefault="00467290" w:rsidP="00AA55D7">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0C73253C" w14:textId="77777777" w:rsidR="00467290" w:rsidRPr="000D41DD" w:rsidRDefault="00467290" w:rsidP="00AA55D7">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38682485" w14:textId="77777777" w:rsidR="00467290" w:rsidRPr="000D41DD" w:rsidRDefault="00467290" w:rsidP="00AA55D7">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0E4DE53A" w14:textId="77777777" w:rsidR="00467290" w:rsidRPr="000D41DD" w:rsidRDefault="00467290" w:rsidP="00AA55D7">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5D5F8C8E" w14:textId="77777777" w:rsidR="00467290" w:rsidRPr="000D41DD" w:rsidRDefault="00467290" w:rsidP="00AA55D7">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359FFD0D" w14:textId="77777777" w:rsidR="00467290" w:rsidRPr="000D41DD" w:rsidRDefault="00467290" w:rsidP="00AA55D7">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55BBB0EA" w14:textId="77777777" w:rsidR="00467290" w:rsidRPr="000D41DD" w:rsidRDefault="00467290" w:rsidP="00AA55D7">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1C7EEF01" w14:textId="77777777" w:rsidR="00467290" w:rsidRPr="000D41DD" w:rsidRDefault="00467290" w:rsidP="00AA55D7">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CA3C5B7" w14:textId="77777777" w:rsidR="00467290" w:rsidRPr="000D41DD" w:rsidRDefault="00467290" w:rsidP="00AA55D7">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41E4DAD7" w14:textId="77777777" w:rsidR="00467290" w:rsidRPr="000D41DD" w:rsidRDefault="00467290" w:rsidP="00AA55D7">
            <w:pPr>
              <w:pStyle w:val="TAL"/>
              <w:jc w:val="right"/>
              <w:rPr>
                <w:rFonts w:eastAsia="Batang"/>
                <w:sz w:val="16"/>
                <w:szCs w:val="16"/>
              </w:rPr>
            </w:pPr>
            <w:r w:rsidRPr="000D41DD">
              <w:rPr>
                <w:rFonts w:eastAsia="Batang"/>
                <w:sz w:val="16"/>
                <w:szCs w:val="16"/>
              </w:rPr>
              <w:t>505</w:t>
            </w:r>
          </w:p>
        </w:tc>
      </w:tr>
      <w:tr w:rsidR="00467290" w:rsidRPr="00686551" w14:paraId="3BD73623" w14:textId="77777777" w:rsidTr="00AA55D7">
        <w:trPr>
          <w:cantSplit/>
          <w:jc w:val="center"/>
        </w:trPr>
        <w:tc>
          <w:tcPr>
            <w:tcW w:w="899" w:type="dxa"/>
            <w:shd w:val="clear" w:color="auto" w:fill="auto"/>
            <w:tcMar>
              <w:left w:w="57" w:type="dxa"/>
              <w:right w:w="57" w:type="dxa"/>
            </w:tcMar>
          </w:tcPr>
          <w:p w14:paraId="0494971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37639BB" w14:textId="77777777" w:rsidR="00467290" w:rsidRPr="000D41DD" w:rsidRDefault="00467290" w:rsidP="00AA55D7">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7991A0FC" w14:textId="77777777" w:rsidR="00467290" w:rsidRPr="000D41DD" w:rsidRDefault="00467290" w:rsidP="00AA55D7">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62D9CC85" w14:textId="77777777" w:rsidR="00467290" w:rsidRPr="000D41DD" w:rsidRDefault="00467290" w:rsidP="00AA55D7">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5887F696" w14:textId="77777777" w:rsidR="00467290" w:rsidRPr="000D41DD" w:rsidRDefault="00467290" w:rsidP="00AA55D7">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730BC463" w14:textId="77777777" w:rsidR="00467290" w:rsidRPr="000D41DD" w:rsidRDefault="00467290" w:rsidP="00AA55D7">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2579F963" w14:textId="77777777" w:rsidR="00467290" w:rsidRPr="000D41DD" w:rsidRDefault="00467290" w:rsidP="00AA55D7">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53610256" w14:textId="77777777" w:rsidR="00467290" w:rsidRPr="000D41DD" w:rsidRDefault="00467290" w:rsidP="00AA55D7">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4BA37FFF" w14:textId="77777777" w:rsidR="00467290" w:rsidRPr="000D41DD" w:rsidRDefault="00467290" w:rsidP="00AA55D7">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5A7242E9" w14:textId="77777777" w:rsidR="00467290" w:rsidRPr="000D41DD" w:rsidRDefault="00467290" w:rsidP="00AA55D7">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6C7DC659" w14:textId="77777777" w:rsidR="00467290" w:rsidRPr="000D41DD" w:rsidRDefault="00467290" w:rsidP="00AA55D7">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02F3F24" w14:textId="77777777" w:rsidR="00467290" w:rsidRPr="000D41DD" w:rsidRDefault="00467290" w:rsidP="00AA55D7">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1F9616D4" w14:textId="77777777" w:rsidR="00467290" w:rsidRPr="000D41DD" w:rsidRDefault="00467290" w:rsidP="00AA55D7">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5BF6992F" w14:textId="77777777" w:rsidR="00467290" w:rsidRPr="000D41DD" w:rsidRDefault="00467290" w:rsidP="00AA55D7">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1E5F7592" w14:textId="77777777" w:rsidR="00467290" w:rsidRPr="000D41DD" w:rsidRDefault="00467290" w:rsidP="00AA55D7">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F2E1F2E" w14:textId="77777777" w:rsidR="00467290" w:rsidRPr="000D41DD" w:rsidRDefault="00467290" w:rsidP="00AA55D7">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376F09F1" w14:textId="77777777" w:rsidR="00467290" w:rsidRPr="000D41DD" w:rsidRDefault="00467290" w:rsidP="00AA55D7">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39DD4169" w14:textId="77777777" w:rsidR="00467290" w:rsidRPr="000D41DD" w:rsidRDefault="00467290" w:rsidP="00AA55D7">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78233155" w14:textId="77777777" w:rsidR="00467290" w:rsidRPr="000D41DD" w:rsidRDefault="00467290" w:rsidP="00AA55D7">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9288210" w14:textId="77777777" w:rsidR="00467290" w:rsidRPr="000D41DD" w:rsidRDefault="00467290" w:rsidP="00AA55D7">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2128724" w14:textId="77777777" w:rsidR="00467290" w:rsidRPr="000D41DD" w:rsidRDefault="00467290" w:rsidP="00AA55D7">
            <w:pPr>
              <w:pStyle w:val="TAL"/>
              <w:jc w:val="right"/>
              <w:rPr>
                <w:rFonts w:eastAsia="Batang"/>
                <w:sz w:val="16"/>
                <w:szCs w:val="16"/>
              </w:rPr>
            </w:pPr>
            <w:r w:rsidRPr="000D41DD">
              <w:rPr>
                <w:rFonts w:eastAsia="Batang"/>
                <w:sz w:val="16"/>
                <w:szCs w:val="16"/>
              </w:rPr>
              <w:t>470</w:t>
            </w:r>
          </w:p>
        </w:tc>
      </w:tr>
      <w:tr w:rsidR="00467290" w:rsidRPr="00686551" w14:paraId="2FC4DE73" w14:textId="77777777" w:rsidTr="00AA55D7">
        <w:trPr>
          <w:cantSplit/>
          <w:jc w:val="center"/>
        </w:trPr>
        <w:tc>
          <w:tcPr>
            <w:tcW w:w="899" w:type="dxa"/>
            <w:shd w:val="clear" w:color="auto" w:fill="auto"/>
            <w:tcMar>
              <w:left w:w="57" w:type="dxa"/>
              <w:right w:w="57" w:type="dxa"/>
            </w:tcMar>
          </w:tcPr>
          <w:p w14:paraId="4A44B02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827E240" w14:textId="77777777" w:rsidR="00467290" w:rsidRPr="000D41DD" w:rsidRDefault="00467290" w:rsidP="00AA55D7">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3D1F8FA9" w14:textId="77777777" w:rsidR="00467290" w:rsidRPr="000D41DD" w:rsidRDefault="00467290" w:rsidP="00AA55D7">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ED71B23" w14:textId="77777777" w:rsidR="00467290" w:rsidRPr="000D41DD" w:rsidRDefault="00467290" w:rsidP="00AA55D7">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1D38F844" w14:textId="77777777" w:rsidR="00467290" w:rsidRPr="000D41DD" w:rsidRDefault="00467290" w:rsidP="00AA55D7">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2D990792" w14:textId="77777777" w:rsidR="00467290" w:rsidRPr="000D41DD" w:rsidRDefault="00467290" w:rsidP="00AA55D7">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62C42EB9" w14:textId="77777777" w:rsidR="00467290" w:rsidRPr="000D41DD" w:rsidRDefault="00467290" w:rsidP="00AA55D7">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1B416260" w14:textId="77777777" w:rsidR="00467290" w:rsidRPr="000D41DD" w:rsidRDefault="00467290" w:rsidP="00AA55D7">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3667B752" w14:textId="77777777" w:rsidR="00467290" w:rsidRPr="000D41DD" w:rsidRDefault="00467290" w:rsidP="00AA55D7">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3F09257" w14:textId="77777777" w:rsidR="00467290" w:rsidRPr="000D41DD" w:rsidRDefault="00467290" w:rsidP="00AA55D7">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7F2AED5E" w14:textId="77777777" w:rsidR="00467290" w:rsidRPr="000D41DD" w:rsidRDefault="00467290" w:rsidP="00AA55D7">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2CE12037" w14:textId="77777777" w:rsidR="00467290" w:rsidRPr="000D41DD" w:rsidRDefault="00467290" w:rsidP="00AA55D7">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539DBB91" w14:textId="77777777" w:rsidR="00467290" w:rsidRPr="000D41DD" w:rsidRDefault="00467290" w:rsidP="00AA55D7">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65317E7E" w14:textId="77777777" w:rsidR="00467290" w:rsidRPr="000D41DD" w:rsidRDefault="00467290" w:rsidP="00AA55D7">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36CE994A" w14:textId="77777777" w:rsidR="00467290" w:rsidRPr="000D41DD" w:rsidRDefault="00467290" w:rsidP="00AA55D7">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2EDB8CD7" w14:textId="77777777" w:rsidR="00467290" w:rsidRPr="000D41DD" w:rsidRDefault="00467290" w:rsidP="00AA55D7">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37B6EF98" w14:textId="77777777" w:rsidR="00467290" w:rsidRPr="000D41DD" w:rsidRDefault="00467290" w:rsidP="00AA55D7">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00126BBF" w14:textId="77777777" w:rsidR="00467290" w:rsidRPr="000D41DD" w:rsidRDefault="00467290" w:rsidP="00AA55D7">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DBC237A" w14:textId="77777777" w:rsidR="00467290" w:rsidRPr="000D41DD" w:rsidRDefault="00467290" w:rsidP="00AA55D7">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5A9D5CB" w14:textId="77777777" w:rsidR="00467290" w:rsidRPr="000D41DD" w:rsidRDefault="00467290" w:rsidP="00AA55D7">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2F7B7F06" w14:textId="77777777" w:rsidR="00467290" w:rsidRPr="000D41DD" w:rsidRDefault="00467290" w:rsidP="00AA55D7">
            <w:pPr>
              <w:pStyle w:val="TAL"/>
              <w:jc w:val="right"/>
              <w:rPr>
                <w:rFonts w:eastAsia="Batang"/>
                <w:sz w:val="16"/>
                <w:szCs w:val="16"/>
              </w:rPr>
            </w:pPr>
            <w:r w:rsidRPr="000D41DD">
              <w:rPr>
                <w:rFonts w:eastAsia="Batang"/>
                <w:sz w:val="16"/>
                <w:szCs w:val="16"/>
              </w:rPr>
              <w:t>575</w:t>
            </w:r>
          </w:p>
        </w:tc>
      </w:tr>
      <w:tr w:rsidR="00467290" w:rsidRPr="00686551" w14:paraId="60496032" w14:textId="77777777" w:rsidTr="00AA55D7">
        <w:trPr>
          <w:cantSplit/>
          <w:jc w:val="center"/>
        </w:trPr>
        <w:tc>
          <w:tcPr>
            <w:tcW w:w="899" w:type="dxa"/>
            <w:shd w:val="clear" w:color="auto" w:fill="auto"/>
            <w:tcMar>
              <w:left w:w="57" w:type="dxa"/>
              <w:right w:w="57" w:type="dxa"/>
            </w:tcMar>
          </w:tcPr>
          <w:p w14:paraId="2E96B061"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65F94178" w14:textId="77777777" w:rsidR="00467290" w:rsidRPr="000D41DD" w:rsidRDefault="00467290" w:rsidP="00AA55D7">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6517655" w14:textId="77777777" w:rsidR="00467290" w:rsidRPr="000D41DD" w:rsidRDefault="00467290" w:rsidP="00AA55D7">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1E355746" w14:textId="77777777" w:rsidR="00467290" w:rsidRPr="000D41DD" w:rsidRDefault="00467290" w:rsidP="00AA55D7">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7F61DB56" w14:textId="77777777" w:rsidR="00467290" w:rsidRPr="000D41DD" w:rsidRDefault="00467290" w:rsidP="00AA55D7">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68287A4F" w14:textId="77777777" w:rsidR="00467290" w:rsidRPr="000D41DD" w:rsidRDefault="00467290" w:rsidP="00AA55D7">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73E92381" w14:textId="77777777" w:rsidR="00467290" w:rsidRPr="000D41DD" w:rsidRDefault="00467290" w:rsidP="00AA55D7">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520400E7" w14:textId="77777777" w:rsidR="00467290" w:rsidRPr="000D41DD" w:rsidRDefault="00467290" w:rsidP="00AA55D7">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EA36D43" w14:textId="77777777" w:rsidR="00467290" w:rsidRPr="000D41DD" w:rsidRDefault="00467290" w:rsidP="00AA55D7">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5EA3B141" w14:textId="77777777" w:rsidR="00467290" w:rsidRPr="000D41DD" w:rsidRDefault="00467290" w:rsidP="00AA55D7">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48D3E5A7" w14:textId="77777777" w:rsidR="00467290" w:rsidRPr="000D41DD" w:rsidRDefault="00467290" w:rsidP="00AA55D7">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041E05BF" w14:textId="77777777" w:rsidR="00467290" w:rsidRPr="000D41DD" w:rsidRDefault="00467290" w:rsidP="00AA55D7">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0ECF2E35" w14:textId="77777777" w:rsidR="00467290" w:rsidRPr="000D41DD" w:rsidRDefault="00467290" w:rsidP="00AA55D7">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D2C551C" w14:textId="77777777" w:rsidR="00467290" w:rsidRPr="000D41DD" w:rsidRDefault="00467290" w:rsidP="00AA55D7">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68C9F34D" w14:textId="77777777" w:rsidR="00467290" w:rsidRPr="000D41DD" w:rsidRDefault="00467290" w:rsidP="00AA55D7">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687D2E6" w14:textId="77777777" w:rsidR="00467290" w:rsidRPr="000D41DD" w:rsidRDefault="00467290" w:rsidP="00AA55D7">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43B29A0C" w14:textId="77777777" w:rsidR="00467290" w:rsidRPr="000D41DD" w:rsidRDefault="00467290" w:rsidP="00AA55D7">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35CC85B1" w14:textId="77777777" w:rsidR="00467290" w:rsidRPr="000D41DD" w:rsidRDefault="00467290" w:rsidP="00AA55D7">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0231AE26" w14:textId="77777777" w:rsidR="00467290" w:rsidRPr="000D41DD" w:rsidRDefault="00467290" w:rsidP="00AA55D7">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46F288EC" w14:textId="77777777" w:rsidR="00467290" w:rsidRPr="000D41DD" w:rsidRDefault="00467290" w:rsidP="00AA55D7">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617BAA83" w14:textId="77777777" w:rsidR="00467290" w:rsidRPr="000D41DD" w:rsidRDefault="00467290" w:rsidP="00AA55D7">
            <w:pPr>
              <w:pStyle w:val="TAL"/>
              <w:jc w:val="right"/>
              <w:rPr>
                <w:rFonts w:eastAsia="Batang"/>
                <w:sz w:val="16"/>
                <w:szCs w:val="16"/>
              </w:rPr>
            </w:pPr>
            <w:r w:rsidRPr="000D41DD">
              <w:rPr>
                <w:rFonts w:eastAsia="Batang"/>
                <w:sz w:val="16"/>
                <w:szCs w:val="16"/>
              </w:rPr>
              <w:t>422</w:t>
            </w:r>
          </w:p>
        </w:tc>
      </w:tr>
      <w:tr w:rsidR="00467290" w:rsidRPr="00686551" w14:paraId="032AE684" w14:textId="77777777" w:rsidTr="00AA55D7">
        <w:trPr>
          <w:cantSplit/>
          <w:jc w:val="center"/>
        </w:trPr>
        <w:tc>
          <w:tcPr>
            <w:tcW w:w="899" w:type="dxa"/>
            <w:shd w:val="clear" w:color="auto" w:fill="auto"/>
            <w:tcMar>
              <w:left w:w="57" w:type="dxa"/>
              <w:right w:w="57" w:type="dxa"/>
            </w:tcMar>
          </w:tcPr>
          <w:p w14:paraId="79FC3A9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5C61EB82" w14:textId="77777777" w:rsidR="00467290" w:rsidRPr="000D41DD" w:rsidRDefault="00467290" w:rsidP="00AA55D7">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3394BCE9" w14:textId="77777777" w:rsidR="00467290" w:rsidRPr="000D41DD" w:rsidRDefault="00467290" w:rsidP="00AA55D7">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6C1FF296" w14:textId="77777777" w:rsidR="00467290" w:rsidRPr="000D41DD" w:rsidRDefault="00467290" w:rsidP="00AA55D7">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20AA4A52" w14:textId="77777777" w:rsidR="00467290" w:rsidRPr="000D41DD" w:rsidRDefault="00467290" w:rsidP="00AA55D7">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3FF1FFEF" w14:textId="77777777" w:rsidR="00467290" w:rsidRPr="000D41DD" w:rsidRDefault="00467290" w:rsidP="00AA55D7">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41F44CFD" w14:textId="77777777" w:rsidR="00467290" w:rsidRPr="000D41DD" w:rsidRDefault="00467290" w:rsidP="00AA55D7">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43A6598" w14:textId="77777777" w:rsidR="00467290" w:rsidRPr="000D41DD" w:rsidRDefault="00467290" w:rsidP="00AA55D7">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5F585055" w14:textId="77777777" w:rsidR="00467290" w:rsidRPr="000D41DD" w:rsidRDefault="00467290" w:rsidP="00AA55D7">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A0EBE18" w14:textId="77777777" w:rsidR="00467290" w:rsidRPr="000D41DD" w:rsidRDefault="00467290" w:rsidP="00AA55D7">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029F8A2C" w14:textId="77777777" w:rsidR="00467290" w:rsidRPr="000D41DD" w:rsidRDefault="00467290" w:rsidP="00AA55D7">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D84593B" w14:textId="77777777" w:rsidR="00467290" w:rsidRPr="000D41DD" w:rsidRDefault="00467290" w:rsidP="00AA55D7">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195FFC76" w14:textId="77777777" w:rsidR="00467290" w:rsidRPr="000D41DD" w:rsidRDefault="00467290" w:rsidP="00AA55D7">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265050D" w14:textId="77777777" w:rsidR="00467290" w:rsidRPr="000D41DD" w:rsidRDefault="00467290" w:rsidP="00AA55D7">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87F7074" w14:textId="77777777" w:rsidR="00467290" w:rsidRPr="000D41DD" w:rsidRDefault="00467290" w:rsidP="00AA55D7">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5C09FCD6" w14:textId="77777777" w:rsidR="00467290" w:rsidRPr="000D41DD" w:rsidRDefault="00467290" w:rsidP="00AA55D7">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063590C3" w14:textId="77777777" w:rsidR="00467290" w:rsidRPr="000D41DD" w:rsidRDefault="00467290" w:rsidP="00AA55D7">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FFF3559" w14:textId="77777777" w:rsidR="00467290" w:rsidRPr="000D41DD" w:rsidRDefault="00467290" w:rsidP="00AA55D7">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0CAE6D21" w14:textId="77777777" w:rsidR="00467290" w:rsidRPr="000D41DD" w:rsidRDefault="00467290" w:rsidP="00AA55D7">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1A9D3DA4" w14:textId="77777777" w:rsidR="00467290" w:rsidRPr="000D41DD" w:rsidRDefault="00467290" w:rsidP="00AA55D7">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1D528E54" w14:textId="77777777" w:rsidR="00467290" w:rsidRPr="000D41DD" w:rsidRDefault="00467290" w:rsidP="00AA55D7">
            <w:pPr>
              <w:pStyle w:val="TAL"/>
              <w:jc w:val="right"/>
              <w:rPr>
                <w:rFonts w:eastAsia="Batang"/>
                <w:sz w:val="16"/>
                <w:szCs w:val="16"/>
              </w:rPr>
            </w:pPr>
            <w:r w:rsidRPr="000D41DD">
              <w:rPr>
                <w:rFonts w:eastAsia="Batang"/>
                <w:sz w:val="16"/>
                <w:szCs w:val="16"/>
              </w:rPr>
              <w:t>541</w:t>
            </w:r>
          </w:p>
        </w:tc>
      </w:tr>
      <w:tr w:rsidR="00467290" w:rsidRPr="00686551" w14:paraId="292F29E3" w14:textId="77777777" w:rsidTr="00AA55D7">
        <w:trPr>
          <w:cantSplit/>
          <w:jc w:val="center"/>
        </w:trPr>
        <w:tc>
          <w:tcPr>
            <w:tcW w:w="899" w:type="dxa"/>
            <w:shd w:val="clear" w:color="auto" w:fill="auto"/>
            <w:tcMar>
              <w:left w:w="57" w:type="dxa"/>
              <w:right w:w="57" w:type="dxa"/>
            </w:tcMar>
          </w:tcPr>
          <w:p w14:paraId="1FD9F9B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084CEDCC" w14:textId="77777777" w:rsidR="00467290" w:rsidRPr="000D41DD" w:rsidRDefault="00467290" w:rsidP="00AA55D7">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0A4B6435" w14:textId="77777777" w:rsidR="00467290" w:rsidRPr="000D41DD" w:rsidRDefault="00467290" w:rsidP="00AA55D7">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09500878" w14:textId="77777777" w:rsidR="00467290" w:rsidRPr="000D41DD" w:rsidRDefault="00467290" w:rsidP="00AA55D7">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5E619472" w14:textId="77777777" w:rsidR="00467290" w:rsidRPr="000D41DD" w:rsidRDefault="00467290" w:rsidP="00AA55D7">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6088C3BC" w14:textId="77777777" w:rsidR="00467290" w:rsidRPr="000D41DD" w:rsidRDefault="00467290" w:rsidP="00AA55D7">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79C9F9D5" w14:textId="77777777" w:rsidR="00467290" w:rsidRPr="000D41DD" w:rsidRDefault="00467290" w:rsidP="00AA55D7">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548247DB" w14:textId="77777777" w:rsidR="00467290" w:rsidRPr="000D41DD" w:rsidRDefault="00467290" w:rsidP="00AA55D7">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250B708E" w14:textId="77777777" w:rsidR="00467290" w:rsidRPr="000D41DD" w:rsidRDefault="00467290" w:rsidP="00AA55D7">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42E9C2D0" w14:textId="77777777" w:rsidR="00467290" w:rsidRPr="000D41DD" w:rsidRDefault="00467290" w:rsidP="00AA55D7">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1CE38D7E" w14:textId="77777777" w:rsidR="00467290" w:rsidRPr="000D41DD" w:rsidRDefault="00467290" w:rsidP="00AA55D7">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60B7CBC6" w14:textId="77777777" w:rsidR="00467290" w:rsidRPr="000D41DD" w:rsidRDefault="00467290" w:rsidP="00AA55D7">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06116332" w14:textId="77777777" w:rsidR="00467290" w:rsidRPr="000D41DD" w:rsidRDefault="00467290" w:rsidP="00AA55D7">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641716BB" w14:textId="77777777" w:rsidR="00467290" w:rsidRPr="000D41DD" w:rsidRDefault="00467290" w:rsidP="00AA55D7">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64CFEC28" w14:textId="77777777" w:rsidR="00467290" w:rsidRPr="000D41DD" w:rsidRDefault="00467290" w:rsidP="00AA55D7">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17A3ADC6" w14:textId="77777777" w:rsidR="00467290" w:rsidRPr="000D41DD" w:rsidRDefault="00467290" w:rsidP="00AA55D7">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D4E4657" w14:textId="77777777" w:rsidR="00467290" w:rsidRPr="000D41DD" w:rsidRDefault="00467290" w:rsidP="00AA55D7">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3EED6766" w14:textId="77777777" w:rsidR="00467290" w:rsidRPr="000D41DD" w:rsidRDefault="00467290" w:rsidP="00AA55D7">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34A48E32" w14:textId="77777777" w:rsidR="00467290" w:rsidRPr="000D41DD" w:rsidRDefault="00467290" w:rsidP="00AA55D7">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27EFDB59" w14:textId="77777777" w:rsidR="00467290" w:rsidRPr="000D41DD" w:rsidRDefault="00467290" w:rsidP="00AA55D7">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37BEAE3D" w14:textId="77777777" w:rsidR="00467290" w:rsidRPr="000D41DD" w:rsidRDefault="00467290" w:rsidP="00AA55D7">
            <w:pPr>
              <w:pStyle w:val="TAL"/>
              <w:jc w:val="right"/>
              <w:rPr>
                <w:rFonts w:eastAsia="Batang"/>
                <w:sz w:val="16"/>
                <w:szCs w:val="16"/>
              </w:rPr>
            </w:pPr>
            <w:r w:rsidRPr="000D41DD">
              <w:rPr>
                <w:rFonts w:eastAsia="Batang"/>
                <w:sz w:val="16"/>
                <w:szCs w:val="16"/>
              </w:rPr>
              <w:t>520</w:t>
            </w:r>
          </w:p>
        </w:tc>
      </w:tr>
      <w:tr w:rsidR="00467290" w:rsidRPr="00686551" w14:paraId="4B931B11" w14:textId="77777777" w:rsidTr="00AA55D7">
        <w:trPr>
          <w:cantSplit/>
          <w:jc w:val="center"/>
        </w:trPr>
        <w:tc>
          <w:tcPr>
            <w:tcW w:w="899" w:type="dxa"/>
            <w:shd w:val="clear" w:color="auto" w:fill="auto"/>
            <w:tcMar>
              <w:left w:w="57" w:type="dxa"/>
              <w:right w:w="57" w:type="dxa"/>
            </w:tcMar>
          </w:tcPr>
          <w:p w14:paraId="1166A72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A2689A3" w14:textId="77777777" w:rsidR="00467290" w:rsidRPr="000D41DD" w:rsidRDefault="00467290" w:rsidP="00AA55D7">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237AF43B" w14:textId="77777777" w:rsidR="00467290" w:rsidRPr="000D41DD" w:rsidRDefault="00467290" w:rsidP="00AA55D7">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3EF82FE2" w14:textId="77777777" w:rsidR="00467290" w:rsidRPr="000D41DD" w:rsidRDefault="00467290" w:rsidP="00AA55D7">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251D0A2" w14:textId="77777777" w:rsidR="00467290" w:rsidRPr="000D41DD" w:rsidRDefault="00467290" w:rsidP="00AA55D7">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27BDC765" w14:textId="77777777" w:rsidR="00467290" w:rsidRPr="000D41DD" w:rsidRDefault="00467290" w:rsidP="00AA55D7">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69740CA" w14:textId="77777777" w:rsidR="00467290" w:rsidRPr="000D41DD" w:rsidRDefault="00467290" w:rsidP="00AA55D7">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39D49B7" w14:textId="77777777" w:rsidR="00467290" w:rsidRPr="000D41DD" w:rsidRDefault="00467290" w:rsidP="00AA55D7">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421E47F" w14:textId="77777777" w:rsidR="00467290" w:rsidRPr="000D41DD" w:rsidRDefault="00467290" w:rsidP="00AA55D7">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4347AF02" w14:textId="77777777" w:rsidR="00467290" w:rsidRPr="000D41DD" w:rsidRDefault="00467290" w:rsidP="00AA55D7">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3011B585" w14:textId="77777777" w:rsidR="00467290" w:rsidRPr="000D41DD" w:rsidRDefault="00467290" w:rsidP="00AA55D7">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326D8855" w14:textId="77777777" w:rsidR="00467290" w:rsidRPr="000D41DD" w:rsidRDefault="00467290" w:rsidP="00AA55D7">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2F13F6A1" w14:textId="77777777" w:rsidR="00467290" w:rsidRPr="000D41DD" w:rsidRDefault="00467290" w:rsidP="00AA55D7">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2BE9387C" w14:textId="77777777" w:rsidR="00467290" w:rsidRPr="000D41DD" w:rsidRDefault="00467290" w:rsidP="00AA55D7">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2D28B727" w14:textId="77777777" w:rsidR="00467290" w:rsidRPr="000D41DD" w:rsidRDefault="00467290" w:rsidP="00AA55D7">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0E071F4C" w14:textId="77777777" w:rsidR="00467290" w:rsidRPr="000D41DD" w:rsidRDefault="00467290" w:rsidP="00AA55D7">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42486F11" w14:textId="77777777" w:rsidR="00467290" w:rsidRPr="000D41DD" w:rsidRDefault="00467290" w:rsidP="00AA55D7">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6FD9AB73" w14:textId="77777777" w:rsidR="00467290" w:rsidRPr="000D41DD" w:rsidRDefault="00467290" w:rsidP="00AA55D7">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0C935789" w14:textId="77777777" w:rsidR="00467290" w:rsidRPr="000D41DD" w:rsidRDefault="00467290" w:rsidP="00AA55D7">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0B91E6E2" w14:textId="77777777" w:rsidR="00467290" w:rsidRPr="000D41DD" w:rsidRDefault="00467290" w:rsidP="00AA55D7">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775323D8" w14:textId="77777777" w:rsidR="00467290" w:rsidRPr="000D41DD" w:rsidRDefault="00467290" w:rsidP="00AA55D7">
            <w:pPr>
              <w:pStyle w:val="TAL"/>
              <w:jc w:val="right"/>
              <w:rPr>
                <w:rFonts w:eastAsia="Batang"/>
                <w:sz w:val="16"/>
                <w:szCs w:val="16"/>
              </w:rPr>
            </w:pPr>
            <w:r w:rsidRPr="000D41DD">
              <w:rPr>
                <w:rFonts w:eastAsia="Batang"/>
                <w:sz w:val="16"/>
                <w:szCs w:val="16"/>
              </w:rPr>
              <w:t>497</w:t>
            </w:r>
          </w:p>
        </w:tc>
      </w:tr>
      <w:tr w:rsidR="00467290" w:rsidRPr="00686551" w14:paraId="7F0C8E67" w14:textId="77777777" w:rsidTr="00AA55D7">
        <w:trPr>
          <w:cantSplit/>
          <w:jc w:val="center"/>
        </w:trPr>
        <w:tc>
          <w:tcPr>
            <w:tcW w:w="899" w:type="dxa"/>
            <w:shd w:val="clear" w:color="auto" w:fill="auto"/>
            <w:tcMar>
              <w:left w:w="57" w:type="dxa"/>
              <w:right w:w="57" w:type="dxa"/>
            </w:tcMar>
          </w:tcPr>
          <w:p w14:paraId="65822FEB"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4E7534EB" w14:textId="77777777" w:rsidR="00467290" w:rsidRPr="000D41DD" w:rsidRDefault="00467290" w:rsidP="00AA55D7">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017C0074" w14:textId="77777777" w:rsidR="00467290" w:rsidRPr="000D41DD" w:rsidRDefault="00467290" w:rsidP="00AA55D7">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0D2A16E5" w14:textId="77777777" w:rsidR="00467290" w:rsidRPr="000D41DD" w:rsidRDefault="00467290" w:rsidP="00AA55D7">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22BCFDE0" w14:textId="77777777" w:rsidR="00467290" w:rsidRPr="000D41DD" w:rsidRDefault="00467290" w:rsidP="00AA55D7">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47643F92" w14:textId="77777777" w:rsidR="00467290" w:rsidRPr="000D41DD" w:rsidRDefault="00467290" w:rsidP="00AA55D7">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6BE7A747" w14:textId="77777777" w:rsidR="00467290" w:rsidRPr="000D41DD" w:rsidRDefault="00467290" w:rsidP="00AA55D7">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31095238" w14:textId="77777777" w:rsidR="00467290" w:rsidRPr="000D41DD" w:rsidRDefault="00467290" w:rsidP="00AA55D7">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4DA3F8E6" w14:textId="77777777" w:rsidR="00467290" w:rsidRPr="000D41DD" w:rsidRDefault="00467290" w:rsidP="00AA55D7">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26905F21" w14:textId="77777777" w:rsidR="00467290" w:rsidRPr="000D41DD" w:rsidRDefault="00467290" w:rsidP="00AA55D7">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0B9E4B16" w14:textId="77777777" w:rsidR="00467290" w:rsidRPr="000D41DD" w:rsidRDefault="00467290" w:rsidP="00AA55D7">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52B33327" w14:textId="77777777" w:rsidR="00467290" w:rsidRPr="000D41DD" w:rsidRDefault="00467290" w:rsidP="00AA55D7">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3FBE46CB" w14:textId="77777777" w:rsidR="00467290" w:rsidRPr="000D41DD" w:rsidRDefault="00467290" w:rsidP="00AA55D7">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01AEBB9B" w14:textId="77777777" w:rsidR="00467290" w:rsidRPr="000D41DD" w:rsidRDefault="00467290" w:rsidP="00AA55D7">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275FE554" w14:textId="77777777" w:rsidR="00467290" w:rsidRPr="000D41DD" w:rsidRDefault="00467290" w:rsidP="00AA55D7">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24ED8DF4" w14:textId="77777777" w:rsidR="00467290" w:rsidRPr="000D41DD" w:rsidRDefault="00467290" w:rsidP="00AA55D7">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486B8A3B" w14:textId="77777777" w:rsidR="00467290" w:rsidRPr="000D41DD" w:rsidRDefault="00467290" w:rsidP="00AA55D7">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60A2C2F0" w14:textId="77777777" w:rsidR="00467290" w:rsidRPr="000D41DD" w:rsidRDefault="00467290" w:rsidP="00AA55D7">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5F1D524B" w14:textId="77777777" w:rsidR="00467290" w:rsidRPr="000D41DD" w:rsidRDefault="00467290" w:rsidP="00AA55D7">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02EAF0AD" w14:textId="77777777" w:rsidR="00467290" w:rsidRPr="000D41DD" w:rsidRDefault="00467290" w:rsidP="00AA55D7">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A1FBFC5" w14:textId="77777777" w:rsidR="00467290" w:rsidRPr="000D41DD" w:rsidRDefault="00467290" w:rsidP="00AA55D7">
            <w:pPr>
              <w:pStyle w:val="TAL"/>
              <w:jc w:val="right"/>
              <w:rPr>
                <w:rFonts w:eastAsia="Batang"/>
                <w:sz w:val="16"/>
                <w:szCs w:val="16"/>
              </w:rPr>
            </w:pPr>
            <w:r w:rsidRPr="000D41DD">
              <w:rPr>
                <w:rFonts w:eastAsia="Batang"/>
                <w:sz w:val="16"/>
                <w:szCs w:val="16"/>
              </w:rPr>
              <w:t>605</w:t>
            </w:r>
          </w:p>
        </w:tc>
      </w:tr>
      <w:tr w:rsidR="00467290" w:rsidRPr="00686551" w14:paraId="33CA6CC5" w14:textId="77777777" w:rsidTr="00AA55D7">
        <w:trPr>
          <w:cantSplit/>
          <w:jc w:val="center"/>
        </w:trPr>
        <w:tc>
          <w:tcPr>
            <w:tcW w:w="899" w:type="dxa"/>
            <w:shd w:val="clear" w:color="auto" w:fill="auto"/>
            <w:tcMar>
              <w:left w:w="57" w:type="dxa"/>
              <w:right w:w="57" w:type="dxa"/>
            </w:tcMar>
          </w:tcPr>
          <w:p w14:paraId="1FC0123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268704C6" w14:textId="77777777" w:rsidR="00467290" w:rsidRPr="000D41DD" w:rsidRDefault="00467290" w:rsidP="00AA55D7">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24CED608" w14:textId="77777777" w:rsidR="00467290" w:rsidRPr="000D41DD" w:rsidRDefault="00467290" w:rsidP="00AA55D7">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2DF5A9EE" w14:textId="77777777" w:rsidR="00467290" w:rsidRPr="000D41DD" w:rsidRDefault="00467290" w:rsidP="00AA55D7">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4484CBB4" w14:textId="77777777" w:rsidR="00467290" w:rsidRPr="000D41DD" w:rsidRDefault="00467290" w:rsidP="00AA55D7">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358793BB" w14:textId="77777777" w:rsidR="00467290" w:rsidRPr="000D41DD" w:rsidRDefault="00467290" w:rsidP="00AA55D7">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2D3B3085" w14:textId="77777777" w:rsidR="00467290" w:rsidRPr="000D41DD" w:rsidRDefault="00467290" w:rsidP="00AA55D7">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2C13203" w14:textId="77777777" w:rsidR="00467290" w:rsidRPr="000D41DD" w:rsidRDefault="00467290" w:rsidP="00AA55D7">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58A872CE" w14:textId="77777777" w:rsidR="00467290" w:rsidRPr="000D41DD" w:rsidRDefault="00467290" w:rsidP="00AA55D7">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5149413F" w14:textId="77777777" w:rsidR="00467290" w:rsidRPr="000D41DD" w:rsidRDefault="00467290" w:rsidP="00AA55D7">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258E3C2" w14:textId="77777777" w:rsidR="00467290" w:rsidRPr="000D41DD" w:rsidRDefault="00467290" w:rsidP="00AA55D7">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27264319" w14:textId="77777777" w:rsidR="00467290" w:rsidRPr="000D41DD" w:rsidRDefault="00467290" w:rsidP="00AA55D7">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1E8E3B7" w14:textId="77777777" w:rsidR="00467290" w:rsidRPr="000D41DD" w:rsidRDefault="00467290" w:rsidP="00AA55D7">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5E748E7D" w14:textId="77777777" w:rsidR="00467290" w:rsidRPr="000D41DD" w:rsidRDefault="00467290" w:rsidP="00AA55D7">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388B354B" w14:textId="77777777" w:rsidR="00467290" w:rsidRPr="000D41DD" w:rsidRDefault="00467290" w:rsidP="00AA55D7">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4F884D98" w14:textId="77777777" w:rsidR="00467290" w:rsidRPr="000D41DD" w:rsidRDefault="00467290" w:rsidP="00AA55D7">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3B15A7C5" w14:textId="77777777" w:rsidR="00467290" w:rsidRPr="000D41DD" w:rsidRDefault="00467290" w:rsidP="00AA55D7">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48D20B74" w14:textId="77777777" w:rsidR="00467290" w:rsidRPr="000D41DD" w:rsidRDefault="00467290" w:rsidP="00AA55D7">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3D0E47A5" w14:textId="77777777" w:rsidR="00467290" w:rsidRPr="000D41DD" w:rsidRDefault="00467290" w:rsidP="00AA55D7">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67DF4AFF" w14:textId="77777777" w:rsidR="00467290" w:rsidRPr="000D41DD" w:rsidRDefault="00467290" w:rsidP="00AA55D7">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7C4D1277" w14:textId="77777777" w:rsidR="00467290" w:rsidRPr="000D41DD" w:rsidRDefault="00467290" w:rsidP="00AA55D7">
            <w:pPr>
              <w:pStyle w:val="TAL"/>
              <w:jc w:val="right"/>
              <w:rPr>
                <w:rFonts w:eastAsia="Batang"/>
                <w:sz w:val="16"/>
                <w:szCs w:val="16"/>
              </w:rPr>
            </w:pPr>
            <w:r w:rsidRPr="000D41DD">
              <w:rPr>
                <w:rFonts w:eastAsia="Batang"/>
                <w:sz w:val="16"/>
                <w:szCs w:val="16"/>
              </w:rPr>
              <w:t>436</w:t>
            </w:r>
          </w:p>
        </w:tc>
      </w:tr>
      <w:tr w:rsidR="00467290" w:rsidRPr="00686551" w14:paraId="6C515F65" w14:textId="77777777" w:rsidTr="00AA55D7">
        <w:trPr>
          <w:cantSplit/>
          <w:jc w:val="center"/>
        </w:trPr>
        <w:tc>
          <w:tcPr>
            <w:tcW w:w="899" w:type="dxa"/>
            <w:shd w:val="clear" w:color="auto" w:fill="auto"/>
            <w:tcMar>
              <w:left w:w="57" w:type="dxa"/>
              <w:right w:w="57" w:type="dxa"/>
            </w:tcMar>
          </w:tcPr>
          <w:p w14:paraId="77BBA00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73F7EE6F" w14:textId="77777777" w:rsidR="00467290" w:rsidRPr="000D41DD" w:rsidRDefault="00467290" w:rsidP="00AA55D7">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0982FEC1" w14:textId="77777777" w:rsidR="00467290" w:rsidRPr="000D41DD" w:rsidRDefault="00467290" w:rsidP="00AA55D7">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0173F148" w14:textId="77777777" w:rsidR="00467290" w:rsidRPr="000D41DD" w:rsidRDefault="00467290" w:rsidP="00AA55D7">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57FC0F5A" w14:textId="77777777" w:rsidR="00467290" w:rsidRPr="000D41DD" w:rsidRDefault="00467290" w:rsidP="00AA55D7">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7BE5D260" w14:textId="77777777" w:rsidR="00467290" w:rsidRPr="000D41DD" w:rsidRDefault="00467290" w:rsidP="00AA55D7">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3AC49AA5" w14:textId="77777777" w:rsidR="00467290" w:rsidRPr="000D41DD" w:rsidRDefault="00467290" w:rsidP="00AA55D7">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236D89D4" w14:textId="77777777" w:rsidR="00467290" w:rsidRPr="000D41DD" w:rsidRDefault="00467290" w:rsidP="00AA55D7">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3C4D5458" w14:textId="77777777" w:rsidR="00467290" w:rsidRPr="000D41DD" w:rsidRDefault="00467290" w:rsidP="00AA55D7">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7DA994FF" w14:textId="77777777" w:rsidR="00467290" w:rsidRPr="000D41DD" w:rsidRDefault="00467290" w:rsidP="00AA55D7">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6DC60374" w14:textId="77777777" w:rsidR="00467290" w:rsidRPr="000D41DD" w:rsidRDefault="00467290" w:rsidP="00AA55D7">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607F6D0E" w14:textId="77777777" w:rsidR="00467290" w:rsidRPr="000D41DD" w:rsidRDefault="00467290" w:rsidP="00AA55D7">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13878BEE" w14:textId="77777777" w:rsidR="00467290" w:rsidRPr="000D41DD" w:rsidRDefault="00467290" w:rsidP="00AA55D7">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520FD4C5" w14:textId="77777777" w:rsidR="00467290" w:rsidRPr="000D41DD" w:rsidRDefault="00467290" w:rsidP="00AA55D7">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446262F5" w14:textId="77777777" w:rsidR="00467290" w:rsidRPr="000D41DD" w:rsidRDefault="00467290" w:rsidP="00AA55D7">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0D7B1F3C" w14:textId="77777777" w:rsidR="00467290" w:rsidRPr="000D41DD" w:rsidRDefault="00467290" w:rsidP="00AA55D7">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4769E630" w14:textId="77777777" w:rsidR="00467290" w:rsidRPr="000D41DD" w:rsidRDefault="00467290" w:rsidP="00AA55D7">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44B08B6A" w14:textId="77777777" w:rsidR="00467290" w:rsidRPr="000D41DD" w:rsidRDefault="00467290" w:rsidP="00AA55D7">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43E14264" w14:textId="77777777" w:rsidR="00467290" w:rsidRPr="000D41DD" w:rsidRDefault="00467290" w:rsidP="00AA55D7">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33BCCAD9" w14:textId="77777777" w:rsidR="00467290" w:rsidRPr="000D41DD" w:rsidRDefault="00467290" w:rsidP="00AA55D7">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6CBEBC79" w14:textId="77777777" w:rsidR="00467290" w:rsidRPr="000D41DD" w:rsidRDefault="00467290" w:rsidP="00AA55D7">
            <w:pPr>
              <w:pStyle w:val="TAL"/>
              <w:jc w:val="right"/>
              <w:rPr>
                <w:rFonts w:eastAsia="Batang"/>
                <w:sz w:val="16"/>
                <w:szCs w:val="16"/>
              </w:rPr>
            </w:pPr>
            <w:r w:rsidRPr="000D41DD">
              <w:rPr>
                <w:rFonts w:eastAsia="Batang"/>
                <w:sz w:val="16"/>
                <w:szCs w:val="16"/>
              </w:rPr>
              <w:t>494</w:t>
            </w:r>
          </w:p>
        </w:tc>
      </w:tr>
      <w:tr w:rsidR="00467290" w:rsidRPr="00686551" w14:paraId="72E38275" w14:textId="77777777" w:rsidTr="00AA55D7">
        <w:trPr>
          <w:cantSplit/>
          <w:jc w:val="center"/>
        </w:trPr>
        <w:tc>
          <w:tcPr>
            <w:tcW w:w="899" w:type="dxa"/>
            <w:shd w:val="clear" w:color="auto" w:fill="auto"/>
            <w:tcMar>
              <w:left w:w="57" w:type="dxa"/>
              <w:right w:w="57" w:type="dxa"/>
            </w:tcMar>
          </w:tcPr>
          <w:p w14:paraId="08C5A63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2185936C" w14:textId="77777777" w:rsidR="00467290" w:rsidRPr="000D41DD" w:rsidRDefault="00467290" w:rsidP="00AA55D7">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C75661C" w14:textId="77777777" w:rsidR="00467290" w:rsidRPr="000D41DD" w:rsidRDefault="00467290" w:rsidP="00AA55D7">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EDB0BC6" w14:textId="77777777" w:rsidR="00467290" w:rsidRPr="000D41DD" w:rsidRDefault="00467290" w:rsidP="00AA55D7">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145F8F56" w14:textId="77777777" w:rsidR="00467290" w:rsidRPr="000D41DD" w:rsidRDefault="00467290" w:rsidP="00AA55D7">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310A9901" w14:textId="77777777" w:rsidR="00467290" w:rsidRPr="000D41DD" w:rsidRDefault="00467290" w:rsidP="00AA55D7">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7E9C8F21" w14:textId="77777777" w:rsidR="00467290" w:rsidRPr="000D41DD" w:rsidRDefault="00467290" w:rsidP="00AA55D7">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572BE809" w14:textId="77777777" w:rsidR="00467290" w:rsidRPr="000D41DD" w:rsidRDefault="00467290" w:rsidP="00AA55D7">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4A7195A2" w14:textId="77777777" w:rsidR="00467290" w:rsidRPr="000D41DD" w:rsidRDefault="00467290" w:rsidP="00AA55D7">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2864511" w14:textId="77777777" w:rsidR="00467290" w:rsidRPr="000D41DD" w:rsidRDefault="00467290" w:rsidP="00AA55D7">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74144F26" w14:textId="77777777" w:rsidR="00467290" w:rsidRPr="000D41DD" w:rsidRDefault="00467290" w:rsidP="00AA55D7">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4A2D6AEE" w14:textId="77777777" w:rsidR="00467290" w:rsidRPr="000D41DD" w:rsidRDefault="00467290" w:rsidP="00AA55D7">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4B6BFC42" w14:textId="77777777" w:rsidR="00467290" w:rsidRPr="000D41DD" w:rsidRDefault="00467290" w:rsidP="00AA55D7">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08B95AFA" w14:textId="77777777" w:rsidR="00467290" w:rsidRPr="000D41DD" w:rsidRDefault="00467290" w:rsidP="00AA55D7">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49E3EAFB" w14:textId="77777777" w:rsidR="00467290" w:rsidRPr="000D41DD" w:rsidRDefault="00467290" w:rsidP="00AA55D7">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7BA87EF" w14:textId="77777777" w:rsidR="00467290" w:rsidRPr="000D41DD" w:rsidRDefault="00467290" w:rsidP="00AA55D7">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59FDB31D" w14:textId="77777777" w:rsidR="00467290" w:rsidRPr="000D41DD" w:rsidRDefault="00467290" w:rsidP="00AA55D7">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74CD50D3" w14:textId="77777777" w:rsidR="00467290" w:rsidRPr="000D41DD" w:rsidRDefault="00467290" w:rsidP="00AA55D7">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03A2A112" w14:textId="77777777" w:rsidR="00467290" w:rsidRPr="000D41DD" w:rsidRDefault="00467290" w:rsidP="00AA55D7">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1109F11B" w14:textId="77777777" w:rsidR="00467290" w:rsidRPr="000D41DD" w:rsidRDefault="00467290" w:rsidP="00AA55D7">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57349D0" w14:textId="77777777" w:rsidR="00467290" w:rsidRPr="000D41DD" w:rsidRDefault="00467290" w:rsidP="00AA55D7">
            <w:pPr>
              <w:pStyle w:val="TAL"/>
              <w:jc w:val="right"/>
              <w:rPr>
                <w:rFonts w:eastAsia="Batang"/>
                <w:sz w:val="16"/>
                <w:szCs w:val="16"/>
              </w:rPr>
            </w:pPr>
            <w:r w:rsidRPr="000D41DD">
              <w:rPr>
                <w:rFonts w:eastAsia="Batang"/>
                <w:sz w:val="16"/>
                <w:szCs w:val="16"/>
              </w:rPr>
              <w:t>439</w:t>
            </w:r>
          </w:p>
        </w:tc>
      </w:tr>
      <w:tr w:rsidR="00467290" w:rsidRPr="00686551" w14:paraId="218C049E" w14:textId="77777777" w:rsidTr="00AA55D7">
        <w:trPr>
          <w:cantSplit/>
          <w:jc w:val="center"/>
        </w:trPr>
        <w:tc>
          <w:tcPr>
            <w:tcW w:w="899" w:type="dxa"/>
            <w:shd w:val="clear" w:color="auto" w:fill="auto"/>
            <w:tcMar>
              <w:left w:w="57" w:type="dxa"/>
              <w:right w:w="57" w:type="dxa"/>
            </w:tcMar>
          </w:tcPr>
          <w:p w14:paraId="1D10B0CD"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245B6A56" w14:textId="77777777" w:rsidR="00467290" w:rsidRPr="000D41DD" w:rsidRDefault="00467290" w:rsidP="00AA55D7">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620B321E" w14:textId="77777777" w:rsidR="00467290" w:rsidRPr="000D41DD" w:rsidRDefault="00467290" w:rsidP="00AA55D7">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628E90AC" w14:textId="77777777" w:rsidR="00467290" w:rsidRPr="000D41DD" w:rsidRDefault="00467290" w:rsidP="00AA55D7">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2510648" w14:textId="77777777" w:rsidR="00467290" w:rsidRPr="000D41DD" w:rsidRDefault="00467290" w:rsidP="00AA55D7">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96AABEE" w14:textId="77777777" w:rsidR="00467290" w:rsidRPr="000D41DD" w:rsidRDefault="00467290" w:rsidP="00AA55D7">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1C52B702" w14:textId="77777777" w:rsidR="00467290" w:rsidRPr="000D41DD" w:rsidRDefault="00467290" w:rsidP="00AA55D7">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2C4390A2" w14:textId="77777777" w:rsidR="00467290" w:rsidRPr="000D41DD" w:rsidRDefault="00467290" w:rsidP="00AA55D7">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7106693" w14:textId="77777777" w:rsidR="00467290" w:rsidRPr="000D41DD" w:rsidRDefault="00467290" w:rsidP="00AA55D7">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0B3BF96F" w14:textId="77777777" w:rsidR="00467290" w:rsidRPr="000D41DD" w:rsidRDefault="00467290" w:rsidP="00AA55D7">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16DCDD9C" w14:textId="77777777" w:rsidR="00467290" w:rsidRPr="000D41DD" w:rsidRDefault="00467290" w:rsidP="00AA55D7">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322E6BAF" w14:textId="77777777" w:rsidR="00467290" w:rsidRPr="000D41DD" w:rsidRDefault="00467290" w:rsidP="00AA55D7">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39E5F363" w14:textId="77777777" w:rsidR="00467290" w:rsidRPr="000D41DD" w:rsidRDefault="00467290" w:rsidP="00AA55D7">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5B6FC80" w14:textId="77777777" w:rsidR="00467290" w:rsidRPr="000D41DD" w:rsidRDefault="00467290" w:rsidP="00AA55D7">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180184AF" w14:textId="77777777" w:rsidR="00467290" w:rsidRPr="000D41DD" w:rsidRDefault="00467290" w:rsidP="00AA55D7">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0D4BDA4F" w14:textId="77777777" w:rsidR="00467290" w:rsidRPr="000D41DD" w:rsidRDefault="00467290" w:rsidP="00AA55D7">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3202CD09" w14:textId="77777777" w:rsidR="00467290" w:rsidRPr="000D41DD" w:rsidRDefault="00467290" w:rsidP="00AA55D7">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30809EEC" w14:textId="77777777" w:rsidR="00467290" w:rsidRPr="000D41DD" w:rsidRDefault="00467290" w:rsidP="00AA55D7">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515D969B" w14:textId="77777777" w:rsidR="00467290" w:rsidRPr="000D41DD" w:rsidRDefault="00467290" w:rsidP="00AA55D7">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0E678E1B" w14:textId="77777777" w:rsidR="00467290" w:rsidRPr="000D41DD" w:rsidRDefault="00467290" w:rsidP="00AA55D7">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35C35476" w14:textId="77777777" w:rsidR="00467290" w:rsidRPr="000D41DD" w:rsidRDefault="00467290" w:rsidP="00AA55D7">
            <w:pPr>
              <w:pStyle w:val="TAL"/>
              <w:jc w:val="right"/>
              <w:rPr>
                <w:rFonts w:eastAsia="Batang"/>
                <w:sz w:val="16"/>
                <w:szCs w:val="16"/>
              </w:rPr>
            </w:pPr>
            <w:r w:rsidRPr="000D41DD">
              <w:rPr>
                <w:rFonts w:eastAsia="Batang"/>
                <w:sz w:val="16"/>
                <w:szCs w:val="16"/>
              </w:rPr>
              <w:t>430</w:t>
            </w:r>
          </w:p>
        </w:tc>
      </w:tr>
      <w:tr w:rsidR="00467290" w:rsidRPr="00686551" w14:paraId="76A75459" w14:textId="77777777" w:rsidTr="00AA55D7">
        <w:trPr>
          <w:cantSplit/>
          <w:jc w:val="center"/>
        </w:trPr>
        <w:tc>
          <w:tcPr>
            <w:tcW w:w="899" w:type="dxa"/>
            <w:shd w:val="clear" w:color="auto" w:fill="auto"/>
            <w:tcMar>
              <w:left w:w="57" w:type="dxa"/>
              <w:right w:w="57" w:type="dxa"/>
            </w:tcMar>
          </w:tcPr>
          <w:p w14:paraId="1399DB6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10827BCC" w14:textId="77777777" w:rsidR="00467290" w:rsidRPr="000D41DD" w:rsidRDefault="00467290" w:rsidP="00AA55D7">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78D40D3C" w14:textId="77777777" w:rsidR="00467290" w:rsidRPr="000D41DD" w:rsidRDefault="00467290" w:rsidP="00AA55D7">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7A0CA59D" w14:textId="77777777" w:rsidR="00467290" w:rsidRPr="000D41DD" w:rsidRDefault="00467290" w:rsidP="00AA55D7">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523A6AC0" w14:textId="77777777" w:rsidR="00467290" w:rsidRPr="000D41DD" w:rsidRDefault="00467290" w:rsidP="00AA55D7">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261E2530" w14:textId="77777777" w:rsidR="00467290" w:rsidRPr="000D41DD" w:rsidRDefault="00467290" w:rsidP="00AA55D7">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6D856951" w14:textId="77777777" w:rsidR="00467290" w:rsidRPr="000D41DD" w:rsidRDefault="00467290" w:rsidP="00AA55D7">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3226422F" w14:textId="77777777" w:rsidR="00467290" w:rsidRPr="000D41DD" w:rsidRDefault="00467290" w:rsidP="00AA55D7">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00C5E55C" w14:textId="77777777" w:rsidR="00467290" w:rsidRPr="000D41DD" w:rsidRDefault="00467290" w:rsidP="00AA55D7">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42FCBD8F" w14:textId="77777777" w:rsidR="00467290" w:rsidRPr="000D41DD" w:rsidRDefault="00467290" w:rsidP="00AA55D7">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7500E732" w14:textId="77777777" w:rsidR="00467290" w:rsidRPr="000D41DD" w:rsidRDefault="00467290" w:rsidP="00AA55D7">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3EB26313" w14:textId="77777777" w:rsidR="00467290" w:rsidRPr="000D41DD" w:rsidRDefault="00467290" w:rsidP="00AA55D7">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5C8F97C2" w14:textId="77777777" w:rsidR="00467290" w:rsidRPr="000D41DD" w:rsidRDefault="00467290" w:rsidP="00AA55D7">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0BBDCEBD" w14:textId="77777777" w:rsidR="00467290" w:rsidRPr="000D41DD" w:rsidRDefault="00467290" w:rsidP="00AA55D7">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BB0D34C" w14:textId="77777777" w:rsidR="00467290" w:rsidRPr="000D41DD" w:rsidRDefault="00467290" w:rsidP="00AA55D7">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19A6CBA6" w14:textId="77777777" w:rsidR="00467290" w:rsidRPr="000D41DD" w:rsidRDefault="00467290" w:rsidP="00AA55D7">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2EDF6C42" w14:textId="77777777" w:rsidR="00467290" w:rsidRPr="000D41DD" w:rsidRDefault="00467290" w:rsidP="00AA55D7">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4C48E85B" w14:textId="77777777" w:rsidR="00467290" w:rsidRPr="000D41DD" w:rsidRDefault="00467290" w:rsidP="00AA55D7">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406D6BC" w14:textId="77777777" w:rsidR="00467290" w:rsidRPr="000D41DD" w:rsidRDefault="00467290" w:rsidP="00AA55D7">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35689E73" w14:textId="77777777" w:rsidR="00467290" w:rsidRPr="000D41DD" w:rsidRDefault="00467290" w:rsidP="00AA55D7">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09936571" w14:textId="77777777" w:rsidR="00467290" w:rsidRPr="000D41DD" w:rsidRDefault="00467290" w:rsidP="00AA55D7">
            <w:pPr>
              <w:pStyle w:val="TAL"/>
              <w:jc w:val="right"/>
              <w:rPr>
                <w:rFonts w:eastAsia="Batang"/>
                <w:sz w:val="16"/>
                <w:szCs w:val="16"/>
              </w:rPr>
            </w:pPr>
            <w:r w:rsidRPr="000D41DD">
              <w:rPr>
                <w:rFonts w:eastAsia="Batang"/>
                <w:sz w:val="16"/>
                <w:szCs w:val="16"/>
              </w:rPr>
              <w:t>471</w:t>
            </w:r>
          </w:p>
        </w:tc>
      </w:tr>
      <w:tr w:rsidR="00467290" w:rsidRPr="00686551" w14:paraId="203F892A" w14:textId="77777777" w:rsidTr="00AA55D7">
        <w:trPr>
          <w:cantSplit/>
          <w:jc w:val="center"/>
        </w:trPr>
        <w:tc>
          <w:tcPr>
            <w:tcW w:w="899" w:type="dxa"/>
            <w:shd w:val="clear" w:color="auto" w:fill="auto"/>
            <w:tcMar>
              <w:left w:w="57" w:type="dxa"/>
              <w:right w:w="57" w:type="dxa"/>
            </w:tcMar>
          </w:tcPr>
          <w:p w14:paraId="0C5BD24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399F59BE" w14:textId="77777777" w:rsidR="00467290" w:rsidRPr="000D41DD" w:rsidRDefault="00467290" w:rsidP="00AA55D7">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3142A757" w14:textId="77777777" w:rsidR="00467290" w:rsidRPr="000D41DD" w:rsidRDefault="00467290" w:rsidP="00AA55D7">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651A7BDC" w14:textId="77777777" w:rsidR="00467290" w:rsidRPr="000D41DD" w:rsidRDefault="00467290" w:rsidP="00AA55D7">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440E9D29" w14:textId="77777777" w:rsidR="00467290" w:rsidRPr="000D41DD" w:rsidRDefault="00467290" w:rsidP="00AA55D7">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7FAFF97E" w14:textId="77777777" w:rsidR="00467290" w:rsidRPr="000D41DD" w:rsidRDefault="00467290" w:rsidP="00AA55D7">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1D03618B" w14:textId="77777777" w:rsidR="00467290" w:rsidRPr="000D41DD" w:rsidRDefault="00467290" w:rsidP="00AA55D7">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5C1D442" w14:textId="77777777" w:rsidR="00467290" w:rsidRPr="000D41DD" w:rsidRDefault="00467290" w:rsidP="00AA55D7">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17F8BBC0" w14:textId="77777777" w:rsidR="00467290" w:rsidRPr="000D41DD" w:rsidRDefault="00467290" w:rsidP="00AA55D7">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3C476B13" w14:textId="77777777" w:rsidR="00467290" w:rsidRPr="000D41DD" w:rsidRDefault="00467290" w:rsidP="00AA55D7">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1AE385D5" w14:textId="77777777" w:rsidR="00467290" w:rsidRPr="000D41DD" w:rsidRDefault="00467290" w:rsidP="00AA55D7">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2591EC43" w14:textId="77777777" w:rsidR="00467290" w:rsidRPr="000D41DD" w:rsidRDefault="00467290" w:rsidP="00AA55D7">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6A217C70" w14:textId="77777777" w:rsidR="00467290" w:rsidRPr="000D41DD" w:rsidRDefault="00467290" w:rsidP="00AA55D7">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1AFB413" w14:textId="77777777" w:rsidR="00467290" w:rsidRPr="000D41DD" w:rsidRDefault="00467290" w:rsidP="00AA55D7">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6C9BF924" w14:textId="77777777" w:rsidR="00467290" w:rsidRPr="000D41DD" w:rsidRDefault="00467290" w:rsidP="00AA55D7">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36B1DBC8" w14:textId="77777777" w:rsidR="00467290" w:rsidRPr="000D41DD" w:rsidRDefault="00467290" w:rsidP="00AA55D7">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60494B51" w14:textId="77777777" w:rsidR="00467290" w:rsidRPr="000D41DD" w:rsidRDefault="00467290" w:rsidP="00AA55D7">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76DB3D16" w14:textId="77777777" w:rsidR="00467290" w:rsidRPr="000D41DD" w:rsidRDefault="00467290" w:rsidP="00AA55D7">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53C36CF4" w14:textId="77777777" w:rsidR="00467290" w:rsidRPr="000D41DD" w:rsidRDefault="00467290" w:rsidP="00AA55D7">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0B379F24" w14:textId="77777777" w:rsidR="00467290" w:rsidRPr="000D41DD" w:rsidRDefault="00467290" w:rsidP="00AA55D7">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6FE0DB07" w14:textId="77777777" w:rsidR="00467290" w:rsidRPr="000D41DD" w:rsidRDefault="00467290" w:rsidP="00AA55D7">
            <w:pPr>
              <w:pStyle w:val="TAL"/>
              <w:jc w:val="right"/>
              <w:rPr>
                <w:rFonts w:eastAsia="Batang"/>
                <w:sz w:val="16"/>
                <w:szCs w:val="16"/>
              </w:rPr>
            </w:pPr>
            <w:r w:rsidRPr="000D41DD">
              <w:rPr>
                <w:rFonts w:eastAsia="Batang"/>
                <w:sz w:val="16"/>
                <w:szCs w:val="16"/>
              </w:rPr>
              <w:t>522</w:t>
            </w:r>
          </w:p>
        </w:tc>
      </w:tr>
      <w:tr w:rsidR="00467290" w:rsidRPr="00686551" w14:paraId="56EF4F39" w14:textId="77777777" w:rsidTr="00AA55D7">
        <w:trPr>
          <w:cantSplit/>
          <w:jc w:val="center"/>
        </w:trPr>
        <w:tc>
          <w:tcPr>
            <w:tcW w:w="899" w:type="dxa"/>
            <w:shd w:val="clear" w:color="auto" w:fill="auto"/>
            <w:tcMar>
              <w:left w:w="57" w:type="dxa"/>
              <w:right w:w="57" w:type="dxa"/>
            </w:tcMar>
          </w:tcPr>
          <w:p w14:paraId="407DE03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380F23D3" w14:textId="77777777" w:rsidR="00467290" w:rsidRPr="000D41DD" w:rsidRDefault="00467290" w:rsidP="00AA55D7">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37DE35F0" w14:textId="77777777" w:rsidR="00467290" w:rsidRPr="000D41DD" w:rsidRDefault="00467290" w:rsidP="00AA55D7">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2C7FB52" w14:textId="77777777" w:rsidR="00467290" w:rsidRPr="000D41DD" w:rsidRDefault="00467290" w:rsidP="00AA55D7">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2D016F67" w14:textId="77777777" w:rsidR="00467290" w:rsidRPr="000D41DD" w:rsidRDefault="00467290" w:rsidP="00AA55D7">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2B1B8A80" w14:textId="77777777" w:rsidR="00467290" w:rsidRPr="000D41DD" w:rsidRDefault="00467290" w:rsidP="00AA55D7">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5A9D204C" w14:textId="77777777" w:rsidR="00467290" w:rsidRPr="000D41DD" w:rsidRDefault="00467290" w:rsidP="00AA55D7">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8ECEE9B" w14:textId="77777777" w:rsidR="00467290" w:rsidRPr="000D41DD" w:rsidRDefault="00467290" w:rsidP="00AA55D7">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148A98D6" w14:textId="77777777" w:rsidR="00467290" w:rsidRPr="000D41DD" w:rsidRDefault="00467290" w:rsidP="00AA55D7">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24160C21" w14:textId="77777777" w:rsidR="00467290" w:rsidRPr="000D41DD" w:rsidRDefault="00467290" w:rsidP="00AA55D7">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7CDC2547" w14:textId="77777777" w:rsidR="00467290" w:rsidRPr="000D41DD" w:rsidRDefault="00467290" w:rsidP="00AA55D7">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248F0616" w14:textId="77777777" w:rsidR="00467290" w:rsidRPr="000D41DD" w:rsidRDefault="00467290" w:rsidP="00AA55D7">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1DE9460C" w14:textId="77777777" w:rsidR="00467290" w:rsidRPr="000D41DD" w:rsidRDefault="00467290" w:rsidP="00AA55D7">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930FBD9" w14:textId="77777777" w:rsidR="00467290" w:rsidRPr="000D41DD" w:rsidRDefault="00467290" w:rsidP="00AA55D7">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073A843C" w14:textId="77777777" w:rsidR="00467290" w:rsidRPr="000D41DD" w:rsidRDefault="00467290" w:rsidP="00AA55D7">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6AEFA173" w14:textId="77777777" w:rsidR="00467290" w:rsidRPr="000D41DD" w:rsidRDefault="00467290" w:rsidP="00AA55D7">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0611A6B3" w14:textId="77777777" w:rsidR="00467290" w:rsidRPr="000D41DD" w:rsidRDefault="00467290" w:rsidP="00AA55D7">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6E34E67C" w14:textId="77777777" w:rsidR="00467290" w:rsidRPr="000D41DD" w:rsidRDefault="00467290" w:rsidP="00AA55D7">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7E7B0B7E" w14:textId="77777777" w:rsidR="00467290" w:rsidRPr="000D41DD" w:rsidRDefault="00467290" w:rsidP="00AA55D7">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5174E911" w14:textId="77777777" w:rsidR="00467290" w:rsidRPr="000D41DD" w:rsidRDefault="00467290" w:rsidP="00AA55D7">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0D1E1A9A" w14:textId="77777777" w:rsidR="00467290" w:rsidRPr="000D41DD" w:rsidRDefault="00467290" w:rsidP="00AA55D7">
            <w:pPr>
              <w:pStyle w:val="TAL"/>
              <w:jc w:val="right"/>
              <w:rPr>
                <w:rFonts w:eastAsia="Batang"/>
                <w:sz w:val="16"/>
                <w:szCs w:val="16"/>
              </w:rPr>
            </w:pPr>
            <w:r w:rsidRPr="000D41DD">
              <w:rPr>
                <w:rFonts w:eastAsia="Batang"/>
                <w:sz w:val="16"/>
                <w:szCs w:val="16"/>
              </w:rPr>
              <w:t>434</w:t>
            </w:r>
          </w:p>
        </w:tc>
      </w:tr>
      <w:tr w:rsidR="00467290" w:rsidRPr="00686551" w14:paraId="54FA377E" w14:textId="77777777" w:rsidTr="00AA55D7">
        <w:trPr>
          <w:cantSplit/>
          <w:jc w:val="center"/>
        </w:trPr>
        <w:tc>
          <w:tcPr>
            <w:tcW w:w="899" w:type="dxa"/>
            <w:shd w:val="clear" w:color="auto" w:fill="auto"/>
            <w:tcMar>
              <w:left w:w="57" w:type="dxa"/>
              <w:right w:w="57" w:type="dxa"/>
            </w:tcMar>
          </w:tcPr>
          <w:p w14:paraId="35BF3046" w14:textId="77777777" w:rsidR="00467290" w:rsidRPr="000D41DD" w:rsidRDefault="00467290" w:rsidP="00AA55D7">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02ABBCDC" w14:textId="77777777" w:rsidR="00467290" w:rsidRPr="000D41DD" w:rsidRDefault="00467290" w:rsidP="00AA55D7">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1178E5B8" w14:textId="77777777" w:rsidR="00467290" w:rsidRPr="000D41DD" w:rsidRDefault="00467290" w:rsidP="00AA55D7">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611743F" w14:textId="77777777" w:rsidR="00467290" w:rsidRPr="000D41DD" w:rsidRDefault="00467290" w:rsidP="00AA55D7">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46A592C4" w14:textId="77777777" w:rsidR="00467290" w:rsidRPr="000D41DD" w:rsidRDefault="00467290" w:rsidP="00AA55D7">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58FC4909" w14:textId="77777777" w:rsidR="00467290" w:rsidRPr="000D41DD" w:rsidRDefault="00467290" w:rsidP="00AA55D7">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618AC452" w14:textId="77777777" w:rsidR="00467290" w:rsidRPr="000D41DD" w:rsidRDefault="00467290" w:rsidP="00AA55D7">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239A66C4" w14:textId="77777777" w:rsidR="00467290" w:rsidRPr="000D41DD" w:rsidRDefault="00467290" w:rsidP="00AA55D7">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75653309" w14:textId="77777777" w:rsidR="00467290" w:rsidRPr="000D41DD" w:rsidRDefault="00467290" w:rsidP="00AA55D7">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4663C533" w14:textId="77777777" w:rsidR="00467290" w:rsidRPr="000D41DD" w:rsidRDefault="00467290" w:rsidP="00AA55D7">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7C9102C6" w14:textId="77777777" w:rsidR="00467290" w:rsidRPr="000D41DD" w:rsidRDefault="00467290" w:rsidP="00AA55D7">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6224708C" w14:textId="77777777" w:rsidR="00467290" w:rsidRPr="000D41DD" w:rsidRDefault="00467290" w:rsidP="00AA55D7">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2AFE8633" w14:textId="77777777" w:rsidR="00467290" w:rsidRPr="000D41DD" w:rsidRDefault="00467290" w:rsidP="00AA55D7">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016F161E" w14:textId="77777777" w:rsidR="00467290" w:rsidRPr="000D41DD" w:rsidRDefault="00467290" w:rsidP="00AA55D7">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DB02A3C" w14:textId="77777777" w:rsidR="00467290" w:rsidRPr="000D41DD" w:rsidRDefault="00467290" w:rsidP="00AA55D7">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A50EF28" w14:textId="77777777" w:rsidR="00467290" w:rsidRPr="000D41DD" w:rsidRDefault="00467290" w:rsidP="00AA55D7">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DF388B7" w14:textId="77777777" w:rsidR="00467290" w:rsidRPr="000D41DD" w:rsidRDefault="00467290" w:rsidP="00AA55D7">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62D0B8FF" w14:textId="77777777" w:rsidR="00467290" w:rsidRPr="000D41DD" w:rsidRDefault="00467290" w:rsidP="00AA55D7">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7C55EEFE" w14:textId="77777777" w:rsidR="00467290" w:rsidRPr="000D41DD" w:rsidRDefault="00467290" w:rsidP="00AA55D7">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07BE76BF" w14:textId="77777777" w:rsidR="00467290" w:rsidRPr="000D41DD" w:rsidRDefault="00467290" w:rsidP="00AA55D7">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30DE233A" w14:textId="77777777" w:rsidR="00467290" w:rsidRPr="000D41DD" w:rsidRDefault="00467290" w:rsidP="00AA55D7">
            <w:pPr>
              <w:pStyle w:val="TAL"/>
              <w:jc w:val="right"/>
              <w:rPr>
                <w:rFonts w:eastAsia="Batang"/>
                <w:sz w:val="16"/>
                <w:szCs w:val="16"/>
              </w:rPr>
            </w:pPr>
            <w:r w:rsidRPr="000D41DD">
              <w:rPr>
                <w:rFonts w:eastAsia="Batang"/>
                <w:sz w:val="16"/>
                <w:szCs w:val="16"/>
              </w:rPr>
              <w:t>543</w:t>
            </w:r>
          </w:p>
        </w:tc>
      </w:tr>
      <w:tr w:rsidR="00467290" w14:paraId="60B4B170" w14:textId="77777777" w:rsidTr="00AA55D7">
        <w:trPr>
          <w:cantSplit/>
          <w:jc w:val="center"/>
        </w:trPr>
        <w:tc>
          <w:tcPr>
            <w:tcW w:w="899" w:type="dxa"/>
            <w:shd w:val="clear" w:color="auto" w:fill="auto"/>
            <w:tcMar>
              <w:left w:w="57" w:type="dxa"/>
              <w:right w:w="57" w:type="dxa"/>
            </w:tcMar>
          </w:tcPr>
          <w:p w14:paraId="1E2FCB4C" w14:textId="77777777" w:rsidR="00467290" w:rsidRPr="000D41DD" w:rsidRDefault="00467290" w:rsidP="00AA55D7">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2A96D304" w14:textId="77777777" w:rsidR="00467290" w:rsidRPr="000D41DD" w:rsidRDefault="00467290" w:rsidP="00AA55D7">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772A00F7" w14:textId="77777777" w:rsidR="00467290" w:rsidRPr="000D41DD" w:rsidRDefault="00467290" w:rsidP="00AA55D7">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2173ECA2" w14:textId="77777777" w:rsidR="00467290" w:rsidRPr="000D41DD" w:rsidRDefault="00467290" w:rsidP="00AA55D7">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749C1B7" w14:textId="77777777" w:rsidR="00467290" w:rsidRPr="000D41DD" w:rsidRDefault="00467290" w:rsidP="00AA55D7">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63997287" w14:textId="77777777" w:rsidR="00467290" w:rsidRPr="000D41DD" w:rsidRDefault="00467290" w:rsidP="00AA55D7">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10CB985C" w14:textId="77777777" w:rsidR="00467290" w:rsidRPr="000D41DD" w:rsidRDefault="00467290" w:rsidP="00AA55D7">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6DA0C9CD" w14:textId="77777777" w:rsidR="00467290" w:rsidRPr="000D41DD" w:rsidRDefault="00467290" w:rsidP="00AA55D7">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4C6AA925" w14:textId="77777777" w:rsidR="00467290" w:rsidRPr="000D41DD" w:rsidRDefault="00467290" w:rsidP="00AA55D7">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32E7CB08" w14:textId="77777777" w:rsidR="00467290" w:rsidRPr="000D41DD" w:rsidRDefault="00467290" w:rsidP="00AA55D7">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0164BC8A" w14:textId="77777777" w:rsidR="00467290" w:rsidRPr="000D41DD" w:rsidRDefault="00467290" w:rsidP="00AA55D7">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10A1AA51" w14:textId="77777777" w:rsidR="00467290" w:rsidRPr="000D41DD" w:rsidRDefault="00467290" w:rsidP="00AA55D7">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250F910A" w14:textId="77777777" w:rsidR="00467290" w:rsidRPr="000D41DD" w:rsidRDefault="00467290" w:rsidP="00AA55D7">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613BE0AB" w14:textId="77777777" w:rsidR="00467290" w:rsidRPr="000D41DD" w:rsidRDefault="00467290" w:rsidP="00AA55D7">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5126F2DF" w14:textId="77777777" w:rsidR="00467290" w:rsidRPr="000D41DD" w:rsidRDefault="00467290" w:rsidP="00AA55D7">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5E404900" w14:textId="77777777" w:rsidR="00467290" w:rsidRPr="000D41DD" w:rsidRDefault="00467290" w:rsidP="00AA55D7">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633D65BB" w14:textId="77777777" w:rsidR="00467290" w:rsidRPr="000D41DD" w:rsidRDefault="00467290" w:rsidP="00AA55D7">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4574A3E1" w14:textId="77777777" w:rsidR="00467290" w:rsidRPr="000D41DD" w:rsidRDefault="00467290" w:rsidP="00AA55D7">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26BFCCA0" w14:textId="77777777" w:rsidR="00467290" w:rsidRPr="000D41DD" w:rsidRDefault="00467290" w:rsidP="00AA55D7">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2719E075" w14:textId="77777777" w:rsidR="00467290" w:rsidRPr="000D41DD" w:rsidRDefault="00467290" w:rsidP="00AA55D7">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26C4A32D" w14:textId="77777777" w:rsidR="00467290" w:rsidRPr="000D41DD" w:rsidRDefault="00467290" w:rsidP="00AA55D7">
            <w:pPr>
              <w:pStyle w:val="TAL"/>
              <w:jc w:val="right"/>
              <w:rPr>
                <w:rFonts w:eastAsia="Batang"/>
                <w:sz w:val="16"/>
                <w:szCs w:val="16"/>
              </w:rPr>
            </w:pPr>
            <w:r>
              <w:rPr>
                <w:rFonts w:eastAsia="Batang"/>
                <w:sz w:val="16"/>
                <w:szCs w:val="16"/>
              </w:rPr>
              <w:t>-</w:t>
            </w:r>
          </w:p>
        </w:tc>
      </w:tr>
    </w:tbl>
    <w:p w14:paraId="0F080974" w14:textId="77777777" w:rsidR="00467290" w:rsidRDefault="00467290" w:rsidP="00467290">
      <w:pPr>
        <w:rPr>
          <w:rFonts w:eastAsia="Batang"/>
        </w:rPr>
      </w:pPr>
    </w:p>
    <w:p w14:paraId="425F72F8" w14:textId="77777777" w:rsidR="00467290" w:rsidRDefault="00467290" w:rsidP="00467290">
      <w:pPr>
        <w:pStyle w:val="TH"/>
      </w:pPr>
      <w:r>
        <w:t xml:space="preserve">Table 6.3.3.1-4: Mapping from </w:t>
      </w:r>
      <w:r>
        <w:rPr>
          <w:i/>
        </w:rPr>
        <w:t>logical index</w:t>
      </w:r>
      <w:r>
        <w:t xml:space="preserve"> </w:t>
      </w:r>
      <w:r w:rsidRPr="00E900A0">
        <w:rPr>
          <w:rFonts w:eastAsia="Batang"/>
          <w:position w:val="-6"/>
        </w:rPr>
        <w:object w:dxaOrig="139" w:dyaOrig="240" w14:anchorId="412EEC67">
          <v:shape id="_x0000_i1119" type="#_x0000_t75" style="width:7.55pt;height:14.25pt" o:ole="">
            <v:imagedata r:id="rId186" o:title=""/>
          </v:shape>
          <o:OLEObject Type="Embed" ProgID="Equation.3" ShapeID="_x0000_i1119" DrawAspect="Content" ObjectID="_1653759426" r:id="rId196"/>
        </w:object>
      </w:r>
      <w:r>
        <w:t xml:space="preserve"> to sequence number </w:t>
      </w:r>
      <w:r w:rsidRPr="00E900A0">
        <w:rPr>
          <w:rFonts w:eastAsia="Batang"/>
          <w:position w:val="-6"/>
        </w:rPr>
        <w:object w:dxaOrig="180" w:dyaOrig="200" w14:anchorId="40300DF3">
          <v:shape id="_x0000_i1120" type="#_x0000_t75" style="width:7.55pt;height:7.55pt" o:ole="">
            <v:imagedata r:id="rId188" o:title=""/>
          </v:shape>
          <o:OLEObject Type="Embed" ProgID="Equation.3" ShapeID="_x0000_i1120" DrawAspect="Content" ObjectID="_1653759427" r:id="rId197"/>
        </w:object>
      </w:r>
      <w:r>
        <w:t xml:space="preserve"> for preamble formats with </w:t>
      </w:r>
      <w:r w:rsidRPr="006A5007">
        <w:rPr>
          <w:rFonts w:eastAsia="Batang"/>
          <w:position w:val="-10"/>
        </w:rPr>
        <w:object w:dxaOrig="900" w:dyaOrig="300" w14:anchorId="0E93F7A6">
          <v:shape id="_x0000_i1121" type="#_x0000_t75" style="width:43.55pt;height:14.25pt" o:ole="">
            <v:imagedata r:id="rId198" o:title=""/>
          </v:shape>
          <o:OLEObject Type="Embed" ProgID="Equation.3" ShapeID="_x0000_i1121" DrawAspect="Content" ObjectID="_1653759428" r:id="rId199"/>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467290" w:rsidRPr="005B11E1" w14:paraId="68F14295"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CA670A" w14:textId="77777777" w:rsidR="00467290" w:rsidRPr="005B11E1" w:rsidRDefault="00467290" w:rsidP="00AA55D7">
            <w:pPr>
              <w:pStyle w:val="TAH"/>
              <w:rPr>
                <w:sz w:val="16"/>
                <w:szCs w:val="16"/>
              </w:rPr>
            </w:pPr>
            <w:r w:rsidRPr="006D5D65">
              <w:rPr>
                <w:position w:val="-6"/>
              </w:rPr>
              <w:object w:dxaOrig="139" w:dyaOrig="240" w14:anchorId="5D906302">
                <v:shape id="_x0000_i1122" type="#_x0000_t75" style="width:7.55pt;height:14.25pt" o:ole="">
                  <v:imagedata r:id="rId191" o:title=""/>
                </v:shape>
                <o:OLEObject Type="Embed" ProgID="Equation.3" ShapeID="_x0000_i1122" DrawAspect="Content" ObjectID="_1653759429" r:id="rId200"/>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9DFC766" w14:textId="77777777" w:rsidR="00467290" w:rsidRPr="005B11E1" w:rsidRDefault="00467290" w:rsidP="00AA55D7">
            <w:pPr>
              <w:pStyle w:val="TAH"/>
              <w:rPr>
                <w:sz w:val="16"/>
                <w:szCs w:val="16"/>
              </w:rPr>
            </w:pPr>
            <w:r>
              <w:t>S</w:t>
            </w:r>
            <w:r w:rsidRPr="00E900A0">
              <w:t xml:space="preserve">equence number </w:t>
            </w:r>
            <w:r w:rsidRPr="00E900A0">
              <w:rPr>
                <w:position w:val="-6"/>
              </w:rPr>
              <w:object w:dxaOrig="180" w:dyaOrig="200" w14:anchorId="07333D6A">
                <v:shape id="_x0000_i1123" type="#_x0000_t75" style="width:7.55pt;height:7.55pt" o:ole="">
                  <v:imagedata r:id="rId193" o:title=""/>
                </v:shape>
                <o:OLEObject Type="Embed" ProgID="Equation.3" ShapeID="_x0000_i1123" DrawAspect="Content" ObjectID="_1653759430" r:id="rId201"/>
              </w:object>
            </w:r>
            <w:r>
              <w:t xml:space="preserve"> </w:t>
            </w:r>
            <w:r w:rsidRPr="00E900A0">
              <w:t xml:space="preserve">in increasing order of </w:t>
            </w:r>
            <w:r w:rsidRPr="006D5D65">
              <w:rPr>
                <w:position w:val="-6"/>
              </w:rPr>
              <w:object w:dxaOrig="139" w:dyaOrig="240" w14:anchorId="53C7BE62">
                <v:shape id="_x0000_i1124" type="#_x0000_t75" style="width:7.55pt;height:14.25pt" o:ole="">
                  <v:imagedata r:id="rId191" o:title=""/>
                </v:shape>
                <o:OLEObject Type="Embed" ProgID="Equation.3" ShapeID="_x0000_i1124" DrawAspect="Content" ObjectID="_1653759431" r:id="rId202"/>
              </w:object>
            </w:r>
          </w:p>
        </w:tc>
      </w:tr>
      <w:tr w:rsidR="00467290" w:rsidRPr="005B11E1" w14:paraId="7715217C"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4469E" w14:textId="77777777" w:rsidR="00467290" w:rsidRPr="005B11E1" w:rsidRDefault="00467290" w:rsidP="00AA55D7">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65D1DE" w14:textId="77777777" w:rsidR="00467290" w:rsidRPr="005B11E1" w:rsidRDefault="00467290" w:rsidP="00AA55D7">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133DF" w14:textId="77777777" w:rsidR="00467290" w:rsidRPr="005B11E1" w:rsidRDefault="00467290" w:rsidP="00AA55D7">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FE687" w14:textId="77777777" w:rsidR="00467290" w:rsidRPr="005B11E1" w:rsidRDefault="00467290" w:rsidP="00AA55D7">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B8DD4" w14:textId="77777777" w:rsidR="00467290" w:rsidRPr="005B11E1" w:rsidRDefault="00467290" w:rsidP="00AA55D7">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5CCE1E" w14:textId="77777777" w:rsidR="00467290" w:rsidRPr="005B11E1" w:rsidRDefault="00467290" w:rsidP="00AA55D7">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5C0F0B" w14:textId="77777777" w:rsidR="00467290" w:rsidRPr="005B11E1" w:rsidRDefault="00467290" w:rsidP="00AA55D7">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9F10A" w14:textId="77777777" w:rsidR="00467290" w:rsidRPr="005B11E1" w:rsidRDefault="00467290" w:rsidP="00AA55D7">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0D086" w14:textId="77777777" w:rsidR="00467290" w:rsidRPr="005B11E1" w:rsidRDefault="00467290" w:rsidP="00AA55D7">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C4785" w14:textId="77777777" w:rsidR="00467290" w:rsidRPr="005B11E1" w:rsidRDefault="00467290" w:rsidP="00AA55D7">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0A4EB" w14:textId="77777777" w:rsidR="00467290" w:rsidRPr="005B11E1" w:rsidRDefault="00467290" w:rsidP="00AA55D7">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38417" w14:textId="77777777" w:rsidR="00467290" w:rsidRPr="005B11E1" w:rsidRDefault="00467290" w:rsidP="00AA55D7">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F5374" w14:textId="77777777" w:rsidR="00467290" w:rsidRPr="005B11E1" w:rsidRDefault="00467290" w:rsidP="00AA55D7">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14E9A" w14:textId="77777777" w:rsidR="00467290" w:rsidRPr="005B11E1" w:rsidRDefault="00467290" w:rsidP="00AA55D7">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12C08" w14:textId="77777777" w:rsidR="00467290" w:rsidRPr="005B11E1" w:rsidRDefault="00467290" w:rsidP="00AA55D7">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310B1" w14:textId="77777777" w:rsidR="00467290" w:rsidRPr="005B11E1" w:rsidRDefault="00467290" w:rsidP="00AA55D7">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40B5B" w14:textId="77777777" w:rsidR="00467290" w:rsidRPr="005B11E1" w:rsidRDefault="00467290" w:rsidP="00AA55D7">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44640" w14:textId="77777777" w:rsidR="00467290" w:rsidRPr="005B11E1" w:rsidRDefault="00467290" w:rsidP="00AA55D7">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A7D4D4" w14:textId="77777777" w:rsidR="00467290" w:rsidRPr="005B11E1" w:rsidRDefault="00467290" w:rsidP="00AA55D7">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C8440" w14:textId="77777777" w:rsidR="00467290" w:rsidRPr="005B11E1" w:rsidRDefault="00467290" w:rsidP="00AA55D7">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A420F" w14:textId="77777777" w:rsidR="00467290" w:rsidRPr="005B11E1" w:rsidRDefault="00467290" w:rsidP="00AA55D7">
            <w:pPr>
              <w:pStyle w:val="TAR"/>
              <w:rPr>
                <w:sz w:val="16"/>
                <w:szCs w:val="16"/>
              </w:rPr>
            </w:pPr>
            <w:r w:rsidRPr="005B11E1">
              <w:rPr>
                <w:sz w:val="16"/>
                <w:szCs w:val="16"/>
              </w:rPr>
              <w:t>129</w:t>
            </w:r>
          </w:p>
        </w:tc>
      </w:tr>
      <w:tr w:rsidR="00467290" w:rsidRPr="005B11E1" w14:paraId="3CFFC733"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2872A" w14:textId="77777777" w:rsidR="00467290" w:rsidRPr="005B11E1" w:rsidRDefault="00467290" w:rsidP="00AA55D7">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80623" w14:textId="77777777" w:rsidR="00467290" w:rsidRPr="005B11E1" w:rsidRDefault="00467290" w:rsidP="00AA55D7">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0492D" w14:textId="77777777" w:rsidR="00467290" w:rsidRPr="005B11E1" w:rsidRDefault="00467290" w:rsidP="00AA55D7">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D42E31" w14:textId="77777777" w:rsidR="00467290" w:rsidRPr="005B11E1" w:rsidRDefault="00467290" w:rsidP="00AA55D7">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D0EC1" w14:textId="77777777" w:rsidR="00467290" w:rsidRPr="005B11E1" w:rsidRDefault="00467290" w:rsidP="00AA55D7">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BCCD1" w14:textId="77777777" w:rsidR="00467290" w:rsidRPr="005B11E1" w:rsidRDefault="00467290" w:rsidP="00AA55D7">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5D4B6F" w14:textId="77777777" w:rsidR="00467290" w:rsidRPr="005B11E1" w:rsidRDefault="00467290" w:rsidP="00AA55D7">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3D589" w14:textId="77777777" w:rsidR="00467290" w:rsidRPr="005B11E1" w:rsidRDefault="00467290" w:rsidP="00AA55D7">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3DE69" w14:textId="77777777" w:rsidR="00467290" w:rsidRPr="005B11E1" w:rsidRDefault="00467290" w:rsidP="00AA55D7">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81C5D" w14:textId="77777777" w:rsidR="00467290" w:rsidRPr="005B11E1" w:rsidRDefault="00467290" w:rsidP="00AA55D7">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4FACB" w14:textId="77777777" w:rsidR="00467290" w:rsidRPr="005B11E1" w:rsidRDefault="00467290" w:rsidP="00AA55D7">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623DF" w14:textId="77777777" w:rsidR="00467290" w:rsidRPr="005B11E1" w:rsidRDefault="00467290" w:rsidP="00AA55D7">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B11F5" w14:textId="77777777" w:rsidR="00467290" w:rsidRPr="005B11E1" w:rsidRDefault="00467290" w:rsidP="00AA55D7">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A5B7" w14:textId="77777777" w:rsidR="00467290" w:rsidRPr="005B11E1" w:rsidRDefault="00467290" w:rsidP="00AA55D7">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2E42C9" w14:textId="77777777" w:rsidR="00467290" w:rsidRPr="005B11E1" w:rsidRDefault="00467290" w:rsidP="00AA55D7">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4E2AC" w14:textId="77777777" w:rsidR="00467290" w:rsidRPr="005B11E1" w:rsidRDefault="00467290" w:rsidP="00AA55D7">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8CF87" w14:textId="77777777" w:rsidR="00467290" w:rsidRPr="005B11E1" w:rsidRDefault="00467290" w:rsidP="00AA55D7">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E4F5F" w14:textId="77777777" w:rsidR="00467290" w:rsidRPr="005B11E1" w:rsidRDefault="00467290" w:rsidP="00AA55D7">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7EDEB" w14:textId="77777777" w:rsidR="00467290" w:rsidRPr="005B11E1" w:rsidRDefault="00467290" w:rsidP="00AA55D7">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F1455" w14:textId="77777777" w:rsidR="00467290" w:rsidRPr="005B11E1" w:rsidRDefault="00467290" w:rsidP="00AA55D7">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BD10D" w14:textId="77777777" w:rsidR="00467290" w:rsidRPr="005B11E1" w:rsidRDefault="00467290" w:rsidP="00AA55D7">
            <w:pPr>
              <w:pStyle w:val="TAR"/>
              <w:rPr>
                <w:sz w:val="16"/>
                <w:szCs w:val="16"/>
              </w:rPr>
            </w:pPr>
            <w:r w:rsidRPr="005B11E1">
              <w:rPr>
                <w:sz w:val="16"/>
                <w:szCs w:val="16"/>
              </w:rPr>
              <w:t>119</w:t>
            </w:r>
          </w:p>
        </w:tc>
      </w:tr>
      <w:tr w:rsidR="00467290" w:rsidRPr="005B11E1" w14:paraId="3D1585B0"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9C373" w14:textId="77777777" w:rsidR="00467290" w:rsidRPr="005B11E1" w:rsidRDefault="00467290" w:rsidP="00AA55D7">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1BD70A" w14:textId="77777777" w:rsidR="00467290" w:rsidRPr="005B11E1" w:rsidRDefault="00467290" w:rsidP="00AA55D7">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56051" w14:textId="77777777" w:rsidR="00467290" w:rsidRPr="005B11E1" w:rsidRDefault="00467290" w:rsidP="00AA55D7">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CDA6C" w14:textId="77777777" w:rsidR="00467290" w:rsidRPr="005B11E1" w:rsidRDefault="00467290" w:rsidP="00AA55D7">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4104A" w14:textId="77777777" w:rsidR="00467290" w:rsidRPr="005B11E1" w:rsidRDefault="00467290" w:rsidP="00AA55D7">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1C36C" w14:textId="77777777" w:rsidR="00467290" w:rsidRPr="005B11E1" w:rsidRDefault="00467290" w:rsidP="00AA55D7">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52D1AF" w14:textId="77777777" w:rsidR="00467290" w:rsidRPr="005B11E1" w:rsidRDefault="00467290" w:rsidP="00AA55D7">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32367" w14:textId="77777777" w:rsidR="00467290" w:rsidRPr="005B11E1" w:rsidRDefault="00467290" w:rsidP="00AA55D7">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217EF" w14:textId="77777777" w:rsidR="00467290" w:rsidRPr="005B11E1" w:rsidRDefault="00467290" w:rsidP="00AA55D7">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4D0CC9" w14:textId="77777777" w:rsidR="00467290" w:rsidRPr="005B11E1" w:rsidRDefault="00467290" w:rsidP="00AA55D7">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03026" w14:textId="77777777" w:rsidR="00467290" w:rsidRPr="005B11E1" w:rsidRDefault="00467290" w:rsidP="00AA55D7">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3CCF6" w14:textId="77777777" w:rsidR="00467290" w:rsidRPr="005B11E1" w:rsidRDefault="00467290" w:rsidP="00AA55D7">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AEB2F" w14:textId="77777777" w:rsidR="00467290" w:rsidRPr="005B11E1" w:rsidRDefault="00467290" w:rsidP="00AA55D7">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6D408A" w14:textId="77777777" w:rsidR="00467290" w:rsidRPr="005B11E1" w:rsidRDefault="00467290" w:rsidP="00AA55D7">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1DF80" w14:textId="77777777" w:rsidR="00467290" w:rsidRPr="005B11E1" w:rsidRDefault="00467290" w:rsidP="00AA55D7">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80485" w14:textId="77777777" w:rsidR="00467290" w:rsidRPr="005B11E1" w:rsidRDefault="00467290" w:rsidP="00AA55D7">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2460C" w14:textId="77777777" w:rsidR="00467290" w:rsidRPr="005B11E1" w:rsidRDefault="00467290" w:rsidP="00AA55D7">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60B22" w14:textId="77777777" w:rsidR="00467290" w:rsidRPr="005B11E1" w:rsidRDefault="00467290" w:rsidP="00AA55D7">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5E9D8" w14:textId="77777777" w:rsidR="00467290" w:rsidRPr="005B11E1" w:rsidRDefault="00467290" w:rsidP="00AA55D7">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90325" w14:textId="77777777" w:rsidR="00467290" w:rsidRPr="005B11E1" w:rsidRDefault="00467290" w:rsidP="00AA55D7">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A9010" w14:textId="77777777" w:rsidR="00467290" w:rsidRPr="005B11E1" w:rsidRDefault="00467290" w:rsidP="00AA55D7">
            <w:pPr>
              <w:pStyle w:val="TAR"/>
              <w:rPr>
                <w:sz w:val="16"/>
                <w:szCs w:val="16"/>
              </w:rPr>
            </w:pPr>
            <w:r w:rsidRPr="005B11E1">
              <w:rPr>
                <w:sz w:val="16"/>
                <w:szCs w:val="16"/>
              </w:rPr>
              <w:t>109</w:t>
            </w:r>
          </w:p>
        </w:tc>
      </w:tr>
      <w:tr w:rsidR="00467290" w:rsidRPr="005B11E1" w14:paraId="68FA4797"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67C89" w14:textId="77777777" w:rsidR="00467290" w:rsidRPr="005B11E1" w:rsidRDefault="00467290" w:rsidP="00AA55D7">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49E89" w14:textId="77777777" w:rsidR="00467290" w:rsidRPr="005B11E1" w:rsidRDefault="00467290" w:rsidP="00AA55D7">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2D6E4" w14:textId="77777777" w:rsidR="00467290" w:rsidRPr="005B11E1" w:rsidRDefault="00467290" w:rsidP="00AA55D7">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AE2F6" w14:textId="77777777" w:rsidR="00467290" w:rsidRPr="005B11E1" w:rsidRDefault="00467290" w:rsidP="00AA55D7">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31D40E" w14:textId="77777777" w:rsidR="00467290" w:rsidRPr="005B11E1" w:rsidRDefault="00467290" w:rsidP="00AA55D7">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0EB02" w14:textId="77777777" w:rsidR="00467290" w:rsidRPr="005B11E1" w:rsidRDefault="00467290" w:rsidP="00AA55D7">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4A856" w14:textId="77777777" w:rsidR="00467290" w:rsidRPr="005B11E1" w:rsidRDefault="00467290" w:rsidP="00AA55D7">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AA16B" w14:textId="77777777" w:rsidR="00467290" w:rsidRPr="005B11E1" w:rsidRDefault="00467290" w:rsidP="00AA55D7">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2F45DC" w14:textId="77777777" w:rsidR="00467290" w:rsidRPr="005B11E1" w:rsidRDefault="00467290" w:rsidP="00AA55D7">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7E769" w14:textId="77777777" w:rsidR="00467290" w:rsidRPr="005B11E1" w:rsidRDefault="00467290" w:rsidP="00AA55D7">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55C7E" w14:textId="77777777" w:rsidR="00467290" w:rsidRPr="005B11E1" w:rsidRDefault="00467290" w:rsidP="00AA55D7">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A3434" w14:textId="77777777" w:rsidR="00467290" w:rsidRPr="005B11E1" w:rsidRDefault="00467290" w:rsidP="00AA55D7">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16DFA" w14:textId="77777777" w:rsidR="00467290" w:rsidRPr="005B11E1" w:rsidRDefault="00467290" w:rsidP="00AA55D7">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0DC6" w14:textId="77777777" w:rsidR="00467290" w:rsidRPr="005B11E1" w:rsidRDefault="00467290" w:rsidP="00AA55D7">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4BCE" w14:textId="77777777" w:rsidR="00467290" w:rsidRPr="005B11E1" w:rsidRDefault="00467290" w:rsidP="00AA55D7">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F06BD" w14:textId="77777777" w:rsidR="00467290" w:rsidRPr="005B11E1" w:rsidRDefault="00467290" w:rsidP="00AA55D7">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F23F86" w14:textId="77777777" w:rsidR="00467290" w:rsidRPr="005B11E1" w:rsidRDefault="00467290" w:rsidP="00AA55D7">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BE0BB" w14:textId="77777777" w:rsidR="00467290" w:rsidRPr="005B11E1" w:rsidRDefault="00467290" w:rsidP="00AA55D7">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6932E3" w14:textId="77777777" w:rsidR="00467290" w:rsidRPr="005B11E1" w:rsidRDefault="00467290" w:rsidP="00AA55D7">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D1F6D8" w14:textId="77777777" w:rsidR="00467290" w:rsidRPr="005B11E1" w:rsidRDefault="00467290" w:rsidP="00AA55D7">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7A824" w14:textId="77777777" w:rsidR="00467290" w:rsidRPr="005B11E1" w:rsidRDefault="00467290" w:rsidP="00AA55D7">
            <w:pPr>
              <w:pStyle w:val="TAR"/>
              <w:rPr>
                <w:sz w:val="16"/>
                <w:szCs w:val="16"/>
              </w:rPr>
            </w:pPr>
            <w:r w:rsidRPr="005B11E1">
              <w:rPr>
                <w:sz w:val="16"/>
                <w:szCs w:val="16"/>
              </w:rPr>
              <w:t>99</w:t>
            </w:r>
          </w:p>
        </w:tc>
      </w:tr>
      <w:tr w:rsidR="00467290" w:rsidRPr="005B11E1" w14:paraId="102188A2"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55E1" w14:textId="77777777" w:rsidR="00467290" w:rsidRPr="005B11E1" w:rsidRDefault="00467290" w:rsidP="00AA55D7">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807366" w14:textId="77777777" w:rsidR="00467290" w:rsidRPr="005B11E1" w:rsidRDefault="00467290" w:rsidP="00AA55D7">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0803" w14:textId="77777777" w:rsidR="00467290" w:rsidRPr="005B11E1" w:rsidRDefault="00467290" w:rsidP="00AA55D7">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853E0" w14:textId="77777777" w:rsidR="00467290" w:rsidRPr="005B11E1" w:rsidRDefault="00467290" w:rsidP="00AA55D7">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68AB9" w14:textId="77777777" w:rsidR="00467290" w:rsidRPr="005B11E1" w:rsidRDefault="00467290" w:rsidP="00AA55D7">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4A696" w14:textId="77777777" w:rsidR="00467290" w:rsidRPr="005B11E1" w:rsidRDefault="00467290" w:rsidP="00AA55D7">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6797FD" w14:textId="77777777" w:rsidR="00467290" w:rsidRPr="005B11E1" w:rsidRDefault="00467290" w:rsidP="00AA55D7">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EBA67" w14:textId="77777777" w:rsidR="00467290" w:rsidRPr="005B11E1" w:rsidRDefault="00467290" w:rsidP="00AA55D7">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1ADB3" w14:textId="77777777" w:rsidR="00467290" w:rsidRPr="005B11E1" w:rsidRDefault="00467290" w:rsidP="00AA55D7">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19347" w14:textId="77777777" w:rsidR="00467290" w:rsidRPr="005B11E1" w:rsidRDefault="00467290" w:rsidP="00AA55D7">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BF02C" w14:textId="77777777" w:rsidR="00467290" w:rsidRPr="005B11E1" w:rsidRDefault="00467290" w:rsidP="00AA55D7">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998AF" w14:textId="77777777" w:rsidR="00467290" w:rsidRPr="005B11E1" w:rsidRDefault="00467290" w:rsidP="00AA55D7">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D33D1A" w14:textId="77777777" w:rsidR="00467290" w:rsidRPr="005B11E1" w:rsidRDefault="00467290" w:rsidP="00AA55D7">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DBEBE2" w14:textId="77777777" w:rsidR="00467290" w:rsidRPr="005B11E1" w:rsidRDefault="00467290" w:rsidP="00AA55D7">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F503FB" w14:textId="77777777" w:rsidR="00467290" w:rsidRPr="005B11E1" w:rsidRDefault="00467290" w:rsidP="00AA55D7">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6ADF0" w14:textId="77777777" w:rsidR="00467290" w:rsidRPr="005B11E1" w:rsidRDefault="00467290" w:rsidP="00AA55D7">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BD6C2" w14:textId="77777777" w:rsidR="00467290" w:rsidRPr="005B11E1" w:rsidRDefault="00467290" w:rsidP="00AA55D7">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AB302" w14:textId="77777777" w:rsidR="00467290" w:rsidRPr="005B11E1" w:rsidRDefault="00467290" w:rsidP="00AA55D7">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22819" w14:textId="77777777" w:rsidR="00467290" w:rsidRPr="005B11E1" w:rsidRDefault="00467290" w:rsidP="00AA55D7">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90ECA" w14:textId="77777777" w:rsidR="00467290" w:rsidRPr="005B11E1" w:rsidRDefault="00467290" w:rsidP="00AA55D7">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192EB3" w14:textId="77777777" w:rsidR="00467290" w:rsidRPr="005B11E1" w:rsidRDefault="00467290" w:rsidP="00AA55D7">
            <w:pPr>
              <w:pStyle w:val="TAR"/>
              <w:rPr>
                <w:sz w:val="16"/>
                <w:szCs w:val="16"/>
              </w:rPr>
            </w:pPr>
            <w:r w:rsidRPr="005B11E1">
              <w:rPr>
                <w:sz w:val="16"/>
                <w:szCs w:val="16"/>
              </w:rPr>
              <w:t>89</w:t>
            </w:r>
          </w:p>
        </w:tc>
      </w:tr>
      <w:tr w:rsidR="00467290" w:rsidRPr="005B11E1" w14:paraId="17D3D153"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36F36" w14:textId="77777777" w:rsidR="00467290" w:rsidRPr="005B11E1" w:rsidRDefault="00467290" w:rsidP="00AA55D7">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4E6BF1" w14:textId="77777777" w:rsidR="00467290" w:rsidRPr="005B11E1" w:rsidRDefault="00467290" w:rsidP="00AA55D7">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FEA2D" w14:textId="77777777" w:rsidR="00467290" w:rsidRPr="005B11E1" w:rsidRDefault="00467290" w:rsidP="00AA55D7">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769DB" w14:textId="77777777" w:rsidR="00467290" w:rsidRPr="005B11E1" w:rsidRDefault="00467290" w:rsidP="00AA55D7">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4E886" w14:textId="77777777" w:rsidR="00467290" w:rsidRPr="005B11E1" w:rsidRDefault="00467290" w:rsidP="00AA55D7">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94115" w14:textId="77777777" w:rsidR="00467290" w:rsidRPr="005B11E1" w:rsidRDefault="00467290" w:rsidP="00AA55D7">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2ABC1" w14:textId="77777777" w:rsidR="00467290" w:rsidRPr="005B11E1" w:rsidRDefault="00467290" w:rsidP="00AA55D7">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3DEE2" w14:textId="77777777" w:rsidR="00467290" w:rsidRPr="005B11E1" w:rsidRDefault="00467290" w:rsidP="00AA55D7">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A60C9" w14:textId="77777777" w:rsidR="00467290" w:rsidRPr="005B11E1" w:rsidRDefault="00467290" w:rsidP="00AA55D7">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FF34E" w14:textId="77777777" w:rsidR="00467290" w:rsidRPr="005B11E1" w:rsidRDefault="00467290" w:rsidP="00AA55D7">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F5F3F2" w14:textId="77777777" w:rsidR="00467290" w:rsidRPr="005B11E1" w:rsidRDefault="00467290" w:rsidP="00AA55D7">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C4116" w14:textId="77777777" w:rsidR="00467290" w:rsidRPr="005B11E1" w:rsidRDefault="00467290" w:rsidP="00AA55D7">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9CF59" w14:textId="77777777" w:rsidR="00467290" w:rsidRPr="005B11E1" w:rsidRDefault="00467290" w:rsidP="00AA55D7">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419A" w14:textId="77777777" w:rsidR="00467290" w:rsidRPr="005B11E1" w:rsidRDefault="00467290" w:rsidP="00AA55D7">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259A98" w14:textId="77777777" w:rsidR="00467290" w:rsidRPr="005B11E1" w:rsidRDefault="00467290" w:rsidP="00AA55D7">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89767" w14:textId="77777777" w:rsidR="00467290" w:rsidRPr="005B11E1" w:rsidRDefault="00467290" w:rsidP="00AA55D7">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530A0" w14:textId="77777777" w:rsidR="00467290" w:rsidRPr="005B11E1" w:rsidRDefault="00467290" w:rsidP="00AA55D7">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7144E" w14:textId="77777777" w:rsidR="00467290" w:rsidRPr="005B11E1" w:rsidRDefault="00467290" w:rsidP="00AA55D7">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2FEA7" w14:textId="77777777" w:rsidR="00467290" w:rsidRPr="005B11E1" w:rsidRDefault="00467290" w:rsidP="00AA55D7">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0327F" w14:textId="77777777" w:rsidR="00467290" w:rsidRPr="005B11E1" w:rsidRDefault="00467290" w:rsidP="00AA55D7">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E0648" w14:textId="77777777" w:rsidR="00467290" w:rsidRPr="005B11E1" w:rsidRDefault="00467290" w:rsidP="00AA55D7">
            <w:pPr>
              <w:pStyle w:val="TAR"/>
              <w:rPr>
                <w:sz w:val="16"/>
                <w:szCs w:val="16"/>
              </w:rPr>
            </w:pPr>
            <w:r w:rsidRPr="005B11E1">
              <w:rPr>
                <w:sz w:val="16"/>
                <w:szCs w:val="16"/>
              </w:rPr>
              <w:t>79</w:t>
            </w:r>
          </w:p>
        </w:tc>
      </w:tr>
      <w:tr w:rsidR="00467290" w:rsidRPr="005B11E1" w14:paraId="64A0EF65"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21679" w14:textId="77777777" w:rsidR="00467290" w:rsidRPr="005B11E1" w:rsidRDefault="00467290" w:rsidP="00AA55D7">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F4F813" w14:textId="77777777" w:rsidR="00467290" w:rsidRPr="005B11E1" w:rsidRDefault="00467290" w:rsidP="00AA55D7">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DDBBC2" w14:textId="77777777" w:rsidR="00467290" w:rsidRPr="005B11E1" w:rsidRDefault="00467290" w:rsidP="00AA55D7">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8C690" w14:textId="77777777" w:rsidR="00467290" w:rsidRPr="005B11E1" w:rsidRDefault="00467290" w:rsidP="00AA55D7">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647EB" w14:textId="77777777" w:rsidR="00467290" w:rsidRPr="005B11E1" w:rsidRDefault="00467290" w:rsidP="00AA55D7">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E1F8C3" w14:textId="77777777" w:rsidR="00467290" w:rsidRPr="005B11E1" w:rsidRDefault="00467290" w:rsidP="00AA55D7">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110404" w14:textId="77777777" w:rsidR="00467290" w:rsidRPr="005B11E1" w:rsidRDefault="00467290" w:rsidP="00AA55D7">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3E99E" w14:textId="77777777" w:rsidR="00467290" w:rsidRPr="005B11E1" w:rsidRDefault="00467290" w:rsidP="00AA55D7">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615E9" w14:textId="77777777" w:rsidR="00467290" w:rsidRPr="005B11E1" w:rsidRDefault="00467290" w:rsidP="00AA55D7">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585F" w14:textId="77777777" w:rsidR="00467290" w:rsidRPr="005B11E1" w:rsidRDefault="00467290" w:rsidP="00AA55D7">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20E5A" w14:textId="77777777" w:rsidR="00467290" w:rsidRPr="005B11E1" w:rsidRDefault="00467290" w:rsidP="00AA55D7">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BD645E" w14:textId="77777777" w:rsidR="00467290" w:rsidRPr="005B11E1" w:rsidRDefault="00467290" w:rsidP="00AA55D7">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0438A" w14:textId="77777777" w:rsidR="00467290" w:rsidRPr="005B11E1" w:rsidRDefault="00467290" w:rsidP="00AA55D7">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BD35B" w14:textId="77777777" w:rsidR="00467290" w:rsidRPr="005B11E1" w:rsidRDefault="00467290" w:rsidP="00AA55D7">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83C2E" w14:textId="77777777" w:rsidR="00467290" w:rsidRPr="005B11E1" w:rsidRDefault="00467290" w:rsidP="00AA55D7">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95654" w14:textId="77777777" w:rsidR="00467290" w:rsidRPr="005B11E1" w:rsidRDefault="00467290" w:rsidP="00AA55D7">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18F09" w14:textId="77777777" w:rsidR="00467290" w:rsidRPr="005B11E1" w:rsidRDefault="00467290" w:rsidP="00AA55D7">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D92C4A" w14:textId="77777777" w:rsidR="00467290" w:rsidRPr="005B11E1" w:rsidRDefault="00467290" w:rsidP="00AA55D7">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84F724" w14:textId="77777777" w:rsidR="00467290" w:rsidRPr="005B11E1" w:rsidRDefault="00467290" w:rsidP="00AA55D7">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9D4E8" w14:textId="77777777" w:rsidR="00467290" w:rsidRPr="005B11E1" w:rsidRDefault="00467290" w:rsidP="00AA55D7">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97DEF" w14:textId="77777777" w:rsidR="00467290" w:rsidRPr="005B11E1" w:rsidRDefault="00467290" w:rsidP="00AA55D7">
            <w:pPr>
              <w:pStyle w:val="TAR"/>
              <w:rPr>
                <w:sz w:val="16"/>
                <w:szCs w:val="16"/>
              </w:rPr>
            </w:pPr>
            <w:r w:rsidRPr="005B11E1">
              <w:rPr>
                <w:sz w:val="16"/>
                <w:szCs w:val="16"/>
              </w:rPr>
              <w:t>-</w:t>
            </w:r>
          </w:p>
        </w:tc>
      </w:tr>
      <w:tr w:rsidR="00467290" w:rsidRPr="005B11E1" w14:paraId="1585CBC9"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CF107" w14:textId="77777777" w:rsidR="00467290" w:rsidRPr="005B11E1" w:rsidRDefault="00467290" w:rsidP="00AA55D7">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4874C45" w14:textId="77777777" w:rsidR="00467290" w:rsidRPr="005B11E1" w:rsidRDefault="00467290" w:rsidP="00AA55D7">
            <w:pPr>
              <w:pStyle w:val="TAR"/>
              <w:jc w:val="center"/>
              <w:rPr>
                <w:sz w:val="16"/>
                <w:szCs w:val="16"/>
              </w:rPr>
            </w:pPr>
            <w:r w:rsidRPr="005B11E1">
              <w:rPr>
                <w:sz w:val="16"/>
                <w:szCs w:val="16"/>
              </w:rPr>
              <w:t>N/A</w:t>
            </w:r>
          </w:p>
        </w:tc>
      </w:tr>
    </w:tbl>
    <w:p w14:paraId="48E793E5" w14:textId="77777777" w:rsidR="00467290" w:rsidRDefault="00467290" w:rsidP="00467290"/>
    <w:p w14:paraId="772182AB" w14:textId="77777777" w:rsidR="00467290" w:rsidRDefault="00467290" w:rsidP="00467290">
      <w:pPr>
        <w:pStyle w:val="TH"/>
        <w:rPr>
          <w:rFonts w:eastAsia="Batang"/>
        </w:rPr>
      </w:pPr>
      <w:r>
        <w:lastRenderedPageBreak/>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467290" w:rsidRPr="009568BF" w14:paraId="7C69FC0E" w14:textId="77777777" w:rsidTr="00AA55D7">
        <w:trPr>
          <w:jc w:val="center"/>
        </w:trPr>
        <w:tc>
          <w:tcPr>
            <w:tcW w:w="761" w:type="dxa"/>
            <w:tcMar>
              <w:left w:w="85" w:type="dxa"/>
              <w:right w:w="85" w:type="dxa"/>
            </w:tcMar>
          </w:tcPr>
          <w:p w14:paraId="5B9EC917" w14:textId="77777777" w:rsidR="00467290" w:rsidRPr="009568BF" w:rsidRDefault="00467290" w:rsidP="00AA55D7">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759551A4" w14:textId="77777777" w:rsidR="00467290" w:rsidRPr="009720DA" w:rsidRDefault="00467290" w:rsidP="00AA55D7">
            <w:pPr>
              <w:pStyle w:val="TAH"/>
              <w:rPr>
                <w:sz w:val="12"/>
                <w:szCs w:val="12"/>
                <w:lang w:val="en-US"/>
              </w:rPr>
            </w:pPr>
            <w:r w:rsidRPr="009720DA">
              <w:rPr>
                <w:lang w:val="en-US"/>
              </w:rPr>
              <w:t xml:space="preserve">Sequence number </w:t>
            </w:r>
            <m:oMath>
              <m:r>
                <m:rPr>
                  <m:sty m:val="bi"/>
                </m:rPr>
                <w:rPr>
                  <w:rFonts w:ascii="Cambria Math" w:hAnsi="Cambria Math"/>
                </w:rPr>
                <m:t>u</m:t>
              </m:r>
            </m:oMath>
            <w:r w:rsidRPr="009720DA">
              <w:rPr>
                <w:lang w:val="en-US"/>
              </w:rPr>
              <w:t xml:space="preserve"> in increasing order of </w:t>
            </w:r>
            <m:oMath>
              <m:r>
                <m:rPr>
                  <m:sty m:val="bi"/>
                </m:rPr>
                <w:rPr>
                  <w:rFonts w:ascii="Cambria Math" w:hAnsi="Cambria Math"/>
                </w:rPr>
                <m:t>i</m:t>
              </m:r>
            </m:oMath>
          </w:p>
        </w:tc>
      </w:tr>
      <w:tr w:rsidR="00467290" w:rsidRPr="009568BF" w14:paraId="06385AE7" w14:textId="77777777" w:rsidTr="00AA55D7">
        <w:trPr>
          <w:jc w:val="center"/>
        </w:trPr>
        <w:tc>
          <w:tcPr>
            <w:tcW w:w="761" w:type="dxa"/>
            <w:tcMar>
              <w:left w:w="85" w:type="dxa"/>
              <w:right w:w="85" w:type="dxa"/>
            </w:tcMar>
          </w:tcPr>
          <w:p w14:paraId="08F7B27B" w14:textId="77777777" w:rsidR="00467290" w:rsidRPr="009568BF" w:rsidRDefault="00467290" w:rsidP="00AA55D7">
            <w:pPr>
              <w:pStyle w:val="TAL"/>
              <w:jc w:val="center"/>
              <w:rPr>
                <w:sz w:val="12"/>
                <w:szCs w:val="12"/>
              </w:rPr>
            </w:pPr>
            <w:r w:rsidRPr="009568BF">
              <w:rPr>
                <w:sz w:val="12"/>
                <w:szCs w:val="12"/>
              </w:rPr>
              <w:t>0-19</w:t>
            </w:r>
          </w:p>
        </w:tc>
        <w:tc>
          <w:tcPr>
            <w:tcW w:w="445" w:type="dxa"/>
            <w:tcMar>
              <w:left w:w="85" w:type="dxa"/>
              <w:right w:w="85" w:type="dxa"/>
            </w:tcMar>
            <w:vAlign w:val="bottom"/>
          </w:tcPr>
          <w:p w14:paraId="2186C2DF" w14:textId="77777777" w:rsidR="00467290" w:rsidRPr="009568BF" w:rsidRDefault="00467290" w:rsidP="00AA55D7">
            <w:pPr>
              <w:pStyle w:val="TAR"/>
              <w:rPr>
                <w:sz w:val="12"/>
                <w:szCs w:val="12"/>
              </w:rPr>
            </w:pPr>
            <w:r w:rsidRPr="009568BF">
              <w:rPr>
                <w:sz w:val="12"/>
                <w:szCs w:val="12"/>
              </w:rPr>
              <w:t>1</w:t>
            </w:r>
          </w:p>
        </w:tc>
        <w:tc>
          <w:tcPr>
            <w:tcW w:w="445" w:type="dxa"/>
            <w:tcMar>
              <w:left w:w="85" w:type="dxa"/>
              <w:right w:w="85" w:type="dxa"/>
            </w:tcMar>
            <w:vAlign w:val="bottom"/>
          </w:tcPr>
          <w:p w14:paraId="49EEA29A" w14:textId="77777777" w:rsidR="00467290" w:rsidRPr="009568BF" w:rsidRDefault="00467290" w:rsidP="00AA55D7">
            <w:pPr>
              <w:pStyle w:val="TAR"/>
              <w:rPr>
                <w:sz w:val="12"/>
                <w:szCs w:val="12"/>
              </w:rPr>
            </w:pPr>
            <w:r w:rsidRPr="009568BF">
              <w:rPr>
                <w:sz w:val="12"/>
                <w:szCs w:val="12"/>
              </w:rPr>
              <w:t>1150</w:t>
            </w:r>
          </w:p>
        </w:tc>
        <w:tc>
          <w:tcPr>
            <w:tcW w:w="445" w:type="dxa"/>
            <w:tcMar>
              <w:left w:w="85" w:type="dxa"/>
              <w:right w:w="85" w:type="dxa"/>
            </w:tcMar>
            <w:vAlign w:val="bottom"/>
          </w:tcPr>
          <w:p w14:paraId="62E0D39F" w14:textId="77777777" w:rsidR="00467290" w:rsidRPr="009568BF" w:rsidRDefault="00467290" w:rsidP="00AA55D7">
            <w:pPr>
              <w:pStyle w:val="TAR"/>
              <w:rPr>
                <w:sz w:val="12"/>
                <w:szCs w:val="12"/>
              </w:rPr>
            </w:pPr>
            <w:r w:rsidRPr="009568BF">
              <w:rPr>
                <w:sz w:val="12"/>
                <w:szCs w:val="12"/>
              </w:rPr>
              <w:t>2</w:t>
            </w:r>
          </w:p>
        </w:tc>
        <w:tc>
          <w:tcPr>
            <w:tcW w:w="445" w:type="dxa"/>
            <w:tcMar>
              <w:left w:w="85" w:type="dxa"/>
              <w:right w:w="85" w:type="dxa"/>
            </w:tcMar>
            <w:vAlign w:val="bottom"/>
          </w:tcPr>
          <w:p w14:paraId="66236742" w14:textId="77777777" w:rsidR="00467290" w:rsidRPr="009568BF" w:rsidRDefault="00467290" w:rsidP="00AA55D7">
            <w:pPr>
              <w:pStyle w:val="TAR"/>
              <w:rPr>
                <w:sz w:val="12"/>
                <w:szCs w:val="12"/>
              </w:rPr>
            </w:pPr>
            <w:r w:rsidRPr="009568BF">
              <w:rPr>
                <w:sz w:val="12"/>
                <w:szCs w:val="12"/>
              </w:rPr>
              <w:t>1149</w:t>
            </w:r>
          </w:p>
        </w:tc>
        <w:tc>
          <w:tcPr>
            <w:tcW w:w="445" w:type="dxa"/>
            <w:tcMar>
              <w:left w:w="85" w:type="dxa"/>
              <w:right w:w="85" w:type="dxa"/>
            </w:tcMar>
            <w:vAlign w:val="bottom"/>
          </w:tcPr>
          <w:p w14:paraId="773D2969" w14:textId="77777777" w:rsidR="00467290" w:rsidRPr="009568BF" w:rsidRDefault="00467290" w:rsidP="00AA55D7">
            <w:pPr>
              <w:pStyle w:val="TAR"/>
              <w:rPr>
                <w:sz w:val="12"/>
                <w:szCs w:val="12"/>
              </w:rPr>
            </w:pPr>
            <w:r w:rsidRPr="009568BF">
              <w:rPr>
                <w:sz w:val="12"/>
                <w:szCs w:val="12"/>
              </w:rPr>
              <w:t>3</w:t>
            </w:r>
          </w:p>
        </w:tc>
        <w:tc>
          <w:tcPr>
            <w:tcW w:w="444" w:type="dxa"/>
            <w:tcMar>
              <w:left w:w="85" w:type="dxa"/>
              <w:right w:w="85" w:type="dxa"/>
            </w:tcMar>
            <w:vAlign w:val="bottom"/>
          </w:tcPr>
          <w:p w14:paraId="006AAA91" w14:textId="77777777" w:rsidR="00467290" w:rsidRPr="009568BF" w:rsidRDefault="00467290" w:rsidP="00AA55D7">
            <w:pPr>
              <w:pStyle w:val="TAR"/>
              <w:rPr>
                <w:sz w:val="12"/>
                <w:szCs w:val="12"/>
              </w:rPr>
            </w:pPr>
            <w:r w:rsidRPr="009568BF">
              <w:rPr>
                <w:sz w:val="12"/>
                <w:szCs w:val="12"/>
              </w:rPr>
              <w:t>1148</w:t>
            </w:r>
          </w:p>
        </w:tc>
        <w:tc>
          <w:tcPr>
            <w:tcW w:w="444" w:type="dxa"/>
            <w:tcMar>
              <w:left w:w="85" w:type="dxa"/>
              <w:right w:w="85" w:type="dxa"/>
            </w:tcMar>
            <w:vAlign w:val="bottom"/>
          </w:tcPr>
          <w:p w14:paraId="171E3540" w14:textId="77777777" w:rsidR="00467290" w:rsidRPr="009568BF" w:rsidRDefault="00467290" w:rsidP="00AA55D7">
            <w:pPr>
              <w:pStyle w:val="TAR"/>
              <w:rPr>
                <w:sz w:val="12"/>
                <w:szCs w:val="12"/>
              </w:rPr>
            </w:pPr>
            <w:r w:rsidRPr="009568BF">
              <w:rPr>
                <w:sz w:val="12"/>
                <w:szCs w:val="12"/>
              </w:rPr>
              <w:t>4</w:t>
            </w:r>
          </w:p>
        </w:tc>
        <w:tc>
          <w:tcPr>
            <w:tcW w:w="444" w:type="dxa"/>
            <w:tcMar>
              <w:left w:w="85" w:type="dxa"/>
              <w:right w:w="85" w:type="dxa"/>
            </w:tcMar>
            <w:vAlign w:val="bottom"/>
          </w:tcPr>
          <w:p w14:paraId="7CED910B" w14:textId="77777777" w:rsidR="00467290" w:rsidRPr="009568BF" w:rsidRDefault="00467290" w:rsidP="00AA55D7">
            <w:pPr>
              <w:pStyle w:val="TAR"/>
              <w:rPr>
                <w:sz w:val="12"/>
                <w:szCs w:val="12"/>
              </w:rPr>
            </w:pPr>
            <w:r w:rsidRPr="009568BF">
              <w:rPr>
                <w:sz w:val="12"/>
                <w:szCs w:val="12"/>
              </w:rPr>
              <w:t>1147</w:t>
            </w:r>
          </w:p>
        </w:tc>
        <w:tc>
          <w:tcPr>
            <w:tcW w:w="444" w:type="dxa"/>
            <w:tcMar>
              <w:left w:w="85" w:type="dxa"/>
              <w:right w:w="85" w:type="dxa"/>
            </w:tcMar>
            <w:vAlign w:val="bottom"/>
          </w:tcPr>
          <w:p w14:paraId="40E25290" w14:textId="77777777" w:rsidR="00467290" w:rsidRPr="009568BF" w:rsidRDefault="00467290" w:rsidP="00AA55D7">
            <w:pPr>
              <w:pStyle w:val="TAR"/>
              <w:rPr>
                <w:sz w:val="12"/>
                <w:szCs w:val="12"/>
              </w:rPr>
            </w:pPr>
            <w:r w:rsidRPr="009568BF">
              <w:rPr>
                <w:sz w:val="12"/>
                <w:szCs w:val="12"/>
              </w:rPr>
              <w:t>5</w:t>
            </w:r>
          </w:p>
        </w:tc>
        <w:tc>
          <w:tcPr>
            <w:tcW w:w="444" w:type="dxa"/>
            <w:tcMar>
              <w:left w:w="85" w:type="dxa"/>
              <w:right w:w="85" w:type="dxa"/>
            </w:tcMar>
            <w:vAlign w:val="bottom"/>
          </w:tcPr>
          <w:p w14:paraId="45862E69" w14:textId="77777777" w:rsidR="00467290" w:rsidRPr="009568BF" w:rsidRDefault="00467290" w:rsidP="00AA55D7">
            <w:pPr>
              <w:pStyle w:val="TAR"/>
              <w:rPr>
                <w:sz w:val="12"/>
                <w:szCs w:val="12"/>
              </w:rPr>
            </w:pPr>
            <w:r w:rsidRPr="009568BF">
              <w:rPr>
                <w:sz w:val="12"/>
                <w:szCs w:val="12"/>
              </w:rPr>
              <w:t>1146</w:t>
            </w:r>
          </w:p>
        </w:tc>
        <w:tc>
          <w:tcPr>
            <w:tcW w:w="444" w:type="dxa"/>
            <w:tcMar>
              <w:left w:w="85" w:type="dxa"/>
              <w:right w:w="85" w:type="dxa"/>
            </w:tcMar>
            <w:vAlign w:val="bottom"/>
          </w:tcPr>
          <w:p w14:paraId="47AF52A7" w14:textId="77777777" w:rsidR="00467290" w:rsidRPr="009568BF" w:rsidRDefault="00467290" w:rsidP="00AA55D7">
            <w:pPr>
              <w:pStyle w:val="TAR"/>
              <w:rPr>
                <w:sz w:val="12"/>
                <w:szCs w:val="12"/>
              </w:rPr>
            </w:pPr>
            <w:r w:rsidRPr="009568BF">
              <w:rPr>
                <w:sz w:val="12"/>
                <w:szCs w:val="12"/>
              </w:rPr>
              <w:t>6</w:t>
            </w:r>
          </w:p>
        </w:tc>
        <w:tc>
          <w:tcPr>
            <w:tcW w:w="444" w:type="dxa"/>
            <w:tcMar>
              <w:left w:w="85" w:type="dxa"/>
              <w:right w:w="85" w:type="dxa"/>
            </w:tcMar>
            <w:vAlign w:val="bottom"/>
          </w:tcPr>
          <w:p w14:paraId="2C02A8B6" w14:textId="77777777" w:rsidR="00467290" w:rsidRPr="009568BF" w:rsidRDefault="00467290" w:rsidP="00AA55D7">
            <w:pPr>
              <w:pStyle w:val="TAR"/>
              <w:rPr>
                <w:sz w:val="12"/>
                <w:szCs w:val="12"/>
              </w:rPr>
            </w:pPr>
            <w:r w:rsidRPr="009568BF">
              <w:rPr>
                <w:sz w:val="12"/>
                <w:szCs w:val="12"/>
              </w:rPr>
              <w:t>1145</w:t>
            </w:r>
          </w:p>
        </w:tc>
        <w:tc>
          <w:tcPr>
            <w:tcW w:w="444" w:type="dxa"/>
            <w:tcMar>
              <w:left w:w="85" w:type="dxa"/>
              <w:right w:w="85" w:type="dxa"/>
            </w:tcMar>
            <w:vAlign w:val="bottom"/>
          </w:tcPr>
          <w:p w14:paraId="7D0F1200" w14:textId="77777777" w:rsidR="00467290" w:rsidRPr="009568BF" w:rsidRDefault="00467290" w:rsidP="00AA55D7">
            <w:pPr>
              <w:pStyle w:val="TAR"/>
              <w:rPr>
                <w:sz w:val="12"/>
                <w:szCs w:val="12"/>
              </w:rPr>
            </w:pPr>
            <w:r w:rsidRPr="009568BF">
              <w:rPr>
                <w:sz w:val="12"/>
                <w:szCs w:val="12"/>
              </w:rPr>
              <w:t>7</w:t>
            </w:r>
          </w:p>
        </w:tc>
        <w:tc>
          <w:tcPr>
            <w:tcW w:w="444" w:type="dxa"/>
            <w:tcMar>
              <w:left w:w="85" w:type="dxa"/>
              <w:right w:w="85" w:type="dxa"/>
            </w:tcMar>
            <w:vAlign w:val="bottom"/>
          </w:tcPr>
          <w:p w14:paraId="46327991" w14:textId="77777777" w:rsidR="00467290" w:rsidRPr="009568BF" w:rsidRDefault="00467290" w:rsidP="00AA55D7">
            <w:pPr>
              <w:pStyle w:val="TAR"/>
              <w:rPr>
                <w:sz w:val="12"/>
                <w:szCs w:val="12"/>
              </w:rPr>
            </w:pPr>
            <w:r w:rsidRPr="009568BF">
              <w:rPr>
                <w:sz w:val="12"/>
                <w:szCs w:val="12"/>
              </w:rPr>
              <w:t>1144</w:t>
            </w:r>
          </w:p>
        </w:tc>
        <w:tc>
          <w:tcPr>
            <w:tcW w:w="444" w:type="dxa"/>
            <w:tcMar>
              <w:left w:w="85" w:type="dxa"/>
              <w:right w:w="85" w:type="dxa"/>
            </w:tcMar>
            <w:vAlign w:val="bottom"/>
          </w:tcPr>
          <w:p w14:paraId="196E9B5A" w14:textId="77777777" w:rsidR="00467290" w:rsidRPr="009568BF" w:rsidRDefault="00467290" w:rsidP="00AA55D7">
            <w:pPr>
              <w:pStyle w:val="TAR"/>
              <w:rPr>
                <w:sz w:val="12"/>
                <w:szCs w:val="12"/>
              </w:rPr>
            </w:pPr>
            <w:r w:rsidRPr="009568BF">
              <w:rPr>
                <w:sz w:val="12"/>
                <w:szCs w:val="12"/>
              </w:rPr>
              <w:t>8</w:t>
            </w:r>
          </w:p>
        </w:tc>
        <w:tc>
          <w:tcPr>
            <w:tcW w:w="444" w:type="dxa"/>
            <w:tcMar>
              <w:left w:w="85" w:type="dxa"/>
              <w:right w:w="85" w:type="dxa"/>
            </w:tcMar>
            <w:vAlign w:val="bottom"/>
          </w:tcPr>
          <w:p w14:paraId="434A7FD8" w14:textId="77777777" w:rsidR="00467290" w:rsidRPr="009568BF" w:rsidRDefault="00467290" w:rsidP="00AA55D7">
            <w:pPr>
              <w:pStyle w:val="TAR"/>
              <w:rPr>
                <w:sz w:val="12"/>
                <w:szCs w:val="12"/>
              </w:rPr>
            </w:pPr>
            <w:r w:rsidRPr="009568BF">
              <w:rPr>
                <w:sz w:val="12"/>
                <w:szCs w:val="12"/>
              </w:rPr>
              <w:t>1143</w:t>
            </w:r>
          </w:p>
        </w:tc>
        <w:tc>
          <w:tcPr>
            <w:tcW w:w="444" w:type="dxa"/>
            <w:tcMar>
              <w:left w:w="85" w:type="dxa"/>
              <w:right w:w="85" w:type="dxa"/>
            </w:tcMar>
            <w:vAlign w:val="bottom"/>
          </w:tcPr>
          <w:p w14:paraId="1C176B7F" w14:textId="77777777" w:rsidR="00467290" w:rsidRPr="009568BF" w:rsidRDefault="00467290" w:rsidP="00AA55D7">
            <w:pPr>
              <w:pStyle w:val="TAR"/>
              <w:rPr>
                <w:sz w:val="12"/>
                <w:szCs w:val="12"/>
              </w:rPr>
            </w:pPr>
            <w:r w:rsidRPr="009568BF">
              <w:rPr>
                <w:sz w:val="12"/>
                <w:szCs w:val="12"/>
              </w:rPr>
              <w:t>9</w:t>
            </w:r>
          </w:p>
        </w:tc>
        <w:tc>
          <w:tcPr>
            <w:tcW w:w="444" w:type="dxa"/>
            <w:tcMar>
              <w:left w:w="85" w:type="dxa"/>
              <w:right w:w="85" w:type="dxa"/>
            </w:tcMar>
            <w:vAlign w:val="bottom"/>
          </w:tcPr>
          <w:p w14:paraId="49839B70" w14:textId="77777777" w:rsidR="00467290" w:rsidRPr="009568BF" w:rsidRDefault="00467290" w:rsidP="00AA55D7">
            <w:pPr>
              <w:pStyle w:val="TAR"/>
              <w:rPr>
                <w:sz w:val="12"/>
                <w:szCs w:val="12"/>
              </w:rPr>
            </w:pPr>
            <w:r w:rsidRPr="009568BF">
              <w:rPr>
                <w:sz w:val="12"/>
                <w:szCs w:val="12"/>
              </w:rPr>
              <w:t>1142</w:t>
            </w:r>
          </w:p>
        </w:tc>
        <w:tc>
          <w:tcPr>
            <w:tcW w:w="444" w:type="dxa"/>
            <w:tcMar>
              <w:left w:w="85" w:type="dxa"/>
              <w:right w:w="85" w:type="dxa"/>
            </w:tcMar>
            <w:vAlign w:val="bottom"/>
          </w:tcPr>
          <w:p w14:paraId="58EEE949" w14:textId="77777777" w:rsidR="00467290" w:rsidRPr="009568BF" w:rsidRDefault="00467290" w:rsidP="00AA55D7">
            <w:pPr>
              <w:pStyle w:val="TAR"/>
              <w:rPr>
                <w:sz w:val="12"/>
                <w:szCs w:val="12"/>
              </w:rPr>
            </w:pPr>
            <w:r w:rsidRPr="009568BF">
              <w:rPr>
                <w:sz w:val="12"/>
                <w:szCs w:val="12"/>
              </w:rPr>
              <w:t>10</w:t>
            </w:r>
          </w:p>
        </w:tc>
        <w:tc>
          <w:tcPr>
            <w:tcW w:w="444" w:type="dxa"/>
            <w:tcMar>
              <w:left w:w="85" w:type="dxa"/>
              <w:right w:w="85" w:type="dxa"/>
            </w:tcMar>
            <w:vAlign w:val="bottom"/>
          </w:tcPr>
          <w:p w14:paraId="607867F0" w14:textId="77777777" w:rsidR="00467290" w:rsidRPr="009568BF" w:rsidRDefault="00467290" w:rsidP="00AA55D7">
            <w:pPr>
              <w:pStyle w:val="TAR"/>
              <w:rPr>
                <w:sz w:val="12"/>
                <w:szCs w:val="12"/>
              </w:rPr>
            </w:pPr>
            <w:r w:rsidRPr="009568BF">
              <w:rPr>
                <w:sz w:val="12"/>
                <w:szCs w:val="12"/>
              </w:rPr>
              <w:t>1141</w:t>
            </w:r>
          </w:p>
        </w:tc>
      </w:tr>
      <w:tr w:rsidR="00467290" w:rsidRPr="009568BF" w14:paraId="7B8B04AE" w14:textId="77777777" w:rsidTr="00AA55D7">
        <w:trPr>
          <w:jc w:val="center"/>
        </w:trPr>
        <w:tc>
          <w:tcPr>
            <w:tcW w:w="761" w:type="dxa"/>
            <w:tcMar>
              <w:left w:w="85" w:type="dxa"/>
              <w:right w:w="85" w:type="dxa"/>
            </w:tcMar>
          </w:tcPr>
          <w:p w14:paraId="3B03F4EF" w14:textId="77777777" w:rsidR="00467290" w:rsidRPr="009568BF" w:rsidRDefault="00467290" w:rsidP="00AA55D7">
            <w:pPr>
              <w:pStyle w:val="TAL"/>
              <w:jc w:val="center"/>
              <w:rPr>
                <w:sz w:val="12"/>
                <w:szCs w:val="12"/>
              </w:rPr>
            </w:pPr>
            <w:r w:rsidRPr="009568BF">
              <w:rPr>
                <w:sz w:val="12"/>
                <w:szCs w:val="12"/>
              </w:rPr>
              <w:t>20-39</w:t>
            </w:r>
          </w:p>
        </w:tc>
        <w:tc>
          <w:tcPr>
            <w:tcW w:w="445" w:type="dxa"/>
            <w:tcMar>
              <w:left w:w="85" w:type="dxa"/>
              <w:right w:w="85" w:type="dxa"/>
            </w:tcMar>
            <w:vAlign w:val="bottom"/>
          </w:tcPr>
          <w:p w14:paraId="21D84453" w14:textId="77777777" w:rsidR="00467290" w:rsidRPr="009568BF" w:rsidRDefault="00467290" w:rsidP="00AA55D7">
            <w:pPr>
              <w:pStyle w:val="TAR"/>
              <w:rPr>
                <w:sz w:val="12"/>
                <w:szCs w:val="12"/>
              </w:rPr>
            </w:pPr>
            <w:r w:rsidRPr="009568BF">
              <w:rPr>
                <w:sz w:val="12"/>
                <w:szCs w:val="12"/>
              </w:rPr>
              <w:t>11</w:t>
            </w:r>
          </w:p>
        </w:tc>
        <w:tc>
          <w:tcPr>
            <w:tcW w:w="445" w:type="dxa"/>
            <w:tcMar>
              <w:left w:w="85" w:type="dxa"/>
              <w:right w:w="85" w:type="dxa"/>
            </w:tcMar>
            <w:vAlign w:val="bottom"/>
          </w:tcPr>
          <w:p w14:paraId="00C1F348" w14:textId="77777777" w:rsidR="00467290" w:rsidRPr="009568BF" w:rsidRDefault="00467290" w:rsidP="00AA55D7">
            <w:pPr>
              <w:pStyle w:val="TAR"/>
              <w:rPr>
                <w:sz w:val="12"/>
                <w:szCs w:val="12"/>
              </w:rPr>
            </w:pPr>
            <w:r w:rsidRPr="009568BF">
              <w:rPr>
                <w:sz w:val="12"/>
                <w:szCs w:val="12"/>
              </w:rPr>
              <w:t>1140</w:t>
            </w:r>
          </w:p>
        </w:tc>
        <w:tc>
          <w:tcPr>
            <w:tcW w:w="445" w:type="dxa"/>
            <w:tcMar>
              <w:left w:w="85" w:type="dxa"/>
              <w:right w:w="85" w:type="dxa"/>
            </w:tcMar>
            <w:vAlign w:val="bottom"/>
          </w:tcPr>
          <w:p w14:paraId="2B9EBD71" w14:textId="77777777" w:rsidR="00467290" w:rsidRPr="009568BF" w:rsidRDefault="00467290" w:rsidP="00AA55D7">
            <w:pPr>
              <w:pStyle w:val="TAR"/>
              <w:rPr>
                <w:sz w:val="12"/>
                <w:szCs w:val="12"/>
              </w:rPr>
            </w:pPr>
            <w:r w:rsidRPr="009568BF">
              <w:rPr>
                <w:sz w:val="12"/>
                <w:szCs w:val="12"/>
              </w:rPr>
              <w:t>12</w:t>
            </w:r>
          </w:p>
        </w:tc>
        <w:tc>
          <w:tcPr>
            <w:tcW w:w="445" w:type="dxa"/>
            <w:tcMar>
              <w:left w:w="85" w:type="dxa"/>
              <w:right w:w="85" w:type="dxa"/>
            </w:tcMar>
            <w:vAlign w:val="bottom"/>
          </w:tcPr>
          <w:p w14:paraId="03D658F2" w14:textId="77777777" w:rsidR="00467290" w:rsidRPr="009568BF" w:rsidRDefault="00467290" w:rsidP="00AA55D7">
            <w:pPr>
              <w:pStyle w:val="TAR"/>
              <w:rPr>
                <w:sz w:val="12"/>
                <w:szCs w:val="12"/>
              </w:rPr>
            </w:pPr>
            <w:r w:rsidRPr="009568BF">
              <w:rPr>
                <w:sz w:val="12"/>
                <w:szCs w:val="12"/>
              </w:rPr>
              <w:t>1139</w:t>
            </w:r>
          </w:p>
        </w:tc>
        <w:tc>
          <w:tcPr>
            <w:tcW w:w="445" w:type="dxa"/>
            <w:tcMar>
              <w:left w:w="85" w:type="dxa"/>
              <w:right w:w="85" w:type="dxa"/>
            </w:tcMar>
            <w:vAlign w:val="bottom"/>
          </w:tcPr>
          <w:p w14:paraId="511EE011" w14:textId="77777777" w:rsidR="00467290" w:rsidRPr="009568BF" w:rsidRDefault="00467290" w:rsidP="00AA55D7">
            <w:pPr>
              <w:pStyle w:val="TAR"/>
              <w:rPr>
                <w:sz w:val="12"/>
                <w:szCs w:val="12"/>
              </w:rPr>
            </w:pPr>
            <w:r w:rsidRPr="009568BF">
              <w:rPr>
                <w:sz w:val="12"/>
                <w:szCs w:val="12"/>
              </w:rPr>
              <w:t>13</w:t>
            </w:r>
          </w:p>
        </w:tc>
        <w:tc>
          <w:tcPr>
            <w:tcW w:w="444" w:type="dxa"/>
            <w:tcMar>
              <w:left w:w="85" w:type="dxa"/>
              <w:right w:w="85" w:type="dxa"/>
            </w:tcMar>
            <w:vAlign w:val="bottom"/>
          </w:tcPr>
          <w:p w14:paraId="2886CB73" w14:textId="77777777" w:rsidR="00467290" w:rsidRPr="009568BF" w:rsidRDefault="00467290" w:rsidP="00AA55D7">
            <w:pPr>
              <w:pStyle w:val="TAR"/>
              <w:rPr>
                <w:sz w:val="12"/>
                <w:szCs w:val="12"/>
              </w:rPr>
            </w:pPr>
            <w:r w:rsidRPr="009568BF">
              <w:rPr>
                <w:sz w:val="12"/>
                <w:szCs w:val="12"/>
              </w:rPr>
              <w:t>1138</w:t>
            </w:r>
          </w:p>
        </w:tc>
        <w:tc>
          <w:tcPr>
            <w:tcW w:w="444" w:type="dxa"/>
            <w:tcMar>
              <w:left w:w="85" w:type="dxa"/>
              <w:right w:w="85" w:type="dxa"/>
            </w:tcMar>
            <w:vAlign w:val="bottom"/>
          </w:tcPr>
          <w:p w14:paraId="5637BFB6" w14:textId="77777777" w:rsidR="00467290" w:rsidRPr="009568BF" w:rsidRDefault="00467290" w:rsidP="00AA55D7">
            <w:pPr>
              <w:pStyle w:val="TAR"/>
              <w:rPr>
                <w:sz w:val="12"/>
                <w:szCs w:val="12"/>
              </w:rPr>
            </w:pPr>
            <w:r w:rsidRPr="009568BF">
              <w:rPr>
                <w:sz w:val="12"/>
                <w:szCs w:val="12"/>
              </w:rPr>
              <w:t>14</w:t>
            </w:r>
          </w:p>
        </w:tc>
        <w:tc>
          <w:tcPr>
            <w:tcW w:w="444" w:type="dxa"/>
            <w:tcMar>
              <w:left w:w="85" w:type="dxa"/>
              <w:right w:w="85" w:type="dxa"/>
            </w:tcMar>
            <w:vAlign w:val="bottom"/>
          </w:tcPr>
          <w:p w14:paraId="33C28727" w14:textId="77777777" w:rsidR="00467290" w:rsidRPr="009568BF" w:rsidRDefault="00467290" w:rsidP="00AA55D7">
            <w:pPr>
              <w:pStyle w:val="TAR"/>
              <w:rPr>
                <w:sz w:val="12"/>
                <w:szCs w:val="12"/>
              </w:rPr>
            </w:pPr>
            <w:r w:rsidRPr="009568BF">
              <w:rPr>
                <w:sz w:val="12"/>
                <w:szCs w:val="12"/>
              </w:rPr>
              <w:t>1137</w:t>
            </w:r>
          </w:p>
        </w:tc>
        <w:tc>
          <w:tcPr>
            <w:tcW w:w="444" w:type="dxa"/>
            <w:tcMar>
              <w:left w:w="85" w:type="dxa"/>
              <w:right w:w="85" w:type="dxa"/>
            </w:tcMar>
            <w:vAlign w:val="bottom"/>
          </w:tcPr>
          <w:p w14:paraId="48C7BB6F" w14:textId="77777777" w:rsidR="00467290" w:rsidRPr="009568BF" w:rsidRDefault="00467290" w:rsidP="00AA55D7">
            <w:pPr>
              <w:pStyle w:val="TAR"/>
              <w:rPr>
                <w:sz w:val="12"/>
                <w:szCs w:val="12"/>
              </w:rPr>
            </w:pPr>
            <w:r w:rsidRPr="009568BF">
              <w:rPr>
                <w:sz w:val="12"/>
                <w:szCs w:val="12"/>
              </w:rPr>
              <w:t>15</w:t>
            </w:r>
          </w:p>
        </w:tc>
        <w:tc>
          <w:tcPr>
            <w:tcW w:w="444" w:type="dxa"/>
            <w:tcMar>
              <w:left w:w="85" w:type="dxa"/>
              <w:right w:w="85" w:type="dxa"/>
            </w:tcMar>
            <w:vAlign w:val="bottom"/>
          </w:tcPr>
          <w:p w14:paraId="316E6A1E" w14:textId="77777777" w:rsidR="00467290" w:rsidRPr="009568BF" w:rsidRDefault="00467290" w:rsidP="00AA55D7">
            <w:pPr>
              <w:pStyle w:val="TAR"/>
              <w:rPr>
                <w:sz w:val="12"/>
                <w:szCs w:val="12"/>
              </w:rPr>
            </w:pPr>
            <w:r w:rsidRPr="009568BF">
              <w:rPr>
                <w:sz w:val="12"/>
                <w:szCs w:val="12"/>
              </w:rPr>
              <w:t>1136</w:t>
            </w:r>
          </w:p>
        </w:tc>
        <w:tc>
          <w:tcPr>
            <w:tcW w:w="444" w:type="dxa"/>
            <w:tcMar>
              <w:left w:w="85" w:type="dxa"/>
              <w:right w:w="85" w:type="dxa"/>
            </w:tcMar>
            <w:vAlign w:val="bottom"/>
          </w:tcPr>
          <w:p w14:paraId="73E9BDBD" w14:textId="77777777" w:rsidR="00467290" w:rsidRPr="009568BF" w:rsidRDefault="00467290" w:rsidP="00AA55D7">
            <w:pPr>
              <w:pStyle w:val="TAR"/>
              <w:rPr>
                <w:sz w:val="12"/>
                <w:szCs w:val="12"/>
              </w:rPr>
            </w:pPr>
            <w:r w:rsidRPr="009568BF">
              <w:rPr>
                <w:sz w:val="12"/>
                <w:szCs w:val="12"/>
              </w:rPr>
              <w:t>16</w:t>
            </w:r>
          </w:p>
        </w:tc>
        <w:tc>
          <w:tcPr>
            <w:tcW w:w="444" w:type="dxa"/>
            <w:tcMar>
              <w:left w:w="85" w:type="dxa"/>
              <w:right w:w="85" w:type="dxa"/>
            </w:tcMar>
            <w:vAlign w:val="bottom"/>
          </w:tcPr>
          <w:p w14:paraId="6920E861" w14:textId="77777777" w:rsidR="00467290" w:rsidRPr="009568BF" w:rsidRDefault="00467290" w:rsidP="00AA55D7">
            <w:pPr>
              <w:pStyle w:val="TAR"/>
              <w:rPr>
                <w:sz w:val="12"/>
                <w:szCs w:val="12"/>
              </w:rPr>
            </w:pPr>
            <w:r w:rsidRPr="009568BF">
              <w:rPr>
                <w:sz w:val="12"/>
                <w:szCs w:val="12"/>
              </w:rPr>
              <w:t>1135</w:t>
            </w:r>
          </w:p>
        </w:tc>
        <w:tc>
          <w:tcPr>
            <w:tcW w:w="444" w:type="dxa"/>
            <w:tcMar>
              <w:left w:w="85" w:type="dxa"/>
              <w:right w:w="85" w:type="dxa"/>
            </w:tcMar>
            <w:vAlign w:val="bottom"/>
          </w:tcPr>
          <w:p w14:paraId="2E7FC0A8" w14:textId="77777777" w:rsidR="00467290" w:rsidRPr="009568BF" w:rsidRDefault="00467290" w:rsidP="00AA55D7">
            <w:pPr>
              <w:pStyle w:val="TAR"/>
              <w:rPr>
                <w:sz w:val="12"/>
                <w:szCs w:val="12"/>
              </w:rPr>
            </w:pPr>
            <w:r w:rsidRPr="009568BF">
              <w:rPr>
                <w:sz w:val="12"/>
                <w:szCs w:val="12"/>
              </w:rPr>
              <w:t>17</w:t>
            </w:r>
          </w:p>
        </w:tc>
        <w:tc>
          <w:tcPr>
            <w:tcW w:w="444" w:type="dxa"/>
            <w:tcMar>
              <w:left w:w="85" w:type="dxa"/>
              <w:right w:w="85" w:type="dxa"/>
            </w:tcMar>
            <w:vAlign w:val="bottom"/>
          </w:tcPr>
          <w:p w14:paraId="760ECAB0" w14:textId="77777777" w:rsidR="00467290" w:rsidRPr="009568BF" w:rsidRDefault="00467290" w:rsidP="00AA55D7">
            <w:pPr>
              <w:pStyle w:val="TAR"/>
              <w:rPr>
                <w:sz w:val="12"/>
                <w:szCs w:val="12"/>
              </w:rPr>
            </w:pPr>
            <w:r w:rsidRPr="009568BF">
              <w:rPr>
                <w:sz w:val="12"/>
                <w:szCs w:val="12"/>
              </w:rPr>
              <w:t>1134</w:t>
            </w:r>
          </w:p>
        </w:tc>
        <w:tc>
          <w:tcPr>
            <w:tcW w:w="444" w:type="dxa"/>
            <w:tcMar>
              <w:left w:w="85" w:type="dxa"/>
              <w:right w:w="85" w:type="dxa"/>
            </w:tcMar>
            <w:vAlign w:val="bottom"/>
          </w:tcPr>
          <w:p w14:paraId="3082C417" w14:textId="77777777" w:rsidR="00467290" w:rsidRPr="009568BF" w:rsidRDefault="00467290" w:rsidP="00AA55D7">
            <w:pPr>
              <w:pStyle w:val="TAR"/>
              <w:rPr>
                <w:sz w:val="12"/>
                <w:szCs w:val="12"/>
              </w:rPr>
            </w:pPr>
            <w:r w:rsidRPr="009568BF">
              <w:rPr>
                <w:sz w:val="12"/>
                <w:szCs w:val="12"/>
              </w:rPr>
              <w:t>18</w:t>
            </w:r>
          </w:p>
        </w:tc>
        <w:tc>
          <w:tcPr>
            <w:tcW w:w="444" w:type="dxa"/>
            <w:tcMar>
              <w:left w:w="85" w:type="dxa"/>
              <w:right w:w="85" w:type="dxa"/>
            </w:tcMar>
            <w:vAlign w:val="bottom"/>
          </w:tcPr>
          <w:p w14:paraId="23A96D77" w14:textId="77777777" w:rsidR="00467290" w:rsidRPr="009568BF" w:rsidRDefault="00467290" w:rsidP="00AA55D7">
            <w:pPr>
              <w:pStyle w:val="TAR"/>
              <w:rPr>
                <w:sz w:val="12"/>
                <w:szCs w:val="12"/>
              </w:rPr>
            </w:pPr>
            <w:r w:rsidRPr="009568BF">
              <w:rPr>
                <w:sz w:val="12"/>
                <w:szCs w:val="12"/>
              </w:rPr>
              <w:t>1133</w:t>
            </w:r>
          </w:p>
        </w:tc>
        <w:tc>
          <w:tcPr>
            <w:tcW w:w="444" w:type="dxa"/>
            <w:tcMar>
              <w:left w:w="85" w:type="dxa"/>
              <w:right w:w="85" w:type="dxa"/>
            </w:tcMar>
            <w:vAlign w:val="bottom"/>
          </w:tcPr>
          <w:p w14:paraId="35D9302B" w14:textId="77777777" w:rsidR="00467290" w:rsidRPr="009568BF" w:rsidRDefault="00467290" w:rsidP="00AA55D7">
            <w:pPr>
              <w:pStyle w:val="TAR"/>
              <w:rPr>
                <w:sz w:val="12"/>
                <w:szCs w:val="12"/>
              </w:rPr>
            </w:pPr>
            <w:r w:rsidRPr="009568BF">
              <w:rPr>
                <w:sz w:val="12"/>
                <w:szCs w:val="12"/>
              </w:rPr>
              <w:t>19</w:t>
            </w:r>
          </w:p>
        </w:tc>
        <w:tc>
          <w:tcPr>
            <w:tcW w:w="444" w:type="dxa"/>
            <w:tcMar>
              <w:left w:w="85" w:type="dxa"/>
              <w:right w:w="85" w:type="dxa"/>
            </w:tcMar>
            <w:vAlign w:val="bottom"/>
          </w:tcPr>
          <w:p w14:paraId="6819B577" w14:textId="77777777" w:rsidR="00467290" w:rsidRPr="009568BF" w:rsidRDefault="00467290" w:rsidP="00AA55D7">
            <w:pPr>
              <w:pStyle w:val="TAR"/>
              <w:rPr>
                <w:sz w:val="12"/>
                <w:szCs w:val="12"/>
              </w:rPr>
            </w:pPr>
            <w:r w:rsidRPr="009568BF">
              <w:rPr>
                <w:sz w:val="12"/>
                <w:szCs w:val="12"/>
              </w:rPr>
              <w:t>1132</w:t>
            </w:r>
          </w:p>
        </w:tc>
        <w:tc>
          <w:tcPr>
            <w:tcW w:w="444" w:type="dxa"/>
            <w:tcMar>
              <w:left w:w="85" w:type="dxa"/>
              <w:right w:w="85" w:type="dxa"/>
            </w:tcMar>
            <w:vAlign w:val="bottom"/>
          </w:tcPr>
          <w:p w14:paraId="3D5379E3" w14:textId="77777777" w:rsidR="00467290" w:rsidRPr="009568BF" w:rsidRDefault="00467290" w:rsidP="00AA55D7">
            <w:pPr>
              <w:pStyle w:val="TAR"/>
              <w:rPr>
                <w:sz w:val="12"/>
                <w:szCs w:val="12"/>
              </w:rPr>
            </w:pPr>
            <w:r w:rsidRPr="009568BF">
              <w:rPr>
                <w:sz w:val="12"/>
                <w:szCs w:val="12"/>
              </w:rPr>
              <w:t>20</w:t>
            </w:r>
          </w:p>
        </w:tc>
        <w:tc>
          <w:tcPr>
            <w:tcW w:w="444" w:type="dxa"/>
            <w:tcMar>
              <w:left w:w="85" w:type="dxa"/>
              <w:right w:w="85" w:type="dxa"/>
            </w:tcMar>
            <w:vAlign w:val="bottom"/>
          </w:tcPr>
          <w:p w14:paraId="4677C345" w14:textId="77777777" w:rsidR="00467290" w:rsidRPr="009568BF" w:rsidRDefault="00467290" w:rsidP="00AA55D7">
            <w:pPr>
              <w:pStyle w:val="TAR"/>
              <w:rPr>
                <w:sz w:val="12"/>
                <w:szCs w:val="12"/>
              </w:rPr>
            </w:pPr>
            <w:r w:rsidRPr="009568BF">
              <w:rPr>
                <w:sz w:val="12"/>
                <w:szCs w:val="12"/>
              </w:rPr>
              <w:t>1131</w:t>
            </w:r>
          </w:p>
        </w:tc>
      </w:tr>
      <w:tr w:rsidR="00467290" w:rsidRPr="009568BF" w14:paraId="5EFCDB6C" w14:textId="77777777" w:rsidTr="00AA55D7">
        <w:trPr>
          <w:jc w:val="center"/>
        </w:trPr>
        <w:tc>
          <w:tcPr>
            <w:tcW w:w="761" w:type="dxa"/>
            <w:tcMar>
              <w:left w:w="85" w:type="dxa"/>
              <w:right w:w="85" w:type="dxa"/>
            </w:tcMar>
          </w:tcPr>
          <w:p w14:paraId="1F3F8684" w14:textId="77777777" w:rsidR="00467290" w:rsidRPr="009568BF" w:rsidRDefault="00467290" w:rsidP="00AA55D7">
            <w:pPr>
              <w:pStyle w:val="TAL"/>
              <w:jc w:val="center"/>
              <w:rPr>
                <w:sz w:val="12"/>
                <w:szCs w:val="12"/>
              </w:rPr>
            </w:pPr>
            <w:r w:rsidRPr="009568BF">
              <w:rPr>
                <w:sz w:val="12"/>
                <w:szCs w:val="12"/>
              </w:rPr>
              <w:t>40-59</w:t>
            </w:r>
          </w:p>
        </w:tc>
        <w:tc>
          <w:tcPr>
            <w:tcW w:w="445" w:type="dxa"/>
            <w:tcMar>
              <w:left w:w="85" w:type="dxa"/>
              <w:right w:w="85" w:type="dxa"/>
            </w:tcMar>
            <w:vAlign w:val="bottom"/>
          </w:tcPr>
          <w:p w14:paraId="631840CE" w14:textId="77777777" w:rsidR="00467290" w:rsidRPr="009568BF" w:rsidRDefault="00467290" w:rsidP="00AA55D7">
            <w:pPr>
              <w:pStyle w:val="TAR"/>
              <w:rPr>
                <w:sz w:val="12"/>
                <w:szCs w:val="12"/>
              </w:rPr>
            </w:pPr>
            <w:r w:rsidRPr="009568BF">
              <w:rPr>
                <w:sz w:val="12"/>
                <w:szCs w:val="12"/>
              </w:rPr>
              <w:t>21</w:t>
            </w:r>
          </w:p>
        </w:tc>
        <w:tc>
          <w:tcPr>
            <w:tcW w:w="445" w:type="dxa"/>
            <w:tcMar>
              <w:left w:w="85" w:type="dxa"/>
              <w:right w:w="85" w:type="dxa"/>
            </w:tcMar>
            <w:vAlign w:val="bottom"/>
          </w:tcPr>
          <w:p w14:paraId="347B0A49" w14:textId="77777777" w:rsidR="00467290" w:rsidRPr="009568BF" w:rsidRDefault="00467290" w:rsidP="00AA55D7">
            <w:pPr>
              <w:pStyle w:val="TAR"/>
              <w:rPr>
                <w:sz w:val="12"/>
                <w:szCs w:val="12"/>
              </w:rPr>
            </w:pPr>
            <w:r w:rsidRPr="009568BF">
              <w:rPr>
                <w:sz w:val="12"/>
                <w:szCs w:val="12"/>
              </w:rPr>
              <w:t>1130</w:t>
            </w:r>
          </w:p>
        </w:tc>
        <w:tc>
          <w:tcPr>
            <w:tcW w:w="445" w:type="dxa"/>
            <w:tcMar>
              <w:left w:w="85" w:type="dxa"/>
              <w:right w:w="85" w:type="dxa"/>
            </w:tcMar>
            <w:vAlign w:val="bottom"/>
          </w:tcPr>
          <w:p w14:paraId="6F465820" w14:textId="77777777" w:rsidR="00467290" w:rsidRPr="009568BF" w:rsidRDefault="00467290" w:rsidP="00AA55D7">
            <w:pPr>
              <w:pStyle w:val="TAR"/>
              <w:rPr>
                <w:sz w:val="12"/>
                <w:szCs w:val="12"/>
              </w:rPr>
            </w:pPr>
            <w:r w:rsidRPr="009568BF">
              <w:rPr>
                <w:sz w:val="12"/>
                <w:szCs w:val="12"/>
              </w:rPr>
              <w:t>22</w:t>
            </w:r>
          </w:p>
        </w:tc>
        <w:tc>
          <w:tcPr>
            <w:tcW w:w="445" w:type="dxa"/>
            <w:tcMar>
              <w:left w:w="85" w:type="dxa"/>
              <w:right w:w="85" w:type="dxa"/>
            </w:tcMar>
            <w:vAlign w:val="bottom"/>
          </w:tcPr>
          <w:p w14:paraId="78AFBA02" w14:textId="77777777" w:rsidR="00467290" w:rsidRPr="009568BF" w:rsidRDefault="00467290" w:rsidP="00AA55D7">
            <w:pPr>
              <w:pStyle w:val="TAR"/>
              <w:rPr>
                <w:sz w:val="12"/>
                <w:szCs w:val="12"/>
              </w:rPr>
            </w:pPr>
            <w:r w:rsidRPr="009568BF">
              <w:rPr>
                <w:sz w:val="12"/>
                <w:szCs w:val="12"/>
              </w:rPr>
              <w:t>1129</w:t>
            </w:r>
          </w:p>
        </w:tc>
        <w:tc>
          <w:tcPr>
            <w:tcW w:w="445" w:type="dxa"/>
            <w:tcMar>
              <w:left w:w="85" w:type="dxa"/>
              <w:right w:w="85" w:type="dxa"/>
            </w:tcMar>
            <w:vAlign w:val="bottom"/>
          </w:tcPr>
          <w:p w14:paraId="087FDEA2" w14:textId="77777777" w:rsidR="00467290" w:rsidRPr="009568BF" w:rsidRDefault="00467290" w:rsidP="00AA55D7">
            <w:pPr>
              <w:pStyle w:val="TAR"/>
              <w:rPr>
                <w:sz w:val="12"/>
                <w:szCs w:val="12"/>
              </w:rPr>
            </w:pPr>
            <w:r w:rsidRPr="009568BF">
              <w:rPr>
                <w:sz w:val="12"/>
                <w:szCs w:val="12"/>
              </w:rPr>
              <w:t>23</w:t>
            </w:r>
          </w:p>
        </w:tc>
        <w:tc>
          <w:tcPr>
            <w:tcW w:w="444" w:type="dxa"/>
            <w:tcMar>
              <w:left w:w="85" w:type="dxa"/>
              <w:right w:w="85" w:type="dxa"/>
            </w:tcMar>
            <w:vAlign w:val="bottom"/>
          </w:tcPr>
          <w:p w14:paraId="2C8CA2BA" w14:textId="77777777" w:rsidR="00467290" w:rsidRPr="009568BF" w:rsidRDefault="00467290" w:rsidP="00AA55D7">
            <w:pPr>
              <w:pStyle w:val="TAR"/>
              <w:rPr>
                <w:sz w:val="12"/>
                <w:szCs w:val="12"/>
              </w:rPr>
            </w:pPr>
            <w:r w:rsidRPr="009568BF">
              <w:rPr>
                <w:sz w:val="12"/>
                <w:szCs w:val="12"/>
              </w:rPr>
              <w:t>1128</w:t>
            </w:r>
          </w:p>
        </w:tc>
        <w:tc>
          <w:tcPr>
            <w:tcW w:w="444" w:type="dxa"/>
            <w:tcMar>
              <w:left w:w="85" w:type="dxa"/>
              <w:right w:w="85" w:type="dxa"/>
            </w:tcMar>
            <w:vAlign w:val="bottom"/>
          </w:tcPr>
          <w:p w14:paraId="2A4B840D" w14:textId="77777777" w:rsidR="00467290" w:rsidRPr="009568BF" w:rsidRDefault="00467290" w:rsidP="00AA55D7">
            <w:pPr>
              <w:pStyle w:val="TAR"/>
              <w:rPr>
                <w:sz w:val="12"/>
                <w:szCs w:val="12"/>
              </w:rPr>
            </w:pPr>
            <w:r w:rsidRPr="009568BF">
              <w:rPr>
                <w:sz w:val="12"/>
                <w:szCs w:val="12"/>
              </w:rPr>
              <w:t>24</w:t>
            </w:r>
          </w:p>
        </w:tc>
        <w:tc>
          <w:tcPr>
            <w:tcW w:w="444" w:type="dxa"/>
            <w:tcMar>
              <w:left w:w="85" w:type="dxa"/>
              <w:right w:w="85" w:type="dxa"/>
            </w:tcMar>
            <w:vAlign w:val="bottom"/>
          </w:tcPr>
          <w:p w14:paraId="2E15AF54" w14:textId="77777777" w:rsidR="00467290" w:rsidRPr="009568BF" w:rsidRDefault="00467290" w:rsidP="00AA55D7">
            <w:pPr>
              <w:pStyle w:val="TAR"/>
              <w:rPr>
                <w:sz w:val="12"/>
                <w:szCs w:val="12"/>
              </w:rPr>
            </w:pPr>
            <w:r w:rsidRPr="009568BF">
              <w:rPr>
                <w:sz w:val="12"/>
                <w:szCs w:val="12"/>
              </w:rPr>
              <w:t>1127</w:t>
            </w:r>
          </w:p>
        </w:tc>
        <w:tc>
          <w:tcPr>
            <w:tcW w:w="444" w:type="dxa"/>
            <w:tcMar>
              <w:left w:w="85" w:type="dxa"/>
              <w:right w:w="85" w:type="dxa"/>
            </w:tcMar>
            <w:vAlign w:val="bottom"/>
          </w:tcPr>
          <w:p w14:paraId="10F403BC" w14:textId="77777777" w:rsidR="00467290" w:rsidRPr="009568BF" w:rsidRDefault="00467290" w:rsidP="00AA55D7">
            <w:pPr>
              <w:pStyle w:val="TAR"/>
              <w:rPr>
                <w:sz w:val="12"/>
                <w:szCs w:val="12"/>
              </w:rPr>
            </w:pPr>
            <w:r w:rsidRPr="009568BF">
              <w:rPr>
                <w:sz w:val="12"/>
                <w:szCs w:val="12"/>
              </w:rPr>
              <w:t>25</w:t>
            </w:r>
          </w:p>
        </w:tc>
        <w:tc>
          <w:tcPr>
            <w:tcW w:w="444" w:type="dxa"/>
            <w:tcMar>
              <w:left w:w="85" w:type="dxa"/>
              <w:right w:w="85" w:type="dxa"/>
            </w:tcMar>
            <w:vAlign w:val="bottom"/>
          </w:tcPr>
          <w:p w14:paraId="7C3FEB15" w14:textId="77777777" w:rsidR="00467290" w:rsidRPr="009568BF" w:rsidRDefault="00467290" w:rsidP="00AA55D7">
            <w:pPr>
              <w:pStyle w:val="TAR"/>
              <w:rPr>
                <w:sz w:val="12"/>
                <w:szCs w:val="12"/>
              </w:rPr>
            </w:pPr>
            <w:r w:rsidRPr="009568BF">
              <w:rPr>
                <w:sz w:val="12"/>
                <w:szCs w:val="12"/>
              </w:rPr>
              <w:t>1126</w:t>
            </w:r>
          </w:p>
        </w:tc>
        <w:tc>
          <w:tcPr>
            <w:tcW w:w="444" w:type="dxa"/>
            <w:tcMar>
              <w:left w:w="85" w:type="dxa"/>
              <w:right w:w="85" w:type="dxa"/>
            </w:tcMar>
            <w:vAlign w:val="bottom"/>
          </w:tcPr>
          <w:p w14:paraId="3B2A6FC7" w14:textId="77777777" w:rsidR="00467290" w:rsidRPr="009568BF" w:rsidRDefault="00467290" w:rsidP="00AA55D7">
            <w:pPr>
              <w:pStyle w:val="TAR"/>
              <w:rPr>
                <w:sz w:val="12"/>
                <w:szCs w:val="12"/>
              </w:rPr>
            </w:pPr>
            <w:r w:rsidRPr="009568BF">
              <w:rPr>
                <w:sz w:val="12"/>
                <w:szCs w:val="12"/>
              </w:rPr>
              <w:t>26</w:t>
            </w:r>
          </w:p>
        </w:tc>
        <w:tc>
          <w:tcPr>
            <w:tcW w:w="444" w:type="dxa"/>
            <w:tcMar>
              <w:left w:w="85" w:type="dxa"/>
              <w:right w:w="85" w:type="dxa"/>
            </w:tcMar>
            <w:vAlign w:val="bottom"/>
          </w:tcPr>
          <w:p w14:paraId="660EF58A" w14:textId="77777777" w:rsidR="00467290" w:rsidRPr="009568BF" w:rsidRDefault="00467290" w:rsidP="00AA55D7">
            <w:pPr>
              <w:pStyle w:val="TAR"/>
              <w:rPr>
                <w:sz w:val="12"/>
                <w:szCs w:val="12"/>
              </w:rPr>
            </w:pPr>
            <w:r w:rsidRPr="009568BF">
              <w:rPr>
                <w:sz w:val="12"/>
                <w:szCs w:val="12"/>
              </w:rPr>
              <w:t>1125</w:t>
            </w:r>
          </w:p>
        </w:tc>
        <w:tc>
          <w:tcPr>
            <w:tcW w:w="444" w:type="dxa"/>
            <w:tcMar>
              <w:left w:w="85" w:type="dxa"/>
              <w:right w:w="85" w:type="dxa"/>
            </w:tcMar>
            <w:vAlign w:val="bottom"/>
          </w:tcPr>
          <w:p w14:paraId="66EE9D93" w14:textId="77777777" w:rsidR="00467290" w:rsidRPr="009568BF" w:rsidRDefault="00467290" w:rsidP="00AA55D7">
            <w:pPr>
              <w:pStyle w:val="TAR"/>
              <w:rPr>
                <w:sz w:val="12"/>
                <w:szCs w:val="12"/>
              </w:rPr>
            </w:pPr>
            <w:r w:rsidRPr="009568BF">
              <w:rPr>
                <w:sz w:val="12"/>
                <w:szCs w:val="12"/>
              </w:rPr>
              <w:t>27</w:t>
            </w:r>
          </w:p>
        </w:tc>
        <w:tc>
          <w:tcPr>
            <w:tcW w:w="444" w:type="dxa"/>
            <w:tcMar>
              <w:left w:w="85" w:type="dxa"/>
              <w:right w:w="85" w:type="dxa"/>
            </w:tcMar>
            <w:vAlign w:val="bottom"/>
          </w:tcPr>
          <w:p w14:paraId="6B200690" w14:textId="77777777" w:rsidR="00467290" w:rsidRPr="009568BF" w:rsidRDefault="00467290" w:rsidP="00AA55D7">
            <w:pPr>
              <w:pStyle w:val="TAR"/>
              <w:rPr>
                <w:sz w:val="12"/>
                <w:szCs w:val="12"/>
              </w:rPr>
            </w:pPr>
            <w:r w:rsidRPr="009568BF">
              <w:rPr>
                <w:sz w:val="12"/>
                <w:szCs w:val="12"/>
              </w:rPr>
              <w:t>1124</w:t>
            </w:r>
          </w:p>
        </w:tc>
        <w:tc>
          <w:tcPr>
            <w:tcW w:w="444" w:type="dxa"/>
            <w:tcMar>
              <w:left w:w="85" w:type="dxa"/>
              <w:right w:w="85" w:type="dxa"/>
            </w:tcMar>
            <w:vAlign w:val="bottom"/>
          </w:tcPr>
          <w:p w14:paraId="46A8AD4F" w14:textId="77777777" w:rsidR="00467290" w:rsidRPr="009568BF" w:rsidRDefault="00467290" w:rsidP="00AA55D7">
            <w:pPr>
              <w:pStyle w:val="TAR"/>
              <w:rPr>
                <w:sz w:val="12"/>
                <w:szCs w:val="12"/>
              </w:rPr>
            </w:pPr>
            <w:r w:rsidRPr="009568BF">
              <w:rPr>
                <w:sz w:val="12"/>
                <w:szCs w:val="12"/>
              </w:rPr>
              <w:t>28</w:t>
            </w:r>
          </w:p>
        </w:tc>
        <w:tc>
          <w:tcPr>
            <w:tcW w:w="444" w:type="dxa"/>
            <w:tcMar>
              <w:left w:w="85" w:type="dxa"/>
              <w:right w:w="85" w:type="dxa"/>
            </w:tcMar>
            <w:vAlign w:val="bottom"/>
          </w:tcPr>
          <w:p w14:paraId="500D9839" w14:textId="77777777" w:rsidR="00467290" w:rsidRPr="009568BF" w:rsidRDefault="00467290" w:rsidP="00AA55D7">
            <w:pPr>
              <w:pStyle w:val="TAR"/>
              <w:rPr>
                <w:sz w:val="12"/>
                <w:szCs w:val="12"/>
              </w:rPr>
            </w:pPr>
            <w:r w:rsidRPr="009568BF">
              <w:rPr>
                <w:sz w:val="12"/>
                <w:szCs w:val="12"/>
              </w:rPr>
              <w:t>1123</w:t>
            </w:r>
          </w:p>
        </w:tc>
        <w:tc>
          <w:tcPr>
            <w:tcW w:w="444" w:type="dxa"/>
            <w:tcMar>
              <w:left w:w="85" w:type="dxa"/>
              <w:right w:w="85" w:type="dxa"/>
            </w:tcMar>
            <w:vAlign w:val="bottom"/>
          </w:tcPr>
          <w:p w14:paraId="3495AB75" w14:textId="77777777" w:rsidR="00467290" w:rsidRPr="009568BF" w:rsidRDefault="00467290" w:rsidP="00AA55D7">
            <w:pPr>
              <w:pStyle w:val="TAR"/>
              <w:rPr>
                <w:sz w:val="12"/>
                <w:szCs w:val="12"/>
              </w:rPr>
            </w:pPr>
            <w:r w:rsidRPr="009568BF">
              <w:rPr>
                <w:sz w:val="12"/>
                <w:szCs w:val="12"/>
              </w:rPr>
              <w:t>29</w:t>
            </w:r>
          </w:p>
        </w:tc>
        <w:tc>
          <w:tcPr>
            <w:tcW w:w="444" w:type="dxa"/>
            <w:tcMar>
              <w:left w:w="85" w:type="dxa"/>
              <w:right w:w="85" w:type="dxa"/>
            </w:tcMar>
            <w:vAlign w:val="bottom"/>
          </w:tcPr>
          <w:p w14:paraId="6CDF7ECB" w14:textId="77777777" w:rsidR="00467290" w:rsidRPr="009568BF" w:rsidRDefault="00467290" w:rsidP="00AA55D7">
            <w:pPr>
              <w:pStyle w:val="TAR"/>
              <w:rPr>
                <w:sz w:val="12"/>
                <w:szCs w:val="12"/>
              </w:rPr>
            </w:pPr>
            <w:r w:rsidRPr="009568BF">
              <w:rPr>
                <w:sz w:val="12"/>
                <w:szCs w:val="12"/>
              </w:rPr>
              <w:t>1122</w:t>
            </w:r>
          </w:p>
        </w:tc>
        <w:tc>
          <w:tcPr>
            <w:tcW w:w="444" w:type="dxa"/>
            <w:tcMar>
              <w:left w:w="85" w:type="dxa"/>
              <w:right w:w="85" w:type="dxa"/>
            </w:tcMar>
            <w:vAlign w:val="bottom"/>
          </w:tcPr>
          <w:p w14:paraId="55102309" w14:textId="77777777" w:rsidR="00467290" w:rsidRPr="009568BF" w:rsidRDefault="00467290" w:rsidP="00AA55D7">
            <w:pPr>
              <w:pStyle w:val="TAR"/>
              <w:rPr>
                <w:sz w:val="12"/>
                <w:szCs w:val="12"/>
              </w:rPr>
            </w:pPr>
            <w:r w:rsidRPr="009568BF">
              <w:rPr>
                <w:sz w:val="12"/>
                <w:szCs w:val="12"/>
              </w:rPr>
              <w:t>30</w:t>
            </w:r>
          </w:p>
        </w:tc>
        <w:tc>
          <w:tcPr>
            <w:tcW w:w="444" w:type="dxa"/>
            <w:tcMar>
              <w:left w:w="85" w:type="dxa"/>
              <w:right w:w="85" w:type="dxa"/>
            </w:tcMar>
            <w:vAlign w:val="bottom"/>
          </w:tcPr>
          <w:p w14:paraId="671D02AF" w14:textId="77777777" w:rsidR="00467290" w:rsidRPr="009568BF" w:rsidRDefault="00467290" w:rsidP="00AA55D7">
            <w:pPr>
              <w:pStyle w:val="TAR"/>
              <w:rPr>
                <w:sz w:val="12"/>
                <w:szCs w:val="12"/>
              </w:rPr>
            </w:pPr>
            <w:r w:rsidRPr="009568BF">
              <w:rPr>
                <w:sz w:val="12"/>
                <w:szCs w:val="12"/>
              </w:rPr>
              <w:t>1121</w:t>
            </w:r>
          </w:p>
        </w:tc>
      </w:tr>
      <w:tr w:rsidR="00467290" w:rsidRPr="009568BF" w14:paraId="21BAAB00" w14:textId="77777777" w:rsidTr="00AA55D7">
        <w:trPr>
          <w:jc w:val="center"/>
        </w:trPr>
        <w:tc>
          <w:tcPr>
            <w:tcW w:w="761" w:type="dxa"/>
            <w:tcMar>
              <w:left w:w="85" w:type="dxa"/>
              <w:right w:w="85" w:type="dxa"/>
            </w:tcMar>
          </w:tcPr>
          <w:p w14:paraId="257AB4FF" w14:textId="77777777" w:rsidR="00467290" w:rsidRPr="009568BF" w:rsidRDefault="00467290" w:rsidP="00AA55D7">
            <w:pPr>
              <w:pStyle w:val="TAL"/>
              <w:jc w:val="center"/>
              <w:rPr>
                <w:sz w:val="12"/>
                <w:szCs w:val="12"/>
              </w:rPr>
            </w:pPr>
            <w:r w:rsidRPr="009568BF">
              <w:rPr>
                <w:sz w:val="12"/>
                <w:szCs w:val="12"/>
              </w:rPr>
              <w:t>60-79</w:t>
            </w:r>
          </w:p>
        </w:tc>
        <w:tc>
          <w:tcPr>
            <w:tcW w:w="445" w:type="dxa"/>
            <w:tcMar>
              <w:left w:w="85" w:type="dxa"/>
              <w:right w:w="85" w:type="dxa"/>
            </w:tcMar>
            <w:vAlign w:val="bottom"/>
          </w:tcPr>
          <w:p w14:paraId="6F7E70A7" w14:textId="77777777" w:rsidR="00467290" w:rsidRPr="009568BF" w:rsidRDefault="00467290" w:rsidP="00AA55D7">
            <w:pPr>
              <w:pStyle w:val="TAR"/>
              <w:rPr>
                <w:sz w:val="12"/>
                <w:szCs w:val="12"/>
              </w:rPr>
            </w:pPr>
            <w:r w:rsidRPr="009568BF">
              <w:rPr>
                <w:sz w:val="12"/>
                <w:szCs w:val="12"/>
              </w:rPr>
              <w:t>31</w:t>
            </w:r>
          </w:p>
        </w:tc>
        <w:tc>
          <w:tcPr>
            <w:tcW w:w="445" w:type="dxa"/>
            <w:tcMar>
              <w:left w:w="85" w:type="dxa"/>
              <w:right w:w="85" w:type="dxa"/>
            </w:tcMar>
            <w:vAlign w:val="bottom"/>
          </w:tcPr>
          <w:p w14:paraId="60B4A496" w14:textId="77777777" w:rsidR="00467290" w:rsidRPr="009568BF" w:rsidRDefault="00467290" w:rsidP="00AA55D7">
            <w:pPr>
              <w:pStyle w:val="TAR"/>
              <w:rPr>
                <w:sz w:val="12"/>
                <w:szCs w:val="12"/>
              </w:rPr>
            </w:pPr>
            <w:r w:rsidRPr="009568BF">
              <w:rPr>
                <w:sz w:val="12"/>
                <w:szCs w:val="12"/>
              </w:rPr>
              <w:t>1120</w:t>
            </w:r>
          </w:p>
        </w:tc>
        <w:tc>
          <w:tcPr>
            <w:tcW w:w="445" w:type="dxa"/>
            <w:tcMar>
              <w:left w:w="85" w:type="dxa"/>
              <w:right w:w="85" w:type="dxa"/>
            </w:tcMar>
            <w:vAlign w:val="bottom"/>
          </w:tcPr>
          <w:p w14:paraId="0D1AFA51" w14:textId="77777777" w:rsidR="00467290" w:rsidRPr="009568BF" w:rsidRDefault="00467290" w:rsidP="00AA55D7">
            <w:pPr>
              <w:pStyle w:val="TAR"/>
              <w:rPr>
                <w:sz w:val="12"/>
                <w:szCs w:val="12"/>
              </w:rPr>
            </w:pPr>
            <w:r w:rsidRPr="009568BF">
              <w:rPr>
                <w:sz w:val="12"/>
                <w:szCs w:val="12"/>
              </w:rPr>
              <w:t>32</w:t>
            </w:r>
          </w:p>
        </w:tc>
        <w:tc>
          <w:tcPr>
            <w:tcW w:w="445" w:type="dxa"/>
            <w:tcMar>
              <w:left w:w="85" w:type="dxa"/>
              <w:right w:w="85" w:type="dxa"/>
            </w:tcMar>
            <w:vAlign w:val="bottom"/>
          </w:tcPr>
          <w:p w14:paraId="5F01B783" w14:textId="77777777" w:rsidR="00467290" w:rsidRPr="009568BF" w:rsidRDefault="00467290" w:rsidP="00AA55D7">
            <w:pPr>
              <w:pStyle w:val="TAR"/>
              <w:rPr>
                <w:sz w:val="12"/>
                <w:szCs w:val="12"/>
              </w:rPr>
            </w:pPr>
            <w:r w:rsidRPr="009568BF">
              <w:rPr>
                <w:sz w:val="12"/>
                <w:szCs w:val="12"/>
              </w:rPr>
              <w:t>1119</w:t>
            </w:r>
          </w:p>
        </w:tc>
        <w:tc>
          <w:tcPr>
            <w:tcW w:w="445" w:type="dxa"/>
            <w:tcMar>
              <w:left w:w="85" w:type="dxa"/>
              <w:right w:w="85" w:type="dxa"/>
            </w:tcMar>
            <w:vAlign w:val="bottom"/>
          </w:tcPr>
          <w:p w14:paraId="5FE9FE5F" w14:textId="77777777" w:rsidR="00467290" w:rsidRPr="009568BF" w:rsidRDefault="00467290" w:rsidP="00AA55D7">
            <w:pPr>
              <w:pStyle w:val="TAR"/>
              <w:rPr>
                <w:sz w:val="12"/>
                <w:szCs w:val="12"/>
              </w:rPr>
            </w:pPr>
            <w:r w:rsidRPr="009568BF">
              <w:rPr>
                <w:sz w:val="12"/>
                <w:szCs w:val="12"/>
              </w:rPr>
              <w:t>33</w:t>
            </w:r>
          </w:p>
        </w:tc>
        <w:tc>
          <w:tcPr>
            <w:tcW w:w="444" w:type="dxa"/>
            <w:tcMar>
              <w:left w:w="85" w:type="dxa"/>
              <w:right w:w="85" w:type="dxa"/>
            </w:tcMar>
            <w:vAlign w:val="bottom"/>
          </w:tcPr>
          <w:p w14:paraId="2ED05DED" w14:textId="77777777" w:rsidR="00467290" w:rsidRPr="009568BF" w:rsidRDefault="00467290" w:rsidP="00AA55D7">
            <w:pPr>
              <w:pStyle w:val="TAR"/>
              <w:rPr>
                <w:sz w:val="12"/>
                <w:szCs w:val="12"/>
              </w:rPr>
            </w:pPr>
            <w:r w:rsidRPr="009568BF">
              <w:rPr>
                <w:sz w:val="12"/>
                <w:szCs w:val="12"/>
              </w:rPr>
              <w:t>1118</w:t>
            </w:r>
          </w:p>
        </w:tc>
        <w:tc>
          <w:tcPr>
            <w:tcW w:w="444" w:type="dxa"/>
            <w:tcMar>
              <w:left w:w="85" w:type="dxa"/>
              <w:right w:w="85" w:type="dxa"/>
            </w:tcMar>
            <w:vAlign w:val="bottom"/>
          </w:tcPr>
          <w:p w14:paraId="0AB017A8" w14:textId="77777777" w:rsidR="00467290" w:rsidRPr="009568BF" w:rsidRDefault="00467290" w:rsidP="00AA55D7">
            <w:pPr>
              <w:pStyle w:val="TAR"/>
              <w:rPr>
                <w:sz w:val="12"/>
                <w:szCs w:val="12"/>
              </w:rPr>
            </w:pPr>
            <w:r w:rsidRPr="009568BF">
              <w:rPr>
                <w:sz w:val="12"/>
                <w:szCs w:val="12"/>
              </w:rPr>
              <w:t>34</w:t>
            </w:r>
          </w:p>
        </w:tc>
        <w:tc>
          <w:tcPr>
            <w:tcW w:w="444" w:type="dxa"/>
            <w:tcMar>
              <w:left w:w="85" w:type="dxa"/>
              <w:right w:w="85" w:type="dxa"/>
            </w:tcMar>
            <w:vAlign w:val="bottom"/>
          </w:tcPr>
          <w:p w14:paraId="2088313E" w14:textId="77777777" w:rsidR="00467290" w:rsidRPr="009568BF" w:rsidRDefault="00467290" w:rsidP="00AA55D7">
            <w:pPr>
              <w:pStyle w:val="TAR"/>
              <w:rPr>
                <w:sz w:val="12"/>
                <w:szCs w:val="12"/>
              </w:rPr>
            </w:pPr>
            <w:r w:rsidRPr="009568BF">
              <w:rPr>
                <w:sz w:val="12"/>
                <w:szCs w:val="12"/>
              </w:rPr>
              <w:t>1117</w:t>
            </w:r>
          </w:p>
        </w:tc>
        <w:tc>
          <w:tcPr>
            <w:tcW w:w="444" w:type="dxa"/>
            <w:tcMar>
              <w:left w:w="85" w:type="dxa"/>
              <w:right w:w="85" w:type="dxa"/>
            </w:tcMar>
            <w:vAlign w:val="bottom"/>
          </w:tcPr>
          <w:p w14:paraId="23D5ED9E" w14:textId="77777777" w:rsidR="00467290" w:rsidRPr="009568BF" w:rsidRDefault="00467290" w:rsidP="00AA55D7">
            <w:pPr>
              <w:pStyle w:val="TAR"/>
              <w:rPr>
                <w:sz w:val="12"/>
                <w:szCs w:val="12"/>
              </w:rPr>
            </w:pPr>
            <w:r w:rsidRPr="009568BF">
              <w:rPr>
                <w:sz w:val="12"/>
                <w:szCs w:val="12"/>
              </w:rPr>
              <w:t>35</w:t>
            </w:r>
          </w:p>
        </w:tc>
        <w:tc>
          <w:tcPr>
            <w:tcW w:w="444" w:type="dxa"/>
            <w:tcMar>
              <w:left w:w="85" w:type="dxa"/>
              <w:right w:w="85" w:type="dxa"/>
            </w:tcMar>
            <w:vAlign w:val="bottom"/>
          </w:tcPr>
          <w:p w14:paraId="610994EC" w14:textId="77777777" w:rsidR="00467290" w:rsidRPr="009568BF" w:rsidRDefault="00467290" w:rsidP="00AA55D7">
            <w:pPr>
              <w:pStyle w:val="TAR"/>
              <w:rPr>
                <w:sz w:val="12"/>
                <w:szCs w:val="12"/>
              </w:rPr>
            </w:pPr>
            <w:r w:rsidRPr="009568BF">
              <w:rPr>
                <w:sz w:val="12"/>
                <w:szCs w:val="12"/>
              </w:rPr>
              <w:t>1116</w:t>
            </w:r>
          </w:p>
        </w:tc>
        <w:tc>
          <w:tcPr>
            <w:tcW w:w="444" w:type="dxa"/>
            <w:tcMar>
              <w:left w:w="85" w:type="dxa"/>
              <w:right w:w="85" w:type="dxa"/>
            </w:tcMar>
            <w:vAlign w:val="bottom"/>
          </w:tcPr>
          <w:p w14:paraId="47A3095C" w14:textId="77777777" w:rsidR="00467290" w:rsidRPr="009568BF" w:rsidRDefault="00467290" w:rsidP="00AA55D7">
            <w:pPr>
              <w:pStyle w:val="TAR"/>
              <w:rPr>
                <w:sz w:val="12"/>
                <w:szCs w:val="12"/>
              </w:rPr>
            </w:pPr>
            <w:r w:rsidRPr="009568BF">
              <w:rPr>
                <w:sz w:val="12"/>
                <w:szCs w:val="12"/>
              </w:rPr>
              <w:t>36</w:t>
            </w:r>
          </w:p>
        </w:tc>
        <w:tc>
          <w:tcPr>
            <w:tcW w:w="444" w:type="dxa"/>
            <w:tcMar>
              <w:left w:w="85" w:type="dxa"/>
              <w:right w:w="85" w:type="dxa"/>
            </w:tcMar>
            <w:vAlign w:val="bottom"/>
          </w:tcPr>
          <w:p w14:paraId="54AAF047" w14:textId="77777777" w:rsidR="00467290" w:rsidRPr="009568BF" w:rsidRDefault="00467290" w:rsidP="00AA55D7">
            <w:pPr>
              <w:pStyle w:val="TAR"/>
              <w:rPr>
                <w:sz w:val="12"/>
                <w:szCs w:val="12"/>
              </w:rPr>
            </w:pPr>
            <w:r w:rsidRPr="009568BF">
              <w:rPr>
                <w:sz w:val="12"/>
                <w:szCs w:val="12"/>
              </w:rPr>
              <w:t>1115</w:t>
            </w:r>
          </w:p>
        </w:tc>
        <w:tc>
          <w:tcPr>
            <w:tcW w:w="444" w:type="dxa"/>
            <w:tcMar>
              <w:left w:w="85" w:type="dxa"/>
              <w:right w:w="85" w:type="dxa"/>
            </w:tcMar>
            <w:vAlign w:val="bottom"/>
          </w:tcPr>
          <w:p w14:paraId="3CD0B62D" w14:textId="77777777" w:rsidR="00467290" w:rsidRPr="009568BF" w:rsidRDefault="00467290" w:rsidP="00AA55D7">
            <w:pPr>
              <w:pStyle w:val="TAR"/>
              <w:rPr>
                <w:sz w:val="12"/>
                <w:szCs w:val="12"/>
              </w:rPr>
            </w:pPr>
            <w:r w:rsidRPr="009568BF">
              <w:rPr>
                <w:sz w:val="12"/>
                <w:szCs w:val="12"/>
              </w:rPr>
              <w:t>37</w:t>
            </w:r>
          </w:p>
        </w:tc>
        <w:tc>
          <w:tcPr>
            <w:tcW w:w="444" w:type="dxa"/>
            <w:tcMar>
              <w:left w:w="85" w:type="dxa"/>
              <w:right w:w="85" w:type="dxa"/>
            </w:tcMar>
            <w:vAlign w:val="bottom"/>
          </w:tcPr>
          <w:p w14:paraId="2DE9A2C8" w14:textId="77777777" w:rsidR="00467290" w:rsidRPr="009568BF" w:rsidRDefault="00467290" w:rsidP="00AA55D7">
            <w:pPr>
              <w:pStyle w:val="TAR"/>
              <w:rPr>
                <w:sz w:val="12"/>
                <w:szCs w:val="12"/>
              </w:rPr>
            </w:pPr>
            <w:r w:rsidRPr="009568BF">
              <w:rPr>
                <w:sz w:val="12"/>
                <w:szCs w:val="12"/>
              </w:rPr>
              <w:t>1114</w:t>
            </w:r>
          </w:p>
        </w:tc>
        <w:tc>
          <w:tcPr>
            <w:tcW w:w="444" w:type="dxa"/>
            <w:tcMar>
              <w:left w:w="85" w:type="dxa"/>
              <w:right w:w="85" w:type="dxa"/>
            </w:tcMar>
            <w:vAlign w:val="bottom"/>
          </w:tcPr>
          <w:p w14:paraId="7716A29A" w14:textId="77777777" w:rsidR="00467290" w:rsidRPr="009568BF" w:rsidRDefault="00467290" w:rsidP="00AA55D7">
            <w:pPr>
              <w:pStyle w:val="TAR"/>
              <w:rPr>
                <w:sz w:val="12"/>
                <w:szCs w:val="12"/>
              </w:rPr>
            </w:pPr>
            <w:r w:rsidRPr="009568BF">
              <w:rPr>
                <w:sz w:val="12"/>
                <w:szCs w:val="12"/>
              </w:rPr>
              <w:t>38</w:t>
            </w:r>
          </w:p>
        </w:tc>
        <w:tc>
          <w:tcPr>
            <w:tcW w:w="444" w:type="dxa"/>
            <w:tcMar>
              <w:left w:w="85" w:type="dxa"/>
              <w:right w:w="85" w:type="dxa"/>
            </w:tcMar>
            <w:vAlign w:val="bottom"/>
          </w:tcPr>
          <w:p w14:paraId="3A68E6E1" w14:textId="77777777" w:rsidR="00467290" w:rsidRPr="009568BF" w:rsidRDefault="00467290" w:rsidP="00AA55D7">
            <w:pPr>
              <w:pStyle w:val="TAR"/>
              <w:rPr>
                <w:sz w:val="12"/>
                <w:szCs w:val="12"/>
              </w:rPr>
            </w:pPr>
            <w:r w:rsidRPr="009568BF">
              <w:rPr>
                <w:sz w:val="12"/>
                <w:szCs w:val="12"/>
              </w:rPr>
              <w:t>1113</w:t>
            </w:r>
          </w:p>
        </w:tc>
        <w:tc>
          <w:tcPr>
            <w:tcW w:w="444" w:type="dxa"/>
            <w:tcMar>
              <w:left w:w="85" w:type="dxa"/>
              <w:right w:w="85" w:type="dxa"/>
            </w:tcMar>
            <w:vAlign w:val="bottom"/>
          </w:tcPr>
          <w:p w14:paraId="656E262B" w14:textId="77777777" w:rsidR="00467290" w:rsidRPr="009568BF" w:rsidRDefault="00467290" w:rsidP="00AA55D7">
            <w:pPr>
              <w:pStyle w:val="TAR"/>
              <w:rPr>
                <w:sz w:val="12"/>
                <w:szCs w:val="12"/>
              </w:rPr>
            </w:pPr>
            <w:r w:rsidRPr="009568BF">
              <w:rPr>
                <w:sz w:val="12"/>
                <w:szCs w:val="12"/>
              </w:rPr>
              <w:t>39</w:t>
            </w:r>
          </w:p>
        </w:tc>
        <w:tc>
          <w:tcPr>
            <w:tcW w:w="444" w:type="dxa"/>
            <w:tcMar>
              <w:left w:w="85" w:type="dxa"/>
              <w:right w:w="85" w:type="dxa"/>
            </w:tcMar>
            <w:vAlign w:val="bottom"/>
          </w:tcPr>
          <w:p w14:paraId="4DBB370E" w14:textId="77777777" w:rsidR="00467290" w:rsidRPr="009568BF" w:rsidRDefault="00467290" w:rsidP="00AA55D7">
            <w:pPr>
              <w:pStyle w:val="TAR"/>
              <w:rPr>
                <w:sz w:val="12"/>
                <w:szCs w:val="12"/>
              </w:rPr>
            </w:pPr>
            <w:r w:rsidRPr="009568BF">
              <w:rPr>
                <w:sz w:val="12"/>
                <w:szCs w:val="12"/>
              </w:rPr>
              <w:t>1112</w:t>
            </w:r>
          </w:p>
        </w:tc>
        <w:tc>
          <w:tcPr>
            <w:tcW w:w="444" w:type="dxa"/>
            <w:tcMar>
              <w:left w:w="85" w:type="dxa"/>
              <w:right w:w="85" w:type="dxa"/>
            </w:tcMar>
            <w:vAlign w:val="bottom"/>
          </w:tcPr>
          <w:p w14:paraId="223C0275" w14:textId="77777777" w:rsidR="00467290" w:rsidRPr="009568BF" w:rsidRDefault="00467290" w:rsidP="00AA55D7">
            <w:pPr>
              <w:pStyle w:val="TAR"/>
              <w:rPr>
                <w:sz w:val="12"/>
                <w:szCs w:val="12"/>
              </w:rPr>
            </w:pPr>
            <w:r w:rsidRPr="009568BF">
              <w:rPr>
                <w:sz w:val="12"/>
                <w:szCs w:val="12"/>
              </w:rPr>
              <w:t>40</w:t>
            </w:r>
          </w:p>
        </w:tc>
        <w:tc>
          <w:tcPr>
            <w:tcW w:w="444" w:type="dxa"/>
            <w:tcMar>
              <w:left w:w="85" w:type="dxa"/>
              <w:right w:w="85" w:type="dxa"/>
            </w:tcMar>
            <w:vAlign w:val="bottom"/>
          </w:tcPr>
          <w:p w14:paraId="73370B55" w14:textId="77777777" w:rsidR="00467290" w:rsidRPr="009568BF" w:rsidRDefault="00467290" w:rsidP="00AA55D7">
            <w:pPr>
              <w:pStyle w:val="TAR"/>
              <w:rPr>
                <w:sz w:val="12"/>
                <w:szCs w:val="12"/>
              </w:rPr>
            </w:pPr>
            <w:r w:rsidRPr="009568BF">
              <w:rPr>
                <w:sz w:val="12"/>
                <w:szCs w:val="12"/>
              </w:rPr>
              <w:t>1111</w:t>
            </w:r>
          </w:p>
        </w:tc>
      </w:tr>
      <w:tr w:rsidR="00467290" w:rsidRPr="009568BF" w14:paraId="4E531635" w14:textId="77777777" w:rsidTr="00AA55D7">
        <w:trPr>
          <w:jc w:val="center"/>
        </w:trPr>
        <w:tc>
          <w:tcPr>
            <w:tcW w:w="761" w:type="dxa"/>
            <w:tcMar>
              <w:left w:w="85" w:type="dxa"/>
              <w:right w:w="85" w:type="dxa"/>
            </w:tcMar>
          </w:tcPr>
          <w:p w14:paraId="113EE0DD" w14:textId="77777777" w:rsidR="00467290" w:rsidRPr="009568BF" w:rsidRDefault="00467290" w:rsidP="00AA55D7">
            <w:pPr>
              <w:pStyle w:val="TAL"/>
              <w:jc w:val="center"/>
              <w:rPr>
                <w:sz w:val="12"/>
                <w:szCs w:val="12"/>
              </w:rPr>
            </w:pPr>
            <w:r w:rsidRPr="009568BF">
              <w:rPr>
                <w:sz w:val="12"/>
                <w:szCs w:val="12"/>
              </w:rPr>
              <w:t>80-99</w:t>
            </w:r>
          </w:p>
        </w:tc>
        <w:tc>
          <w:tcPr>
            <w:tcW w:w="445" w:type="dxa"/>
            <w:tcMar>
              <w:left w:w="85" w:type="dxa"/>
              <w:right w:w="85" w:type="dxa"/>
            </w:tcMar>
            <w:vAlign w:val="bottom"/>
          </w:tcPr>
          <w:p w14:paraId="34454B2A" w14:textId="77777777" w:rsidR="00467290" w:rsidRPr="009568BF" w:rsidRDefault="00467290" w:rsidP="00AA55D7">
            <w:pPr>
              <w:pStyle w:val="TAR"/>
              <w:rPr>
                <w:sz w:val="12"/>
                <w:szCs w:val="12"/>
              </w:rPr>
            </w:pPr>
            <w:r w:rsidRPr="009568BF">
              <w:rPr>
                <w:sz w:val="12"/>
                <w:szCs w:val="12"/>
              </w:rPr>
              <w:t>41</w:t>
            </w:r>
          </w:p>
        </w:tc>
        <w:tc>
          <w:tcPr>
            <w:tcW w:w="445" w:type="dxa"/>
            <w:tcMar>
              <w:left w:w="85" w:type="dxa"/>
              <w:right w:w="85" w:type="dxa"/>
            </w:tcMar>
            <w:vAlign w:val="bottom"/>
          </w:tcPr>
          <w:p w14:paraId="61614BAB" w14:textId="77777777" w:rsidR="00467290" w:rsidRPr="009568BF" w:rsidRDefault="00467290" w:rsidP="00AA55D7">
            <w:pPr>
              <w:pStyle w:val="TAR"/>
              <w:rPr>
                <w:sz w:val="12"/>
                <w:szCs w:val="12"/>
              </w:rPr>
            </w:pPr>
            <w:r w:rsidRPr="009568BF">
              <w:rPr>
                <w:sz w:val="12"/>
                <w:szCs w:val="12"/>
              </w:rPr>
              <w:t>1110</w:t>
            </w:r>
          </w:p>
        </w:tc>
        <w:tc>
          <w:tcPr>
            <w:tcW w:w="445" w:type="dxa"/>
            <w:tcMar>
              <w:left w:w="85" w:type="dxa"/>
              <w:right w:w="85" w:type="dxa"/>
            </w:tcMar>
            <w:vAlign w:val="bottom"/>
          </w:tcPr>
          <w:p w14:paraId="6CA0CEE9" w14:textId="77777777" w:rsidR="00467290" w:rsidRPr="009568BF" w:rsidRDefault="00467290" w:rsidP="00AA55D7">
            <w:pPr>
              <w:pStyle w:val="TAR"/>
              <w:rPr>
                <w:sz w:val="12"/>
                <w:szCs w:val="12"/>
              </w:rPr>
            </w:pPr>
            <w:r w:rsidRPr="009568BF">
              <w:rPr>
                <w:sz w:val="12"/>
                <w:szCs w:val="12"/>
              </w:rPr>
              <w:t>42</w:t>
            </w:r>
          </w:p>
        </w:tc>
        <w:tc>
          <w:tcPr>
            <w:tcW w:w="445" w:type="dxa"/>
            <w:tcMar>
              <w:left w:w="85" w:type="dxa"/>
              <w:right w:w="85" w:type="dxa"/>
            </w:tcMar>
            <w:vAlign w:val="bottom"/>
          </w:tcPr>
          <w:p w14:paraId="702EC125" w14:textId="77777777" w:rsidR="00467290" w:rsidRPr="009568BF" w:rsidRDefault="00467290" w:rsidP="00AA55D7">
            <w:pPr>
              <w:pStyle w:val="TAR"/>
              <w:rPr>
                <w:sz w:val="12"/>
                <w:szCs w:val="12"/>
              </w:rPr>
            </w:pPr>
            <w:r w:rsidRPr="009568BF">
              <w:rPr>
                <w:sz w:val="12"/>
                <w:szCs w:val="12"/>
              </w:rPr>
              <w:t>1109</w:t>
            </w:r>
          </w:p>
        </w:tc>
        <w:tc>
          <w:tcPr>
            <w:tcW w:w="445" w:type="dxa"/>
            <w:tcMar>
              <w:left w:w="85" w:type="dxa"/>
              <w:right w:w="85" w:type="dxa"/>
            </w:tcMar>
            <w:vAlign w:val="bottom"/>
          </w:tcPr>
          <w:p w14:paraId="4CB49610" w14:textId="77777777" w:rsidR="00467290" w:rsidRPr="009568BF" w:rsidRDefault="00467290" w:rsidP="00AA55D7">
            <w:pPr>
              <w:pStyle w:val="TAR"/>
              <w:rPr>
                <w:sz w:val="12"/>
                <w:szCs w:val="12"/>
              </w:rPr>
            </w:pPr>
            <w:r w:rsidRPr="009568BF">
              <w:rPr>
                <w:sz w:val="12"/>
                <w:szCs w:val="12"/>
              </w:rPr>
              <w:t>43</w:t>
            </w:r>
          </w:p>
        </w:tc>
        <w:tc>
          <w:tcPr>
            <w:tcW w:w="444" w:type="dxa"/>
            <w:tcMar>
              <w:left w:w="85" w:type="dxa"/>
              <w:right w:w="85" w:type="dxa"/>
            </w:tcMar>
            <w:vAlign w:val="bottom"/>
          </w:tcPr>
          <w:p w14:paraId="46EDB3C3" w14:textId="77777777" w:rsidR="00467290" w:rsidRPr="009568BF" w:rsidRDefault="00467290" w:rsidP="00AA55D7">
            <w:pPr>
              <w:pStyle w:val="TAR"/>
              <w:rPr>
                <w:sz w:val="12"/>
                <w:szCs w:val="12"/>
              </w:rPr>
            </w:pPr>
            <w:r w:rsidRPr="009568BF">
              <w:rPr>
                <w:sz w:val="12"/>
                <w:szCs w:val="12"/>
              </w:rPr>
              <w:t>1108</w:t>
            </w:r>
          </w:p>
        </w:tc>
        <w:tc>
          <w:tcPr>
            <w:tcW w:w="444" w:type="dxa"/>
            <w:tcMar>
              <w:left w:w="85" w:type="dxa"/>
              <w:right w:w="85" w:type="dxa"/>
            </w:tcMar>
            <w:vAlign w:val="bottom"/>
          </w:tcPr>
          <w:p w14:paraId="2816126A" w14:textId="77777777" w:rsidR="00467290" w:rsidRPr="009568BF" w:rsidRDefault="00467290" w:rsidP="00AA55D7">
            <w:pPr>
              <w:pStyle w:val="TAR"/>
              <w:rPr>
                <w:sz w:val="12"/>
                <w:szCs w:val="12"/>
              </w:rPr>
            </w:pPr>
            <w:r w:rsidRPr="009568BF">
              <w:rPr>
                <w:sz w:val="12"/>
                <w:szCs w:val="12"/>
              </w:rPr>
              <w:t>44</w:t>
            </w:r>
          </w:p>
        </w:tc>
        <w:tc>
          <w:tcPr>
            <w:tcW w:w="444" w:type="dxa"/>
            <w:tcMar>
              <w:left w:w="85" w:type="dxa"/>
              <w:right w:w="85" w:type="dxa"/>
            </w:tcMar>
            <w:vAlign w:val="bottom"/>
          </w:tcPr>
          <w:p w14:paraId="71CD266D" w14:textId="77777777" w:rsidR="00467290" w:rsidRPr="009568BF" w:rsidRDefault="00467290" w:rsidP="00AA55D7">
            <w:pPr>
              <w:pStyle w:val="TAR"/>
              <w:rPr>
                <w:sz w:val="12"/>
                <w:szCs w:val="12"/>
              </w:rPr>
            </w:pPr>
            <w:r w:rsidRPr="009568BF">
              <w:rPr>
                <w:sz w:val="12"/>
                <w:szCs w:val="12"/>
              </w:rPr>
              <w:t>1107</w:t>
            </w:r>
          </w:p>
        </w:tc>
        <w:tc>
          <w:tcPr>
            <w:tcW w:w="444" w:type="dxa"/>
            <w:tcMar>
              <w:left w:w="85" w:type="dxa"/>
              <w:right w:w="85" w:type="dxa"/>
            </w:tcMar>
            <w:vAlign w:val="bottom"/>
          </w:tcPr>
          <w:p w14:paraId="66480D18" w14:textId="77777777" w:rsidR="00467290" w:rsidRPr="009568BF" w:rsidRDefault="00467290" w:rsidP="00AA55D7">
            <w:pPr>
              <w:pStyle w:val="TAR"/>
              <w:rPr>
                <w:sz w:val="12"/>
                <w:szCs w:val="12"/>
              </w:rPr>
            </w:pPr>
            <w:r w:rsidRPr="009568BF">
              <w:rPr>
                <w:sz w:val="12"/>
                <w:szCs w:val="12"/>
              </w:rPr>
              <w:t>45</w:t>
            </w:r>
          </w:p>
        </w:tc>
        <w:tc>
          <w:tcPr>
            <w:tcW w:w="444" w:type="dxa"/>
            <w:tcMar>
              <w:left w:w="85" w:type="dxa"/>
              <w:right w:w="85" w:type="dxa"/>
            </w:tcMar>
            <w:vAlign w:val="bottom"/>
          </w:tcPr>
          <w:p w14:paraId="752B4854" w14:textId="77777777" w:rsidR="00467290" w:rsidRPr="009568BF" w:rsidRDefault="00467290" w:rsidP="00AA55D7">
            <w:pPr>
              <w:pStyle w:val="TAR"/>
              <w:rPr>
                <w:sz w:val="12"/>
                <w:szCs w:val="12"/>
              </w:rPr>
            </w:pPr>
            <w:r w:rsidRPr="009568BF">
              <w:rPr>
                <w:sz w:val="12"/>
                <w:szCs w:val="12"/>
              </w:rPr>
              <w:t>1106</w:t>
            </w:r>
          </w:p>
        </w:tc>
        <w:tc>
          <w:tcPr>
            <w:tcW w:w="444" w:type="dxa"/>
            <w:tcMar>
              <w:left w:w="85" w:type="dxa"/>
              <w:right w:w="85" w:type="dxa"/>
            </w:tcMar>
            <w:vAlign w:val="bottom"/>
          </w:tcPr>
          <w:p w14:paraId="1882ACF6" w14:textId="77777777" w:rsidR="00467290" w:rsidRPr="009568BF" w:rsidRDefault="00467290" w:rsidP="00AA55D7">
            <w:pPr>
              <w:pStyle w:val="TAR"/>
              <w:rPr>
                <w:sz w:val="12"/>
                <w:szCs w:val="12"/>
              </w:rPr>
            </w:pPr>
            <w:r w:rsidRPr="009568BF">
              <w:rPr>
                <w:sz w:val="12"/>
                <w:szCs w:val="12"/>
              </w:rPr>
              <w:t>46</w:t>
            </w:r>
          </w:p>
        </w:tc>
        <w:tc>
          <w:tcPr>
            <w:tcW w:w="444" w:type="dxa"/>
            <w:tcMar>
              <w:left w:w="85" w:type="dxa"/>
              <w:right w:w="85" w:type="dxa"/>
            </w:tcMar>
            <w:vAlign w:val="bottom"/>
          </w:tcPr>
          <w:p w14:paraId="68322950" w14:textId="77777777" w:rsidR="00467290" w:rsidRPr="009568BF" w:rsidRDefault="00467290" w:rsidP="00AA55D7">
            <w:pPr>
              <w:pStyle w:val="TAR"/>
              <w:rPr>
                <w:sz w:val="12"/>
                <w:szCs w:val="12"/>
              </w:rPr>
            </w:pPr>
            <w:r w:rsidRPr="009568BF">
              <w:rPr>
                <w:sz w:val="12"/>
                <w:szCs w:val="12"/>
              </w:rPr>
              <w:t>1105</w:t>
            </w:r>
          </w:p>
        </w:tc>
        <w:tc>
          <w:tcPr>
            <w:tcW w:w="444" w:type="dxa"/>
            <w:tcMar>
              <w:left w:w="85" w:type="dxa"/>
              <w:right w:w="85" w:type="dxa"/>
            </w:tcMar>
            <w:vAlign w:val="bottom"/>
          </w:tcPr>
          <w:p w14:paraId="6767DAFF" w14:textId="77777777" w:rsidR="00467290" w:rsidRPr="009568BF" w:rsidRDefault="00467290" w:rsidP="00AA55D7">
            <w:pPr>
              <w:pStyle w:val="TAR"/>
              <w:rPr>
                <w:sz w:val="12"/>
                <w:szCs w:val="12"/>
              </w:rPr>
            </w:pPr>
            <w:r w:rsidRPr="009568BF">
              <w:rPr>
                <w:sz w:val="12"/>
                <w:szCs w:val="12"/>
              </w:rPr>
              <w:t>47</w:t>
            </w:r>
          </w:p>
        </w:tc>
        <w:tc>
          <w:tcPr>
            <w:tcW w:w="444" w:type="dxa"/>
            <w:tcMar>
              <w:left w:w="85" w:type="dxa"/>
              <w:right w:w="85" w:type="dxa"/>
            </w:tcMar>
            <w:vAlign w:val="bottom"/>
          </w:tcPr>
          <w:p w14:paraId="164948EC" w14:textId="77777777" w:rsidR="00467290" w:rsidRPr="009568BF" w:rsidRDefault="00467290" w:rsidP="00AA55D7">
            <w:pPr>
              <w:pStyle w:val="TAR"/>
              <w:rPr>
                <w:sz w:val="12"/>
                <w:szCs w:val="12"/>
              </w:rPr>
            </w:pPr>
            <w:r w:rsidRPr="009568BF">
              <w:rPr>
                <w:sz w:val="12"/>
                <w:szCs w:val="12"/>
              </w:rPr>
              <w:t>1104</w:t>
            </w:r>
          </w:p>
        </w:tc>
        <w:tc>
          <w:tcPr>
            <w:tcW w:w="444" w:type="dxa"/>
            <w:tcMar>
              <w:left w:w="85" w:type="dxa"/>
              <w:right w:w="85" w:type="dxa"/>
            </w:tcMar>
            <w:vAlign w:val="bottom"/>
          </w:tcPr>
          <w:p w14:paraId="147F48E0" w14:textId="77777777" w:rsidR="00467290" w:rsidRPr="009568BF" w:rsidRDefault="00467290" w:rsidP="00AA55D7">
            <w:pPr>
              <w:pStyle w:val="TAR"/>
              <w:rPr>
                <w:sz w:val="12"/>
                <w:szCs w:val="12"/>
              </w:rPr>
            </w:pPr>
            <w:r w:rsidRPr="009568BF">
              <w:rPr>
                <w:sz w:val="12"/>
                <w:szCs w:val="12"/>
              </w:rPr>
              <w:t>48</w:t>
            </w:r>
          </w:p>
        </w:tc>
        <w:tc>
          <w:tcPr>
            <w:tcW w:w="444" w:type="dxa"/>
            <w:tcMar>
              <w:left w:w="85" w:type="dxa"/>
              <w:right w:w="85" w:type="dxa"/>
            </w:tcMar>
            <w:vAlign w:val="bottom"/>
          </w:tcPr>
          <w:p w14:paraId="721B6342" w14:textId="77777777" w:rsidR="00467290" w:rsidRPr="009568BF" w:rsidRDefault="00467290" w:rsidP="00AA55D7">
            <w:pPr>
              <w:pStyle w:val="TAR"/>
              <w:rPr>
                <w:sz w:val="12"/>
                <w:szCs w:val="12"/>
              </w:rPr>
            </w:pPr>
            <w:r w:rsidRPr="009568BF">
              <w:rPr>
                <w:sz w:val="12"/>
                <w:szCs w:val="12"/>
              </w:rPr>
              <w:t>1103</w:t>
            </w:r>
          </w:p>
        </w:tc>
        <w:tc>
          <w:tcPr>
            <w:tcW w:w="444" w:type="dxa"/>
            <w:tcMar>
              <w:left w:w="85" w:type="dxa"/>
              <w:right w:w="85" w:type="dxa"/>
            </w:tcMar>
            <w:vAlign w:val="bottom"/>
          </w:tcPr>
          <w:p w14:paraId="1FBBC96C" w14:textId="77777777" w:rsidR="00467290" w:rsidRPr="009568BF" w:rsidRDefault="00467290" w:rsidP="00AA55D7">
            <w:pPr>
              <w:pStyle w:val="TAR"/>
              <w:rPr>
                <w:sz w:val="12"/>
                <w:szCs w:val="12"/>
              </w:rPr>
            </w:pPr>
            <w:r w:rsidRPr="009568BF">
              <w:rPr>
                <w:sz w:val="12"/>
                <w:szCs w:val="12"/>
              </w:rPr>
              <w:t>49</w:t>
            </w:r>
          </w:p>
        </w:tc>
        <w:tc>
          <w:tcPr>
            <w:tcW w:w="444" w:type="dxa"/>
            <w:tcMar>
              <w:left w:w="85" w:type="dxa"/>
              <w:right w:w="85" w:type="dxa"/>
            </w:tcMar>
            <w:vAlign w:val="bottom"/>
          </w:tcPr>
          <w:p w14:paraId="022B0430" w14:textId="77777777" w:rsidR="00467290" w:rsidRPr="009568BF" w:rsidRDefault="00467290" w:rsidP="00AA55D7">
            <w:pPr>
              <w:pStyle w:val="TAR"/>
              <w:rPr>
                <w:sz w:val="12"/>
                <w:szCs w:val="12"/>
              </w:rPr>
            </w:pPr>
            <w:r w:rsidRPr="009568BF">
              <w:rPr>
                <w:sz w:val="12"/>
                <w:szCs w:val="12"/>
              </w:rPr>
              <w:t>1102</w:t>
            </w:r>
          </w:p>
        </w:tc>
        <w:tc>
          <w:tcPr>
            <w:tcW w:w="444" w:type="dxa"/>
            <w:tcMar>
              <w:left w:w="85" w:type="dxa"/>
              <w:right w:w="85" w:type="dxa"/>
            </w:tcMar>
            <w:vAlign w:val="bottom"/>
          </w:tcPr>
          <w:p w14:paraId="474C51A5" w14:textId="77777777" w:rsidR="00467290" w:rsidRPr="009568BF" w:rsidRDefault="00467290" w:rsidP="00AA55D7">
            <w:pPr>
              <w:pStyle w:val="TAR"/>
              <w:rPr>
                <w:sz w:val="12"/>
                <w:szCs w:val="12"/>
              </w:rPr>
            </w:pPr>
            <w:r w:rsidRPr="009568BF">
              <w:rPr>
                <w:sz w:val="12"/>
                <w:szCs w:val="12"/>
              </w:rPr>
              <w:t>50</w:t>
            </w:r>
          </w:p>
        </w:tc>
        <w:tc>
          <w:tcPr>
            <w:tcW w:w="444" w:type="dxa"/>
            <w:tcMar>
              <w:left w:w="85" w:type="dxa"/>
              <w:right w:w="85" w:type="dxa"/>
            </w:tcMar>
            <w:vAlign w:val="bottom"/>
          </w:tcPr>
          <w:p w14:paraId="55E5073A" w14:textId="77777777" w:rsidR="00467290" w:rsidRPr="009568BF" w:rsidRDefault="00467290" w:rsidP="00AA55D7">
            <w:pPr>
              <w:pStyle w:val="TAR"/>
              <w:rPr>
                <w:sz w:val="12"/>
                <w:szCs w:val="12"/>
              </w:rPr>
            </w:pPr>
            <w:r w:rsidRPr="009568BF">
              <w:rPr>
                <w:sz w:val="12"/>
                <w:szCs w:val="12"/>
              </w:rPr>
              <w:t>1101</w:t>
            </w:r>
          </w:p>
        </w:tc>
      </w:tr>
      <w:tr w:rsidR="00467290" w:rsidRPr="009568BF" w14:paraId="5398B55C" w14:textId="77777777" w:rsidTr="00AA55D7">
        <w:trPr>
          <w:jc w:val="center"/>
        </w:trPr>
        <w:tc>
          <w:tcPr>
            <w:tcW w:w="761" w:type="dxa"/>
            <w:tcMar>
              <w:left w:w="85" w:type="dxa"/>
              <w:right w:w="85" w:type="dxa"/>
            </w:tcMar>
          </w:tcPr>
          <w:p w14:paraId="6487DCCC" w14:textId="77777777" w:rsidR="00467290" w:rsidRPr="009568BF" w:rsidRDefault="00467290" w:rsidP="00AA55D7">
            <w:pPr>
              <w:pStyle w:val="TAL"/>
              <w:jc w:val="center"/>
              <w:rPr>
                <w:sz w:val="12"/>
                <w:szCs w:val="12"/>
              </w:rPr>
            </w:pPr>
            <w:r w:rsidRPr="009568BF">
              <w:rPr>
                <w:sz w:val="12"/>
                <w:szCs w:val="12"/>
              </w:rPr>
              <w:t>100-119</w:t>
            </w:r>
          </w:p>
        </w:tc>
        <w:tc>
          <w:tcPr>
            <w:tcW w:w="445" w:type="dxa"/>
            <w:tcMar>
              <w:left w:w="85" w:type="dxa"/>
              <w:right w:w="85" w:type="dxa"/>
            </w:tcMar>
            <w:vAlign w:val="bottom"/>
          </w:tcPr>
          <w:p w14:paraId="4B2E6D61" w14:textId="77777777" w:rsidR="00467290" w:rsidRPr="009568BF" w:rsidRDefault="00467290" w:rsidP="00AA55D7">
            <w:pPr>
              <w:pStyle w:val="TAR"/>
              <w:rPr>
                <w:sz w:val="12"/>
                <w:szCs w:val="12"/>
              </w:rPr>
            </w:pPr>
            <w:r w:rsidRPr="009568BF">
              <w:rPr>
                <w:sz w:val="12"/>
                <w:szCs w:val="12"/>
              </w:rPr>
              <w:t>51</w:t>
            </w:r>
          </w:p>
        </w:tc>
        <w:tc>
          <w:tcPr>
            <w:tcW w:w="445" w:type="dxa"/>
            <w:tcMar>
              <w:left w:w="85" w:type="dxa"/>
              <w:right w:w="85" w:type="dxa"/>
            </w:tcMar>
            <w:vAlign w:val="bottom"/>
          </w:tcPr>
          <w:p w14:paraId="4F26F1F6" w14:textId="77777777" w:rsidR="00467290" w:rsidRPr="009568BF" w:rsidRDefault="00467290" w:rsidP="00AA55D7">
            <w:pPr>
              <w:pStyle w:val="TAR"/>
              <w:rPr>
                <w:sz w:val="12"/>
                <w:szCs w:val="12"/>
              </w:rPr>
            </w:pPr>
            <w:r w:rsidRPr="009568BF">
              <w:rPr>
                <w:sz w:val="12"/>
                <w:szCs w:val="12"/>
              </w:rPr>
              <w:t>1100</w:t>
            </w:r>
          </w:p>
        </w:tc>
        <w:tc>
          <w:tcPr>
            <w:tcW w:w="445" w:type="dxa"/>
            <w:tcMar>
              <w:left w:w="85" w:type="dxa"/>
              <w:right w:w="85" w:type="dxa"/>
            </w:tcMar>
            <w:vAlign w:val="bottom"/>
          </w:tcPr>
          <w:p w14:paraId="241D4E66" w14:textId="77777777" w:rsidR="00467290" w:rsidRPr="009568BF" w:rsidRDefault="00467290" w:rsidP="00AA55D7">
            <w:pPr>
              <w:pStyle w:val="TAR"/>
              <w:rPr>
                <w:sz w:val="12"/>
                <w:szCs w:val="12"/>
              </w:rPr>
            </w:pPr>
            <w:r w:rsidRPr="009568BF">
              <w:rPr>
                <w:sz w:val="12"/>
                <w:szCs w:val="12"/>
              </w:rPr>
              <w:t>52</w:t>
            </w:r>
          </w:p>
        </w:tc>
        <w:tc>
          <w:tcPr>
            <w:tcW w:w="445" w:type="dxa"/>
            <w:tcMar>
              <w:left w:w="85" w:type="dxa"/>
              <w:right w:w="85" w:type="dxa"/>
            </w:tcMar>
            <w:vAlign w:val="bottom"/>
          </w:tcPr>
          <w:p w14:paraId="13556557" w14:textId="77777777" w:rsidR="00467290" w:rsidRPr="009568BF" w:rsidRDefault="00467290" w:rsidP="00AA55D7">
            <w:pPr>
              <w:pStyle w:val="TAR"/>
              <w:rPr>
                <w:sz w:val="12"/>
                <w:szCs w:val="12"/>
              </w:rPr>
            </w:pPr>
            <w:r w:rsidRPr="009568BF">
              <w:rPr>
                <w:sz w:val="12"/>
                <w:szCs w:val="12"/>
              </w:rPr>
              <w:t>1099</w:t>
            </w:r>
          </w:p>
        </w:tc>
        <w:tc>
          <w:tcPr>
            <w:tcW w:w="445" w:type="dxa"/>
            <w:tcMar>
              <w:left w:w="85" w:type="dxa"/>
              <w:right w:w="85" w:type="dxa"/>
            </w:tcMar>
            <w:vAlign w:val="bottom"/>
          </w:tcPr>
          <w:p w14:paraId="4E1D7C9E" w14:textId="77777777" w:rsidR="00467290" w:rsidRPr="009568BF" w:rsidRDefault="00467290" w:rsidP="00AA55D7">
            <w:pPr>
              <w:pStyle w:val="TAR"/>
              <w:rPr>
                <w:sz w:val="12"/>
                <w:szCs w:val="12"/>
              </w:rPr>
            </w:pPr>
            <w:r w:rsidRPr="009568BF">
              <w:rPr>
                <w:sz w:val="12"/>
                <w:szCs w:val="12"/>
              </w:rPr>
              <w:t>53</w:t>
            </w:r>
          </w:p>
        </w:tc>
        <w:tc>
          <w:tcPr>
            <w:tcW w:w="444" w:type="dxa"/>
            <w:tcMar>
              <w:left w:w="85" w:type="dxa"/>
              <w:right w:w="85" w:type="dxa"/>
            </w:tcMar>
            <w:vAlign w:val="bottom"/>
          </w:tcPr>
          <w:p w14:paraId="5C429436" w14:textId="77777777" w:rsidR="00467290" w:rsidRPr="009568BF" w:rsidRDefault="00467290" w:rsidP="00AA55D7">
            <w:pPr>
              <w:pStyle w:val="TAR"/>
              <w:rPr>
                <w:sz w:val="12"/>
                <w:szCs w:val="12"/>
              </w:rPr>
            </w:pPr>
            <w:r w:rsidRPr="009568BF">
              <w:rPr>
                <w:sz w:val="12"/>
                <w:szCs w:val="12"/>
              </w:rPr>
              <w:t>1098</w:t>
            </w:r>
          </w:p>
        </w:tc>
        <w:tc>
          <w:tcPr>
            <w:tcW w:w="444" w:type="dxa"/>
            <w:tcMar>
              <w:left w:w="85" w:type="dxa"/>
              <w:right w:w="85" w:type="dxa"/>
            </w:tcMar>
            <w:vAlign w:val="bottom"/>
          </w:tcPr>
          <w:p w14:paraId="013CBB28" w14:textId="77777777" w:rsidR="00467290" w:rsidRPr="009568BF" w:rsidRDefault="00467290" w:rsidP="00AA55D7">
            <w:pPr>
              <w:pStyle w:val="TAR"/>
              <w:rPr>
                <w:sz w:val="12"/>
                <w:szCs w:val="12"/>
              </w:rPr>
            </w:pPr>
            <w:r w:rsidRPr="009568BF">
              <w:rPr>
                <w:sz w:val="12"/>
                <w:szCs w:val="12"/>
              </w:rPr>
              <w:t>54</w:t>
            </w:r>
          </w:p>
        </w:tc>
        <w:tc>
          <w:tcPr>
            <w:tcW w:w="444" w:type="dxa"/>
            <w:tcMar>
              <w:left w:w="85" w:type="dxa"/>
              <w:right w:w="85" w:type="dxa"/>
            </w:tcMar>
            <w:vAlign w:val="bottom"/>
          </w:tcPr>
          <w:p w14:paraId="11E4915A" w14:textId="77777777" w:rsidR="00467290" w:rsidRPr="009568BF" w:rsidRDefault="00467290" w:rsidP="00AA55D7">
            <w:pPr>
              <w:pStyle w:val="TAR"/>
              <w:rPr>
                <w:sz w:val="12"/>
                <w:szCs w:val="12"/>
              </w:rPr>
            </w:pPr>
            <w:r w:rsidRPr="009568BF">
              <w:rPr>
                <w:sz w:val="12"/>
                <w:szCs w:val="12"/>
              </w:rPr>
              <w:t>1097</w:t>
            </w:r>
          </w:p>
        </w:tc>
        <w:tc>
          <w:tcPr>
            <w:tcW w:w="444" w:type="dxa"/>
            <w:tcMar>
              <w:left w:w="85" w:type="dxa"/>
              <w:right w:w="85" w:type="dxa"/>
            </w:tcMar>
            <w:vAlign w:val="bottom"/>
          </w:tcPr>
          <w:p w14:paraId="08A8D66F" w14:textId="77777777" w:rsidR="00467290" w:rsidRPr="009568BF" w:rsidRDefault="00467290" w:rsidP="00AA55D7">
            <w:pPr>
              <w:pStyle w:val="TAR"/>
              <w:rPr>
                <w:sz w:val="12"/>
                <w:szCs w:val="12"/>
              </w:rPr>
            </w:pPr>
            <w:r w:rsidRPr="009568BF">
              <w:rPr>
                <w:sz w:val="12"/>
                <w:szCs w:val="12"/>
              </w:rPr>
              <w:t>55</w:t>
            </w:r>
          </w:p>
        </w:tc>
        <w:tc>
          <w:tcPr>
            <w:tcW w:w="444" w:type="dxa"/>
            <w:tcMar>
              <w:left w:w="85" w:type="dxa"/>
              <w:right w:w="85" w:type="dxa"/>
            </w:tcMar>
            <w:vAlign w:val="bottom"/>
          </w:tcPr>
          <w:p w14:paraId="503709CC" w14:textId="77777777" w:rsidR="00467290" w:rsidRPr="009568BF" w:rsidRDefault="00467290" w:rsidP="00AA55D7">
            <w:pPr>
              <w:pStyle w:val="TAR"/>
              <w:rPr>
                <w:sz w:val="12"/>
                <w:szCs w:val="12"/>
              </w:rPr>
            </w:pPr>
            <w:r w:rsidRPr="009568BF">
              <w:rPr>
                <w:sz w:val="12"/>
                <w:szCs w:val="12"/>
              </w:rPr>
              <w:t>1096</w:t>
            </w:r>
          </w:p>
        </w:tc>
        <w:tc>
          <w:tcPr>
            <w:tcW w:w="444" w:type="dxa"/>
            <w:tcMar>
              <w:left w:w="85" w:type="dxa"/>
              <w:right w:w="85" w:type="dxa"/>
            </w:tcMar>
            <w:vAlign w:val="bottom"/>
          </w:tcPr>
          <w:p w14:paraId="6A7FB268" w14:textId="77777777" w:rsidR="00467290" w:rsidRPr="009568BF" w:rsidRDefault="00467290" w:rsidP="00AA55D7">
            <w:pPr>
              <w:pStyle w:val="TAR"/>
              <w:rPr>
                <w:sz w:val="12"/>
                <w:szCs w:val="12"/>
              </w:rPr>
            </w:pPr>
            <w:r w:rsidRPr="009568BF">
              <w:rPr>
                <w:sz w:val="12"/>
                <w:szCs w:val="12"/>
              </w:rPr>
              <w:t>56</w:t>
            </w:r>
          </w:p>
        </w:tc>
        <w:tc>
          <w:tcPr>
            <w:tcW w:w="444" w:type="dxa"/>
            <w:tcMar>
              <w:left w:w="85" w:type="dxa"/>
              <w:right w:w="85" w:type="dxa"/>
            </w:tcMar>
            <w:vAlign w:val="bottom"/>
          </w:tcPr>
          <w:p w14:paraId="3FEC3977" w14:textId="77777777" w:rsidR="00467290" w:rsidRPr="009568BF" w:rsidRDefault="00467290" w:rsidP="00AA55D7">
            <w:pPr>
              <w:pStyle w:val="TAR"/>
              <w:rPr>
                <w:sz w:val="12"/>
                <w:szCs w:val="12"/>
              </w:rPr>
            </w:pPr>
            <w:r w:rsidRPr="009568BF">
              <w:rPr>
                <w:sz w:val="12"/>
                <w:szCs w:val="12"/>
              </w:rPr>
              <w:t>1095</w:t>
            </w:r>
          </w:p>
        </w:tc>
        <w:tc>
          <w:tcPr>
            <w:tcW w:w="444" w:type="dxa"/>
            <w:tcMar>
              <w:left w:w="85" w:type="dxa"/>
              <w:right w:w="85" w:type="dxa"/>
            </w:tcMar>
            <w:vAlign w:val="bottom"/>
          </w:tcPr>
          <w:p w14:paraId="64656378" w14:textId="77777777" w:rsidR="00467290" w:rsidRPr="009568BF" w:rsidRDefault="00467290" w:rsidP="00AA55D7">
            <w:pPr>
              <w:pStyle w:val="TAR"/>
              <w:rPr>
                <w:sz w:val="12"/>
                <w:szCs w:val="12"/>
              </w:rPr>
            </w:pPr>
            <w:r w:rsidRPr="009568BF">
              <w:rPr>
                <w:sz w:val="12"/>
                <w:szCs w:val="12"/>
              </w:rPr>
              <w:t>57</w:t>
            </w:r>
          </w:p>
        </w:tc>
        <w:tc>
          <w:tcPr>
            <w:tcW w:w="444" w:type="dxa"/>
            <w:tcMar>
              <w:left w:w="85" w:type="dxa"/>
              <w:right w:w="85" w:type="dxa"/>
            </w:tcMar>
            <w:vAlign w:val="bottom"/>
          </w:tcPr>
          <w:p w14:paraId="20A5D93F" w14:textId="77777777" w:rsidR="00467290" w:rsidRPr="009568BF" w:rsidRDefault="00467290" w:rsidP="00AA55D7">
            <w:pPr>
              <w:pStyle w:val="TAR"/>
              <w:rPr>
                <w:sz w:val="12"/>
                <w:szCs w:val="12"/>
              </w:rPr>
            </w:pPr>
            <w:r w:rsidRPr="009568BF">
              <w:rPr>
                <w:sz w:val="12"/>
                <w:szCs w:val="12"/>
              </w:rPr>
              <w:t>1094</w:t>
            </w:r>
          </w:p>
        </w:tc>
        <w:tc>
          <w:tcPr>
            <w:tcW w:w="444" w:type="dxa"/>
            <w:tcMar>
              <w:left w:w="85" w:type="dxa"/>
              <w:right w:w="85" w:type="dxa"/>
            </w:tcMar>
            <w:vAlign w:val="bottom"/>
          </w:tcPr>
          <w:p w14:paraId="158C19E2" w14:textId="77777777" w:rsidR="00467290" w:rsidRPr="009568BF" w:rsidRDefault="00467290" w:rsidP="00AA55D7">
            <w:pPr>
              <w:pStyle w:val="TAR"/>
              <w:rPr>
                <w:sz w:val="12"/>
                <w:szCs w:val="12"/>
              </w:rPr>
            </w:pPr>
            <w:r w:rsidRPr="009568BF">
              <w:rPr>
                <w:sz w:val="12"/>
                <w:szCs w:val="12"/>
              </w:rPr>
              <w:t>58</w:t>
            </w:r>
          </w:p>
        </w:tc>
        <w:tc>
          <w:tcPr>
            <w:tcW w:w="444" w:type="dxa"/>
            <w:tcMar>
              <w:left w:w="85" w:type="dxa"/>
              <w:right w:w="85" w:type="dxa"/>
            </w:tcMar>
            <w:vAlign w:val="bottom"/>
          </w:tcPr>
          <w:p w14:paraId="3AC9BE55" w14:textId="77777777" w:rsidR="00467290" w:rsidRPr="009568BF" w:rsidRDefault="00467290" w:rsidP="00AA55D7">
            <w:pPr>
              <w:pStyle w:val="TAR"/>
              <w:rPr>
                <w:sz w:val="12"/>
                <w:szCs w:val="12"/>
              </w:rPr>
            </w:pPr>
            <w:r w:rsidRPr="009568BF">
              <w:rPr>
                <w:sz w:val="12"/>
                <w:szCs w:val="12"/>
              </w:rPr>
              <w:t>1093</w:t>
            </w:r>
          </w:p>
        </w:tc>
        <w:tc>
          <w:tcPr>
            <w:tcW w:w="444" w:type="dxa"/>
            <w:tcMar>
              <w:left w:w="85" w:type="dxa"/>
              <w:right w:w="85" w:type="dxa"/>
            </w:tcMar>
            <w:vAlign w:val="bottom"/>
          </w:tcPr>
          <w:p w14:paraId="68978470" w14:textId="77777777" w:rsidR="00467290" w:rsidRPr="009568BF" w:rsidRDefault="00467290" w:rsidP="00AA55D7">
            <w:pPr>
              <w:pStyle w:val="TAR"/>
              <w:rPr>
                <w:sz w:val="12"/>
                <w:szCs w:val="12"/>
              </w:rPr>
            </w:pPr>
            <w:r w:rsidRPr="009568BF">
              <w:rPr>
                <w:sz w:val="12"/>
                <w:szCs w:val="12"/>
              </w:rPr>
              <w:t>59</w:t>
            </w:r>
          </w:p>
        </w:tc>
        <w:tc>
          <w:tcPr>
            <w:tcW w:w="444" w:type="dxa"/>
            <w:tcMar>
              <w:left w:w="85" w:type="dxa"/>
              <w:right w:w="85" w:type="dxa"/>
            </w:tcMar>
            <w:vAlign w:val="bottom"/>
          </w:tcPr>
          <w:p w14:paraId="17C0BA6C" w14:textId="77777777" w:rsidR="00467290" w:rsidRPr="009568BF" w:rsidRDefault="00467290" w:rsidP="00AA55D7">
            <w:pPr>
              <w:pStyle w:val="TAR"/>
              <w:rPr>
                <w:sz w:val="12"/>
                <w:szCs w:val="12"/>
              </w:rPr>
            </w:pPr>
            <w:r w:rsidRPr="009568BF">
              <w:rPr>
                <w:sz w:val="12"/>
                <w:szCs w:val="12"/>
              </w:rPr>
              <w:t>1092</w:t>
            </w:r>
          </w:p>
        </w:tc>
        <w:tc>
          <w:tcPr>
            <w:tcW w:w="444" w:type="dxa"/>
            <w:tcMar>
              <w:left w:w="85" w:type="dxa"/>
              <w:right w:w="85" w:type="dxa"/>
            </w:tcMar>
            <w:vAlign w:val="bottom"/>
          </w:tcPr>
          <w:p w14:paraId="57BC6CC4" w14:textId="77777777" w:rsidR="00467290" w:rsidRPr="009568BF" w:rsidRDefault="00467290" w:rsidP="00AA55D7">
            <w:pPr>
              <w:pStyle w:val="TAR"/>
              <w:rPr>
                <w:sz w:val="12"/>
                <w:szCs w:val="12"/>
              </w:rPr>
            </w:pPr>
            <w:r w:rsidRPr="009568BF">
              <w:rPr>
                <w:sz w:val="12"/>
                <w:szCs w:val="12"/>
              </w:rPr>
              <w:t>60</w:t>
            </w:r>
          </w:p>
        </w:tc>
        <w:tc>
          <w:tcPr>
            <w:tcW w:w="444" w:type="dxa"/>
            <w:tcMar>
              <w:left w:w="85" w:type="dxa"/>
              <w:right w:w="85" w:type="dxa"/>
            </w:tcMar>
            <w:vAlign w:val="bottom"/>
          </w:tcPr>
          <w:p w14:paraId="72A5897F" w14:textId="77777777" w:rsidR="00467290" w:rsidRPr="009568BF" w:rsidRDefault="00467290" w:rsidP="00AA55D7">
            <w:pPr>
              <w:pStyle w:val="TAR"/>
              <w:rPr>
                <w:sz w:val="12"/>
                <w:szCs w:val="12"/>
              </w:rPr>
            </w:pPr>
            <w:r w:rsidRPr="009568BF">
              <w:rPr>
                <w:sz w:val="12"/>
                <w:szCs w:val="12"/>
              </w:rPr>
              <w:t>1091</w:t>
            </w:r>
          </w:p>
        </w:tc>
      </w:tr>
      <w:tr w:rsidR="00467290" w:rsidRPr="009568BF" w14:paraId="09646167" w14:textId="77777777" w:rsidTr="00AA55D7">
        <w:trPr>
          <w:jc w:val="center"/>
        </w:trPr>
        <w:tc>
          <w:tcPr>
            <w:tcW w:w="761" w:type="dxa"/>
            <w:tcMar>
              <w:left w:w="85" w:type="dxa"/>
              <w:right w:w="85" w:type="dxa"/>
            </w:tcMar>
          </w:tcPr>
          <w:p w14:paraId="24727DBD" w14:textId="77777777" w:rsidR="00467290" w:rsidRPr="009568BF" w:rsidRDefault="00467290" w:rsidP="00AA55D7">
            <w:pPr>
              <w:pStyle w:val="TAL"/>
              <w:jc w:val="center"/>
              <w:rPr>
                <w:sz w:val="12"/>
                <w:szCs w:val="12"/>
              </w:rPr>
            </w:pPr>
            <w:r w:rsidRPr="009568BF">
              <w:rPr>
                <w:sz w:val="12"/>
                <w:szCs w:val="12"/>
              </w:rPr>
              <w:t>120-139</w:t>
            </w:r>
          </w:p>
        </w:tc>
        <w:tc>
          <w:tcPr>
            <w:tcW w:w="445" w:type="dxa"/>
            <w:tcMar>
              <w:left w:w="85" w:type="dxa"/>
              <w:right w:w="85" w:type="dxa"/>
            </w:tcMar>
            <w:vAlign w:val="bottom"/>
          </w:tcPr>
          <w:p w14:paraId="574E840A" w14:textId="77777777" w:rsidR="00467290" w:rsidRPr="009568BF" w:rsidRDefault="00467290" w:rsidP="00AA55D7">
            <w:pPr>
              <w:pStyle w:val="TAR"/>
              <w:rPr>
                <w:sz w:val="12"/>
                <w:szCs w:val="12"/>
              </w:rPr>
            </w:pPr>
            <w:r w:rsidRPr="009568BF">
              <w:rPr>
                <w:sz w:val="12"/>
                <w:szCs w:val="12"/>
              </w:rPr>
              <w:t>61</w:t>
            </w:r>
          </w:p>
        </w:tc>
        <w:tc>
          <w:tcPr>
            <w:tcW w:w="445" w:type="dxa"/>
            <w:tcMar>
              <w:left w:w="85" w:type="dxa"/>
              <w:right w:w="85" w:type="dxa"/>
            </w:tcMar>
            <w:vAlign w:val="bottom"/>
          </w:tcPr>
          <w:p w14:paraId="7A2C5F4D" w14:textId="77777777" w:rsidR="00467290" w:rsidRPr="009568BF" w:rsidRDefault="00467290" w:rsidP="00AA55D7">
            <w:pPr>
              <w:pStyle w:val="TAR"/>
              <w:rPr>
                <w:sz w:val="12"/>
                <w:szCs w:val="12"/>
              </w:rPr>
            </w:pPr>
            <w:r w:rsidRPr="009568BF">
              <w:rPr>
                <w:sz w:val="12"/>
                <w:szCs w:val="12"/>
              </w:rPr>
              <w:t>1090</w:t>
            </w:r>
          </w:p>
        </w:tc>
        <w:tc>
          <w:tcPr>
            <w:tcW w:w="445" w:type="dxa"/>
            <w:tcMar>
              <w:left w:w="85" w:type="dxa"/>
              <w:right w:w="85" w:type="dxa"/>
            </w:tcMar>
            <w:vAlign w:val="bottom"/>
          </w:tcPr>
          <w:p w14:paraId="13510DDA" w14:textId="77777777" w:rsidR="00467290" w:rsidRPr="009568BF" w:rsidRDefault="00467290" w:rsidP="00AA55D7">
            <w:pPr>
              <w:pStyle w:val="TAR"/>
              <w:rPr>
                <w:sz w:val="12"/>
                <w:szCs w:val="12"/>
              </w:rPr>
            </w:pPr>
            <w:r w:rsidRPr="009568BF">
              <w:rPr>
                <w:sz w:val="12"/>
                <w:szCs w:val="12"/>
              </w:rPr>
              <w:t>62</w:t>
            </w:r>
          </w:p>
        </w:tc>
        <w:tc>
          <w:tcPr>
            <w:tcW w:w="445" w:type="dxa"/>
            <w:tcMar>
              <w:left w:w="85" w:type="dxa"/>
              <w:right w:w="85" w:type="dxa"/>
            </w:tcMar>
            <w:vAlign w:val="bottom"/>
          </w:tcPr>
          <w:p w14:paraId="278D27DB" w14:textId="77777777" w:rsidR="00467290" w:rsidRPr="009568BF" w:rsidRDefault="00467290" w:rsidP="00AA55D7">
            <w:pPr>
              <w:pStyle w:val="TAR"/>
              <w:rPr>
                <w:sz w:val="12"/>
                <w:szCs w:val="12"/>
              </w:rPr>
            </w:pPr>
            <w:r w:rsidRPr="009568BF">
              <w:rPr>
                <w:sz w:val="12"/>
                <w:szCs w:val="12"/>
              </w:rPr>
              <w:t>1089</w:t>
            </w:r>
          </w:p>
        </w:tc>
        <w:tc>
          <w:tcPr>
            <w:tcW w:w="445" w:type="dxa"/>
            <w:tcMar>
              <w:left w:w="85" w:type="dxa"/>
              <w:right w:w="85" w:type="dxa"/>
            </w:tcMar>
            <w:vAlign w:val="bottom"/>
          </w:tcPr>
          <w:p w14:paraId="6D3ED738" w14:textId="77777777" w:rsidR="00467290" w:rsidRPr="009568BF" w:rsidRDefault="00467290" w:rsidP="00AA55D7">
            <w:pPr>
              <w:pStyle w:val="TAR"/>
              <w:rPr>
                <w:sz w:val="12"/>
                <w:szCs w:val="12"/>
              </w:rPr>
            </w:pPr>
            <w:r w:rsidRPr="009568BF">
              <w:rPr>
                <w:sz w:val="12"/>
                <w:szCs w:val="12"/>
              </w:rPr>
              <w:t>63</w:t>
            </w:r>
          </w:p>
        </w:tc>
        <w:tc>
          <w:tcPr>
            <w:tcW w:w="444" w:type="dxa"/>
            <w:tcMar>
              <w:left w:w="85" w:type="dxa"/>
              <w:right w:w="85" w:type="dxa"/>
            </w:tcMar>
            <w:vAlign w:val="bottom"/>
          </w:tcPr>
          <w:p w14:paraId="1ED3774E" w14:textId="77777777" w:rsidR="00467290" w:rsidRPr="009568BF" w:rsidRDefault="00467290" w:rsidP="00AA55D7">
            <w:pPr>
              <w:pStyle w:val="TAR"/>
              <w:rPr>
                <w:sz w:val="12"/>
                <w:szCs w:val="12"/>
              </w:rPr>
            </w:pPr>
            <w:r w:rsidRPr="009568BF">
              <w:rPr>
                <w:sz w:val="12"/>
                <w:szCs w:val="12"/>
              </w:rPr>
              <w:t>1088</w:t>
            </w:r>
          </w:p>
        </w:tc>
        <w:tc>
          <w:tcPr>
            <w:tcW w:w="444" w:type="dxa"/>
            <w:tcMar>
              <w:left w:w="85" w:type="dxa"/>
              <w:right w:w="85" w:type="dxa"/>
            </w:tcMar>
            <w:vAlign w:val="bottom"/>
          </w:tcPr>
          <w:p w14:paraId="3194BDD5" w14:textId="77777777" w:rsidR="00467290" w:rsidRPr="009568BF" w:rsidRDefault="00467290" w:rsidP="00AA55D7">
            <w:pPr>
              <w:pStyle w:val="TAR"/>
              <w:rPr>
                <w:sz w:val="12"/>
                <w:szCs w:val="12"/>
              </w:rPr>
            </w:pPr>
            <w:r w:rsidRPr="009568BF">
              <w:rPr>
                <w:sz w:val="12"/>
                <w:szCs w:val="12"/>
              </w:rPr>
              <w:t>64</w:t>
            </w:r>
          </w:p>
        </w:tc>
        <w:tc>
          <w:tcPr>
            <w:tcW w:w="444" w:type="dxa"/>
            <w:tcMar>
              <w:left w:w="85" w:type="dxa"/>
              <w:right w:w="85" w:type="dxa"/>
            </w:tcMar>
            <w:vAlign w:val="bottom"/>
          </w:tcPr>
          <w:p w14:paraId="32436DB2" w14:textId="77777777" w:rsidR="00467290" w:rsidRPr="009568BF" w:rsidRDefault="00467290" w:rsidP="00AA55D7">
            <w:pPr>
              <w:pStyle w:val="TAR"/>
              <w:rPr>
                <w:sz w:val="12"/>
                <w:szCs w:val="12"/>
              </w:rPr>
            </w:pPr>
            <w:r w:rsidRPr="009568BF">
              <w:rPr>
                <w:sz w:val="12"/>
                <w:szCs w:val="12"/>
              </w:rPr>
              <w:t>1087</w:t>
            </w:r>
          </w:p>
        </w:tc>
        <w:tc>
          <w:tcPr>
            <w:tcW w:w="444" w:type="dxa"/>
            <w:tcMar>
              <w:left w:w="85" w:type="dxa"/>
              <w:right w:w="85" w:type="dxa"/>
            </w:tcMar>
            <w:vAlign w:val="bottom"/>
          </w:tcPr>
          <w:p w14:paraId="5FD40CEB" w14:textId="77777777" w:rsidR="00467290" w:rsidRPr="009568BF" w:rsidRDefault="00467290" w:rsidP="00AA55D7">
            <w:pPr>
              <w:pStyle w:val="TAR"/>
              <w:rPr>
                <w:sz w:val="12"/>
                <w:szCs w:val="12"/>
              </w:rPr>
            </w:pPr>
            <w:r w:rsidRPr="009568BF">
              <w:rPr>
                <w:sz w:val="12"/>
                <w:szCs w:val="12"/>
              </w:rPr>
              <w:t>65</w:t>
            </w:r>
          </w:p>
        </w:tc>
        <w:tc>
          <w:tcPr>
            <w:tcW w:w="444" w:type="dxa"/>
            <w:tcMar>
              <w:left w:w="85" w:type="dxa"/>
              <w:right w:w="85" w:type="dxa"/>
            </w:tcMar>
            <w:vAlign w:val="bottom"/>
          </w:tcPr>
          <w:p w14:paraId="6500899B" w14:textId="77777777" w:rsidR="00467290" w:rsidRPr="009568BF" w:rsidRDefault="00467290" w:rsidP="00AA55D7">
            <w:pPr>
              <w:pStyle w:val="TAR"/>
              <w:rPr>
                <w:sz w:val="12"/>
                <w:szCs w:val="12"/>
              </w:rPr>
            </w:pPr>
            <w:r w:rsidRPr="009568BF">
              <w:rPr>
                <w:sz w:val="12"/>
                <w:szCs w:val="12"/>
              </w:rPr>
              <w:t>1086</w:t>
            </w:r>
          </w:p>
        </w:tc>
        <w:tc>
          <w:tcPr>
            <w:tcW w:w="444" w:type="dxa"/>
            <w:tcMar>
              <w:left w:w="85" w:type="dxa"/>
              <w:right w:w="85" w:type="dxa"/>
            </w:tcMar>
            <w:vAlign w:val="bottom"/>
          </w:tcPr>
          <w:p w14:paraId="60ABF146" w14:textId="77777777" w:rsidR="00467290" w:rsidRPr="009568BF" w:rsidRDefault="00467290" w:rsidP="00AA55D7">
            <w:pPr>
              <w:pStyle w:val="TAR"/>
              <w:rPr>
                <w:sz w:val="12"/>
                <w:szCs w:val="12"/>
              </w:rPr>
            </w:pPr>
            <w:r w:rsidRPr="009568BF">
              <w:rPr>
                <w:sz w:val="12"/>
                <w:szCs w:val="12"/>
              </w:rPr>
              <w:t>66</w:t>
            </w:r>
          </w:p>
        </w:tc>
        <w:tc>
          <w:tcPr>
            <w:tcW w:w="444" w:type="dxa"/>
            <w:tcMar>
              <w:left w:w="85" w:type="dxa"/>
              <w:right w:w="85" w:type="dxa"/>
            </w:tcMar>
            <w:vAlign w:val="bottom"/>
          </w:tcPr>
          <w:p w14:paraId="3F53EED5" w14:textId="77777777" w:rsidR="00467290" w:rsidRPr="009568BF" w:rsidRDefault="00467290" w:rsidP="00AA55D7">
            <w:pPr>
              <w:pStyle w:val="TAR"/>
              <w:rPr>
                <w:sz w:val="12"/>
                <w:szCs w:val="12"/>
              </w:rPr>
            </w:pPr>
            <w:r w:rsidRPr="009568BF">
              <w:rPr>
                <w:sz w:val="12"/>
                <w:szCs w:val="12"/>
              </w:rPr>
              <w:t>1085</w:t>
            </w:r>
          </w:p>
        </w:tc>
        <w:tc>
          <w:tcPr>
            <w:tcW w:w="444" w:type="dxa"/>
            <w:tcMar>
              <w:left w:w="85" w:type="dxa"/>
              <w:right w:w="85" w:type="dxa"/>
            </w:tcMar>
            <w:vAlign w:val="bottom"/>
          </w:tcPr>
          <w:p w14:paraId="11FE4A82" w14:textId="77777777" w:rsidR="00467290" w:rsidRPr="009568BF" w:rsidRDefault="00467290" w:rsidP="00AA55D7">
            <w:pPr>
              <w:pStyle w:val="TAR"/>
              <w:rPr>
                <w:sz w:val="12"/>
                <w:szCs w:val="12"/>
              </w:rPr>
            </w:pPr>
            <w:r w:rsidRPr="009568BF">
              <w:rPr>
                <w:sz w:val="12"/>
                <w:szCs w:val="12"/>
              </w:rPr>
              <w:t>67</w:t>
            </w:r>
          </w:p>
        </w:tc>
        <w:tc>
          <w:tcPr>
            <w:tcW w:w="444" w:type="dxa"/>
            <w:tcMar>
              <w:left w:w="85" w:type="dxa"/>
              <w:right w:w="85" w:type="dxa"/>
            </w:tcMar>
            <w:vAlign w:val="bottom"/>
          </w:tcPr>
          <w:p w14:paraId="637D0AA2" w14:textId="77777777" w:rsidR="00467290" w:rsidRPr="009568BF" w:rsidRDefault="00467290" w:rsidP="00AA55D7">
            <w:pPr>
              <w:pStyle w:val="TAR"/>
              <w:rPr>
                <w:sz w:val="12"/>
                <w:szCs w:val="12"/>
              </w:rPr>
            </w:pPr>
            <w:r w:rsidRPr="009568BF">
              <w:rPr>
                <w:sz w:val="12"/>
                <w:szCs w:val="12"/>
              </w:rPr>
              <w:t>1084</w:t>
            </w:r>
          </w:p>
        </w:tc>
        <w:tc>
          <w:tcPr>
            <w:tcW w:w="444" w:type="dxa"/>
            <w:tcMar>
              <w:left w:w="85" w:type="dxa"/>
              <w:right w:w="85" w:type="dxa"/>
            </w:tcMar>
            <w:vAlign w:val="bottom"/>
          </w:tcPr>
          <w:p w14:paraId="4F0DC58A" w14:textId="77777777" w:rsidR="00467290" w:rsidRPr="009568BF" w:rsidRDefault="00467290" w:rsidP="00AA55D7">
            <w:pPr>
              <w:pStyle w:val="TAR"/>
              <w:rPr>
                <w:sz w:val="12"/>
                <w:szCs w:val="12"/>
              </w:rPr>
            </w:pPr>
            <w:r w:rsidRPr="009568BF">
              <w:rPr>
                <w:sz w:val="12"/>
                <w:szCs w:val="12"/>
              </w:rPr>
              <w:t>68</w:t>
            </w:r>
          </w:p>
        </w:tc>
        <w:tc>
          <w:tcPr>
            <w:tcW w:w="444" w:type="dxa"/>
            <w:tcMar>
              <w:left w:w="85" w:type="dxa"/>
              <w:right w:w="85" w:type="dxa"/>
            </w:tcMar>
            <w:vAlign w:val="bottom"/>
          </w:tcPr>
          <w:p w14:paraId="5E600D0F" w14:textId="77777777" w:rsidR="00467290" w:rsidRPr="009568BF" w:rsidRDefault="00467290" w:rsidP="00AA55D7">
            <w:pPr>
              <w:pStyle w:val="TAR"/>
              <w:rPr>
                <w:sz w:val="12"/>
                <w:szCs w:val="12"/>
              </w:rPr>
            </w:pPr>
            <w:r w:rsidRPr="009568BF">
              <w:rPr>
                <w:sz w:val="12"/>
                <w:szCs w:val="12"/>
              </w:rPr>
              <w:t>1083</w:t>
            </w:r>
          </w:p>
        </w:tc>
        <w:tc>
          <w:tcPr>
            <w:tcW w:w="444" w:type="dxa"/>
            <w:tcMar>
              <w:left w:w="85" w:type="dxa"/>
              <w:right w:w="85" w:type="dxa"/>
            </w:tcMar>
            <w:vAlign w:val="bottom"/>
          </w:tcPr>
          <w:p w14:paraId="25E1CEB2" w14:textId="77777777" w:rsidR="00467290" w:rsidRPr="009568BF" w:rsidRDefault="00467290" w:rsidP="00AA55D7">
            <w:pPr>
              <w:pStyle w:val="TAR"/>
              <w:rPr>
                <w:sz w:val="12"/>
                <w:szCs w:val="12"/>
              </w:rPr>
            </w:pPr>
            <w:r w:rsidRPr="009568BF">
              <w:rPr>
                <w:sz w:val="12"/>
                <w:szCs w:val="12"/>
              </w:rPr>
              <w:t>69</w:t>
            </w:r>
          </w:p>
        </w:tc>
        <w:tc>
          <w:tcPr>
            <w:tcW w:w="444" w:type="dxa"/>
            <w:tcMar>
              <w:left w:w="85" w:type="dxa"/>
              <w:right w:w="85" w:type="dxa"/>
            </w:tcMar>
            <w:vAlign w:val="bottom"/>
          </w:tcPr>
          <w:p w14:paraId="62C338C3" w14:textId="77777777" w:rsidR="00467290" w:rsidRPr="009568BF" w:rsidRDefault="00467290" w:rsidP="00AA55D7">
            <w:pPr>
              <w:pStyle w:val="TAR"/>
              <w:rPr>
                <w:sz w:val="12"/>
                <w:szCs w:val="12"/>
              </w:rPr>
            </w:pPr>
            <w:r w:rsidRPr="009568BF">
              <w:rPr>
                <w:sz w:val="12"/>
                <w:szCs w:val="12"/>
              </w:rPr>
              <w:t>1082</w:t>
            </w:r>
          </w:p>
        </w:tc>
        <w:tc>
          <w:tcPr>
            <w:tcW w:w="444" w:type="dxa"/>
            <w:tcMar>
              <w:left w:w="85" w:type="dxa"/>
              <w:right w:w="85" w:type="dxa"/>
            </w:tcMar>
            <w:vAlign w:val="bottom"/>
          </w:tcPr>
          <w:p w14:paraId="76657038" w14:textId="77777777" w:rsidR="00467290" w:rsidRPr="009568BF" w:rsidRDefault="00467290" w:rsidP="00AA55D7">
            <w:pPr>
              <w:pStyle w:val="TAR"/>
              <w:rPr>
                <w:sz w:val="12"/>
                <w:szCs w:val="12"/>
              </w:rPr>
            </w:pPr>
            <w:r w:rsidRPr="009568BF">
              <w:rPr>
                <w:sz w:val="12"/>
                <w:szCs w:val="12"/>
              </w:rPr>
              <w:t>70</w:t>
            </w:r>
          </w:p>
        </w:tc>
        <w:tc>
          <w:tcPr>
            <w:tcW w:w="444" w:type="dxa"/>
            <w:tcMar>
              <w:left w:w="85" w:type="dxa"/>
              <w:right w:w="85" w:type="dxa"/>
            </w:tcMar>
            <w:vAlign w:val="bottom"/>
          </w:tcPr>
          <w:p w14:paraId="2C8F1D50" w14:textId="77777777" w:rsidR="00467290" w:rsidRPr="009568BF" w:rsidRDefault="00467290" w:rsidP="00AA55D7">
            <w:pPr>
              <w:pStyle w:val="TAR"/>
              <w:rPr>
                <w:sz w:val="12"/>
                <w:szCs w:val="12"/>
              </w:rPr>
            </w:pPr>
            <w:r w:rsidRPr="009568BF">
              <w:rPr>
                <w:sz w:val="12"/>
                <w:szCs w:val="12"/>
              </w:rPr>
              <w:t>1081</w:t>
            </w:r>
          </w:p>
        </w:tc>
      </w:tr>
      <w:tr w:rsidR="00467290" w:rsidRPr="009568BF" w14:paraId="4A8939B8" w14:textId="77777777" w:rsidTr="00AA55D7">
        <w:trPr>
          <w:jc w:val="center"/>
        </w:trPr>
        <w:tc>
          <w:tcPr>
            <w:tcW w:w="761" w:type="dxa"/>
            <w:tcMar>
              <w:left w:w="85" w:type="dxa"/>
              <w:right w:w="85" w:type="dxa"/>
            </w:tcMar>
          </w:tcPr>
          <w:p w14:paraId="6AF97000" w14:textId="77777777" w:rsidR="00467290" w:rsidRPr="009568BF" w:rsidRDefault="00467290" w:rsidP="00AA55D7">
            <w:pPr>
              <w:pStyle w:val="TAL"/>
              <w:jc w:val="center"/>
              <w:rPr>
                <w:sz w:val="12"/>
                <w:szCs w:val="12"/>
              </w:rPr>
            </w:pPr>
            <w:r w:rsidRPr="009568BF">
              <w:rPr>
                <w:sz w:val="12"/>
                <w:szCs w:val="12"/>
              </w:rPr>
              <w:t>140-159</w:t>
            </w:r>
          </w:p>
        </w:tc>
        <w:tc>
          <w:tcPr>
            <w:tcW w:w="445" w:type="dxa"/>
            <w:tcMar>
              <w:left w:w="85" w:type="dxa"/>
              <w:right w:w="85" w:type="dxa"/>
            </w:tcMar>
            <w:vAlign w:val="bottom"/>
          </w:tcPr>
          <w:p w14:paraId="7E4AAA0E" w14:textId="77777777" w:rsidR="00467290" w:rsidRPr="009568BF" w:rsidRDefault="00467290" w:rsidP="00AA55D7">
            <w:pPr>
              <w:pStyle w:val="TAR"/>
              <w:rPr>
                <w:sz w:val="12"/>
                <w:szCs w:val="12"/>
              </w:rPr>
            </w:pPr>
            <w:r w:rsidRPr="009568BF">
              <w:rPr>
                <w:sz w:val="12"/>
                <w:szCs w:val="12"/>
              </w:rPr>
              <w:t>71</w:t>
            </w:r>
          </w:p>
        </w:tc>
        <w:tc>
          <w:tcPr>
            <w:tcW w:w="445" w:type="dxa"/>
            <w:tcMar>
              <w:left w:w="85" w:type="dxa"/>
              <w:right w:w="85" w:type="dxa"/>
            </w:tcMar>
            <w:vAlign w:val="bottom"/>
          </w:tcPr>
          <w:p w14:paraId="116AD73F" w14:textId="77777777" w:rsidR="00467290" w:rsidRPr="009568BF" w:rsidRDefault="00467290" w:rsidP="00AA55D7">
            <w:pPr>
              <w:pStyle w:val="TAR"/>
              <w:rPr>
                <w:sz w:val="12"/>
                <w:szCs w:val="12"/>
              </w:rPr>
            </w:pPr>
            <w:r w:rsidRPr="009568BF">
              <w:rPr>
                <w:sz w:val="12"/>
                <w:szCs w:val="12"/>
              </w:rPr>
              <w:t>1080</w:t>
            </w:r>
          </w:p>
        </w:tc>
        <w:tc>
          <w:tcPr>
            <w:tcW w:w="445" w:type="dxa"/>
            <w:tcMar>
              <w:left w:w="85" w:type="dxa"/>
              <w:right w:w="85" w:type="dxa"/>
            </w:tcMar>
            <w:vAlign w:val="bottom"/>
          </w:tcPr>
          <w:p w14:paraId="4AD03E9D" w14:textId="77777777" w:rsidR="00467290" w:rsidRPr="009568BF" w:rsidRDefault="00467290" w:rsidP="00AA55D7">
            <w:pPr>
              <w:pStyle w:val="TAR"/>
              <w:rPr>
                <w:sz w:val="12"/>
                <w:szCs w:val="12"/>
              </w:rPr>
            </w:pPr>
            <w:r w:rsidRPr="009568BF">
              <w:rPr>
                <w:sz w:val="12"/>
                <w:szCs w:val="12"/>
              </w:rPr>
              <w:t>72</w:t>
            </w:r>
          </w:p>
        </w:tc>
        <w:tc>
          <w:tcPr>
            <w:tcW w:w="445" w:type="dxa"/>
            <w:tcMar>
              <w:left w:w="85" w:type="dxa"/>
              <w:right w:w="85" w:type="dxa"/>
            </w:tcMar>
            <w:vAlign w:val="bottom"/>
          </w:tcPr>
          <w:p w14:paraId="31FEE5C0" w14:textId="77777777" w:rsidR="00467290" w:rsidRPr="009568BF" w:rsidRDefault="00467290" w:rsidP="00AA55D7">
            <w:pPr>
              <w:pStyle w:val="TAR"/>
              <w:rPr>
                <w:sz w:val="12"/>
                <w:szCs w:val="12"/>
              </w:rPr>
            </w:pPr>
            <w:r w:rsidRPr="009568BF">
              <w:rPr>
                <w:sz w:val="12"/>
                <w:szCs w:val="12"/>
              </w:rPr>
              <w:t>1079</w:t>
            </w:r>
          </w:p>
        </w:tc>
        <w:tc>
          <w:tcPr>
            <w:tcW w:w="445" w:type="dxa"/>
            <w:tcMar>
              <w:left w:w="85" w:type="dxa"/>
              <w:right w:w="85" w:type="dxa"/>
            </w:tcMar>
            <w:vAlign w:val="bottom"/>
          </w:tcPr>
          <w:p w14:paraId="1AC0D2FD" w14:textId="77777777" w:rsidR="00467290" w:rsidRPr="009568BF" w:rsidRDefault="00467290" w:rsidP="00AA55D7">
            <w:pPr>
              <w:pStyle w:val="TAR"/>
              <w:rPr>
                <w:sz w:val="12"/>
                <w:szCs w:val="12"/>
              </w:rPr>
            </w:pPr>
            <w:r w:rsidRPr="009568BF">
              <w:rPr>
                <w:sz w:val="12"/>
                <w:szCs w:val="12"/>
              </w:rPr>
              <w:t>73</w:t>
            </w:r>
          </w:p>
        </w:tc>
        <w:tc>
          <w:tcPr>
            <w:tcW w:w="444" w:type="dxa"/>
            <w:tcMar>
              <w:left w:w="85" w:type="dxa"/>
              <w:right w:w="85" w:type="dxa"/>
            </w:tcMar>
            <w:vAlign w:val="bottom"/>
          </w:tcPr>
          <w:p w14:paraId="726AFE63" w14:textId="77777777" w:rsidR="00467290" w:rsidRPr="009568BF" w:rsidRDefault="00467290" w:rsidP="00AA55D7">
            <w:pPr>
              <w:pStyle w:val="TAR"/>
              <w:rPr>
                <w:sz w:val="12"/>
                <w:szCs w:val="12"/>
              </w:rPr>
            </w:pPr>
            <w:r w:rsidRPr="009568BF">
              <w:rPr>
                <w:sz w:val="12"/>
                <w:szCs w:val="12"/>
              </w:rPr>
              <w:t>1078</w:t>
            </w:r>
          </w:p>
        </w:tc>
        <w:tc>
          <w:tcPr>
            <w:tcW w:w="444" w:type="dxa"/>
            <w:tcMar>
              <w:left w:w="85" w:type="dxa"/>
              <w:right w:w="85" w:type="dxa"/>
            </w:tcMar>
            <w:vAlign w:val="bottom"/>
          </w:tcPr>
          <w:p w14:paraId="0DAE0AF0" w14:textId="77777777" w:rsidR="00467290" w:rsidRPr="009568BF" w:rsidRDefault="00467290" w:rsidP="00AA55D7">
            <w:pPr>
              <w:pStyle w:val="TAR"/>
              <w:rPr>
                <w:sz w:val="12"/>
                <w:szCs w:val="12"/>
              </w:rPr>
            </w:pPr>
            <w:r w:rsidRPr="009568BF">
              <w:rPr>
                <w:sz w:val="12"/>
                <w:szCs w:val="12"/>
              </w:rPr>
              <w:t>74</w:t>
            </w:r>
          </w:p>
        </w:tc>
        <w:tc>
          <w:tcPr>
            <w:tcW w:w="444" w:type="dxa"/>
            <w:tcMar>
              <w:left w:w="85" w:type="dxa"/>
              <w:right w:w="85" w:type="dxa"/>
            </w:tcMar>
            <w:vAlign w:val="bottom"/>
          </w:tcPr>
          <w:p w14:paraId="68E64D1C" w14:textId="77777777" w:rsidR="00467290" w:rsidRPr="009568BF" w:rsidRDefault="00467290" w:rsidP="00AA55D7">
            <w:pPr>
              <w:pStyle w:val="TAR"/>
              <w:rPr>
                <w:sz w:val="12"/>
                <w:szCs w:val="12"/>
              </w:rPr>
            </w:pPr>
            <w:r w:rsidRPr="009568BF">
              <w:rPr>
                <w:sz w:val="12"/>
                <w:szCs w:val="12"/>
              </w:rPr>
              <w:t>1077</w:t>
            </w:r>
          </w:p>
        </w:tc>
        <w:tc>
          <w:tcPr>
            <w:tcW w:w="444" w:type="dxa"/>
            <w:tcMar>
              <w:left w:w="85" w:type="dxa"/>
              <w:right w:w="85" w:type="dxa"/>
            </w:tcMar>
            <w:vAlign w:val="bottom"/>
          </w:tcPr>
          <w:p w14:paraId="662926A7" w14:textId="77777777" w:rsidR="00467290" w:rsidRPr="009568BF" w:rsidRDefault="00467290" w:rsidP="00AA55D7">
            <w:pPr>
              <w:pStyle w:val="TAR"/>
              <w:rPr>
                <w:sz w:val="12"/>
                <w:szCs w:val="12"/>
              </w:rPr>
            </w:pPr>
            <w:r w:rsidRPr="009568BF">
              <w:rPr>
                <w:sz w:val="12"/>
                <w:szCs w:val="12"/>
              </w:rPr>
              <w:t>75</w:t>
            </w:r>
          </w:p>
        </w:tc>
        <w:tc>
          <w:tcPr>
            <w:tcW w:w="444" w:type="dxa"/>
            <w:tcMar>
              <w:left w:w="85" w:type="dxa"/>
              <w:right w:w="85" w:type="dxa"/>
            </w:tcMar>
            <w:vAlign w:val="bottom"/>
          </w:tcPr>
          <w:p w14:paraId="53BCBBB2" w14:textId="77777777" w:rsidR="00467290" w:rsidRPr="009568BF" w:rsidRDefault="00467290" w:rsidP="00AA55D7">
            <w:pPr>
              <w:pStyle w:val="TAR"/>
              <w:rPr>
                <w:sz w:val="12"/>
                <w:szCs w:val="12"/>
              </w:rPr>
            </w:pPr>
            <w:r w:rsidRPr="009568BF">
              <w:rPr>
                <w:sz w:val="12"/>
                <w:szCs w:val="12"/>
              </w:rPr>
              <w:t>1076</w:t>
            </w:r>
          </w:p>
        </w:tc>
        <w:tc>
          <w:tcPr>
            <w:tcW w:w="444" w:type="dxa"/>
            <w:tcMar>
              <w:left w:w="85" w:type="dxa"/>
              <w:right w:w="85" w:type="dxa"/>
            </w:tcMar>
            <w:vAlign w:val="bottom"/>
          </w:tcPr>
          <w:p w14:paraId="0A796C24" w14:textId="77777777" w:rsidR="00467290" w:rsidRPr="009568BF" w:rsidRDefault="00467290" w:rsidP="00AA55D7">
            <w:pPr>
              <w:pStyle w:val="TAR"/>
              <w:rPr>
                <w:sz w:val="12"/>
                <w:szCs w:val="12"/>
              </w:rPr>
            </w:pPr>
            <w:r w:rsidRPr="009568BF">
              <w:rPr>
                <w:sz w:val="12"/>
                <w:szCs w:val="12"/>
              </w:rPr>
              <w:t>76</w:t>
            </w:r>
          </w:p>
        </w:tc>
        <w:tc>
          <w:tcPr>
            <w:tcW w:w="444" w:type="dxa"/>
            <w:tcMar>
              <w:left w:w="85" w:type="dxa"/>
              <w:right w:w="85" w:type="dxa"/>
            </w:tcMar>
            <w:vAlign w:val="bottom"/>
          </w:tcPr>
          <w:p w14:paraId="6F3657B3" w14:textId="77777777" w:rsidR="00467290" w:rsidRPr="009568BF" w:rsidRDefault="00467290" w:rsidP="00AA55D7">
            <w:pPr>
              <w:pStyle w:val="TAR"/>
              <w:rPr>
                <w:sz w:val="12"/>
                <w:szCs w:val="12"/>
              </w:rPr>
            </w:pPr>
            <w:r w:rsidRPr="009568BF">
              <w:rPr>
                <w:sz w:val="12"/>
                <w:szCs w:val="12"/>
              </w:rPr>
              <w:t>1075</w:t>
            </w:r>
          </w:p>
        </w:tc>
        <w:tc>
          <w:tcPr>
            <w:tcW w:w="444" w:type="dxa"/>
            <w:tcMar>
              <w:left w:w="85" w:type="dxa"/>
              <w:right w:w="85" w:type="dxa"/>
            </w:tcMar>
            <w:vAlign w:val="bottom"/>
          </w:tcPr>
          <w:p w14:paraId="12CF57D4" w14:textId="77777777" w:rsidR="00467290" w:rsidRPr="009568BF" w:rsidRDefault="00467290" w:rsidP="00AA55D7">
            <w:pPr>
              <w:pStyle w:val="TAR"/>
              <w:rPr>
                <w:sz w:val="12"/>
                <w:szCs w:val="12"/>
              </w:rPr>
            </w:pPr>
            <w:r w:rsidRPr="009568BF">
              <w:rPr>
                <w:sz w:val="12"/>
                <w:szCs w:val="12"/>
              </w:rPr>
              <w:t>77</w:t>
            </w:r>
          </w:p>
        </w:tc>
        <w:tc>
          <w:tcPr>
            <w:tcW w:w="444" w:type="dxa"/>
            <w:tcMar>
              <w:left w:w="85" w:type="dxa"/>
              <w:right w:w="85" w:type="dxa"/>
            </w:tcMar>
            <w:vAlign w:val="bottom"/>
          </w:tcPr>
          <w:p w14:paraId="376925C6" w14:textId="77777777" w:rsidR="00467290" w:rsidRPr="009568BF" w:rsidRDefault="00467290" w:rsidP="00AA55D7">
            <w:pPr>
              <w:pStyle w:val="TAR"/>
              <w:rPr>
                <w:sz w:val="12"/>
                <w:szCs w:val="12"/>
              </w:rPr>
            </w:pPr>
            <w:r w:rsidRPr="009568BF">
              <w:rPr>
                <w:sz w:val="12"/>
                <w:szCs w:val="12"/>
              </w:rPr>
              <w:t>1074</w:t>
            </w:r>
          </w:p>
        </w:tc>
        <w:tc>
          <w:tcPr>
            <w:tcW w:w="444" w:type="dxa"/>
            <w:tcMar>
              <w:left w:w="85" w:type="dxa"/>
              <w:right w:w="85" w:type="dxa"/>
            </w:tcMar>
            <w:vAlign w:val="bottom"/>
          </w:tcPr>
          <w:p w14:paraId="57DAFAE3" w14:textId="77777777" w:rsidR="00467290" w:rsidRPr="009568BF" w:rsidRDefault="00467290" w:rsidP="00AA55D7">
            <w:pPr>
              <w:pStyle w:val="TAR"/>
              <w:rPr>
                <w:sz w:val="12"/>
                <w:szCs w:val="12"/>
              </w:rPr>
            </w:pPr>
            <w:r w:rsidRPr="009568BF">
              <w:rPr>
                <w:sz w:val="12"/>
                <w:szCs w:val="12"/>
              </w:rPr>
              <w:t>78</w:t>
            </w:r>
          </w:p>
        </w:tc>
        <w:tc>
          <w:tcPr>
            <w:tcW w:w="444" w:type="dxa"/>
            <w:tcMar>
              <w:left w:w="85" w:type="dxa"/>
              <w:right w:w="85" w:type="dxa"/>
            </w:tcMar>
            <w:vAlign w:val="bottom"/>
          </w:tcPr>
          <w:p w14:paraId="06D7CE21" w14:textId="77777777" w:rsidR="00467290" w:rsidRPr="009568BF" w:rsidRDefault="00467290" w:rsidP="00AA55D7">
            <w:pPr>
              <w:pStyle w:val="TAR"/>
              <w:rPr>
                <w:sz w:val="12"/>
                <w:szCs w:val="12"/>
              </w:rPr>
            </w:pPr>
            <w:r w:rsidRPr="009568BF">
              <w:rPr>
                <w:sz w:val="12"/>
                <w:szCs w:val="12"/>
              </w:rPr>
              <w:t>1073</w:t>
            </w:r>
          </w:p>
        </w:tc>
        <w:tc>
          <w:tcPr>
            <w:tcW w:w="444" w:type="dxa"/>
            <w:tcMar>
              <w:left w:w="85" w:type="dxa"/>
              <w:right w:w="85" w:type="dxa"/>
            </w:tcMar>
            <w:vAlign w:val="bottom"/>
          </w:tcPr>
          <w:p w14:paraId="200B7E8A" w14:textId="77777777" w:rsidR="00467290" w:rsidRPr="009568BF" w:rsidRDefault="00467290" w:rsidP="00AA55D7">
            <w:pPr>
              <w:pStyle w:val="TAR"/>
              <w:rPr>
                <w:sz w:val="12"/>
                <w:szCs w:val="12"/>
              </w:rPr>
            </w:pPr>
            <w:r w:rsidRPr="009568BF">
              <w:rPr>
                <w:sz w:val="12"/>
                <w:szCs w:val="12"/>
              </w:rPr>
              <w:t>79</w:t>
            </w:r>
          </w:p>
        </w:tc>
        <w:tc>
          <w:tcPr>
            <w:tcW w:w="444" w:type="dxa"/>
            <w:tcMar>
              <w:left w:w="85" w:type="dxa"/>
              <w:right w:w="85" w:type="dxa"/>
            </w:tcMar>
            <w:vAlign w:val="bottom"/>
          </w:tcPr>
          <w:p w14:paraId="74023099" w14:textId="77777777" w:rsidR="00467290" w:rsidRPr="009568BF" w:rsidRDefault="00467290" w:rsidP="00AA55D7">
            <w:pPr>
              <w:pStyle w:val="TAR"/>
              <w:rPr>
                <w:sz w:val="12"/>
                <w:szCs w:val="12"/>
              </w:rPr>
            </w:pPr>
            <w:r w:rsidRPr="009568BF">
              <w:rPr>
                <w:sz w:val="12"/>
                <w:szCs w:val="12"/>
              </w:rPr>
              <w:t>1072</w:t>
            </w:r>
          </w:p>
        </w:tc>
        <w:tc>
          <w:tcPr>
            <w:tcW w:w="444" w:type="dxa"/>
            <w:tcMar>
              <w:left w:w="85" w:type="dxa"/>
              <w:right w:w="85" w:type="dxa"/>
            </w:tcMar>
            <w:vAlign w:val="bottom"/>
          </w:tcPr>
          <w:p w14:paraId="130F4DD4" w14:textId="77777777" w:rsidR="00467290" w:rsidRPr="009568BF" w:rsidRDefault="00467290" w:rsidP="00AA55D7">
            <w:pPr>
              <w:pStyle w:val="TAR"/>
              <w:rPr>
                <w:sz w:val="12"/>
                <w:szCs w:val="12"/>
              </w:rPr>
            </w:pPr>
            <w:r w:rsidRPr="009568BF">
              <w:rPr>
                <w:sz w:val="12"/>
                <w:szCs w:val="12"/>
              </w:rPr>
              <w:t>80</w:t>
            </w:r>
          </w:p>
        </w:tc>
        <w:tc>
          <w:tcPr>
            <w:tcW w:w="444" w:type="dxa"/>
            <w:tcMar>
              <w:left w:w="85" w:type="dxa"/>
              <w:right w:w="85" w:type="dxa"/>
            </w:tcMar>
            <w:vAlign w:val="bottom"/>
          </w:tcPr>
          <w:p w14:paraId="4D297563" w14:textId="77777777" w:rsidR="00467290" w:rsidRPr="009568BF" w:rsidRDefault="00467290" w:rsidP="00AA55D7">
            <w:pPr>
              <w:pStyle w:val="TAR"/>
              <w:rPr>
                <w:sz w:val="12"/>
                <w:szCs w:val="12"/>
              </w:rPr>
            </w:pPr>
            <w:r w:rsidRPr="009568BF">
              <w:rPr>
                <w:sz w:val="12"/>
                <w:szCs w:val="12"/>
              </w:rPr>
              <w:t>1071</w:t>
            </w:r>
          </w:p>
        </w:tc>
      </w:tr>
      <w:tr w:rsidR="00467290" w:rsidRPr="009568BF" w14:paraId="5EC7E333" w14:textId="77777777" w:rsidTr="00AA55D7">
        <w:trPr>
          <w:jc w:val="center"/>
        </w:trPr>
        <w:tc>
          <w:tcPr>
            <w:tcW w:w="761" w:type="dxa"/>
            <w:tcMar>
              <w:left w:w="85" w:type="dxa"/>
              <w:right w:w="85" w:type="dxa"/>
            </w:tcMar>
          </w:tcPr>
          <w:p w14:paraId="0D78311F" w14:textId="77777777" w:rsidR="00467290" w:rsidRPr="009568BF" w:rsidRDefault="00467290" w:rsidP="00AA55D7">
            <w:pPr>
              <w:pStyle w:val="TAL"/>
              <w:jc w:val="center"/>
              <w:rPr>
                <w:sz w:val="12"/>
                <w:szCs w:val="12"/>
              </w:rPr>
            </w:pPr>
            <w:r w:rsidRPr="009568BF">
              <w:rPr>
                <w:sz w:val="12"/>
                <w:szCs w:val="12"/>
              </w:rPr>
              <w:t>160-179</w:t>
            </w:r>
          </w:p>
        </w:tc>
        <w:tc>
          <w:tcPr>
            <w:tcW w:w="445" w:type="dxa"/>
            <w:tcMar>
              <w:left w:w="85" w:type="dxa"/>
              <w:right w:w="85" w:type="dxa"/>
            </w:tcMar>
            <w:vAlign w:val="bottom"/>
          </w:tcPr>
          <w:p w14:paraId="57012D9B" w14:textId="77777777" w:rsidR="00467290" w:rsidRPr="009568BF" w:rsidRDefault="00467290" w:rsidP="00AA55D7">
            <w:pPr>
              <w:pStyle w:val="TAR"/>
              <w:rPr>
                <w:sz w:val="12"/>
                <w:szCs w:val="12"/>
              </w:rPr>
            </w:pPr>
            <w:r w:rsidRPr="009568BF">
              <w:rPr>
                <w:sz w:val="12"/>
                <w:szCs w:val="12"/>
              </w:rPr>
              <w:t>81</w:t>
            </w:r>
          </w:p>
        </w:tc>
        <w:tc>
          <w:tcPr>
            <w:tcW w:w="445" w:type="dxa"/>
            <w:tcMar>
              <w:left w:w="85" w:type="dxa"/>
              <w:right w:w="85" w:type="dxa"/>
            </w:tcMar>
            <w:vAlign w:val="bottom"/>
          </w:tcPr>
          <w:p w14:paraId="633F67C0" w14:textId="77777777" w:rsidR="00467290" w:rsidRPr="009568BF" w:rsidRDefault="00467290" w:rsidP="00AA55D7">
            <w:pPr>
              <w:pStyle w:val="TAR"/>
              <w:rPr>
                <w:sz w:val="12"/>
                <w:szCs w:val="12"/>
              </w:rPr>
            </w:pPr>
            <w:r w:rsidRPr="009568BF">
              <w:rPr>
                <w:sz w:val="12"/>
                <w:szCs w:val="12"/>
              </w:rPr>
              <w:t>1070</w:t>
            </w:r>
          </w:p>
        </w:tc>
        <w:tc>
          <w:tcPr>
            <w:tcW w:w="445" w:type="dxa"/>
            <w:tcMar>
              <w:left w:w="85" w:type="dxa"/>
              <w:right w:w="85" w:type="dxa"/>
            </w:tcMar>
            <w:vAlign w:val="bottom"/>
          </w:tcPr>
          <w:p w14:paraId="127C25CB" w14:textId="77777777" w:rsidR="00467290" w:rsidRPr="009568BF" w:rsidRDefault="00467290" w:rsidP="00AA55D7">
            <w:pPr>
              <w:pStyle w:val="TAR"/>
              <w:rPr>
                <w:sz w:val="12"/>
                <w:szCs w:val="12"/>
              </w:rPr>
            </w:pPr>
            <w:r w:rsidRPr="009568BF">
              <w:rPr>
                <w:sz w:val="12"/>
                <w:szCs w:val="12"/>
              </w:rPr>
              <w:t>82</w:t>
            </w:r>
          </w:p>
        </w:tc>
        <w:tc>
          <w:tcPr>
            <w:tcW w:w="445" w:type="dxa"/>
            <w:tcMar>
              <w:left w:w="85" w:type="dxa"/>
              <w:right w:w="85" w:type="dxa"/>
            </w:tcMar>
            <w:vAlign w:val="bottom"/>
          </w:tcPr>
          <w:p w14:paraId="3FC28595" w14:textId="77777777" w:rsidR="00467290" w:rsidRPr="009568BF" w:rsidRDefault="00467290" w:rsidP="00AA55D7">
            <w:pPr>
              <w:pStyle w:val="TAR"/>
              <w:rPr>
                <w:sz w:val="12"/>
                <w:szCs w:val="12"/>
              </w:rPr>
            </w:pPr>
            <w:r w:rsidRPr="009568BF">
              <w:rPr>
                <w:sz w:val="12"/>
                <w:szCs w:val="12"/>
              </w:rPr>
              <w:t>1069</w:t>
            </w:r>
          </w:p>
        </w:tc>
        <w:tc>
          <w:tcPr>
            <w:tcW w:w="445" w:type="dxa"/>
            <w:tcMar>
              <w:left w:w="85" w:type="dxa"/>
              <w:right w:w="85" w:type="dxa"/>
            </w:tcMar>
            <w:vAlign w:val="bottom"/>
          </w:tcPr>
          <w:p w14:paraId="248B7EBF" w14:textId="77777777" w:rsidR="00467290" w:rsidRPr="009568BF" w:rsidRDefault="00467290" w:rsidP="00AA55D7">
            <w:pPr>
              <w:pStyle w:val="TAR"/>
              <w:rPr>
                <w:sz w:val="12"/>
                <w:szCs w:val="12"/>
              </w:rPr>
            </w:pPr>
            <w:r w:rsidRPr="009568BF">
              <w:rPr>
                <w:sz w:val="12"/>
                <w:szCs w:val="12"/>
              </w:rPr>
              <w:t>83</w:t>
            </w:r>
          </w:p>
        </w:tc>
        <w:tc>
          <w:tcPr>
            <w:tcW w:w="444" w:type="dxa"/>
            <w:tcMar>
              <w:left w:w="85" w:type="dxa"/>
              <w:right w:w="85" w:type="dxa"/>
            </w:tcMar>
            <w:vAlign w:val="bottom"/>
          </w:tcPr>
          <w:p w14:paraId="168A2228" w14:textId="77777777" w:rsidR="00467290" w:rsidRPr="009568BF" w:rsidRDefault="00467290" w:rsidP="00AA55D7">
            <w:pPr>
              <w:pStyle w:val="TAR"/>
              <w:rPr>
                <w:sz w:val="12"/>
                <w:szCs w:val="12"/>
              </w:rPr>
            </w:pPr>
            <w:r w:rsidRPr="009568BF">
              <w:rPr>
                <w:sz w:val="12"/>
                <w:szCs w:val="12"/>
              </w:rPr>
              <w:t>1068</w:t>
            </w:r>
          </w:p>
        </w:tc>
        <w:tc>
          <w:tcPr>
            <w:tcW w:w="444" w:type="dxa"/>
            <w:tcMar>
              <w:left w:w="85" w:type="dxa"/>
              <w:right w:w="85" w:type="dxa"/>
            </w:tcMar>
            <w:vAlign w:val="bottom"/>
          </w:tcPr>
          <w:p w14:paraId="4C4D17EC" w14:textId="77777777" w:rsidR="00467290" w:rsidRPr="009568BF" w:rsidRDefault="00467290" w:rsidP="00AA55D7">
            <w:pPr>
              <w:pStyle w:val="TAR"/>
              <w:rPr>
                <w:sz w:val="12"/>
                <w:szCs w:val="12"/>
              </w:rPr>
            </w:pPr>
            <w:r w:rsidRPr="009568BF">
              <w:rPr>
                <w:sz w:val="12"/>
                <w:szCs w:val="12"/>
              </w:rPr>
              <w:t>84</w:t>
            </w:r>
          </w:p>
        </w:tc>
        <w:tc>
          <w:tcPr>
            <w:tcW w:w="444" w:type="dxa"/>
            <w:tcMar>
              <w:left w:w="85" w:type="dxa"/>
              <w:right w:w="85" w:type="dxa"/>
            </w:tcMar>
            <w:vAlign w:val="bottom"/>
          </w:tcPr>
          <w:p w14:paraId="449B85D6" w14:textId="77777777" w:rsidR="00467290" w:rsidRPr="009568BF" w:rsidRDefault="00467290" w:rsidP="00AA55D7">
            <w:pPr>
              <w:pStyle w:val="TAR"/>
              <w:rPr>
                <w:sz w:val="12"/>
                <w:szCs w:val="12"/>
              </w:rPr>
            </w:pPr>
            <w:r w:rsidRPr="009568BF">
              <w:rPr>
                <w:sz w:val="12"/>
                <w:szCs w:val="12"/>
              </w:rPr>
              <w:t>1067</w:t>
            </w:r>
          </w:p>
        </w:tc>
        <w:tc>
          <w:tcPr>
            <w:tcW w:w="444" w:type="dxa"/>
            <w:tcMar>
              <w:left w:w="85" w:type="dxa"/>
              <w:right w:w="85" w:type="dxa"/>
            </w:tcMar>
            <w:vAlign w:val="bottom"/>
          </w:tcPr>
          <w:p w14:paraId="1D6A3910" w14:textId="77777777" w:rsidR="00467290" w:rsidRPr="009568BF" w:rsidRDefault="00467290" w:rsidP="00AA55D7">
            <w:pPr>
              <w:pStyle w:val="TAR"/>
              <w:rPr>
                <w:sz w:val="12"/>
                <w:szCs w:val="12"/>
              </w:rPr>
            </w:pPr>
            <w:r w:rsidRPr="009568BF">
              <w:rPr>
                <w:sz w:val="12"/>
                <w:szCs w:val="12"/>
              </w:rPr>
              <w:t>85</w:t>
            </w:r>
          </w:p>
        </w:tc>
        <w:tc>
          <w:tcPr>
            <w:tcW w:w="444" w:type="dxa"/>
            <w:tcMar>
              <w:left w:w="85" w:type="dxa"/>
              <w:right w:w="85" w:type="dxa"/>
            </w:tcMar>
            <w:vAlign w:val="bottom"/>
          </w:tcPr>
          <w:p w14:paraId="0F1BD7E2" w14:textId="77777777" w:rsidR="00467290" w:rsidRPr="009568BF" w:rsidRDefault="00467290" w:rsidP="00AA55D7">
            <w:pPr>
              <w:pStyle w:val="TAR"/>
              <w:rPr>
                <w:sz w:val="12"/>
                <w:szCs w:val="12"/>
              </w:rPr>
            </w:pPr>
            <w:r w:rsidRPr="009568BF">
              <w:rPr>
                <w:sz w:val="12"/>
                <w:szCs w:val="12"/>
              </w:rPr>
              <w:t>1066</w:t>
            </w:r>
          </w:p>
        </w:tc>
        <w:tc>
          <w:tcPr>
            <w:tcW w:w="444" w:type="dxa"/>
            <w:tcMar>
              <w:left w:w="85" w:type="dxa"/>
              <w:right w:w="85" w:type="dxa"/>
            </w:tcMar>
            <w:vAlign w:val="bottom"/>
          </w:tcPr>
          <w:p w14:paraId="3A35AE00" w14:textId="77777777" w:rsidR="00467290" w:rsidRPr="009568BF" w:rsidRDefault="00467290" w:rsidP="00AA55D7">
            <w:pPr>
              <w:pStyle w:val="TAR"/>
              <w:rPr>
                <w:sz w:val="12"/>
                <w:szCs w:val="12"/>
              </w:rPr>
            </w:pPr>
            <w:r w:rsidRPr="009568BF">
              <w:rPr>
                <w:sz w:val="12"/>
                <w:szCs w:val="12"/>
              </w:rPr>
              <w:t>86</w:t>
            </w:r>
          </w:p>
        </w:tc>
        <w:tc>
          <w:tcPr>
            <w:tcW w:w="444" w:type="dxa"/>
            <w:tcMar>
              <w:left w:w="85" w:type="dxa"/>
              <w:right w:w="85" w:type="dxa"/>
            </w:tcMar>
            <w:vAlign w:val="bottom"/>
          </w:tcPr>
          <w:p w14:paraId="386118FB" w14:textId="77777777" w:rsidR="00467290" w:rsidRPr="009568BF" w:rsidRDefault="00467290" w:rsidP="00AA55D7">
            <w:pPr>
              <w:pStyle w:val="TAR"/>
              <w:rPr>
                <w:sz w:val="12"/>
                <w:szCs w:val="12"/>
              </w:rPr>
            </w:pPr>
            <w:r w:rsidRPr="009568BF">
              <w:rPr>
                <w:sz w:val="12"/>
                <w:szCs w:val="12"/>
              </w:rPr>
              <w:t>1065</w:t>
            </w:r>
          </w:p>
        </w:tc>
        <w:tc>
          <w:tcPr>
            <w:tcW w:w="444" w:type="dxa"/>
            <w:tcMar>
              <w:left w:w="85" w:type="dxa"/>
              <w:right w:w="85" w:type="dxa"/>
            </w:tcMar>
            <w:vAlign w:val="bottom"/>
          </w:tcPr>
          <w:p w14:paraId="00082D01" w14:textId="77777777" w:rsidR="00467290" w:rsidRPr="009568BF" w:rsidRDefault="00467290" w:rsidP="00AA55D7">
            <w:pPr>
              <w:pStyle w:val="TAR"/>
              <w:rPr>
                <w:sz w:val="12"/>
                <w:szCs w:val="12"/>
              </w:rPr>
            </w:pPr>
            <w:r w:rsidRPr="009568BF">
              <w:rPr>
                <w:sz w:val="12"/>
                <w:szCs w:val="12"/>
              </w:rPr>
              <w:t>87</w:t>
            </w:r>
          </w:p>
        </w:tc>
        <w:tc>
          <w:tcPr>
            <w:tcW w:w="444" w:type="dxa"/>
            <w:tcMar>
              <w:left w:w="85" w:type="dxa"/>
              <w:right w:w="85" w:type="dxa"/>
            </w:tcMar>
            <w:vAlign w:val="bottom"/>
          </w:tcPr>
          <w:p w14:paraId="54B32E58" w14:textId="77777777" w:rsidR="00467290" w:rsidRPr="009568BF" w:rsidRDefault="00467290" w:rsidP="00AA55D7">
            <w:pPr>
              <w:pStyle w:val="TAR"/>
              <w:rPr>
                <w:sz w:val="12"/>
                <w:szCs w:val="12"/>
              </w:rPr>
            </w:pPr>
            <w:r w:rsidRPr="009568BF">
              <w:rPr>
                <w:sz w:val="12"/>
                <w:szCs w:val="12"/>
              </w:rPr>
              <w:t>1064</w:t>
            </w:r>
          </w:p>
        </w:tc>
        <w:tc>
          <w:tcPr>
            <w:tcW w:w="444" w:type="dxa"/>
            <w:tcMar>
              <w:left w:w="85" w:type="dxa"/>
              <w:right w:w="85" w:type="dxa"/>
            </w:tcMar>
            <w:vAlign w:val="bottom"/>
          </w:tcPr>
          <w:p w14:paraId="7905BB89" w14:textId="77777777" w:rsidR="00467290" w:rsidRPr="009568BF" w:rsidRDefault="00467290" w:rsidP="00AA55D7">
            <w:pPr>
              <w:pStyle w:val="TAR"/>
              <w:rPr>
                <w:sz w:val="12"/>
                <w:szCs w:val="12"/>
              </w:rPr>
            </w:pPr>
            <w:r w:rsidRPr="009568BF">
              <w:rPr>
                <w:sz w:val="12"/>
                <w:szCs w:val="12"/>
              </w:rPr>
              <w:t>88</w:t>
            </w:r>
          </w:p>
        </w:tc>
        <w:tc>
          <w:tcPr>
            <w:tcW w:w="444" w:type="dxa"/>
            <w:tcMar>
              <w:left w:w="85" w:type="dxa"/>
              <w:right w:w="85" w:type="dxa"/>
            </w:tcMar>
            <w:vAlign w:val="bottom"/>
          </w:tcPr>
          <w:p w14:paraId="6BF86EE1" w14:textId="77777777" w:rsidR="00467290" w:rsidRPr="009568BF" w:rsidRDefault="00467290" w:rsidP="00AA55D7">
            <w:pPr>
              <w:pStyle w:val="TAR"/>
              <w:rPr>
                <w:sz w:val="12"/>
                <w:szCs w:val="12"/>
              </w:rPr>
            </w:pPr>
            <w:r w:rsidRPr="009568BF">
              <w:rPr>
                <w:sz w:val="12"/>
                <w:szCs w:val="12"/>
              </w:rPr>
              <w:t>1063</w:t>
            </w:r>
          </w:p>
        </w:tc>
        <w:tc>
          <w:tcPr>
            <w:tcW w:w="444" w:type="dxa"/>
            <w:tcMar>
              <w:left w:w="85" w:type="dxa"/>
              <w:right w:w="85" w:type="dxa"/>
            </w:tcMar>
            <w:vAlign w:val="bottom"/>
          </w:tcPr>
          <w:p w14:paraId="34C28E2C" w14:textId="77777777" w:rsidR="00467290" w:rsidRPr="009568BF" w:rsidRDefault="00467290" w:rsidP="00AA55D7">
            <w:pPr>
              <w:pStyle w:val="TAR"/>
              <w:rPr>
                <w:sz w:val="12"/>
                <w:szCs w:val="12"/>
              </w:rPr>
            </w:pPr>
            <w:r w:rsidRPr="009568BF">
              <w:rPr>
                <w:sz w:val="12"/>
                <w:szCs w:val="12"/>
              </w:rPr>
              <w:t>89</w:t>
            </w:r>
          </w:p>
        </w:tc>
        <w:tc>
          <w:tcPr>
            <w:tcW w:w="444" w:type="dxa"/>
            <w:tcMar>
              <w:left w:w="85" w:type="dxa"/>
              <w:right w:w="85" w:type="dxa"/>
            </w:tcMar>
            <w:vAlign w:val="bottom"/>
          </w:tcPr>
          <w:p w14:paraId="26D4FF22" w14:textId="77777777" w:rsidR="00467290" w:rsidRPr="009568BF" w:rsidRDefault="00467290" w:rsidP="00AA55D7">
            <w:pPr>
              <w:pStyle w:val="TAR"/>
              <w:rPr>
                <w:sz w:val="12"/>
                <w:szCs w:val="12"/>
              </w:rPr>
            </w:pPr>
            <w:r w:rsidRPr="009568BF">
              <w:rPr>
                <w:sz w:val="12"/>
                <w:szCs w:val="12"/>
              </w:rPr>
              <w:t>1062</w:t>
            </w:r>
          </w:p>
        </w:tc>
        <w:tc>
          <w:tcPr>
            <w:tcW w:w="444" w:type="dxa"/>
            <w:tcMar>
              <w:left w:w="85" w:type="dxa"/>
              <w:right w:w="85" w:type="dxa"/>
            </w:tcMar>
            <w:vAlign w:val="bottom"/>
          </w:tcPr>
          <w:p w14:paraId="544C8A53" w14:textId="77777777" w:rsidR="00467290" w:rsidRPr="009568BF" w:rsidRDefault="00467290" w:rsidP="00AA55D7">
            <w:pPr>
              <w:pStyle w:val="TAR"/>
              <w:rPr>
                <w:sz w:val="12"/>
                <w:szCs w:val="12"/>
              </w:rPr>
            </w:pPr>
            <w:r w:rsidRPr="009568BF">
              <w:rPr>
                <w:sz w:val="12"/>
                <w:szCs w:val="12"/>
              </w:rPr>
              <w:t>90</w:t>
            </w:r>
          </w:p>
        </w:tc>
        <w:tc>
          <w:tcPr>
            <w:tcW w:w="444" w:type="dxa"/>
            <w:tcMar>
              <w:left w:w="85" w:type="dxa"/>
              <w:right w:w="85" w:type="dxa"/>
            </w:tcMar>
            <w:vAlign w:val="bottom"/>
          </w:tcPr>
          <w:p w14:paraId="17637D3A" w14:textId="77777777" w:rsidR="00467290" w:rsidRPr="009568BF" w:rsidRDefault="00467290" w:rsidP="00AA55D7">
            <w:pPr>
              <w:pStyle w:val="TAR"/>
              <w:rPr>
                <w:sz w:val="12"/>
                <w:szCs w:val="12"/>
              </w:rPr>
            </w:pPr>
            <w:r w:rsidRPr="009568BF">
              <w:rPr>
                <w:sz w:val="12"/>
                <w:szCs w:val="12"/>
              </w:rPr>
              <w:t>1061</w:t>
            </w:r>
          </w:p>
        </w:tc>
      </w:tr>
      <w:tr w:rsidR="00467290" w:rsidRPr="009568BF" w14:paraId="7D96FD92" w14:textId="77777777" w:rsidTr="00AA55D7">
        <w:trPr>
          <w:jc w:val="center"/>
        </w:trPr>
        <w:tc>
          <w:tcPr>
            <w:tcW w:w="761" w:type="dxa"/>
            <w:tcMar>
              <w:left w:w="85" w:type="dxa"/>
              <w:right w:w="85" w:type="dxa"/>
            </w:tcMar>
          </w:tcPr>
          <w:p w14:paraId="35640028" w14:textId="77777777" w:rsidR="00467290" w:rsidRPr="009568BF" w:rsidRDefault="00467290" w:rsidP="00AA55D7">
            <w:pPr>
              <w:pStyle w:val="TAL"/>
              <w:jc w:val="center"/>
              <w:rPr>
                <w:sz w:val="12"/>
                <w:szCs w:val="12"/>
              </w:rPr>
            </w:pPr>
            <w:r w:rsidRPr="009568BF">
              <w:rPr>
                <w:sz w:val="12"/>
                <w:szCs w:val="12"/>
              </w:rPr>
              <w:t>180-199</w:t>
            </w:r>
          </w:p>
        </w:tc>
        <w:tc>
          <w:tcPr>
            <w:tcW w:w="445" w:type="dxa"/>
            <w:tcMar>
              <w:left w:w="85" w:type="dxa"/>
              <w:right w:w="85" w:type="dxa"/>
            </w:tcMar>
            <w:vAlign w:val="bottom"/>
          </w:tcPr>
          <w:p w14:paraId="5866D632" w14:textId="77777777" w:rsidR="00467290" w:rsidRPr="009568BF" w:rsidRDefault="00467290" w:rsidP="00AA55D7">
            <w:pPr>
              <w:pStyle w:val="TAR"/>
              <w:rPr>
                <w:sz w:val="12"/>
                <w:szCs w:val="12"/>
              </w:rPr>
            </w:pPr>
            <w:r w:rsidRPr="009568BF">
              <w:rPr>
                <w:sz w:val="12"/>
                <w:szCs w:val="12"/>
              </w:rPr>
              <w:t>91</w:t>
            </w:r>
          </w:p>
        </w:tc>
        <w:tc>
          <w:tcPr>
            <w:tcW w:w="445" w:type="dxa"/>
            <w:tcMar>
              <w:left w:w="85" w:type="dxa"/>
              <w:right w:w="85" w:type="dxa"/>
            </w:tcMar>
            <w:vAlign w:val="bottom"/>
          </w:tcPr>
          <w:p w14:paraId="7C3429EE" w14:textId="77777777" w:rsidR="00467290" w:rsidRPr="009568BF" w:rsidRDefault="00467290" w:rsidP="00AA55D7">
            <w:pPr>
              <w:pStyle w:val="TAR"/>
              <w:rPr>
                <w:sz w:val="12"/>
                <w:szCs w:val="12"/>
              </w:rPr>
            </w:pPr>
            <w:r w:rsidRPr="009568BF">
              <w:rPr>
                <w:sz w:val="12"/>
                <w:szCs w:val="12"/>
              </w:rPr>
              <w:t>1060</w:t>
            </w:r>
          </w:p>
        </w:tc>
        <w:tc>
          <w:tcPr>
            <w:tcW w:w="445" w:type="dxa"/>
            <w:tcMar>
              <w:left w:w="85" w:type="dxa"/>
              <w:right w:w="85" w:type="dxa"/>
            </w:tcMar>
            <w:vAlign w:val="bottom"/>
          </w:tcPr>
          <w:p w14:paraId="783993A2" w14:textId="77777777" w:rsidR="00467290" w:rsidRPr="009568BF" w:rsidRDefault="00467290" w:rsidP="00AA55D7">
            <w:pPr>
              <w:pStyle w:val="TAR"/>
              <w:rPr>
                <w:sz w:val="12"/>
                <w:szCs w:val="12"/>
              </w:rPr>
            </w:pPr>
            <w:r w:rsidRPr="009568BF">
              <w:rPr>
                <w:sz w:val="12"/>
                <w:szCs w:val="12"/>
              </w:rPr>
              <w:t>92</w:t>
            </w:r>
          </w:p>
        </w:tc>
        <w:tc>
          <w:tcPr>
            <w:tcW w:w="445" w:type="dxa"/>
            <w:tcMar>
              <w:left w:w="85" w:type="dxa"/>
              <w:right w:w="85" w:type="dxa"/>
            </w:tcMar>
            <w:vAlign w:val="bottom"/>
          </w:tcPr>
          <w:p w14:paraId="53E19793" w14:textId="77777777" w:rsidR="00467290" w:rsidRPr="009568BF" w:rsidRDefault="00467290" w:rsidP="00AA55D7">
            <w:pPr>
              <w:pStyle w:val="TAR"/>
              <w:rPr>
                <w:sz w:val="12"/>
                <w:szCs w:val="12"/>
              </w:rPr>
            </w:pPr>
            <w:r w:rsidRPr="009568BF">
              <w:rPr>
                <w:sz w:val="12"/>
                <w:szCs w:val="12"/>
              </w:rPr>
              <w:t>1059</w:t>
            </w:r>
          </w:p>
        </w:tc>
        <w:tc>
          <w:tcPr>
            <w:tcW w:w="445" w:type="dxa"/>
            <w:tcMar>
              <w:left w:w="85" w:type="dxa"/>
              <w:right w:w="85" w:type="dxa"/>
            </w:tcMar>
            <w:vAlign w:val="bottom"/>
          </w:tcPr>
          <w:p w14:paraId="1080C7A2" w14:textId="77777777" w:rsidR="00467290" w:rsidRPr="009568BF" w:rsidRDefault="00467290" w:rsidP="00AA55D7">
            <w:pPr>
              <w:pStyle w:val="TAR"/>
              <w:rPr>
                <w:sz w:val="12"/>
                <w:szCs w:val="12"/>
              </w:rPr>
            </w:pPr>
            <w:r w:rsidRPr="009568BF">
              <w:rPr>
                <w:sz w:val="12"/>
                <w:szCs w:val="12"/>
              </w:rPr>
              <w:t>93</w:t>
            </w:r>
          </w:p>
        </w:tc>
        <w:tc>
          <w:tcPr>
            <w:tcW w:w="444" w:type="dxa"/>
            <w:tcMar>
              <w:left w:w="85" w:type="dxa"/>
              <w:right w:w="85" w:type="dxa"/>
            </w:tcMar>
            <w:vAlign w:val="bottom"/>
          </w:tcPr>
          <w:p w14:paraId="3777548A" w14:textId="77777777" w:rsidR="00467290" w:rsidRPr="009568BF" w:rsidRDefault="00467290" w:rsidP="00AA55D7">
            <w:pPr>
              <w:pStyle w:val="TAR"/>
              <w:rPr>
                <w:sz w:val="12"/>
                <w:szCs w:val="12"/>
              </w:rPr>
            </w:pPr>
            <w:r w:rsidRPr="009568BF">
              <w:rPr>
                <w:sz w:val="12"/>
                <w:szCs w:val="12"/>
              </w:rPr>
              <w:t>1058</w:t>
            </w:r>
          </w:p>
        </w:tc>
        <w:tc>
          <w:tcPr>
            <w:tcW w:w="444" w:type="dxa"/>
            <w:tcMar>
              <w:left w:w="85" w:type="dxa"/>
              <w:right w:w="85" w:type="dxa"/>
            </w:tcMar>
            <w:vAlign w:val="bottom"/>
          </w:tcPr>
          <w:p w14:paraId="77F2FEEE" w14:textId="77777777" w:rsidR="00467290" w:rsidRPr="009568BF" w:rsidRDefault="00467290" w:rsidP="00AA55D7">
            <w:pPr>
              <w:pStyle w:val="TAR"/>
              <w:rPr>
                <w:sz w:val="12"/>
                <w:szCs w:val="12"/>
              </w:rPr>
            </w:pPr>
            <w:r w:rsidRPr="009568BF">
              <w:rPr>
                <w:sz w:val="12"/>
                <w:szCs w:val="12"/>
              </w:rPr>
              <w:t>94</w:t>
            </w:r>
          </w:p>
        </w:tc>
        <w:tc>
          <w:tcPr>
            <w:tcW w:w="444" w:type="dxa"/>
            <w:tcMar>
              <w:left w:w="85" w:type="dxa"/>
              <w:right w:w="85" w:type="dxa"/>
            </w:tcMar>
            <w:vAlign w:val="bottom"/>
          </w:tcPr>
          <w:p w14:paraId="402AF7A2" w14:textId="77777777" w:rsidR="00467290" w:rsidRPr="009568BF" w:rsidRDefault="00467290" w:rsidP="00AA55D7">
            <w:pPr>
              <w:pStyle w:val="TAR"/>
              <w:rPr>
                <w:sz w:val="12"/>
                <w:szCs w:val="12"/>
              </w:rPr>
            </w:pPr>
            <w:r w:rsidRPr="009568BF">
              <w:rPr>
                <w:sz w:val="12"/>
                <w:szCs w:val="12"/>
              </w:rPr>
              <w:t>1057</w:t>
            </w:r>
          </w:p>
        </w:tc>
        <w:tc>
          <w:tcPr>
            <w:tcW w:w="444" w:type="dxa"/>
            <w:tcMar>
              <w:left w:w="85" w:type="dxa"/>
              <w:right w:w="85" w:type="dxa"/>
            </w:tcMar>
            <w:vAlign w:val="bottom"/>
          </w:tcPr>
          <w:p w14:paraId="4B6ACF67" w14:textId="77777777" w:rsidR="00467290" w:rsidRPr="009568BF" w:rsidRDefault="00467290" w:rsidP="00AA55D7">
            <w:pPr>
              <w:pStyle w:val="TAR"/>
              <w:rPr>
                <w:sz w:val="12"/>
                <w:szCs w:val="12"/>
              </w:rPr>
            </w:pPr>
            <w:r w:rsidRPr="009568BF">
              <w:rPr>
                <w:sz w:val="12"/>
                <w:szCs w:val="12"/>
              </w:rPr>
              <w:t>95</w:t>
            </w:r>
          </w:p>
        </w:tc>
        <w:tc>
          <w:tcPr>
            <w:tcW w:w="444" w:type="dxa"/>
            <w:tcMar>
              <w:left w:w="85" w:type="dxa"/>
              <w:right w:w="85" w:type="dxa"/>
            </w:tcMar>
            <w:vAlign w:val="bottom"/>
          </w:tcPr>
          <w:p w14:paraId="5BA37C2E" w14:textId="77777777" w:rsidR="00467290" w:rsidRPr="009568BF" w:rsidRDefault="00467290" w:rsidP="00AA55D7">
            <w:pPr>
              <w:pStyle w:val="TAR"/>
              <w:rPr>
                <w:sz w:val="12"/>
                <w:szCs w:val="12"/>
              </w:rPr>
            </w:pPr>
            <w:r w:rsidRPr="009568BF">
              <w:rPr>
                <w:sz w:val="12"/>
                <w:szCs w:val="12"/>
              </w:rPr>
              <w:t>1056</w:t>
            </w:r>
          </w:p>
        </w:tc>
        <w:tc>
          <w:tcPr>
            <w:tcW w:w="444" w:type="dxa"/>
            <w:tcMar>
              <w:left w:w="85" w:type="dxa"/>
              <w:right w:w="85" w:type="dxa"/>
            </w:tcMar>
            <w:vAlign w:val="bottom"/>
          </w:tcPr>
          <w:p w14:paraId="29DFE1C8" w14:textId="77777777" w:rsidR="00467290" w:rsidRPr="009568BF" w:rsidRDefault="00467290" w:rsidP="00AA55D7">
            <w:pPr>
              <w:pStyle w:val="TAR"/>
              <w:rPr>
                <w:sz w:val="12"/>
                <w:szCs w:val="12"/>
              </w:rPr>
            </w:pPr>
            <w:r w:rsidRPr="009568BF">
              <w:rPr>
                <w:sz w:val="12"/>
                <w:szCs w:val="12"/>
              </w:rPr>
              <w:t>96</w:t>
            </w:r>
          </w:p>
        </w:tc>
        <w:tc>
          <w:tcPr>
            <w:tcW w:w="444" w:type="dxa"/>
            <w:tcMar>
              <w:left w:w="85" w:type="dxa"/>
              <w:right w:w="85" w:type="dxa"/>
            </w:tcMar>
            <w:vAlign w:val="bottom"/>
          </w:tcPr>
          <w:p w14:paraId="0CE56CCF" w14:textId="77777777" w:rsidR="00467290" w:rsidRPr="009568BF" w:rsidRDefault="00467290" w:rsidP="00AA55D7">
            <w:pPr>
              <w:pStyle w:val="TAR"/>
              <w:rPr>
                <w:sz w:val="12"/>
                <w:szCs w:val="12"/>
              </w:rPr>
            </w:pPr>
            <w:r w:rsidRPr="009568BF">
              <w:rPr>
                <w:sz w:val="12"/>
                <w:szCs w:val="12"/>
              </w:rPr>
              <w:t>1055</w:t>
            </w:r>
          </w:p>
        </w:tc>
        <w:tc>
          <w:tcPr>
            <w:tcW w:w="444" w:type="dxa"/>
            <w:tcMar>
              <w:left w:w="85" w:type="dxa"/>
              <w:right w:w="85" w:type="dxa"/>
            </w:tcMar>
            <w:vAlign w:val="bottom"/>
          </w:tcPr>
          <w:p w14:paraId="588BE8AF" w14:textId="77777777" w:rsidR="00467290" w:rsidRPr="009568BF" w:rsidRDefault="00467290" w:rsidP="00AA55D7">
            <w:pPr>
              <w:pStyle w:val="TAR"/>
              <w:rPr>
                <w:sz w:val="12"/>
                <w:szCs w:val="12"/>
              </w:rPr>
            </w:pPr>
            <w:r w:rsidRPr="009568BF">
              <w:rPr>
                <w:sz w:val="12"/>
                <w:szCs w:val="12"/>
              </w:rPr>
              <w:t>97</w:t>
            </w:r>
          </w:p>
        </w:tc>
        <w:tc>
          <w:tcPr>
            <w:tcW w:w="444" w:type="dxa"/>
            <w:tcMar>
              <w:left w:w="85" w:type="dxa"/>
              <w:right w:w="85" w:type="dxa"/>
            </w:tcMar>
            <w:vAlign w:val="bottom"/>
          </w:tcPr>
          <w:p w14:paraId="0A6A7737" w14:textId="77777777" w:rsidR="00467290" w:rsidRPr="009568BF" w:rsidRDefault="00467290" w:rsidP="00AA55D7">
            <w:pPr>
              <w:pStyle w:val="TAR"/>
              <w:rPr>
                <w:sz w:val="12"/>
                <w:szCs w:val="12"/>
              </w:rPr>
            </w:pPr>
            <w:r w:rsidRPr="009568BF">
              <w:rPr>
                <w:sz w:val="12"/>
                <w:szCs w:val="12"/>
              </w:rPr>
              <w:t>1054</w:t>
            </w:r>
          </w:p>
        </w:tc>
        <w:tc>
          <w:tcPr>
            <w:tcW w:w="444" w:type="dxa"/>
            <w:tcMar>
              <w:left w:w="85" w:type="dxa"/>
              <w:right w:w="85" w:type="dxa"/>
            </w:tcMar>
            <w:vAlign w:val="bottom"/>
          </w:tcPr>
          <w:p w14:paraId="316C3333" w14:textId="77777777" w:rsidR="00467290" w:rsidRPr="009568BF" w:rsidRDefault="00467290" w:rsidP="00AA55D7">
            <w:pPr>
              <w:pStyle w:val="TAR"/>
              <w:rPr>
                <w:sz w:val="12"/>
                <w:szCs w:val="12"/>
              </w:rPr>
            </w:pPr>
            <w:r w:rsidRPr="009568BF">
              <w:rPr>
                <w:sz w:val="12"/>
                <w:szCs w:val="12"/>
              </w:rPr>
              <w:t>98</w:t>
            </w:r>
          </w:p>
        </w:tc>
        <w:tc>
          <w:tcPr>
            <w:tcW w:w="444" w:type="dxa"/>
            <w:tcMar>
              <w:left w:w="85" w:type="dxa"/>
              <w:right w:w="85" w:type="dxa"/>
            </w:tcMar>
            <w:vAlign w:val="bottom"/>
          </w:tcPr>
          <w:p w14:paraId="1EF50A8A" w14:textId="77777777" w:rsidR="00467290" w:rsidRPr="009568BF" w:rsidRDefault="00467290" w:rsidP="00AA55D7">
            <w:pPr>
              <w:pStyle w:val="TAR"/>
              <w:rPr>
                <w:sz w:val="12"/>
                <w:szCs w:val="12"/>
              </w:rPr>
            </w:pPr>
            <w:r w:rsidRPr="009568BF">
              <w:rPr>
                <w:sz w:val="12"/>
                <w:szCs w:val="12"/>
              </w:rPr>
              <w:t>1053</w:t>
            </w:r>
          </w:p>
        </w:tc>
        <w:tc>
          <w:tcPr>
            <w:tcW w:w="444" w:type="dxa"/>
            <w:tcMar>
              <w:left w:w="85" w:type="dxa"/>
              <w:right w:w="85" w:type="dxa"/>
            </w:tcMar>
            <w:vAlign w:val="bottom"/>
          </w:tcPr>
          <w:p w14:paraId="39A20FE6" w14:textId="77777777" w:rsidR="00467290" w:rsidRPr="009568BF" w:rsidRDefault="00467290" w:rsidP="00AA55D7">
            <w:pPr>
              <w:pStyle w:val="TAR"/>
              <w:rPr>
                <w:sz w:val="12"/>
                <w:szCs w:val="12"/>
              </w:rPr>
            </w:pPr>
            <w:r w:rsidRPr="009568BF">
              <w:rPr>
                <w:sz w:val="12"/>
                <w:szCs w:val="12"/>
              </w:rPr>
              <w:t>99</w:t>
            </w:r>
          </w:p>
        </w:tc>
        <w:tc>
          <w:tcPr>
            <w:tcW w:w="444" w:type="dxa"/>
            <w:tcMar>
              <w:left w:w="85" w:type="dxa"/>
              <w:right w:w="85" w:type="dxa"/>
            </w:tcMar>
            <w:vAlign w:val="bottom"/>
          </w:tcPr>
          <w:p w14:paraId="1948B423" w14:textId="77777777" w:rsidR="00467290" w:rsidRPr="009568BF" w:rsidRDefault="00467290" w:rsidP="00AA55D7">
            <w:pPr>
              <w:pStyle w:val="TAR"/>
              <w:rPr>
                <w:sz w:val="12"/>
                <w:szCs w:val="12"/>
              </w:rPr>
            </w:pPr>
            <w:r w:rsidRPr="009568BF">
              <w:rPr>
                <w:sz w:val="12"/>
                <w:szCs w:val="12"/>
              </w:rPr>
              <w:t>1052</w:t>
            </w:r>
          </w:p>
        </w:tc>
        <w:tc>
          <w:tcPr>
            <w:tcW w:w="444" w:type="dxa"/>
            <w:tcMar>
              <w:left w:w="85" w:type="dxa"/>
              <w:right w:w="85" w:type="dxa"/>
            </w:tcMar>
            <w:vAlign w:val="bottom"/>
          </w:tcPr>
          <w:p w14:paraId="1533646E" w14:textId="77777777" w:rsidR="00467290" w:rsidRPr="009568BF" w:rsidRDefault="00467290" w:rsidP="00AA55D7">
            <w:pPr>
              <w:pStyle w:val="TAR"/>
              <w:rPr>
                <w:sz w:val="12"/>
                <w:szCs w:val="12"/>
              </w:rPr>
            </w:pPr>
            <w:r w:rsidRPr="009568BF">
              <w:rPr>
                <w:sz w:val="12"/>
                <w:szCs w:val="12"/>
              </w:rPr>
              <w:t>100</w:t>
            </w:r>
          </w:p>
        </w:tc>
        <w:tc>
          <w:tcPr>
            <w:tcW w:w="444" w:type="dxa"/>
            <w:tcMar>
              <w:left w:w="85" w:type="dxa"/>
              <w:right w:w="85" w:type="dxa"/>
            </w:tcMar>
            <w:vAlign w:val="bottom"/>
          </w:tcPr>
          <w:p w14:paraId="6FA08EE6" w14:textId="77777777" w:rsidR="00467290" w:rsidRPr="009568BF" w:rsidRDefault="00467290" w:rsidP="00AA55D7">
            <w:pPr>
              <w:pStyle w:val="TAR"/>
              <w:rPr>
                <w:sz w:val="12"/>
                <w:szCs w:val="12"/>
              </w:rPr>
            </w:pPr>
            <w:r w:rsidRPr="009568BF">
              <w:rPr>
                <w:sz w:val="12"/>
                <w:szCs w:val="12"/>
              </w:rPr>
              <w:t>1051</w:t>
            </w:r>
          </w:p>
        </w:tc>
      </w:tr>
      <w:tr w:rsidR="00467290" w:rsidRPr="009568BF" w14:paraId="346A424D" w14:textId="77777777" w:rsidTr="00AA55D7">
        <w:trPr>
          <w:jc w:val="center"/>
        </w:trPr>
        <w:tc>
          <w:tcPr>
            <w:tcW w:w="761" w:type="dxa"/>
            <w:tcMar>
              <w:left w:w="85" w:type="dxa"/>
              <w:right w:w="85" w:type="dxa"/>
            </w:tcMar>
          </w:tcPr>
          <w:p w14:paraId="248AB929" w14:textId="77777777" w:rsidR="00467290" w:rsidRPr="009568BF" w:rsidRDefault="00467290" w:rsidP="00AA55D7">
            <w:pPr>
              <w:pStyle w:val="TAL"/>
              <w:jc w:val="center"/>
              <w:rPr>
                <w:sz w:val="12"/>
                <w:szCs w:val="12"/>
              </w:rPr>
            </w:pPr>
            <w:r w:rsidRPr="009568BF">
              <w:rPr>
                <w:sz w:val="12"/>
                <w:szCs w:val="12"/>
              </w:rPr>
              <w:t>200-219</w:t>
            </w:r>
          </w:p>
        </w:tc>
        <w:tc>
          <w:tcPr>
            <w:tcW w:w="445" w:type="dxa"/>
            <w:tcMar>
              <w:left w:w="85" w:type="dxa"/>
              <w:right w:w="85" w:type="dxa"/>
            </w:tcMar>
            <w:vAlign w:val="bottom"/>
          </w:tcPr>
          <w:p w14:paraId="78EE1BC1" w14:textId="77777777" w:rsidR="00467290" w:rsidRPr="009568BF" w:rsidRDefault="00467290" w:rsidP="00AA55D7">
            <w:pPr>
              <w:pStyle w:val="TAR"/>
              <w:rPr>
                <w:sz w:val="12"/>
                <w:szCs w:val="12"/>
              </w:rPr>
            </w:pPr>
            <w:r w:rsidRPr="009568BF">
              <w:rPr>
                <w:sz w:val="12"/>
                <w:szCs w:val="12"/>
              </w:rPr>
              <w:t>101</w:t>
            </w:r>
          </w:p>
        </w:tc>
        <w:tc>
          <w:tcPr>
            <w:tcW w:w="445" w:type="dxa"/>
            <w:tcMar>
              <w:left w:w="85" w:type="dxa"/>
              <w:right w:w="85" w:type="dxa"/>
            </w:tcMar>
            <w:vAlign w:val="bottom"/>
          </w:tcPr>
          <w:p w14:paraId="61ABAE5A" w14:textId="77777777" w:rsidR="00467290" w:rsidRPr="009568BF" w:rsidRDefault="00467290" w:rsidP="00AA55D7">
            <w:pPr>
              <w:pStyle w:val="TAR"/>
              <w:rPr>
                <w:sz w:val="12"/>
                <w:szCs w:val="12"/>
              </w:rPr>
            </w:pPr>
            <w:r w:rsidRPr="009568BF">
              <w:rPr>
                <w:sz w:val="12"/>
                <w:szCs w:val="12"/>
              </w:rPr>
              <w:t>1050</w:t>
            </w:r>
          </w:p>
        </w:tc>
        <w:tc>
          <w:tcPr>
            <w:tcW w:w="445" w:type="dxa"/>
            <w:tcMar>
              <w:left w:w="85" w:type="dxa"/>
              <w:right w:w="85" w:type="dxa"/>
            </w:tcMar>
            <w:vAlign w:val="bottom"/>
          </w:tcPr>
          <w:p w14:paraId="124C9AA0" w14:textId="77777777" w:rsidR="00467290" w:rsidRPr="009568BF" w:rsidRDefault="00467290" w:rsidP="00AA55D7">
            <w:pPr>
              <w:pStyle w:val="TAR"/>
              <w:rPr>
                <w:sz w:val="12"/>
                <w:szCs w:val="12"/>
              </w:rPr>
            </w:pPr>
            <w:r w:rsidRPr="009568BF">
              <w:rPr>
                <w:sz w:val="12"/>
                <w:szCs w:val="12"/>
              </w:rPr>
              <w:t>102</w:t>
            </w:r>
          </w:p>
        </w:tc>
        <w:tc>
          <w:tcPr>
            <w:tcW w:w="445" w:type="dxa"/>
            <w:tcMar>
              <w:left w:w="85" w:type="dxa"/>
              <w:right w:w="85" w:type="dxa"/>
            </w:tcMar>
            <w:vAlign w:val="bottom"/>
          </w:tcPr>
          <w:p w14:paraId="1FD49D21" w14:textId="77777777" w:rsidR="00467290" w:rsidRPr="009568BF" w:rsidRDefault="00467290" w:rsidP="00AA55D7">
            <w:pPr>
              <w:pStyle w:val="TAR"/>
              <w:rPr>
                <w:sz w:val="12"/>
                <w:szCs w:val="12"/>
              </w:rPr>
            </w:pPr>
            <w:r w:rsidRPr="009568BF">
              <w:rPr>
                <w:sz w:val="12"/>
                <w:szCs w:val="12"/>
              </w:rPr>
              <w:t>1049</w:t>
            </w:r>
          </w:p>
        </w:tc>
        <w:tc>
          <w:tcPr>
            <w:tcW w:w="445" w:type="dxa"/>
            <w:tcMar>
              <w:left w:w="85" w:type="dxa"/>
              <w:right w:w="85" w:type="dxa"/>
            </w:tcMar>
            <w:vAlign w:val="bottom"/>
          </w:tcPr>
          <w:p w14:paraId="3A9CCCE3" w14:textId="77777777" w:rsidR="00467290" w:rsidRPr="009568BF" w:rsidRDefault="00467290" w:rsidP="00AA55D7">
            <w:pPr>
              <w:pStyle w:val="TAR"/>
              <w:rPr>
                <w:sz w:val="12"/>
                <w:szCs w:val="12"/>
              </w:rPr>
            </w:pPr>
            <w:r w:rsidRPr="009568BF">
              <w:rPr>
                <w:sz w:val="12"/>
                <w:szCs w:val="12"/>
              </w:rPr>
              <w:t>103</w:t>
            </w:r>
          </w:p>
        </w:tc>
        <w:tc>
          <w:tcPr>
            <w:tcW w:w="444" w:type="dxa"/>
            <w:tcMar>
              <w:left w:w="85" w:type="dxa"/>
              <w:right w:w="85" w:type="dxa"/>
            </w:tcMar>
            <w:vAlign w:val="bottom"/>
          </w:tcPr>
          <w:p w14:paraId="2C6CE866" w14:textId="77777777" w:rsidR="00467290" w:rsidRPr="009568BF" w:rsidRDefault="00467290" w:rsidP="00AA55D7">
            <w:pPr>
              <w:pStyle w:val="TAR"/>
              <w:rPr>
                <w:sz w:val="12"/>
                <w:szCs w:val="12"/>
              </w:rPr>
            </w:pPr>
            <w:r w:rsidRPr="009568BF">
              <w:rPr>
                <w:sz w:val="12"/>
                <w:szCs w:val="12"/>
              </w:rPr>
              <w:t>1048</w:t>
            </w:r>
          </w:p>
        </w:tc>
        <w:tc>
          <w:tcPr>
            <w:tcW w:w="444" w:type="dxa"/>
            <w:tcMar>
              <w:left w:w="85" w:type="dxa"/>
              <w:right w:w="85" w:type="dxa"/>
            </w:tcMar>
            <w:vAlign w:val="bottom"/>
          </w:tcPr>
          <w:p w14:paraId="691C52EA" w14:textId="77777777" w:rsidR="00467290" w:rsidRPr="009568BF" w:rsidRDefault="00467290" w:rsidP="00AA55D7">
            <w:pPr>
              <w:pStyle w:val="TAR"/>
              <w:rPr>
                <w:sz w:val="12"/>
                <w:szCs w:val="12"/>
              </w:rPr>
            </w:pPr>
            <w:r w:rsidRPr="009568BF">
              <w:rPr>
                <w:sz w:val="12"/>
                <w:szCs w:val="12"/>
              </w:rPr>
              <w:t>104</w:t>
            </w:r>
          </w:p>
        </w:tc>
        <w:tc>
          <w:tcPr>
            <w:tcW w:w="444" w:type="dxa"/>
            <w:tcMar>
              <w:left w:w="85" w:type="dxa"/>
              <w:right w:w="85" w:type="dxa"/>
            </w:tcMar>
            <w:vAlign w:val="bottom"/>
          </w:tcPr>
          <w:p w14:paraId="7EA5CE3E" w14:textId="77777777" w:rsidR="00467290" w:rsidRPr="009568BF" w:rsidRDefault="00467290" w:rsidP="00AA55D7">
            <w:pPr>
              <w:pStyle w:val="TAR"/>
              <w:rPr>
                <w:sz w:val="12"/>
                <w:szCs w:val="12"/>
              </w:rPr>
            </w:pPr>
            <w:r w:rsidRPr="009568BF">
              <w:rPr>
                <w:sz w:val="12"/>
                <w:szCs w:val="12"/>
              </w:rPr>
              <w:t>1047</w:t>
            </w:r>
          </w:p>
        </w:tc>
        <w:tc>
          <w:tcPr>
            <w:tcW w:w="444" w:type="dxa"/>
            <w:tcMar>
              <w:left w:w="85" w:type="dxa"/>
              <w:right w:w="85" w:type="dxa"/>
            </w:tcMar>
            <w:vAlign w:val="bottom"/>
          </w:tcPr>
          <w:p w14:paraId="39E62EAA" w14:textId="77777777" w:rsidR="00467290" w:rsidRPr="009568BF" w:rsidRDefault="00467290" w:rsidP="00AA55D7">
            <w:pPr>
              <w:pStyle w:val="TAR"/>
              <w:rPr>
                <w:sz w:val="12"/>
                <w:szCs w:val="12"/>
              </w:rPr>
            </w:pPr>
            <w:r w:rsidRPr="009568BF">
              <w:rPr>
                <w:sz w:val="12"/>
                <w:szCs w:val="12"/>
              </w:rPr>
              <w:t>105</w:t>
            </w:r>
          </w:p>
        </w:tc>
        <w:tc>
          <w:tcPr>
            <w:tcW w:w="444" w:type="dxa"/>
            <w:tcMar>
              <w:left w:w="85" w:type="dxa"/>
              <w:right w:w="85" w:type="dxa"/>
            </w:tcMar>
            <w:vAlign w:val="bottom"/>
          </w:tcPr>
          <w:p w14:paraId="4E98F943" w14:textId="77777777" w:rsidR="00467290" w:rsidRPr="009568BF" w:rsidRDefault="00467290" w:rsidP="00AA55D7">
            <w:pPr>
              <w:pStyle w:val="TAR"/>
              <w:rPr>
                <w:sz w:val="12"/>
                <w:szCs w:val="12"/>
              </w:rPr>
            </w:pPr>
            <w:r w:rsidRPr="009568BF">
              <w:rPr>
                <w:sz w:val="12"/>
                <w:szCs w:val="12"/>
              </w:rPr>
              <w:t>1046</w:t>
            </w:r>
          </w:p>
        </w:tc>
        <w:tc>
          <w:tcPr>
            <w:tcW w:w="444" w:type="dxa"/>
            <w:tcMar>
              <w:left w:w="85" w:type="dxa"/>
              <w:right w:w="85" w:type="dxa"/>
            </w:tcMar>
            <w:vAlign w:val="bottom"/>
          </w:tcPr>
          <w:p w14:paraId="5D9F6072" w14:textId="77777777" w:rsidR="00467290" w:rsidRPr="009568BF" w:rsidRDefault="00467290" w:rsidP="00AA55D7">
            <w:pPr>
              <w:pStyle w:val="TAR"/>
              <w:rPr>
                <w:sz w:val="12"/>
                <w:szCs w:val="12"/>
              </w:rPr>
            </w:pPr>
            <w:r w:rsidRPr="009568BF">
              <w:rPr>
                <w:sz w:val="12"/>
                <w:szCs w:val="12"/>
              </w:rPr>
              <w:t>106</w:t>
            </w:r>
          </w:p>
        </w:tc>
        <w:tc>
          <w:tcPr>
            <w:tcW w:w="444" w:type="dxa"/>
            <w:tcMar>
              <w:left w:w="85" w:type="dxa"/>
              <w:right w:w="85" w:type="dxa"/>
            </w:tcMar>
            <w:vAlign w:val="bottom"/>
          </w:tcPr>
          <w:p w14:paraId="4643DED7" w14:textId="77777777" w:rsidR="00467290" w:rsidRPr="009568BF" w:rsidRDefault="00467290" w:rsidP="00AA55D7">
            <w:pPr>
              <w:pStyle w:val="TAR"/>
              <w:rPr>
                <w:sz w:val="12"/>
                <w:szCs w:val="12"/>
              </w:rPr>
            </w:pPr>
            <w:r w:rsidRPr="009568BF">
              <w:rPr>
                <w:sz w:val="12"/>
                <w:szCs w:val="12"/>
              </w:rPr>
              <w:t>1045</w:t>
            </w:r>
          </w:p>
        </w:tc>
        <w:tc>
          <w:tcPr>
            <w:tcW w:w="444" w:type="dxa"/>
            <w:tcMar>
              <w:left w:w="85" w:type="dxa"/>
              <w:right w:w="85" w:type="dxa"/>
            </w:tcMar>
            <w:vAlign w:val="bottom"/>
          </w:tcPr>
          <w:p w14:paraId="34C8A763" w14:textId="77777777" w:rsidR="00467290" w:rsidRPr="009568BF" w:rsidRDefault="00467290" w:rsidP="00AA55D7">
            <w:pPr>
              <w:pStyle w:val="TAR"/>
              <w:rPr>
                <w:sz w:val="12"/>
                <w:szCs w:val="12"/>
              </w:rPr>
            </w:pPr>
            <w:r w:rsidRPr="009568BF">
              <w:rPr>
                <w:sz w:val="12"/>
                <w:szCs w:val="12"/>
              </w:rPr>
              <w:t>107</w:t>
            </w:r>
          </w:p>
        </w:tc>
        <w:tc>
          <w:tcPr>
            <w:tcW w:w="444" w:type="dxa"/>
            <w:tcMar>
              <w:left w:w="85" w:type="dxa"/>
              <w:right w:w="85" w:type="dxa"/>
            </w:tcMar>
            <w:vAlign w:val="bottom"/>
          </w:tcPr>
          <w:p w14:paraId="10CA4D2C" w14:textId="77777777" w:rsidR="00467290" w:rsidRPr="009568BF" w:rsidRDefault="00467290" w:rsidP="00AA55D7">
            <w:pPr>
              <w:pStyle w:val="TAR"/>
              <w:rPr>
                <w:sz w:val="12"/>
                <w:szCs w:val="12"/>
              </w:rPr>
            </w:pPr>
            <w:r w:rsidRPr="009568BF">
              <w:rPr>
                <w:sz w:val="12"/>
                <w:szCs w:val="12"/>
              </w:rPr>
              <w:t>1044</w:t>
            </w:r>
          </w:p>
        </w:tc>
        <w:tc>
          <w:tcPr>
            <w:tcW w:w="444" w:type="dxa"/>
            <w:tcMar>
              <w:left w:w="85" w:type="dxa"/>
              <w:right w:w="85" w:type="dxa"/>
            </w:tcMar>
            <w:vAlign w:val="bottom"/>
          </w:tcPr>
          <w:p w14:paraId="3BFF3A0C" w14:textId="77777777" w:rsidR="00467290" w:rsidRPr="009568BF" w:rsidRDefault="00467290" w:rsidP="00AA55D7">
            <w:pPr>
              <w:pStyle w:val="TAR"/>
              <w:rPr>
                <w:sz w:val="12"/>
                <w:szCs w:val="12"/>
              </w:rPr>
            </w:pPr>
            <w:r w:rsidRPr="009568BF">
              <w:rPr>
                <w:sz w:val="12"/>
                <w:szCs w:val="12"/>
              </w:rPr>
              <w:t>108</w:t>
            </w:r>
          </w:p>
        </w:tc>
        <w:tc>
          <w:tcPr>
            <w:tcW w:w="444" w:type="dxa"/>
            <w:tcMar>
              <w:left w:w="85" w:type="dxa"/>
              <w:right w:w="85" w:type="dxa"/>
            </w:tcMar>
            <w:vAlign w:val="bottom"/>
          </w:tcPr>
          <w:p w14:paraId="4962A684" w14:textId="77777777" w:rsidR="00467290" w:rsidRPr="009568BF" w:rsidRDefault="00467290" w:rsidP="00AA55D7">
            <w:pPr>
              <w:pStyle w:val="TAR"/>
              <w:rPr>
                <w:sz w:val="12"/>
                <w:szCs w:val="12"/>
              </w:rPr>
            </w:pPr>
            <w:r w:rsidRPr="009568BF">
              <w:rPr>
                <w:sz w:val="12"/>
                <w:szCs w:val="12"/>
              </w:rPr>
              <w:t>1043</w:t>
            </w:r>
          </w:p>
        </w:tc>
        <w:tc>
          <w:tcPr>
            <w:tcW w:w="444" w:type="dxa"/>
            <w:tcMar>
              <w:left w:w="85" w:type="dxa"/>
              <w:right w:w="85" w:type="dxa"/>
            </w:tcMar>
            <w:vAlign w:val="bottom"/>
          </w:tcPr>
          <w:p w14:paraId="689AECB8" w14:textId="77777777" w:rsidR="00467290" w:rsidRPr="009568BF" w:rsidRDefault="00467290" w:rsidP="00AA55D7">
            <w:pPr>
              <w:pStyle w:val="TAR"/>
              <w:rPr>
                <w:sz w:val="12"/>
                <w:szCs w:val="12"/>
              </w:rPr>
            </w:pPr>
            <w:r w:rsidRPr="009568BF">
              <w:rPr>
                <w:sz w:val="12"/>
                <w:szCs w:val="12"/>
              </w:rPr>
              <w:t>109</w:t>
            </w:r>
          </w:p>
        </w:tc>
        <w:tc>
          <w:tcPr>
            <w:tcW w:w="444" w:type="dxa"/>
            <w:tcMar>
              <w:left w:w="85" w:type="dxa"/>
              <w:right w:w="85" w:type="dxa"/>
            </w:tcMar>
            <w:vAlign w:val="bottom"/>
          </w:tcPr>
          <w:p w14:paraId="1A7835B9" w14:textId="77777777" w:rsidR="00467290" w:rsidRPr="009568BF" w:rsidRDefault="00467290" w:rsidP="00AA55D7">
            <w:pPr>
              <w:pStyle w:val="TAR"/>
              <w:rPr>
                <w:sz w:val="12"/>
                <w:szCs w:val="12"/>
              </w:rPr>
            </w:pPr>
            <w:r w:rsidRPr="009568BF">
              <w:rPr>
                <w:sz w:val="12"/>
                <w:szCs w:val="12"/>
              </w:rPr>
              <w:t>1042</w:t>
            </w:r>
          </w:p>
        </w:tc>
        <w:tc>
          <w:tcPr>
            <w:tcW w:w="444" w:type="dxa"/>
            <w:tcMar>
              <w:left w:w="85" w:type="dxa"/>
              <w:right w:w="85" w:type="dxa"/>
            </w:tcMar>
            <w:vAlign w:val="bottom"/>
          </w:tcPr>
          <w:p w14:paraId="10B1BCBF" w14:textId="77777777" w:rsidR="00467290" w:rsidRPr="009568BF" w:rsidRDefault="00467290" w:rsidP="00AA55D7">
            <w:pPr>
              <w:pStyle w:val="TAR"/>
              <w:rPr>
                <w:sz w:val="12"/>
                <w:szCs w:val="12"/>
              </w:rPr>
            </w:pPr>
            <w:r w:rsidRPr="009568BF">
              <w:rPr>
                <w:sz w:val="12"/>
                <w:szCs w:val="12"/>
              </w:rPr>
              <w:t>110</w:t>
            </w:r>
          </w:p>
        </w:tc>
        <w:tc>
          <w:tcPr>
            <w:tcW w:w="444" w:type="dxa"/>
            <w:tcMar>
              <w:left w:w="85" w:type="dxa"/>
              <w:right w:w="85" w:type="dxa"/>
            </w:tcMar>
            <w:vAlign w:val="bottom"/>
          </w:tcPr>
          <w:p w14:paraId="0DA2AA41" w14:textId="77777777" w:rsidR="00467290" w:rsidRPr="009568BF" w:rsidRDefault="00467290" w:rsidP="00AA55D7">
            <w:pPr>
              <w:pStyle w:val="TAR"/>
              <w:rPr>
                <w:sz w:val="12"/>
                <w:szCs w:val="12"/>
              </w:rPr>
            </w:pPr>
            <w:r w:rsidRPr="009568BF">
              <w:rPr>
                <w:sz w:val="12"/>
                <w:szCs w:val="12"/>
              </w:rPr>
              <w:t>1041</w:t>
            </w:r>
          </w:p>
        </w:tc>
      </w:tr>
      <w:tr w:rsidR="00467290" w:rsidRPr="009568BF" w14:paraId="25A621FA" w14:textId="77777777" w:rsidTr="00AA55D7">
        <w:trPr>
          <w:jc w:val="center"/>
        </w:trPr>
        <w:tc>
          <w:tcPr>
            <w:tcW w:w="761" w:type="dxa"/>
            <w:tcMar>
              <w:left w:w="85" w:type="dxa"/>
              <w:right w:w="85" w:type="dxa"/>
            </w:tcMar>
          </w:tcPr>
          <w:p w14:paraId="6B7E50C6" w14:textId="77777777" w:rsidR="00467290" w:rsidRPr="009568BF" w:rsidRDefault="00467290" w:rsidP="00AA55D7">
            <w:pPr>
              <w:pStyle w:val="TAL"/>
              <w:jc w:val="center"/>
              <w:rPr>
                <w:sz w:val="12"/>
                <w:szCs w:val="12"/>
              </w:rPr>
            </w:pPr>
            <w:r w:rsidRPr="009568BF">
              <w:rPr>
                <w:sz w:val="12"/>
                <w:szCs w:val="12"/>
              </w:rPr>
              <w:t>220-239</w:t>
            </w:r>
          </w:p>
        </w:tc>
        <w:tc>
          <w:tcPr>
            <w:tcW w:w="445" w:type="dxa"/>
            <w:tcMar>
              <w:left w:w="85" w:type="dxa"/>
              <w:right w:w="85" w:type="dxa"/>
            </w:tcMar>
            <w:vAlign w:val="bottom"/>
          </w:tcPr>
          <w:p w14:paraId="67ED9CBC" w14:textId="77777777" w:rsidR="00467290" w:rsidRPr="009568BF" w:rsidRDefault="00467290" w:rsidP="00AA55D7">
            <w:pPr>
              <w:pStyle w:val="TAR"/>
              <w:rPr>
                <w:sz w:val="12"/>
                <w:szCs w:val="12"/>
              </w:rPr>
            </w:pPr>
            <w:r w:rsidRPr="009568BF">
              <w:rPr>
                <w:sz w:val="12"/>
                <w:szCs w:val="12"/>
              </w:rPr>
              <w:t>111</w:t>
            </w:r>
          </w:p>
        </w:tc>
        <w:tc>
          <w:tcPr>
            <w:tcW w:w="445" w:type="dxa"/>
            <w:tcMar>
              <w:left w:w="85" w:type="dxa"/>
              <w:right w:w="85" w:type="dxa"/>
            </w:tcMar>
            <w:vAlign w:val="bottom"/>
          </w:tcPr>
          <w:p w14:paraId="21A2CC37" w14:textId="77777777" w:rsidR="00467290" w:rsidRPr="009568BF" w:rsidRDefault="00467290" w:rsidP="00AA55D7">
            <w:pPr>
              <w:pStyle w:val="TAR"/>
              <w:rPr>
                <w:sz w:val="12"/>
                <w:szCs w:val="12"/>
              </w:rPr>
            </w:pPr>
            <w:r w:rsidRPr="009568BF">
              <w:rPr>
                <w:sz w:val="12"/>
                <w:szCs w:val="12"/>
              </w:rPr>
              <w:t>1040</w:t>
            </w:r>
          </w:p>
        </w:tc>
        <w:tc>
          <w:tcPr>
            <w:tcW w:w="445" w:type="dxa"/>
            <w:tcMar>
              <w:left w:w="85" w:type="dxa"/>
              <w:right w:w="85" w:type="dxa"/>
            </w:tcMar>
            <w:vAlign w:val="bottom"/>
          </w:tcPr>
          <w:p w14:paraId="7D810D61" w14:textId="77777777" w:rsidR="00467290" w:rsidRPr="009568BF" w:rsidRDefault="00467290" w:rsidP="00AA55D7">
            <w:pPr>
              <w:pStyle w:val="TAR"/>
              <w:rPr>
                <w:sz w:val="12"/>
                <w:szCs w:val="12"/>
              </w:rPr>
            </w:pPr>
            <w:r w:rsidRPr="009568BF">
              <w:rPr>
                <w:sz w:val="12"/>
                <w:szCs w:val="12"/>
              </w:rPr>
              <w:t>112</w:t>
            </w:r>
          </w:p>
        </w:tc>
        <w:tc>
          <w:tcPr>
            <w:tcW w:w="445" w:type="dxa"/>
            <w:tcMar>
              <w:left w:w="85" w:type="dxa"/>
              <w:right w:w="85" w:type="dxa"/>
            </w:tcMar>
            <w:vAlign w:val="bottom"/>
          </w:tcPr>
          <w:p w14:paraId="5AEB334E" w14:textId="77777777" w:rsidR="00467290" w:rsidRPr="009568BF" w:rsidRDefault="00467290" w:rsidP="00AA55D7">
            <w:pPr>
              <w:pStyle w:val="TAR"/>
              <w:rPr>
                <w:sz w:val="12"/>
                <w:szCs w:val="12"/>
              </w:rPr>
            </w:pPr>
            <w:r w:rsidRPr="009568BF">
              <w:rPr>
                <w:sz w:val="12"/>
                <w:szCs w:val="12"/>
              </w:rPr>
              <w:t>1039</w:t>
            </w:r>
          </w:p>
        </w:tc>
        <w:tc>
          <w:tcPr>
            <w:tcW w:w="445" w:type="dxa"/>
            <w:tcMar>
              <w:left w:w="85" w:type="dxa"/>
              <w:right w:w="85" w:type="dxa"/>
            </w:tcMar>
            <w:vAlign w:val="bottom"/>
          </w:tcPr>
          <w:p w14:paraId="0C1C14ED" w14:textId="77777777" w:rsidR="00467290" w:rsidRPr="009568BF" w:rsidRDefault="00467290" w:rsidP="00AA55D7">
            <w:pPr>
              <w:pStyle w:val="TAR"/>
              <w:rPr>
                <w:sz w:val="12"/>
                <w:szCs w:val="12"/>
              </w:rPr>
            </w:pPr>
            <w:r w:rsidRPr="009568BF">
              <w:rPr>
                <w:sz w:val="12"/>
                <w:szCs w:val="12"/>
              </w:rPr>
              <w:t>113</w:t>
            </w:r>
          </w:p>
        </w:tc>
        <w:tc>
          <w:tcPr>
            <w:tcW w:w="444" w:type="dxa"/>
            <w:tcMar>
              <w:left w:w="85" w:type="dxa"/>
              <w:right w:w="85" w:type="dxa"/>
            </w:tcMar>
            <w:vAlign w:val="bottom"/>
          </w:tcPr>
          <w:p w14:paraId="2C5B768E" w14:textId="77777777" w:rsidR="00467290" w:rsidRPr="009568BF" w:rsidRDefault="00467290" w:rsidP="00AA55D7">
            <w:pPr>
              <w:pStyle w:val="TAR"/>
              <w:rPr>
                <w:sz w:val="12"/>
                <w:szCs w:val="12"/>
              </w:rPr>
            </w:pPr>
            <w:r w:rsidRPr="009568BF">
              <w:rPr>
                <w:sz w:val="12"/>
                <w:szCs w:val="12"/>
              </w:rPr>
              <w:t>1038</w:t>
            </w:r>
          </w:p>
        </w:tc>
        <w:tc>
          <w:tcPr>
            <w:tcW w:w="444" w:type="dxa"/>
            <w:tcMar>
              <w:left w:w="85" w:type="dxa"/>
              <w:right w:w="85" w:type="dxa"/>
            </w:tcMar>
            <w:vAlign w:val="bottom"/>
          </w:tcPr>
          <w:p w14:paraId="4BDFF0BD" w14:textId="77777777" w:rsidR="00467290" w:rsidRPr="009568BF" w:rsidRDefault="00467290" w:rsidP="00AA55D7">
            <w:pPr>
              <w:pStyle w:val="TAR"/>
              <w:rPr>
                <w:sz w:val="12"/>
                <w:szCs w:val="12"/>
              </w:rPr>
            </w:pPr>
            <w:r w:rsidRPr="009568BF">
              <w:rPr>
                <w:sz w:val="12"/>
                <w:szCs w:val="12"/>
              </w:rPr>
              <w:t>114</w:t>
            </w:r>
          </w:p>
        </w:tc>
        <w:tc>
          <w:tcPr>
            <w:tcW w:w="444" w:type="dxa"/>
            <w:tcMar>
              <w:left w:w="85" w:type="dxa"/>
              <w:right w:w="85" w:type="dxa"/>
            </w:tcMar>
            <w:vAlign w:val="bottom"/>
          </w:tcPr>
          <w:p w14:paraId="6923639D" w14:textId="77777777" w:rsidR="00467290" w:rsidRPr="009568BF" w:rsidRDefault="00467290" w:rsidP="00AA55D7">
            <w:pPr>
              <w:pStyle w:val="TAR"/>
              <w:rPr>
                <w:sz w:val="12"/>
                <w:szCs w:val="12"/>
              </w:rPr>
            </w:pPr>
            <w:r w:rsidRPr="009568BF">
              <w:rPr>
                <w:sz w:val="12"/>
                <w:szCs w:val="12"/>
              </w:rPr>
              <w:t>1037</w:t>
            </w:r>
          </w:p>
        </w:tc>
        <w:tc>
          <w:tcPr>
            <w:tcW w:w="444" w:type="dxa"/>
            <w:tcMar>
              <w:left w:w="85" w:type="dxa"/>
              <w:right w:w="85" w:type="dxa"/>
            </w:tcMar>
            <w:vAlign w:val="bottom"/>
          </w:tcPr>
          <w:p w14:paraId="0DB17FE4" w14:textId="77777777" w:rsidR="00467290" w:rsidRPr="009568BF" w:rsidRDefault="00467290" w:rsidP="00AA55D7">
            <w:pPr>
              <w:pStyle w:val="TAR"/>
              <w:rPr>
                <w:sz w:val="12"/>
                <w:szCs w:val="12"/>
              </w:rPr>
            </w:pPr>
            <w:r w:rsidRPr="009568BF">
              <w:rPr>
                <w:sz w:val="12"/>
                <w:szCs w:val="12"/>
              </w:rPr>
              <w:t>115</w:t>
            </w:r>
          </w:p>
        </w:tc>
        <w:tc>
          <w:tcPr>
            <w:tcW w:w="444" w:type="dxa"/>
            <w:tcMar>
              <w:left w:w="85" w:type="dxa"/>
              <w:right w:w="85" w:type="dxa"/>
            </w:tcMar>
            <w:vAlign w:val="bottom"/>
          </w:tcPr>
          <w:p w14:paraId="6D83F8FC" w14:textId="77777777" w:rsidR="00467290" w:rsidRPr="009568BF" w:rsidRDefault="00467290" w:rsidP="00AA55D7">
            <w:pPr>
              <w:pStyle w:val="TAR"/>
              <w:rPr>
                <w:sz w:val="12"/>
                <w:szCs w:val="12"/>
              </w:rPr>
            </w:pPr>
            <w:r w:rsidRPr="009568BF">
              <w:rPr>
                <w:sz w:val="12"/>
                <w:szCs w:val="12"/>
              </w:rPr>
              <w:t>1036</w:t>
            </w:r>
          </w:p>
        </w:tc>
        <w:tc>
          <w:tcPr>
            <w:tcW w:w="444" w:type="dxa"/>
            <w:tcMar>
              <w:left w:w="85" w:type="dxa"/>
              <w:right w:w="85" w:type="dxa"/>
            </w:tcMar>
            <w:vAlign w:val="bottom"/>
          </w:tcPr>
          <w:p w14:paraId="7AF3CD5C" w14:textId="77777777" w:rsidR="00467290" w:rsidRPr="009568BF" w:rsidRDefault="00467290" w:rsidP="00AA55D7">
            <w:pPr>
              <w:pStyle w:val="TAR"/>
              <w:rPr>
                <w:sz w:val="12"/>
                <w:szCs w:val="12"/>
              </w:rPr>
            </w:pPr>
            <w:r w:rsidRPr="009568BF">
              <w:rPr>
                <w:sz w:val="12"/>
                <w:szCs w:val="12"/>
              </w:rPr>
              <w:t>116</w:t>
            </w:r>
          </w:p>
        </w:tc>
        <w:tc>
          <w:tcPr>
            <w:tcW w:w="444" w:type="dxa"/>
            <w:tcMar>
              <w:left w:w="85" w:type="dxa"/>
              <w:right w:w="85" w:type="dxa"/>
            </w:tcMar>
            <w:vAlign w:val="bottom"/>
          </w:tcPr>
          <w:p w14:paraId="761A3F53" w14:textId="77777777" w:rsidR="00467290" w:rsidRPr="009568BF" w:rsidRDefault="00467290" w:rsidP="00AA55D7">
            <w:pPr>
              <w:pStyle w:val="TAR"/>
              <w:rPr>
                <w:sz w:val="12"/>
                <w:szCs w:val="12"/>
              </w:rPr>
            </w:pPr>
            <w:r w:rsidRPr="009568BF">
              <w:rPr>
                <w:sz w:val="12"/>
                <w:szCs w:val="12"/>
              </w:rPr>
              <w:t>1035</w:t>
            </w:r>
          </w:p>
        </w:tc>
        <w:tc>
          <w:tcPr>
            <w:tcW w:w="444" w:type="dxa"/>
            <w:tcMar>
              <w:left w:w="85" w:type="dxa"/>
              <w:right w:w="85" w:type="dxa"/>
            </w:tcMar>
            <w:vAlign w:val="bottom"/>
          </w:tcPr>
          <w:p w14:paraId="67FC4B8F" w14:textId="77777777" w:rsidR="00467290" w:rsidRPr="009568BF" w:rsidRDefault="00467290" w:rsidP="00AA55D7">
            <w:pPr>
              <w:pStyle w:val="TAR"/>
              <w:rPr>
                <w:sz w:val="12"/>
                <w:szCs w:val="12"/>
              </w:rPr>
            </w:pPr>
            <w:r w:rsidRPr="009568BF">
              <w:rPr>
                <w:sz w:val="12"/>
                <w:szCs w:val="12"/>
              </w:rPr>
              <w:t>117</w:t>
            </w:r>
          </w:p>
        </w:tc>
        <w:tc>
          <w:tcPr>
            <w:tcW w:w="444" w:type="dxa"/>
            <w:tcMar>
              <w:left w:w="85" w:type="dxa"/>
              <w:right w:w="85" w:type="dxa"/>
            </w:tcMar>
            <w:vAlign w:val="bottom"/>
          </w:tcPr>
          <w:p w14:paraId="54EBA941" w14:textId="77777777" w:rsidR="00467290" w:rsidRPr="009568BF" w:rsidRDefault="00467290" w:rsidP="00AA55D7">
            <w:pPr>
              <w:pStyle w:val="TAR"/>
              <w:rPr>
                <w:sz w:val="12"/>
                <w:szCs w:val="12"/>
              </w:rPr>
            </w:pPr>
            <w:r w:rsidRPr="009568BF">
              <w:rPr>
                <w:sz w:val="12"/>
                <w:szCs w:val="12"/>
              </w:rPr>
              <w:t>1034</w:t>
            </w:r>
          </w:p>
        </w:tc>
        <w:tc>
          <w:tcPr>
            <w:tcW w:w="444" w:type="dxa"/>
            <w:tcMar>
              <w:left w:w="85" w:type="dxa"/>
              <w:right w:w="85" w:type="dxa"/>
            </w:tcMar>
            <w:vAlign w:val="bottom"/>
          </w:tcPr>
          <w:p w14:paraId="6FC90990" w14:textId="77777777" w:rsidR="00467290" w:rsidRPr="009568BF" w:rsidRDefault="00467290" w:rsidP="00AA55D7">
            <w:pPr>
              <w:pStyle w:val="TAR"/>
              <w:rPr>
                <w:sz w:val="12"/>
                <w:szCs w:val="12"/>
              </w:rPr>
            </w:pPr>
            <w:r w:rsidRPr="009568BF">
              <w:rPr>
                <w:sz w:val="12"/>
                <w:szCs w:val="12"/>
              </w:rPr>
              <w:t>118</w:t>
            </w:r>
          </w:p>
        </w:tc>
        <w:tc>
          <w:tcPr>
            <w:tcW w:w="444" w:type="dxa"/>
            <w:tcMar>
              <w:left w:w="85" w:type="dxa"/>
              <w:right w:w="85" w:type="dxa"/>
            </w:tcMar>
            <w:vAlign w:val="bottom"/>
          </w:tcPr>
          <w:p w14:paraId="0E80C92F" w14:textId="77777777" w:rsidR="00467290" w:rsidRPr="009568BF" w:rsidRDefault="00467290" w:rsidP="00AA55D7">
            <w:pPr>
              <w:pStyle w:val="TAR"/>
              <w:rPr>
                <w:sz w:val="12"/>
                <w:szCs w:val="12"/>
              </w:rPr>
            </w:pPr>
            <w:r w:rsidRPr="009568BF">
              <w:rPr>
                <w:sz w:val="12"/>
                <w:szCs w:val="12"/>
              </w:rPr>
              <w:t>1033</w:t>
            </w:r>
          </w:p>
        </w:tc>
        <w:tc>
          <w:tcPr>
            <w:tcW w:w="444" w:type="dxa"/>
            <w:tcMar>
              <w:left w:w="85" w:type="dxa"/>
              <w:right w:w="85" w:type="dxa"/>
            </w:tcMar>
            <w:vAlign w:val="bottom"/>
          </w:tcPr>
          <w:p w14:paraId="7DB2CAE4" w14:textId="77777777" w:rsidR="00467290" w:rsidRPr="009568BF" w:rsidRDefault="00467290" w:rsidP="00AA55D7">
            <w:pPr>
              <w:pStyle w:val="TAR"/>
              <w:rPr>
                <w:sz w:val="12"/>
                <w:szCs w:val="12"/>
              </w:rPr>
            </w:pPr>
            <w:r w:rsidRPr="009568BF">
              <w:rPr>
                <w:sz w:val="12"/>
                <w:szCs w:val="12"/>
              </w:rPr>
              <w:t>119</w:t>
            </w:r>
          </w:p>
        </w:tc>
        <w:tc>
          <w:tcPr>
            <w:tcW w:w="444" w:type="dxa"/>
            <w:tcMar>
              <w:left w:w="85" w:type="dxa"/>
              <w:right w:w="85" w:type="dxa"/>
            </w:tcMar>
            <w:vAlign w:val="bottom"/>
          </w:tcPr>
          <w:p w14:paraId="4F1E7D38" w14:textId="77777777" w:rsidR="00467290" w:rsidRPr="009568BF" w:rsidRDefault="00467290" w:rsidP="00AA55D7">
            <w:pPr>
              <w:pStyle w:val="TAR"/>
              <w:rPr>
                <w:sz w:val="12"/>
                <w:szCs w:val="12"/>
              </w:rPr>
            </w:pPr>
            <w:r w:rsidRPr="009568BF">
              <w:rPr>
                <w:sz w:val="12"/>
                <w:szCs w:val="12"/>
              </w:rPr>
              <w:t>1032</w:t>
            </w:r>
          </w:p>
        </w:tc>
        <w:tc>
          <w:tcPr>
            <w:tcW w:w="444" w:type="dxa"/>
            <w:tcMar>
              <w:left w:w="85" w:type="dxa"/>
              <w:right w:w="85" w:type="dxa"/>
            </w:tcMar>
            <w:vAlign w:val="bottom"/>
          </w:tcPr>
          <w:p w14:paraId="5FB6B8DD" w14:textId="77777777" w:rsidR="00467290" w:rsidRPr="009568BF" w:rsidRDefault="00467290" w:rsidP="00AA55D7">
            <w:pPr>
              <w:pStyle w:val="TAR"/>
              <w:rPr>
                <w:sz w:val="12"/>
                <w:szCs w:val="12"/>
              </w:rPr>
            </w:pPr>
            <w:r w:rsidRPr="009568BF">
              <w:rPr>
                <w:sz w:val="12"/>
                <w:szCs w:val="12"/>
              </w:rPr>
              <w:t>120</w:t>
            </w:r>
          </w:p>
        </w:tc>
        <w:tc>
          <w:tcPr>
            <w:tcW w:w="444" w:type="dxa"/>
            <w:tcMar>
              <w:left w:w="85" w:type="dxa"/>
              <w:right w:w="85" w:type="dxa"/>
            </w:tcMar>
            <w:vAlign w:val="bottom"/>
          </w:tcPr>
          <w:p w14:paraId="7FDEE939" w14:textId="77777777" w:rsidR="00467290" w:rsidRPr="009568BF" w:rsidRDefault="00467290" w:rsidP="00AA55D7">
            <w:pPr>
              <w:pStyle w:val="TAR"/>
              <w:rPr>
                <w:sz w:val="12"/>
                <w:szCs w:val="12"/>
              </w:rPr>
            </w:pPr>
            <w:r w:rsidRPr="009568BF">
              <w:rPr>
                <w:sz w:val="12"/>
                <w:szCs w:val="12"/>
              </w:rPr>
              <w:t>1031</w:t>
            </w:r>
          </w:p>
        </w:tc>
      </w:tr>
      <w:tr w:rsidR="00467290" w:rsidRPr="009568BF" w14:paraId="0E752B7D" w14:textId="77777777" w:rsidTr="00AA55D7">
        <w:trPr>
          <w:jc w:val="center"/>
        </w:trPr>
        <w:tc>
          <w:tcPr>
            <w:tcW w:w="761" w:type="dxa"/>
            <w:tcMar>
              <w:left w:w="85" w:type="dxa"/>
              <w:right w:w="85" w:type="dxa"/>
            </w:tcMar>
          </w:tcPr>
          <w:p w14:paraId="71722771" w14:textId="77777777" w:rsidR="00467290" w:rsidRPr="009568BF" w:rsidRDefault="00467290" w:rsidP="00AA55D7">
            <w:pPr>
              <w:pStyle w:val="TAL"/>
              <w:jc w:val="center"/>
              <w:rPr>
                <w:sz w:val="12"/>
                <w:szCs w:val="12"/>
              </w:rPr>
            </w:pPr>
            <w:r w:rsidRPr="009568BF">
              <w:rPr>
                <w:sz w:val="12"/>
                <w:szCs w:val="12"/>
              </w:rPr>
              <w:t>240-259</w:t>
            </w:r>
          </w:p>
        </w:tc>
        <w:tc>
          <w:tcPr>
            <w:tcW w:w="445" w:type="dxa"/>
            <w:tcMar>
              <w:left w:w="85" w:type="dxa"/>
              <w:right w:w="85" w:type="dxa"/>
            </w:tcMar>
            <w:vAlign w:val="bottom"/>
          </w:tcPr>
          <w:p w14:paraId="43602006" w14:textId="77777777" w:rsidR="00467290" w:rsidRPr="009568BF" w:rsidRDefault="00467290" w:rsidP="00AA55D7">
            <w:pPr>
              <w:pStyle w:val="TAR"/>
              <w:rPr>
                <w:sz w:val="12"/>
                <w:szCs w:val="12"/>
              </w:rPr>
            </w:pPr>
            <w:r w:rsidRPr="009568BF">
              <w:rPr>
                <w:sz w:val="12"/>
                <w:szCs w:val="12"/>
              </w:rPr>
              <w:t>121</w:t>
            </w:r>
          </w:p>
        </w:tc>
        <w:tc>
          <w:tcPr>
            <w:tcW w:w="445" w:type="dxa"/>
            <w:tcMar>
              <w:left w:w="85" w:type="dxa"/>
              <w:right w:w="85" w:type="dxa"/>
            </w:tcMar>
            <w:vAlign w:val="bottom"/>
          </w:tcPr>
          <w:p w14:paraId="59B95753" w14:textId="77777777" w:rsidR="00467290" w:rsidRPr="009568BF" w:rsidRDefault="00467290" w:rsidP="00AA55D7">
            <w:pPr>
              <w:pStyle w:val="TAR"/>
              <w:rPr>
                <w:sz w:val="12"/>
                <w:szCs w:val="12"/>
              </w:rPr>
            </w:pPr>
            <w:r w:rsidRPr="009568BF">
              <w:rPr>
                <w:sz w:val="12"/>
                <w:szCs w:val="12"/>
              </w:rPr>
              <w:t>1030</w:t>
            </w:r>
          </w:p>
        </w:tc>
        <w:tc>
          <w:tcPr>
            <w:tcW w:w="445" w:type="dxa"/>
            <w:tcMar>
              <w:left w:w="85" w:type="dxa"/>
              <w:right w:w="85" w:type="dxa"/>
            </w:tcMar>
            <w:vAlign w:val="bottom"/>
          </w:tcPr>
          <w:p w14:paraId="3658007E" w14:textId="77777777" w:rsidR="00467290" w:rsidRPr="009568BF" w:rsidRDefault="00467290" w:rsidP="00AA55D7">
            <w:pPr>
              <w:pStyle w:val="TAR"/>
              <w:rPr>
                <w:sz w:val="12"/>
                <w:szCs w:val="12"/>
              </w:rPr>
            </w:pPr>
            <w:r w:rsidRPr="009568BF">
              <w:rPr>
                <w:sz w:val="12"/>
                <w:szCs w:val="12"/>
              </w:rPr>
              <w:t>122</w:t>
            </w:r>
          </w:p>
        </w:tc>
        <w:tc>
          <w:tcPr>
            <w:tcW w:w="445" w:type="dxa"/>
            <w:tcMar>
              <w:left w:w="85" w:type="dxa"/>
              <w:right w:w="85" w:type="dxa"/>
            </w:tcMar>
            <w:vAlign w:val="bottom"/>
          </w:tcPr>
          <w:p w14:paraId="6917A67B" w14:textId="77777777" w:rsidR="00467290" w:rsidRPr="009568BF" w:rsidRDefault="00467290" w:rsidP="00AA55D7">
            <w:pPr>
              <w:pStyle w:val="TAR"/>
              <w:rPr>
                <w:sz w:val="12"/>
                <w:szCs w:val="12"/>
              </w:rPr>
            </w:pPr>
            <w:r w:rsidRPr="009568BF">
              <w:rPr>
                <w:sz w:val="12"/>
                <w:szCs w:val="12"/>
              </w:rPr>
              <w:t>1029</w:t>
            </w:r>
          </w:p>
        </w:tc>
        <w:tc>
          <w:tcPr>
            <w:tcW w:w="445" w:type="dxa"/>
            <w:tcMar>
              <w:left w:w="85" w:type="dxa"/>
              <w:right w:w="85" w:type="dxa"/>
            </w:tcMar>
            <w:vAlign w:val="bottom"/>
          </w:tcPr>
          <w:p w14:paraId="4B5AAC2D" w14:textId="77777777" w:rsidR="00467290" w:rsidRPr="009568BF" w:rsidRDefault="00467290" w:rsidP="00AA55D7">
            <w:pPr>
              <w:pStyle w:val="TAR"/>
              <w:rPr>
                <w:sz w:val="12"/>
                <w:szCs w:val="12"/>
              </w:rPr>
            </w:pPr>
            <w:r w:rsidRPr="009568BF">
              <w:rPr>
                <w:sz w:val="12"/>
                <w:szCs w:val="12"/>
              </w:rPr>
              <w:t>123</w:t>
            </w:r>
          </w:p>
        </w:tc>
        <w:tc>
          <w:tcPr>
            <w:tcW w:w="444" w:type="dxa"/>
            <w:tcMar>
              <w:left w:w="85" w:type="dxa"/>
              <w:right w:w="85" w:type="dxa"/>
            </w:tcMar>
            <w:vAlign w:val="bottom"/>
          </w:tcPr>
          <w:p w14:paraId="708C1EF9" w14:textId="77777777" w:rsidR="00467290" w:rsidRPr="009568BF" w:rsidRDefault="00467290" w:rsidP="00AA55D7">
            <w:pPr>
              <w:pStyle w:val="TAR"/>
              <w:rPr>
                <w:sz w:val="12"/>
                <w:szCs w:val="12"/>
              </w:rPr>
            </w:pPr>
            <w:r w:rsidRPr="009568BF">
              <w:rPr>
                <w:sz w:val="12"/>
                <w:szCs w:val="12"/>
              </w:rPr>
              <w:t>1028</w:t>
            </w:r>
          </w:p>
        </w:tc>
        <w:tc>
          <w:tcPr>
            <w:tcW w:w="444" w:type="dxa"/>
            <w:tcMar>
              <w:left w:w="85" w:type="dxa"/>
              <w:right w:w="85" w:type="dxa"/>
            </w:tcMar>
            <w:vAlign w:val="bottom"/>
          </w:tcPr>
          <w:p w14:paraId="4A8D347C" w14:textId="77777777" w:rsidR="00467290" w:rsidRPr="009568BF" w:rsidRDefault="00467290" w:rsidP="00AA55D7">
            <w:pPr>
              <w:pStyle w:val="TAR"/>
              <w:rPr>
                <w:sz w:val="12"/>
                <w:szCs w:val="12"/>
              </w:rPr>
            </w:pPr>
            <w:r w:rsidRPr="009568BF">
              <w:rPr>
                <w:sz w:val="12"/>
                <w:szCs w:val="12"/>
              </w:rPr>
              <w:t>124</w:t>
            </w:r>
          </w:p>
        </w:tc>
        <w:tc>
          <w:tcPr>
            <w:tcW w:w="444" w:type="dxa"/>
            <w:tcMar>
              <w:left w:w="85" w:type="dxa"/>
              <w:right w:w="85" w:type="dxa"/>
            </w:tcMar>
            <w:vAlign w:val="bottom"/>
          </w:tcPr>
          <w:p w14:paraId="262366F8" w14:textId="77777777" w:rsidR="00467290" w:rsidRPr="009568BF" w:rsidRDefault="00467290" w:rsidP="00AA55D7">
            <w:pPr>
              <w:pStyle w:val="TAR"/>
              <w:rPr>
                <w:sz w:val="12"/>
                <w:szCs w:val="12"/>
              </w:rPr>
            </w:pPr>
            <w:r w:rsidRPr="009568BF">
              <w:rPr>
                <w:sz w:val="12"/>
                <w:szCs w:val="12"/>
              </w:rPr>
              <w:t>1027</w:t>
            </w:r>
          </w:p>
        </w:tc>
        <w:tc>
          <w:tcPr>
            <w:tcW w:w="444" w:type="dxa"/>
            <w:tcMar>
              <w:left w:w="85" w:type="dxa"/>
              <w:right w:w="85" w:type="dxa"/>
            </w:tcMar>
            <w:vAlign w:val="bottom"/>
          </w:tcPr>
          <w:p w14:paraId="3731FD7A" w14:textId="77777777" w:rsidR="00467290" w:rsidRPr="009568BF" w:rsidRDefault="00467290" w:rsidP="00AA55D7">
            <w:pPr>
              <w:pStyle w:val="TAR"/>
              <w:rPr>
                <w:sz w:val="12"/>
                <w:szCs w:val="12"/>
              </w:rPr>
            </w:pPr>
            <w:r w:rsidRPr="009568BF">
              <w:rPr>
                <w:sz w:val="12"/>
                <w:szCs w:val="12"/>
              </w:rPr>
              <w:t>125</w:t>
            </w:r>
          </w:p>
        </w:tc>
        <w:tc>
          <w:tcPr>
            <w:tcW w:w="444" w:type="dxa"/>
            <w:tcMar>
              <w:left w:w="85" w:type="dxa"/>
              <w:right w:w="85" w:type="dxa"/>
            </w:tcMar>
            <w:vAlign w:val="bottom"/>
          </w:tcPr>
          <w:p w14:paraId="13D612CE" w14:textId="77777777" w:rsidR="00467290" w:rsidRPr="009568BF" w:rsidRDefault="00467290" w:rsidP="00AA55D7">
            <w:pPr>
              <w:pStyle w:val="TAR"/>
              <w:rPr>
                <w:sz w:val="12"/>
                <w:szCs w:val="12"/>
              </w:rPr>
            </w:pPr>
            <w:r w:rsidRPr="009568BF">
              <w:rPr>
                <w:sz w:val="12"/>
                <w:szCs w:val="12"/>
              </w:rPr>
              <w:t>1026</w:t>
            </w:r>
          </w:p>
        </w:tc>
        <w:tc>
          <w:tcPr>
            <w:tcW w:w="444" w:type="dxa"/>
            <w:tcMar>
              <w:left w:w="85" w:type="dxa"/>
              <w:right w:w="85" w:type="dxa"/>
            </w:tcMar>
            <w:vAlign w:val="bottom"/>
          </w:tcPr>
          <w:p w14:paraId="169C2861" w14:textId="77777777" w:rsidR="00467290" w:rsidRPr="009568BF" w:rsidRDefault="00467290" w:rsidP="00AA55D7">
            <w:pPr>
              <w:pStyle w:val="TAR"/>
              <w:rPr>
                <w:sz w:val="12"/>
                <w:szCs w:val="12"/>
              </w:rPr>
            </w:pPr>
            <w:r w:rsidRPr="009568BF">
              <w:rPr>
                <w:sz w:val="12"/>
                <w:szCs w:val="12"/>
              </w:rPr>
              <w:t>126</w:t>
            </w:r>
          </w:p>
        </w:tc>
        <w:tc>
          <w:tcPr>
            <w:tcW w:w="444" w:type="dxa"/>
            <w:tcMar>
              <w:left w:w="85" w:type="dxa"/>
              <w:right w:w="85" w:type="dxa"/>
            </w:tcMar>
            <w:vAlign w:val="bottom"/>
          </w:tcPr>
          <w:p w14:paraId="7FC5C5E9" w14:textId="77777777" w:rsidR="00467290" w:rsidRPr="009568BF" w:rsidRDefault="00467290" w:rsidP="00AA55D7">
            <w:pPr>
              <w:pStyle w:val="TAR"/>
              <w:rPr>
                <w:sz w:val="12"/>
                <w:szCs w:val="12"/>
              </w:rPr>
            </w:pPr>
            <w:r w:rsidRPr="009568BF">
              <w:rPr>
                <w:sz w:val="12"/>
                <w:szCs w:val="12"/>
              </w:rPr>
              <w:t>1025</w:t>
            </w:r>
          </w:p>
        </w:tc>
        <w:tc>
          <w:tcPr>
            <w:tcW w:w="444" w:type="dxa"/>
            <w:tcMar>
              <w:left w:w="85" w:type="dxa"/>
              <w:right w:w="85" w:type="dxa"/>
            </w:tcMar>
            <w:vAlign w:val="bottom"/>
          </w:tcPr>
          <w:p w14:paraId="61467015" w14:textId="77777777" w:rsidR="00467290" w:rsidRPr="009568BF" w:rsidRDefault="00467290" w:rsidP="00AA55D7">
            <w:pPr>
              <w:pStyle w:val="TAR"/>
              <w:rPr>
                <w:sz w:val="12"/>
                <w:szCs w:val="12"/>
              </w:rPr>
            </w:pPr>
            <w:r w:rsidRPr="009568BF">
              <w:rPr>
                <w:sz w:val="12"/>
                <w:szCs w:val="12"/>
              </w:rPr>
              <w:t>127</w:t>
            </w:r>
          </w:p>
        </w:tc>
        <w:tc>
          <w:tcPr>
            <w:tcW w:w="444" w:type="dxa"/>
            <w:tcMar>
              <w:left w:w="85" w:type="dxa"/>
              <w:right w:w="85" w:type="dxa"/>
            </w:tcMar>
            <w:vAlign w:val="bottom"/>
          </w:tcPr>
          <w:p w14:paraId="6646B9F5" w14:textId="77777777" w:rsidR="00467290" w:rsidRPr="009568BF" w:rsidRDefault="00467290" w:rsidP="00AA55D7">
            <w:pPr>
              <w:pStyle w:val="TAR"/>
              <w:rPr>
                <w:sz w:val="12"/>
                <w:szCs w:val="12"/>
              </w:rPr>
            </w:pPr>
            <w:r w:rsidRPr="009568BF">
              <w:rPr>
                <w:sz w:val="12"/>
                <w:szCs w:val="12"/>
              </w:rPr>
              <w:t>1024</w:t>
            </w:r>
          </w:p>
        </w:tc>
        <w:tc>
          <w:tcPr>
            <w:tcW w:w="444" w:type="dxa"/>
            <w:tcMar>
              <w:left w:w="85" w:type="dxa"/>
              <w:right w:w="85" w:type="dxa"/>
            </w:tcMar>
            <w:vAlign w:val="bottom"/>
          </w:tcPr>
          <w:p w14:paraId="4258CE29" w14:textId="77777777" w:rsidR="00467290" w:rsidRPr="009568BF" w:rsidRDefault="00467290" w:rsidP="00AA55D7">
            <w:pPr>
              <w:pStyle w:val="TAR"/>
              <w:rPr>
                <w:sz w:val="12"/>
                <w:szCs w:val="12"/>
              </w:rPr>
            </w:pPr>
            <w:r w:rsidRPr="009568BF">
              <w:rPr>
                <w:sz w:val="12"/>
                <w:szCs w:val="12"/>
              </w:rPr>
              <w:t>128</w:t>
            </w:r>
          </w:p>
        </w:tc>
        <w:tc>
          <w:tcPr>
            <w:tcW w:w="444" w:type="dxa"/>
            <w:tcMar>
              <w:left w:w="85" w:type="dxa"/>
              <w:right w:w="85" w:type="dxa"/>
            </w:tcMar>
            <w:vAlign w:val="bottom"/>
          </w:tcPr>
          <w:p w14:paraId="63E9D2C9" w14:textId="77777777" w:rsidR="00467290" w:rsidRPr="009568BF" w:rsidRDefault="00467290" w:rsidP="00AA55D7">
            <w:pPr>
              <w:pStyle w:val="TAR"/>
              <w:rPr>
                <w:sz w:val="12"/>
                <w:szCs w:val="12"/>
              </w:rPr>
            </w:pPr>
            <w:r w:rsidRPr="009568BF">
              <w:rPr>
                <w:sz w:val="12"/>
                <w:szCs w:val="12"/>
              </w:rPr>
              <w:t>1023</w:t>
            </w:r>
          </w:p>
        </w:tc>
        <w:tc>
          <w:tcPr>
            <w:tcW w:w="444" w:type="dxa"/>
            <w:tcMar>
              <w:left w:w="85" w:type="dxa"/>
              <w:right w:w="85" w:type="dxa"/>
            </w:tcMar>
            <w:vAlign w:val="bottom"/>
          </w:tcPr>
          <w:p w14:paraId="1C484555" w14:textId="77777777" w:rsidR="00467290" w:rsidRPr="009568BF" w:rsidRDefault="00467290" w:rsidP="00AA55D7">
            <w:pPr>
              <w:pStyle w:val="TAR"/>
              <w:rPr>
                <w:sz w:val="12"/>
                <w:szCs w:val="12"/>
              </w:rPr>
            </w:pPr>
            <w:r w:rsidRPr="009568BF">
              <w:rPr>
                <w:sz w:val="12"/>
                <w:szCs w:val="12"/>
              </w:rPr>
              <w:t>129</w:t>
            </w:r>
          </w:p>
        </w:tc>
        <w:tc>
          <w:tcPr>
            <w:tcW w:w="444" w:type="dxa"/>
            <w:tcMar>
              <w:left w:w="85" w:type="dxa"/>
              <w:right w:w="85" w:type="dxa"/>
            </w:tcMar>
            <w:vAlign w:val="bottom"/>
          </w:tcPr>
          <w:p w14:paraId="1B989F54" w14:textId="77777777" w:rsidR="00467290" w:rsidRPr="009568BF" w:rsidRDefault="00467290" w:rsidP="00AA55D7">
            <w:pPr>
              <w:pStyle w:val="TAR"/>
              <w:rPr>
                <w:sz w:val="12"/>
                <w:szCs w:val="12"/>
              </w:rPr>
            </w:pPr>
            <w:r w:rsidRPr="009568BF">
              <w:rPr>
                <w:sz w:val="12"/>
                <w:szCs w:val="12"/>
              </w:rPr>
              <w:t>1022</w:t>
            </w:r>
          </w:p>
        </w:tc>
        <w:tc>
          <w:tcPr>
            <w:tcW w:w="444" w:type="dxa"/>
            <w:tcMar>
              <w:left w:w="85" w:type="dxa"/>
              <w:right w:w="85" w:type="dxa"/>
            </w:tcMar>
            <w:vAlign w:val="bottom"/>
          </w:tcPr>
          <w:p w14:paraId="49251E00" w14:textId="77777777" w:rsidR="00467290" w:rsidRPr="009568BF" w:rsidRDefault="00467290" w:rsidP="00AA55D7">
            <w:pPr>
              <w:pStyle w:val="TAR"/>
              <w:rPr>
                <w:sz w:val="12"/>
                <w:szCs w:val="12"/>
              </w:rPr>
            </w:pPr>
            <w:r w:rsidRPr="009568BF">
              <w:rPr>
                <w:sz w:val="12"/>
                <w:szCs w:val="12"/>
              </w:rPr>
              <w:t>130</w:t>
            </w:r>
          </w:p>
        </w:tc>
        <w:tc>
          <w:tcPr>
            <w:tcW w:w="444" w:type="dxa"/>
            <w:tcMar>
              <w:left w:w="85" w:type="dxa"/>
              <w:right w:w="85" w:type="dxa"/>
            </w:tcMar>
            <w:vAlign w:val="bottom"/>
          </w:tcPr>
          <w:p w14:paraId="2FFCC097" w14:textId="77777777" w:rsidR="00467290" w:rsidRPr="009568BF" w:rsidRDefault="00467290" w:rsidP="00AA55D7">
            <w:pPr>
              <w:pStyle w:val="TAR"/>
              <w:rPr>
                <w:sz w:val="12"/>
                <w:szCs w:val="12"/>
              </w:rPr>
            </w:pPr>
            <w:r w:rsidRPr="009568BF">
              <w:rPr>
                <w:sz w:val="12"/>
                <w:szCs w:val="12"/>
              </w:rPr>
              <w:t>1021</w:t>
            </w:r>
          </w:p>
        </w:tc>
      </w:tr>
      <w:tr w:rsidR="00467290" w:rsidRPr="009568BF" w14:paraId="3B9E9939" w14:textId="77777777" w:rsidTr="00AA55D7">
        <w:trPr>
          <w:jc w:val="center"/>
        </w:trPr>
        <w:tc>
          <w:tcPr>
            <w:tcW w:w="761" w:type="dxa"/>
            <w:tcMar>
              <w:left w:w="85" w:type="dxa"/>
              <w:right w:w="85" w:type="dxa"/>
            </w:tcMar>
          </w:tcPr>
          <w:p w14:paraId="40120A97" w14:textId="77777777" w:rsidR="00467290" w:rsidRPr="009568BF" w:rsidRDefault="00467290" w:rsidP="00AA55D7">
            <w:pPr>
              <w:pStyle w:val="TAL"/>
              <w:jc w:val="center"/>
              <w:rPr>
                <w:sz w:val="12"/>
                <w:szCs w:val="12"/>
              </w:rPr>
            </w:pPr>
            <w:r w:rsidRPr="009568BF">
              <w:rPr>
                <w:sz w:val="12"/>
                <w:szCs w:val="12"/>
              </w:rPr>
              <w:t>260-279</w:t>
            </w:r>
          </w:p>
        </w:tc>
        <w:tc>
          <w:tcPr>
            <w:tcW w:w="445" w:type="dxa"/>
            <w:tcMar>
              <w:left w:w="85" w:type="dxa"/>
              <w:right w:w="85" w:type="dxa"/>
            </w:tcMar>
            <w:vAlign w:val="bottom"/>
          </w:tcPr>
          <w:p w14:paraId="0F2D14D5" w14:textId="77777777" w:rsidR="00467290" w:rsidRPr="009568BF" w:rsidRDefault="00467290" w:rsidP="00AA55D7">
            <w:pPr>
              <w:pStyle w:val="TAR"/>
              <w:rPr>
                <w:sz w:val="12"/>
                <w:szCs w:val="12"/>
              </w:rPr>
            </w:pPr>
            <w:r w:rsidRPr="009568BF">
              <w:rPr>
                <w:sz w:val="12"/>
                <w:szCs w:val="12"/>
              </w:rPr>
              <w:t>131</w:t>
            </w:r>
          </w:p>
        </w:tc>
        <w:tc>
          <w:tcPr>
            <w:tcW w:w="445" w:type="dxa"/>
            <w:tcMar>
              <w:left w:w="85" w:type="dxa"/>
              <w:right w:w="85" w:type="dxa"/>
            </w:tcMar>
            <w:vAlign w:val="bottom"/>
          </w:tcPr>
          <w:p w14:paraId="4F84D7EA" w14:textId="77777777" w:rsidR="00467290" w:rsidRPr="009568BF" w:rsidRDefault="00467290" w:rsidP="00AA55D7">
            <w:pPr>
              <w:pStyle w:val="TAR"/>
              <w:rPr>
                <w:sz w:val="12"/>
                <w:szCs w:val="12"/>
              </w:rPr>
            </w:pPr>
            <w:r w:rsidRPr="009568BF">
              <w:rPr>
                <w:sz w:val="12"/>
                <w:szCs w:val="12"/>
              </w:rPr>
              <w:t>1020</w:t>
            </w:r>
          </w:p>
        </w:tc>
        <w:tc>
          <w:tcPr>
            <w:tcW w:w="445" w:type="dxa"/>
            <w:tcMar>
              <w:left w:w="85" w:type="dxa"/>
              <w:right w:w="85" w:type="dxa"/>
            </w:tcMar>
            <w:vAlign w:val="bottom"/>
          </w:tcPr>
          <w:p w14:paraId="365C101D" w14:textId="77777777" w:rsidR="00467290" w:rsidRPr="009568BF" w:rsidRDefault="00467290" w:rsidP="00AA55D7">
            <w:pPr>
              <w:pStyle w:val="TAR"/>
              <w:rPr>
                <w:sz w:val="12"/>
                <w:szCs w:val="12"/>
              </w:rPr>
            </w:pPr>
            <w:r w:rsidRPr="009568BF">
              <w:rPr>
                <w:sz w:val="12"/>
                <w:szCs w:val="12"/>
              </w:rPr>
              <w:t>132</w:t>
            </w:r>
          </w:p>
        </w:tc>
        <w:tc>
          <w:tcPr>
            <w:tcW w:w="445" w:type="dxa"/>
            <w:tcMar>
              <w:left w:w="85" w:type="dxa"/>
              <w:right w:w="85" w:type="dxa"/>
            </w:tcMar>
            <w:vAlign w:val="bottom"/>
          </w:tcPr>
          <w:p w14:paraId="04E2F5CA" w14:textId="77777777" w:rsidR="00467290" w:rsidRPr="009568BF" w:rsidRDefault="00467290" w:rsidP="00AA55D7">
            <w:pPr>
              <w:pStyle w:val="TAR"/>
              <w:rPr>
                <w:sz w:val="12"/>
                <w:szCs w:val="12"/>
              </w:rPr>
            </w:pPr>
            <w:r w:rsidRPr="009568BF">
              <w:rPr>
                <w:sz w:val="12"/>
                <w:szCs w:val="12"/>
              </w:rPr>
              <w:t>1019</w:t>
            </w:r>
          </w:p>
        </w:tc>
        <w:tc>
          <w:tcPr>
            <w:tcW w:w="445" w:type="dxa"/>
            <w:tcMar>
              <w:left w:w="85" w:type="dxa"/>
              <w:right w:w="85" w:type="dxa"/>
            </w:tcMar>
            <w:vAlign w:val="bottom"/>
          </w:tcPr>
          <w:p w14:paraId="11FC0447" w14:textId="77777777" w:rsidR="00467290" w:rsidRPr="009568BF" w:rsidRDefault="00467290" w:rsidP="00AA55D7">
            <w:pPr>
              <w:pStyle w:val="TAR"/>
              <w:rPr>
                <w:sz w:val="12"/>
                <w:szCs w:val="12"/>
              </w:rPr>
            </w:pPr>
            <w:r w:rsidRPr="009568BF">
              <w:rPr>
                <w:sz w:val="12"/>
                <w:szCs w:val="12"/>
              </w:rPr>
              <w:t>133</w:t>
            </w:r>
          </w:p>
        </w:tc>
        <w:tc>
          <w:tcPr>
            <w:tcW w:w="444" w:type="dxa"/>
            <w:tcMar>
              <w:left w:w="85" w:type="dxa"/>
              <w:right w:w="85" w:type="dxa"/>
            </w:tcMar>
            <w:vAlign w:val="bottom"/>
          </w:tcPr>
          <w:p w14:paraId="0C3CCC9F" w14:textId="77777777" w:rsidR="00467290" w:rsidRPr="009568BF" w:rsidRDefault="00467290" w:rsidP="00AA55D7">
            <w:pPr>
              <w:pStyle w:val="TAR"/>
              <w:rPr>
                <w:sz w:val="12"/>
                <w:szCs w:val="12"/>
              </w:rPr>
            </w:pPr>
            <w:r w:rsidRPr="009568BF">
              <w:rPr>
                <w:sz w:val="12"/>
                <w:szCs w:val="12"/>
              </w:rPr>
              <w:t>1018</w:t>
            </w:r>
          </w:p>
        </w:tc>
        <w:tc>
          <w:tcPr>
            <w:tcW w:w="444" w:type="dxa"/>
            <w:tcMar>
              <w:left w:w="85" w:type="dxa"/>
              <w:right w:w="85" w:type="dxa"/>
            </w:tcMar>
            <w:vAlign w:val="bottom"/>
          </w:tcPr>
          <w:p w14:paraId="1382A56A" w14:textId="77777777" w:rsidR="00467290" w:rsidRPr="009568BF" w:rsidRDefault="00467290" w:rsidP="00AA55D7">
            <w:pPr>
              <w:pStyle w:val="TAR"/>
              <w:rPr>
                <w:sz w:val="12"/>
                <w:szCs w:val="12"/>
              </w:rPr>
            </w:pPr>
            <w:r w:rsidRPr="009568BF">
              <w:rPr>
                <w:sz w:val="12"/>
                <w:szCs w:val="12"/>
              </w:rPr>
              <w:t>134</w:t>
            </w:r>
          </w:p>
        </w:tc>
        <w:tc>
          <w:tcPr>
            <w:tcW w:w="444" w:type="dxa"/>
            <w:tcMar>
              <w:left w:w="85" w:type="dxa"/>
              <w:right w:w="85" w:type="dxa"/>
            </w:tcMar>
            <w:vAlign w:val="bottom"/>
          </w:tcPr>
          <w:p w14:paraId="16108916" w14:textId="77777777" w:rsidR="00467290" w:rsidRPr="009568BF" w:rsidRDefault="00467290" w:rsidP="00AA55D7">
            <w:pPr>
              <w:pStyle w:val="TAR"/>
              <w:rPr>
                <w:sz w:val="12"/>
                <w:szCs w:val="12"/>
              </w:rPr>
            </w:pPr>
            <w:r w:rsidRPr="009568BF">
              <w:rPr>
                <w:sz w:val="12"/>
                <w:szCs w:val="12"/>
              </w:rPr>
              <w:t>1017</w:t>
            </w:r>
          </w:p>
        </w:tc>
        <w:tc>
          <w:tcPr>
            <w:tcW w:w="444" w:type="dxa"/>
            <w:tcMar>
              <w:left w:w="85" w:type="dxa"/>
              <w:right w:w="85" w:type="dxa"/>
            </w:tcMar>
            <w:vAlign w:val="bottom"/>
          </w:tcPr>
          <w:p w14:paraId="1367BF9A" w14:textId="77777777" w:rsidR="00467290" w:rsidRPr="009568BF" w:rsidRDefault="00467290" w:rsidP="00AA55D7">
            <w:pPr>
              <w:pStyle w:val="TAR"/>
              <w:rPr>
                <w:sz w:val="12"/>
                <w:szCs w:val="12"/>
              </w:rPr>
            </w:pPr>
            <w:r w:rsidRPr="009568BF">
              <w:rPr>
                <w:sz w:val="12"/>
                <w:szCs w:val="12"/>
              </w:rPr>
              <w:t>135</w:t>
            </w:r>
          </w:p>
        </w:tc>
        <w:tc>
          <w:tcPr>
            <w:tcW w:w="444" w:type="dxa"/>
            <w:tcMar>
              <w:left w:w="85" w:type="dxa"/>
              <w:right w:w="85" w:type="dxa"/>
            </w:tcMar>
            <w:vAlign w:val="bottom"/>
          </w:tcPr>
          <w:p w14:paraId="0E2E29AD" w14:textId="77777777" w:rsidR="00467290" w:rsidRPr="009568BF" w:rsidRDefault="00467290" w:rsidP="00AA55D7">
            <w:pPr>
              <w:pStyle w:val="TAR"/>
              <w:rPr>
                <w:sz w:val="12"/>
                <w:szCs w:val="12"/>
              </w:rPr>
            </w:pPr>
            <w:r w:rsidRPr="009568BF">
              <w:rPr>
                <w:sz w:val="12"/>
                <w:szCs w:val="12"/>
              </w:rPr>
              <w:t>1016</w:t>
            </w:r>
          </w:p>
        </w:tc>
        <w:tc>
          <w:tcPr>
            <w:tcW w:w="444" w:type="dxa"/>
            <w:tcMar>
              <w:left w:w="85" w:type="dxa"/>
              <w:right w:w="85" w:type="dxa"/>
            </w:tcMar>
            <w:vAlign w:val="bottom"/>
          </w:tcPr>
          <w:p w14:paraId="1C018434" w14:textId="77777777" w:rsidR="00467290" w:rsidRPr="009568BF" w:rsidRDefault="00467290" w:rsidP="00AA55D7">
            <w:pPr>
              <w:pStyle w:val="TAR"/>
              <w:rPr>
                <w:sz w:val="12"/>
                <w:szCs w:val="12"/>
              </w:rPr>
            </w:pPr>
            <w:r w:rsidRPr="009568BF">
              <w:rPr>
                <w:sz w:val="12"/>
                <w:szCs w:val="12"/>
              </w:rPr>
              <w:t>136</w:t>
            </w:r>
          </w:p>
        </w:tc>
        <w:tc>
          <w:tcPr>
            <w:tcW w:w="444" w:type="dxa"/>
            <w:tcMar>
              <w:left w:w="85" w:type="dxa"/>
              <w:right w:w="85" w:type="dxa"/>
            </w:tcMar>
            <w:vAlign w:val="bottom"/>
          </w:tcPr>
          <w:p w14:paraId="013974C5" w14:textId="77777777" w:rsidR="00467290" w:rsidRPr="009568BF" w:rsidRDefault="00467290" w:rsidP="00AA55D7">
            <w:pPr>
              <w:pStyle w:val="TAR"/>
              <w:rPr>
                <w:sz w:val="12"/>
                <w:szCs w:val="12"/>
              </w:rPr>
            </w:pPr>
            <w:r w:rsidRPr="009568BF">
              <w:rPr>
                <w:sz w:val="12"/>
                <w:szCs w:val="12"/>
              </w:rPr>
              <w:t>1015</w:t>
            </w:r>
          </w:p>
        </w:tc>
        <w:tc>
          <w:tcPr>
            <w:tcW w:w="444" w:type="dxa"/>
            <w:tcMar>
              <w:left w:w="85" w:type="dxa"/>
              <w:right w:w="85" w:type="dxa"/>
            </w:tcMar>
            <w:vAlign w:val="bottom"/>
          </w:tcPr>
          <w:p w14:paraId="14414DAF" w14:textId="77777777" w:rsidR="00467290" w:rsidRPr="009568BF" w:rsidRDefault="00467290" w:rsidP="00AA55D7">
            <w:pPr>
              <w:pStyle w:val="TAR"/>
              <w:rPr>
                <w:sz w:val="12"/>
                <w:szCs w:val="12"/>
              </w:rPr>
            </w:pPr>
            <w:r w:rsidRPr="009568BF">
              <w:rPr>
                <w:sz w:val="12"/>
                <w:szCs w:val="12"/>
              </w:rPr>
              <w:t>137</w:t>
            </w:r>
          </w:p>
        </w:tc>
        <w:tc>
          <w:tcPr>
            <w:tcW w:w="444" w:type="dxa"/>
            <w:tcMar>
              <w:left w:w="85" w:type="dxa"/>
              <w:right w:w="85" w:type="dxa"/>
            </w:tcMar>
            <w:vAlign w:val="bottom"/>
          </w:tcPr>
          <w:p w14:paraId="284DFB2F" w14:textId="77777777" w:rsidR="00467290" w:rsidRPr="009568BF" w:rsidRDefault="00467290" w:rsidP="00AA55D7">
            <w:pPr>
              <w:pStyle w:val="TAR"/>
              <w:rPr>
                <w:sz w:val="12"/>
                <w:szCs w:val="12"/>
              </w:rPr>
            </w:pPr>
            <w:r w:rsidRPr="009568BF">
              <w:rPr>
                <w:sz w:val="12"/>
                <w:szCs w:val="12"/>
              </w:rPr>
              <w:t>1014</w:t>
            </w:r>
          </w:p>
        </w:tc>
        <w:tc>
          <w:tcPr>
            <w:tcW w:w="444" w:type="dxa"/>
            <w:tcMar>
              <w:left w:w="85" w:type="dxa"/>
              <w:right w:w="85" w:type="dxa"/>
            </w:tcMar>
            <w:vAlign w:val="bottom"/>
          </w:tcPr>
          <w:p w14:paraId="52A9F96D" w14:textId="77777777" w:rsidR="00467290" w:rsidRPr="009568BF" w:rsidRDefault="00467290" w:rsidP="00AA55D7">
            <w:pPr>
              <w:pStyle w:val="TAR"/>
              <w:rPr>
                <w:sz w:val="12"/>
                <w:szCs w:val="12"/>
              </w:rPr>
            </w:pPr>
            <w:r w:rsidRPr="009568BF">
              <w:rPr>
                <w:sz w:val="12"/>
                <w:szCs w:val="12"/>
              </w:rPr>
              <w:t>138</w:t>
            </w:r>
          </w:p>
        </w:tc>
        <w:tc>
          <w:tcPr>
            <w:tcW w:w="444" w:type="dxa"/>
            <w:tcMar>
              <w:left w:w="85" w:type="dxa"/>
              <w:right w:w="85" w:type="dxa"/>
            </w:tcMar>
            <w:vAlign w:val="bottom"/>
          </w:tcPr>
          <w:p w14:paraId="5DD2A765" w14:textId="77777777" w:rsidR="00467290" w:rsidRPr="009568BF" w:rsidRDefault="00467290" w:rsidP="00AA55D7">
            <w:pPr>
              <w:pStyle w:val="TAR"/>
              <w:rPr>
                <w:sz w:val="12"/>
                <w:szCs w:val="12"/>
              </w:rPr>
            </w:pPr>
            <w:r w:rsidRPr="009568BF">
              <w:rPr>
                <w:sz w:val="12"/>
                <w:szCs w:val="12"/>
              </w:rPr>
              <w:t>1013</w:t>
            </w:r>
          </w:p>
        </w:tc>
        <w:tc>
          <w:tcPr>
            <w:tcW w:w="444" w:type="dxa"/>
            <w:tcMar>
              <w:left w:w="85" w:type="dxa"/>
              <w:right w:w="85" w:type="dxa"/>
            </w:tcMar>
            <w:vAlign w:val="bottom"/>
          </w:tcPr>
          <w:p w14:paraId="756CB949" w14:textId="77777777" w:rsidR="00467290" w:rsidRPr="009568BF" w:rsidRDefault="00467290" w:rsidP="00AA55D7">
            <w:pPr>
              <w:pStyle w:val="TAR"/>
              <w:rPr>
                <w:sz w:val="12"/>
                <w:szCs w:val="12"/>
              </w:rPr>
            </w:pPr>
            <w:r w:rsidRPr="009568BF">
              <w:rPr>
                <w:sz w:val="12"/>
                <w:szCs w:val="12"/>
              </w:rPr>
              <w:t>139</w:t>
            </w:r>
          </w:p>
        </w:tc>
        <w:tc>
          <w:tcPr>
            <w:tcW w:w="444" w:type="dxa"/>
            <w:tcMar>
              <w:left w:w="85" w:type="dxa"/>
              <w:right w:w="85" w:type="dxa"/>
            </w:tcMar>
            <w:vAlign w:val="bottom"/>
          </w:tcPr>
          <w:p w14:paraId="670D1F6D" w14:textId="77777777" w:rsidR="00467290" w:rsidRPr="009568BF" w:rsidRDefault="00467290" w:rsidP="00AA55D7">
            <w:pPr>
              <w:pStyle w:val="TAR"/>
              <w:rPr>
                <w:sz w:val="12"/>
                <w:szCs w:val="12"/>
              </w:rPr>
            </w:pPr>
            <w:r w:rsidRPr="009568BF">
              <w:rPr>
                <w:sz w:val="12"/>
                <w:szCs w:val="12"/>
              </w:rPr>
              <w:t>1012</w:t>
            </w:r>
          </w:p>
        </w:tc>
        <w:tc>
          <w:tcPr>
            <w:tcW w:w="444" w:type="dxa"/>
            <w:tcMar>
              <w:left w:w="85" w:type="dxa"/>
              <w:right w:w="85" w:type="dxa"/>
            </w:tcMar>
            <w:vAlign w:val="bottom"/>
          </w:tcPr>
          <w:p w14:paraId="7D7B86D0" w14:textId="77777777" w:rsidR="00467290" w:rsidRPr="009568BF" w:rsidRDefault="00467290" w:rsidP="00AA55D7">
            <w:pPr>
              <w:pStyle w:val="TAR"/>
              <w:rPr>
                <w:sz w:val="12"/>
                <w:szCs w:val="12"/>
              </w:rPr>
            </w:pPr>
            <w:r w:rsidRPr="009568BF">
              <w:rPr>
                <w:sz w:val="12"/>
                <w:szCs w:val="12"/>
              </w:rPr>
              <w:t>140</w:t>
            </w:r>
          </w:p>
        </w:tc>
        <w:tc>
          <w:tcPr>
            <w:tcW w:w="444" w:type="dxa"/>
            <w:tcMar>
              <w:left w:w="85" w:type="dxa"/>
              <w:right w:w="85" w:type="dxa"/>
            </w:tcMar>
            <w:vAlign w:val="bottom"/>
          </w:tcPr>
          <w:p w14:paraId="06EFE130" w14:textId="77777777" w:rsidR="00467290" w:rsidRPr="009568BF" w:rsidRDefault="00467290" w:rsidP="00AA55D7">
            <w:pPr>
              <w:pStyle w:val="TAR"/>
              <w:rPr>
                <w:sz w:val="12"/>
                <w:szCs w:val="12"/>
              </w:rPr>
            </w:pPr>
            <w:r w:rsidRPr="009568BF">
              <w:rPr>
                <w:sz w:val="12"/>
                <w:szCs w:val="12"/>
              </w:rPr>
              <w:t>1011</w:t>
            </w:r>
          </w:p>
        </w:tc>
      </w:tr>
      <w:tr w:rsidR="00467290" w:rsidRPr="009568BF" w14:paraId="47704118" w14:textId="77777777" w:rsidTr="00AA55D7">
        <w:trPr>
          <w:jc w:val="center"/>
        </w:trPr>
        <w:tc>
          <w:tcPr>
            <w:tcW w:w="761" w:type="dxa"/>
            <w:tcMar>
              <w:left w:w="85" w:type="dxa"/>
              <w:right w:w="85" w:type="dxa"/>
            </w:tcMar>
          </w:tcPr>
          <w:p w14:paraId="4E68EEAE" w14:textId="77777777" w:rsidR="00467290" w:rsidRPr="009568BF" w:rsidRDefault="00467290" w:rsidP="00AA55D7">
            <w:pPr>
              <w:pStyle w:val="TAL"/>
              <w:jc w:val="center"/>
              <w:rPr>
                <w:sz w:val="12"/>
                <w:szCs w:val="12"/>
              </w:rPr>
            </w:pPr>
            <w:r w:rsidRPr="009568BF">
              <w:rPr>
                <w:sz w:val="12"/>
                <w:szCs w:val="12"/>
              </w:rPr>
              <w:t>280-299</w:t>
            </w:r>
          </w:p>
        </w:tc>
        <w:tc>
          <w:tcPr>
            <w:tcW w:w="445" w:type="dxa"/>
            <w:tcMar>
              <w:left w:w="85" w:type="dxa"/>
              <w:right w:w="85" w:type="dxa"/>
            </w:tcMar>
            <w:vAlign w:val="bottom"/>
          </w:tcPr>
          <w:p w14:paraId="2A997449" w14:textId="77777777" w:rsidR="00467290" w:rsidRPr="009568BF" w:rsidRDefault="00467290" w:rsidP="00AA55D7">
            <w:pPr>
              <w:pStyle w:val="TAR"/>
              <w:rPr>
                <w:sz w:val="12"/>
                <w:szCs w:val="12"/>
              </w:rPr>
            </w:pPr>
            <w:r w:rsidRPr="009568BF">
              <w:rPr>
                <w:sz w:val="12"/>
                <w:szCs w:val="12"/>
              </w:rPr>
              <w:t>141</w:t>
            </w:r>
          </w:p>
        </w:tc>
        <w:tc>
          <w:tcPr>
            <w:tcW w:w="445" w:type="dxa"/>
            <w:tcMar>
              <w:left w:w="85" w:type="dxa"/>
              <w:right w:w="85" w:type="dxa"/>
            </w:tcMar>
            <w:vAlign w:val="bottom"/>
          </w:tcPr>
          <w:p w14:paraId="5C0EDDA6" w14:textId="77777777" w:rsidR="00467290" w:rsidRPr="009568BF" w:rsidRDefault="00467290" w:rsidP="00AA55D7">
            <w:pPr>
              <w:pStyle w:val="TAR"/>
              <w:rPr>
                <w:sz w:val="12"/>
                <w:szCs w:val="12"/>
              </w:rPr>
            </w:pPr>
            <w:r w:rsidRPr="009568BF">
              <w:rPr>
                <w:sz w:val="12"/>
                <w:szCs w:val="12"/>
              </w:rPr>
              <w:t>1010</w:t>
            </w:r>
          </w:p>
        </w:tc>
        <w:tc>
          <w:tcPr>
            <w:tcW w:w="445" w:type="dxa"/>
            <w:tcMar>
              <w:left w:w="85" w:type="dxa"/>
              <w:right w:w="85" w:type="dxa"/>
            </w:tcMar>
            <w:vAlign w:val="bottom"/>
          </w:tcPr>
          <w:p w14:paraId="415A0DEF" w14:textId="77777777" w:rsidR="00467290" w:rsidRPr="009568BF" w:rsidRDefault="00467290" w:rsidP="00AA55D7">
            <w:pPr>
              <w:pStyle w:val="TAR"/>
              <w:rPr>
                <w:sz w:val="12"/>
                <w:szCs w:val="12"/>
              </w:rPr>
            </w:pPr>
            <w:r w:rsidRPr="009568BF">
              <w:rPr>
                <w:sz w:val="12"/>
                <w:szCs w:val="12"/>
              </w:rPr>
              <w:t>142</w:t>
            </w:r>
          </w:p>
        </w:tc>
        <w:tc>
          <w:tcPr>
            <w:tcW w:w="445" w:type="dxa"/>
            <w:tcMar>
              <w:left w:w="85" w:type="dxa"/>
              <w:right w:w="85" w:type="dxa"/>
            </w:tcMar>
            <w:vAlign w:val="bottom"/>
          </w:tcPr>
          <w:p w14:paraId="36D5617E" w14:textId="77777777" w:rsidR="00467290" w:rsidRPr="009568BF" w:rsidRDefault="00467290" w:rsidP="00AA55D7">
            <w:pPr>
              <w:pStyle w:val="TAR"/>
              <w:rPr>
                <w:sz w:val="12"/>
                <w:szCs w:val="12"/>
              </w:rPr>
            </w:pPr>
            <w:r w:rsidRPr="009568BF">
              <w:rPr>
                <w:sz w:val="12"/>
                <w:szCs w:val="12"/>
              </w:rPr>
              <w:t>1009</w:t>
            </w:r>
          </w:p>
        </w:tc>
        <w:tc>
          <w:tcPr>
            <w:tcW w:w="445" w:type="dxa"/>
            <w:tcMar>
              <w:left w:w="85" w:type="dxa"/>
              <w:right w:w="85" w:type="dxa"/>
            </w:tcMar>
            <w:vAlign w:val="bottom"/>
          </w:tcPr>
          <w:p w14:paraId="3309E62E" w14:textId="77777777" w:rsidR="00467290" w:rsidRPr="009568BF" w:rsidRDefault="00467290" w:rsidP="00AA55D7">
            <w:pPr>
              <w:pStyle w:val="TAR"/>
              <w:rPr>
                <w:sz w:val="12"/>
                <w:szCs w:val="12"/>
              </w:rPr>
            </w:pPr>
            <w:r w:rsidRPr="009568BF">
              <w:rPr>
                <w:sz w:val="12"/>
                <w:szCs w:val="12"/>
              </w:rPr>
              <w:t>143</w:t>
            </w:r>
          </w:p>
        </w:tc>
        <w:tc>
          <w:tcPr>
            <w:tcW w:w="444" w:type="dxa"/>
            <w:tcMar>
              <w:left w:w="85" w:type="dxa"/>
              <w:right w:w="85" w:type="dxa"/>
            </w:tcMar>
            <w:vAlign w:val="bottom"/>
          </w:tcPr>
          <w:p w14:paraId="1DD05086" w14:textId="77777777" w:rsidR="00467290" w:rsidRPr="009568BF" w:rsidRDefault="00467290" w:rsidP="00AA55D7">
            <w:pPr>
              <w:pStyle w:val="TAR"/>
              <w:rPr>
                <w:sz w:val="12"/>
                <w:szCs w:val="12"/>
              </w:rPr>
            </w:pPr>
            <w:r w:rsidRPr="009568BF">
              <w:rPr>
                <w:sz w:val="12"/>
                <w:szCs w:val="12"/>
              </w:rPr>
              <w:t>1008</w:t>
            </w:r>
          </w:p>
        </w:tc>
        <w:tc>
          <w:tcPr>
            <w:tcW w:w="444" w:type="dxa"/>
            <w:tcMar>
              <w:left w:w="85" w:type="dxa"/>
              <w:right w:w="85" w:type="dxa"/>
            </w:tcMar>
            <w:vAlign w:val="bottom"/>
          </w:tcPr>
          <w:p w14:paraId="5BADE80A" w14:textId="77777777" w:rsidR="00467290" w:rsidRPr="009568BF" w:rsidRDefault="00467290" w:rsidP="00AA55D7">
            <w:pPr>
              <w:pStyle w:val="TAR"/>
              <w:rPr>
                <w:sz w:val="12"/>
                <w:szCs w:val="12"/>
              </w:rPr>
            </w:pPr>
            <w:r w:rsidRPr="009568BF">
              <w:rPr>
                <w:sz w:val="12"/>
                <w:szCs w:val="12"/>
              </w:rPr>
              <w:t>144</w:t>
            </w:r>
          </w:p>
        </w:tc>
        <w:tc>
          <w:tcPr>
            <w:tcW w:w="444" w:type="dxa"/>
            <w:tcMar>
              <w:left w:w="85" w:type="dxa"/>
              <w:right w:w="85" w:type="dxa"/>
            </w:tcMar>
            <w:vAlign w:val="bottom"/>
          </w:tcPr>
          <w:p w14:paraId="39ABACC9" w14:textId="77777777" w:rsidR="00467290" w:rsidRPr="009568BF" w:rsidRDefault="00467290" w:rsidP="00AA55D7">
            <w:pPr>
              <w:pStyle w:val="TAR"/>
              <w:rPr>
                <w:sz w:val="12"/>
                <w:szCs w:val="12"/>
              </w:rPr>
            </w:pPr>
            <w:r w:rsidRPr="009568BF">
              <w:rPr>
                <w:sz w:val="12"/>
                <w:szCs w:val="12"/>
              </w:rPr>
              <w:t>1007</w:t>
            </w:r>
          </w:p>
        </w:tc>
        <w:tc>
          <w:tcPr>
            <w:tcW w:w="444" w:type="dxa"/>
            <w:tcMar>
              <w:left w:w="85" w:type="dxa"/>
              <w:right w:w="85" w:type="dxa"/>
            </w:tcMar>
            <w:vAlign w:val="bottom"/>
          </w:tcPr>
          <w:p w14:paraId="0A107D1B" w14:textId="77777777" w:rsidR="00467290" w:rsidRPr="009568BF" w:rsidRDefault="00467290" w:rsidP="00AA55D7">
            <w:pPr>
              <w:pStyle w:val="TAR"/>
              <w:rPr>
                <w:sz w:val="12"/>
                <w:szCs w:val="12"/>
              </w:rPr>
            </w:pPr>
            <w:r w:rsidRPr="009568BF">
              <w:rPr>
                <w:sz w:val="12"/>
                <w:szCs w:val="12"/>
              </w:rPr>
              <w:t>145</w:t>
            </w:r>
          </w:p>
        </w:tc>
        <w:tc>
          <w:tcPr>
            <w:tcW w:w="444" w:type="dxa"/>
            <w:tcMar>
              <w:left w:w="85" w:type="dxa"/>
              <w:right w:w="85" w:type="dxa"/>
            </w:tcMar>
            <w:vAlign w:val="bottom"/>
          </w:tcPr>
          <w:p w14:paraId="359C1F5E" w14:textId="77777777" w:rsidR="00467290" w:rsidRPr="009568BF" w:rsidRDefault="00467290" w:rsidP="00AA55D7">
            <w:pPr>
              <w:pStyle w:val="TAR"/>
              <w:rPr>
                <w:sz w:val="12"/>
                <w:szCs w:val="12"/>
              </w:rPr>
            </w:pPr>
            <w:r w:rsidRPr="009568BF">
              <w:rPr>
                <w:sz w:val="12"/>
                <w:szCs w:val="12"/>
              </w:rPr>
              <w:t>1006</w:t>
            </w:r>
          </w:p>
        </w:tc>
        <w:tc>
          <w:tcPr>
            <w:tcW w:w="444" w:type="dxa"/>
            <w:tcMar>
              <w:left w:w="85" w:type="dxa"/>
              <w:right w:w="85" w:type="dxa"/>
            </w:tcMar>
            <w:vAlign w:val="bottom"/>
          </w:tcPr>
          <w:p w14:paraId="416C3995" w14:textId="77777777" w:rsidR="00467290" w:rsidRPr="009568BF" w:rsidRDefault="00467290" w:rsidP="00AA55D7">
            <w:pPr>
              <w:pStyle w:val="TAR"/>
              <w:rPr>
                <w:sz w:val="12"/>
                <w:szCs w:val="12"/>
              </w:rPr>
            </w:pPr>
            <w:r w:rsidRPr="009568BF">
              <w:rPr>
                <w:sz w:val="12"/>
                <w:szCs w:val="12"/>
              </w:rPr>
              <w:t>146</w:t>
            </w:r>
          </w:p>
        </w:tc>
        <w:tc>
          <w:tcPr>
            <w:tcW w:w="444" w:type="dxa"/>
            <w:tcMar>
              <w:left w:w="85" w:type="dxa"/>
              <w:right w:w="85" w:type="dxa"/>
            </w:tcMar>
            <w:vAlign w:val="bottom"/>
          </w:tcPr>
          <w:p w14:paraId="6FE9DA33" w14:textId="77777777" w:rsidR="00467290" w:rsidRPr="009568BF" w:rsidRDefault="00467290" w:rsidP="00AA55D7">
            <w:pPr>
              <w:pStyle w:val="TAR"/>
              <w:rPr>
                <w:sz w:val="12"/>
                <w:szCs w:val="12"/>
              </w:rPr>
            </w:pPr>
            <w:r w:rsidRPr="009568BF">
              <w:rPr>
                <w:sz w:val="12"/>
                <w:szCs w:val="12"/>
              </w:rPr>
              <w:t>1005</w:t>
            </w:r>
          </w:p>
        </w:tc>
        <w:tc>
          <w:tcPr>
            <w:tcW w:w="444" w:type="dxa"/>
            <w:tcMar>
              <w:left w:w="85" w:type="dxa"/>
              <w:right w:w="85" w:type="dxa"/>
            </w:tcMar>
            <w:vAlign w:val="bottom"/>
          </w:tcPr>
          <w:p w14:paraId="7964C4E5" w14:textId="77777777" w:rsidR="00467290" w:rsidRPr="009568BF" w:rsidRDefault="00467290" w:rsidP="00AA55D7">
            <w:pPr>
              <w:pStyle w:val="TAR"/>
              <w:rPr>
                <w:sz w:val="12"/>
                <w:szCs w:val="12"/>
              </w:rPr>
            </w:pPr>
            <w:r w:rsidRPr="009568BF">
              <w:rPr>
                <w:sz w:val="12"/>
                <w:szCs w:val="12"/>
              </w:rPr>
              <w:t>147</w:t>
            </w:r>
          </w:p>
        </w:tc>
        <w:tc>
          <w:tcPr>
            <w:tcW w:w="444" w:type="dxa"/>
            <w:tcMar>
              <w:left w:w="85" w:type="dxa"/>
              <w:right w:w="85" w:type="dxa"/>
            </w:tcMar>
            <w:vAlign w:val="bottom"/>
          </w:tcPr>
          <w:p w14:paraId="29E27476" w14:textId="77777777" w:rsidR="00467290" w:rsidRPr="009568BF" w:rsidRDefault="00467290" w:rsidP="00AA55D7">
            <w:pPr>
              <w:pStyle w:val="TAR"/>
              <w:rPr>
                <w:sz w:val="12"/>
                <w:szCs w:val="12"/>
              </w:rPr>
            </w:pPr>
            <w:r w:rsidRPr="009568BF">
              <w:rPr>
                <w:sz w:val="12"/>
                <w:szCs w:val="12"/>
              </w:rPr>
              <w:t>1004</w:t>
            </w:r>
          </w:p>
        </w:tc>
        <w:tc>
          <w:tcPr>
            <w:tcW w:w="444" w:type="dxa"/>
            <w:tcMar>
              <w:left w:w="85" w:type="dxa"/>
              <w:right w:w="85" w:type="dxa"/>
            </w:tcMar>
            <w:vAlign w:val="bottom"/>
          </w:tcPr>
          <w:p w14:paraId="6F9AA2AA" w14:textId="77777777" w:rsidR="00467290" w:rsidRPr="009568BF" w:rsidRDefault="00467290" w:rsidP="00AA55D7">
            <w:pPr>
              <w:pStyle w:val="TAR"/>
              <w:rPr>
                <w:sz w:val="12"/>
                <w:szCs w:val="12"/>
              </w:rPr>
            </w:pPr>
            <w:r w:rsidRPr="009568BF">
              <w:rPr>
                <w:sz w:val="12"/>
                <w:szCs w:val="12"/>
              </w:rPr>
              <w:t>148</w:t>
            </w:r>
          </w:p>
        </w:tc>
        <w:tc>
          <w:tcPr>
            <w:tcW w:w="444" w:type="dxa"/>
            <w:tcMar>
              <w:left w:w="85" w:type="dxa"/>
              <w:right w:w="85" w:type="dxa"/>
            </w:tcMar>
            <w:vAlign w:val="bottom"/>
          </w:tcPr>
          <w:p w14:paraId="1A5F3EC2" w14:textId="77777777" w:rsidR="00467290" w:rsidRPr="009568BF" w:rsidRDefault="00467290" w:rsidP="00AA55D7">
            <w:pPr>
              <w:pStyle w:val="TAR"/>
              <w:rPr>
                <w:sz w:val="12"/>
                <w:szCs w:val="12"/>
              </w:rPr>
            </w:pPr>
            <w:r w:rsidRPr="009568BF">
              <w:rPr>
                <w:sz w:val="12"/>
                <w:szCs w:val="12"/>
              </w:rPr>
              <w:t>1003</w:t>
            </w:r>
          </w:p>
        </w:tc>
        <w:tc>
          <w:tcPr>
            <w:tcW w:w="444" w:type="dxa"/>
            <w:tcMar>
              <w:left w:w="85" w:type="dxa"/>
              <w:right w:w="85" w:type="dxa"/>
            </w:tcMar>
            <w:vAlign w:val="bottom"/>
          </w:tcPr>
          <w:p w14:paraId="52F75AA3" w14:textId="77777777" w:rsidR="00467290" w:rsidRPr="009568BF" w:rsidRDefault="00467290" w:rsidP="00AA55D7">
            <w:pPr>
              <w:pStyle w:val="TAR"/>
              <w:rPr>
                <w:sz w:val="12"/>
                <w:szCs w:val="12"/>
              </w:rPr>
            </w:pPr>
            <w:r w:rsidRPr="009568BF">
              <w:rPr>
                <w:sz w:val="12"/>
                <w:szCs w:val="12"/>
              </w:rPr>
              <w:t>149</w:t>
            </w:r>
          </w:p>
        </w:tc>
        <w:tc>
          <w:tcPr>
            <w:tcW w:w="444" w:type="dxa"/>
            <w:tcMar>
              <w:left w:w="85" w:type="dxa"/>
              <w:right w:w="85" w:type="dxa"/>
            </w:tcMar>
            <w:vAlign w:val="bottom"/>
          </w:tcPr>
          <w:p w14:paraId="765D07F6" w14:textId="77777777" w:rsidR="00467290" w:rsidRPr="009568BF" w:rsidRDefault="00467290" w:rsidP="00AA55D7">
            <w:pPr>
              <w:pStyle w:val="TAR"/>
              <w:rPr>
                <w:sz w:val="12"/>
                <w:szCs w:val="12"/>
              </w:rPr>
            </w:pPr>
            <w:r w:rsidRPr="009568BF">
              <w:rPr>
                <w:sz w:val="12"/>
                <w:szCs w:val="12"/>
              </w:rPr>
              <w:t>1002</w:t>
            </w:r>
          </w:p>
        </w:tc>
        <w:tc>
          <w:tcPr>
            <w:tcW w:w="444" w:type="dxa"/>
            <w:tcMar>
              <w:left w:w="85" w:type="dxa"/>
              <w:right w:w="85" w:type="dxa"/>
            </w:tcMar>
            <w:vAlign w:val="bottom"/>
          </w:tcPr>
          <w:p w14:paraId="6A076605" w14:textId="77777777" w:rsidR="00467290" w:rsidRPr="009568BF" w:rsidRDefault="00467290" w:rsidP="00AA55D7">
            <w:pPr>
              <w:pStyle w:val="TAR"/>
              <w:rPr>
                <w:sz w:val="12"/>
                <w:szCs w:val="12"/>
              </w:rPr>
            </w:pPr>
            <w:r w:rsidRPr="009568BF">
              <w:rPr>
                <w:sz w:val="12"/>
                <w:szCs w:val="12"/>
              </w:rPr>
              <w:t>150</w:t>
            </w:r>
          </w:p>
        </w:tc>
        <w:tc>
          <w:tcPr>
            <w:tcW w:w="444" w:type="dxa"/>
            <w:tcMar>
              <w:left w:w="85" w:type="dxa"/>
              <w:right w:w="85" w:type="dxa"/>
            </w:tcMar>
            <w:vAlign w:val="bottom"/>
          </w:tcPr>
          <w:p w14:paraId="38E1BF2F" w14:textId="77777777" w:rsidR="00467290" w:rsidRPr="009568BF" w:rsidRDefault="00467290" w:rsidP="00AA55D7">
            <w:pPr>
              <w:pStyle w:val="TAR"/>
              <w:rPr>
                <w:sz w:val="12"/>
                <w:szCs w:val="12"/>
              </w:rPr>
            </w:pPr>
            <w:r w:rsidRPr="009568BF">
              <w:rPr>
                <w:sz w:val="12"/>
                <w:szCs w:val="12"/>
              </w:rPr>
              <w:t>1001</w:t>
            </w:r>
          </w:p>
        </w:tc>
      </w:tr>
      <w:tr w:rsidR="00467290" w:rsidRPr="009568BF" w14:paraId="0598BFCE" w14:textId="77777777" w:rsidTr="00AA55D7">
        <w:trPr>
          <w:jc w:val="center"/>
        </w:trPr>
        <w:tc>
          <w:tcPr>
            <w:tcW w:w="761" w:type="dxa"/>
            <w:tcMar>
              <w:left w:w="85" w:type="dxa"/>
              <w:right w:w="85" w:type="dxa"/>
            </w:tcMar>
          </w:tcPr>
          <w:p w14:paraId="387E1973" w14:textId="77777777" w:rsidR="00467290" w:rsidRPr="009568BF" w:rsidRDefault="00467290" w:rsidP="00AA55D7">
            <w:pPr>
              <w:pStyle w:val="TAL"/>
              <w:jc w:val="center"/>
              <w:rPr>
                <w:sz w:val="12"/>
                <w:szCs w:val="12"/>
              </w:rPr>
            </w:pPr>
            <w:r w:rsidRPr="009568BF">
              <w:rPr>
                <w:sz w:val="12"/>
                <w:szCs w:val="12"/>
              </w:rPr>
              <w:t>300-319</w:t>
            </w:r>
          </w:p>
        </w:tc>
        <w:tc>
          <w:tcPr>
            <w:tcW w:w="445" w:type="dxa"/>
            <w:tcMar>
              <w:left w:w="85" w:type="dxa"/>
              <w:right w:w="85" w:type="dxa"/>
            </w:tcMar>
            <w:vAlign w:val="bottom"/>
          </w:tcPr>
          <w:p w14:paraId="58A3218D" w14:textId="77777777" w:rsidR="00467290" w:rsidRPr="009568BF" w:rsidRDefault="00467290" w:rsidP="00AA55D7">
            <w:pPr>
              <w:pStyle w:val="TAR"/>
              <w:rPr>
                <w:sz w:val="12"/>
                <w:szCs w:val="12"/>
              </w:rPr>
            </w:pPr>
            <w:r w:rsidRPr="009568BF">
              <w:rPr>
                <w:sz w:val="12"/>
                <w:szCs w:val="12"/>
              </w:rPr>
              <w:t>151</w:t>
            </w:r>
          </w:p>
        </w:tc>
        <w:tc>
          <w:tcPr>
            <w:tcW w:w="445" w:type="dxa"/>
            <w:tcMar>
              <w:left w:w="85" w:type="dxa"/>
              <w:right w:w="85" w:type="dxa"/>
            </w:tcMar>
            <w:vAlign w:val="bottom"/>
          </w:tcPr>
          <w:p w14:paraId="054AF0B9" w14:textId="77777777" w:rsidR="00467290" w:rsidRPr="009568BF" w:rsidRDefault="00467290" w:rsidP="00AA55D7">
            <w:pPr>
              <w:pStyle w:val="TAR"/>
              <w:rPr>
                <w:sz w:val="12"/>
                <w:szCs w:val="12"/>
              </w:rPr>
            </w:pPr>
            <w:r w:rsidRPr="009568BF">
              <w:rPr>
                <w:sz w:val="12"/>
                <w:szCs w:val="12"/>
              </w:rPr>
              <w:t>1000</w:t>
            </w:r>
          </w:p>
        </w:tc>
        <w:tc>
          <w:tcPr>
            <w:tcW w:w="445" w:type="dxa"/>
            <w:tcMar>
              <w:left w:w="85" w:type="dxa"/>
              <w:right w:w="85" w:type="dxa"/>
            </w:tcMar>
            <w:vAlign w:val="bottom"/>
          </w:tcPr>
          <w:p w14:paraId="27019C29" w14:textId="77777777" w:rsidR="00467290" w:rsidRPr="009568BF" w:rsidRDefault="00467290" w:rsidP="00AA55D7">
            <w:pPr>
              <w:pStyle w:val="TAR"/>
              <w:rPr>
                <w:sz w:val="12"/>
                <w:szCs w:val="12"/>
              </w:rPr>
            </w:pPr>
            <w:r w:rsidRPr="009568BF">
              <w:rPr>
                <w:sz w:val="12"/>
                <w:szCs w:val="12"/>
              </w:rPr>
              <w:t>152</w:t>
            </w:r>
          </w:p>
        </w:tc>
        <w:tc>
          <w:tcPr>
            <w:tcW w:w="445" w:type="dxa"/>
            <w:tcMar>
              <w:left w:w="85" w:type="dxa"/>
              <w:right w:w="85" w:type="dxa"/>
            </w:tcMar>
            <w:vAlign w:val="bottom"/>
          </w:tcPr>
          <w:p w14:paraId="03D09828" w14:textId="77777777" w:rsidR="00467290" w:rsidRPr="009568BF" w:rsidRDefault="00467290" w:rsidP="00AA55D7">
            <w:pPr>
              <w:pStyle w:val="TAR"/>
              <w:rPr>
                <w:sz w:val="12"/>
                <w:szCs w:val="12"/>
              </w:rPr>
            </w:pPr>
            <w:r w:rsidRPr="009568BF">
              <w:rPr>
                <w:sz w:val="12"/>
                <w:szCs w:val="12"/>
              </w:rPr>
              <w:t>999</w:t>
            </w:r>
          </w:p>
        </w:tc>
        <w:tc>
          <w:tcPr>
            <w:tcW w:w="445" w:type="dxa"/>
            <w:tcMar>
              <w:left w:w="85" w:type="dxa"/>
              <w:right w:w="85" w:type="dxa"/>
            </w:tcMar>
            <w:vAlign w:val="bottom"/>
          </w:tcPr>
          <w:p w14:paraId="7469E00A" w14:textId="77777777" w:rsidR="00467290" w:rsidRPr="009568BF" w:rsidRDefault="00467290" w:rsidP="00AA55D7">
            <w:pPr>
              <w:pStyle w:val="TAR"/>
              <w:rPr>
                <w:sz w:val="12"/>
                <w:szCs w:val="12"/>
              </w:rPr>
            </w:pPr>
            <w:r w:rsidRPr="009568BF">
              <w:rPr>
                <w:sz w:val="12"/>
                <w:szCs w:val="12"/>
              </w:rPr>
              <w:t>153</w:t>
            </w:r>
          </w:p>
        </w:tc>
        <w:tc>
          <w:tcPr>
            <w:tcW w:w="444" w:type="dxa"/>
            <w:tcMar>
              <w:left w:w="85" w:type="dxa"/>
              <w:right w:w="85" w:type="dxa"/>
            </w:tcMar>
            <w:vAlign w:val="bottom"/>
          </w:tcPr>
          <w:p w14:paraId="1CC4D19A" w14:textId="77777777" w:rsidR="00467290" w:rsidRPr="009568BF" w:rsidRDefault="00467290" w:rsidP="00AA55D7">
            <w:pPr>
              <w:pStyle w:val="TAR"/>
              <w:rPr>
                <w:sz w:val="12"/>
                <w:szCs w:val="12"/>
              </w:rPr>
            </w:pPr>
            <w:r w:rsidRPr="009568BF">
              <w:rPr>
                <w:sz w:val="12"/>
                <w:szCs w:val="12"/>
              </w:rPr>
              <w:t>998</w:t>
            </w:r>
          </w:p>
        </w:tc>
        <w:tc>
          <w:tcPr>
            <w:tcW w:w="444" w:type="dxa"/>
            <w:tcMar>
              <w:left w:w="85" w:type="dxa"/>
              <w:right w:w="85" w:type="dxa"/>
            </w:tcMar>
            <w:vAlign w:val="bottom"/>
          </w:tcPr>
          <w:p w14:paraId="45A9BF10" w14:textId="77777777" w:rsidR="00467290" w:rsidRPr="009568BF" w:rsidRDefault="00467290" w:rsidP="00AA55D7">
            <w:pPr>
              <w:pStyle w:val="TAR"/>
              <w:rPr>
                <w:sz w:val="12"/>
                <w:szCs w:val="12"/>
              </w:rPr>
            </w:pPr>
            <w:r w:rsidRPr="009568BF">
              <w:rPr>
                <w:sz w:val="12"/>
                <w:szCs w:val="12"/>
              </w:rPr>
              <w:t>154</w:t>
            </w:r>
          </w:p>
        </w:tc>
        <w:tc>
          <w:tcPr>
            <w:tcW w:w="444" w:type="dxa"/>
            <w:tcMar>
              <w:left w:w="85" w:type="dxa"/>
              <w:right w:w="85" w:type="dxa"/>
            </w:tcMar>
            <w:vAlign w:val="bottom"/>
          </w:tcPr>
          <w:p w14:paraId="1C13928B" w14:textId="77777777" w:rsidR="00467290" w:rsidRPr="009568BF" w:rsidRDefault="00467290" w:rsidP="00AA55D7">
            <w:pPr>
              <w:pStyle w:val="TAR"/>
              <w:rPr>
                <w:sz w:val="12"/>
                <w:szCs w:val="12"/>
              </w:rPr>
            </w:pPr>
            <w:r w:rsidRPr="009568BF">
              <w:rPr>
                <w:sz w:val="12"/>
                <w:szCs w:val="12"/>
              </w:rPr>
              <w:t>997</w:t>
            </w:r>
          </w:p>
        </w:tc>
        <w:tc>
          <w:tcPr>
            <w:tcW w:w="444" w:type="dxa"/>
            <w:tcMar>
              <w:left w:w="85" w:type="dxa"/>
              <w:right w:w="85" w:type="dxa"/>
            </w:tcMar>
            <w:vAlign w:val="bottom"/>
          </w:tcPr>
          <w:p w14:paraId="35E9AE25" w14:textId="77777777" w:rsidR="00467290" w:rsidRPr="009568BF" w:rsidRDefault="00467290" w:rsidP="00AA55D7">
            <w:pPr>
              <w:pStyle w:val="TAR"/>
              <w:rPr>
                <w:sz w:val="12"/>
                <w:szCs w:val="12"/>
              </w:rPr>
            </w:pPr>
            <w:r w:rsidRPr="009568BF">
              <w:rPr>
                <w:sz w:val="12"/>
                <w:szCs w:val="12"/>
              </w:rPr>
              <w:t>155</w:t>
            </w:r>
          </w:p>
        </w:tc>
        <w:tc>
          <w:tcPr>
            <w:tcW w:w="444" w:type="dxa"/>
            <w:tcMar>
              <w:left w:w="85" w:type="dxa"/>
              <w:right w:w="85" w:type="dxa"/>
            </w:tcMar>
            <w:vAlign w:val="bottom"/>
          </w:tcPr>
          <w:p w14:paraId="60CA9E80" w14:textId="77777777" w:rsidR="00467290" w:rsidRPr="009568BF" w:rsidRDefault="00467290" w:rsidP="00AA55D7">
            <w:pPr>
              <w:pStyle w:val="TAR"/>
              <w:rPr>
                <w:sz w:val="12"/>
                <w:szCs w:val="12"/>
              </w:rPr>
            </w:pPr>
            <w:r w:rsidRPr="009568BF">
              <w:rPr>
                <w:sz w:val="12"/>
                <w:szCs w:val="12"/>
              </w:rPr>
              <w:t>996</w:t>
            </w:r>
          </w:p>
        </w:tc>
        <w:tc>
          <w:tcPr>
            <w:tcW w:w="444" w:type="dxa"/>
            <w:tcMar>
              <w:left w:w="85" w:type="dxa"/>
              <w:right w:w="85" w:type="dxa"/>
            </w:tcMar>
            <w:vAlign w:val="bottom"/>
          </w:tcPr>
          <w:p w14:paraId="582F8544" w14:textId="77777777" w:rsidR="00467290" w:rsidRPr="009568BF" w:rsidRDefault="00467290" w:rsidP="00AA55D7">
            <w:pPr>
              <w:pStyle w:val="TAR"/>
              <w:rPr>
                <w:sz w:val="12"/>
                <w:szCs w:val="12"/>
              </w:rPr>
            </w:pPr>
            <w:r w:rsidRPr="009568BF">
              <w:rPr>
                <w:sz w:val="12"/>
                <w:szCs w:val="12"/>
              </w:rPr>
              <w:t>156</w:t>
            </w:r>
          </w:p>
        </w:tc>
        <w:tc>
          <w:tcPr>
            <w:tcW w:w="444" w:type="dxa"/>
            <w:tcMar>
              <w:left w:w="85" w:type="dxa"/>
              <w:right w:w="85" w:type="dxa"/>
            </w:tcMar>
            <w:vAlign w:val="bottom"/>
          </w:tcPr>
          <w:p w14:paraId="321869B4" w14:textId="77777777" w:rsidR="00467290" w:rsidRPr="009568BF" w:rsidRDefault="00467290" w:rsidP="00AA55D7">
            <w:pPr>
              <w:pStyle w:val="TAR"/>
              <w:rPr>
                <w:sz w:val="12"/>
                <w:szCs w:val="12"/>
              </w:rPr>
            </w:pPr>
            <w:r w:rsidRPr="009568BF">
              <w:rPr>
                <w:sz w:val="12"/>
                <w:szCs w:val="12"/>
              </w:rPr>
              <w:t>995</w:t>
            </w:r>
          </w:p>
        </w:tc>
        <w:tc>
          <w:tcPr>
            <w:tcW w:w="444" w:type="dxa"/>
            <w:tcMar>
              <w:left w:w="85" w:type="dxa"/>
              <w:right w:w="85" w:type="dxa"/>
            </w:tcMar>
            <w:vAlign w:val="bottom"/>
          </w:tcPr>
          <w:p w14:paraId="6D9BFCB9" w14:textId="77777777" w:rsidR="00467290" w:rsidRPr="009568BF" w:rsidRDefault="00467290" w:rsidP="00AA55D7">
            <w:pPr>
              <w:pStyle w:val="TAR"/>
              <w:rPr>
                <w:sz w:val="12"/>
                <w:szCs w:val="12"/>
              </w:rPr>
            </w:pPr>
            <w:r w:rsidRPr="009568BF">
              <w:rPr>
                <w:sz w:val="12"/>
                <w:szCs w:val="12"/>
              </w:rPr>
              <w:t>157</w:t>
            </w:r>
          </w:p>
        </w:tc>
        <w:tc>
          <w:tcPr>
            <w:tcW w:w="444" w:type="dxa"/>
            <w:tcMar>
              <w:left w:w="85" w:type="dxa"/>
              <w:right w:w="85" w:type="dxa"/>
            </w:tcMar>
            <w:vAlign w:val="bottom"/>
          </w:tcPr>
          <w:p w14:paraId="143B3959" w14:textId="77777777" w:rsidR="00467290" w:rsidRPr="009568BF" w:rsidRDefault="00467290" w:rsidP="00AA55D7">
            <w:pPr>
              <w:pStyle w:val="TAR"/>
              <w:rPr>
                <w:sz w:val="12"/>
                <w:szCs w:val="12"/>
              </w:rPr>
            </w:pPr>
            <w:r w:rsidRPr="009568BF">
              <w:rPr>
                <w:sz w:val="12"/>
                <w:szCs w:val="12"/>
              </w:rPr>
              <w:t>994</w:t>
            </w:r>
          </w:p>
        </w:tc>
        <w:tc>
          <w:tcPr>
            <w:tcW w:w="444" w:type="dxa"/>
            <w:tcMar>
              <w:left w:w="85" w:type="dxa"/>
              <w:right w:w="85" w:type="dxa"/>
            </w:tcMar>
            <w:vAlign w:val="bottom"/>
          </w:tcPr>
          <w:p w14:paraId="3F13D3CA" w14:textId="77777777" w:rsidR="00467290" w:rsidRPr="009568BF" w:rsidRDefault="00467290" w:rsidP="00AA55D7">
            <w:pPr>
              <w:pStyle w:val="TAR"/>
              <w:rPr>
                <w:sz w:val="12"/>
                <w:szCs w:val="12"/>
              </w:rPr>
            </w:pPr>
            <w:r w:rsidRPr="009568BF">
              <w:rPr>
                <w:sz w:val="12"/>
                <w:szCs w:val="12"/>
              </w:rPr>
              <w:t>158</w:t>
            </w:r>
          </w:p>
        </w:tc>
        <w:tc>
          <w:tcPr>
            <w:tcW w:w="444" w:type="dxa"/>
            <w:tcMar>
              <w:left w:w="85" w:type="dxa"/>
              <w:right w:w="85" w:type="dxa"/>
            </w:tcMar>
            <w:vAlign w:val="bottom"/>
          </w:tcPr>
          <w:p w14:paraId="76B0B8A8" w14:textId="77777777" w:rsidR="00467290" w:rsidRPr="009568BF" w:rsidRDefault="00467290" w:rsidP="00AA55D7">
            <w:pPr>
              <w:pStyle w:val="TAR"/>
              <w:rPr>
                <w:sz w:val="12"/>
                <w:szCs w:val="12"/>
              </w:rPr>
            </w:pPr>
            <w:r w:rsidRPr="009568BF">
              <w:rPr>
                <w:sz w:val="12"/>
                <w:szCs w:val="12"/>
              </w:rPr>
              <w:t>993</w:t>
            </w:r>
          </w:p>
        </w:tc>
        <w:tc>
          <w:tcPr>
            <w:tcW w:w="444" w:type="dxa"/>
            <w:tcMar>
              <w:left w:w="85" w:type="dxa"/>
              <w:right w:w="85" w:type="dxa"/>
            </w:tcMar>
            <w:vAlign w:val="bottom"/>
          </w:tcPr>
          <w:p w14:paraId="74A901C9" w14:textId="77777777" w:rsidR="00467290" w:rsidRPr="009568BF" w:rsidRDefault="00467290" w:rsidP="00AA55D7">
            <w:pPr>
              <w:pStyle w:val="TAR"/>
              <w:rPr>
                <w:sz w:val="12"/>
                <w:szCs w:val="12"/>
              </w:rPr>
            </w:pPr>
            <w:r w:rsidRPr="009568BF">
              <w:rPr>
                <w:sz w:val="12"/>
                <w:szCs w:val="12"/>
              </w:rPr>
              <w:t>159</w:t>
            </w:r>
          </w:p>
        </w:tc>
        <w:tc>
          <w:tcPr>
            <w:tcW w:w="444" w:type="dxa"/>
            <w:tcMar>
              <w:left w:w="85" w:type="dxa"/>
              <w:right w:w="85" w:type="dxa"/>
            </w:tcMar>
            <w:vAlign w:val="bottom"/>
          </w:tcPr>
          <w:p w14:paraId="12B6667F" w14:textId="77777777" w:rsidR="00467290" w:rsidRPr="009568BF" w:rsidRDefault="00467290" w:rsidP="00AA55D7">
            <w:pPr>
              <w:pStyle w:val="TAR"/>
              <w:rPr>
                <w:sz w:val="12"/>
                <w:szCs w:val="12"/>
              </w:rPr>
            </w:pPr>
            <w:r w:rsidRPr="009568BF">
              <w:rPr>
                <w:sz w:val="12"/>
                <w:szCs w:val="12"/>
              </w:rPr>
              <w:t>992</w:t>
            </w:r>
          </w:p>
        </w:tc>
        <w:tc>
          <w:tcPr>
            <w:tcW w:w="444" w:type="dxa"/>
            <w:tcMar>
              <w:left w:w="85" w:type="dxa"/>
              <w:right w:w="85" w:type="dxa"/>
            </w:tcMar>
            <w:vAlign w:val="bottom"/>
          </w:tcPr>
          <w:p w14:paraId="7A86CDF4" w14:textId="77777777" w:rsidR="00467290" w:rsidRPr="009568BF" w:rsidRDefault="00467290" w:rsidP="00AA55D7">
            <w:pPr>
              <w:pStyle w:val="TAR"/>
              <w:rPr>
                <w:sz w:val="12"/>
                <w:szCs w:val="12"/>
              </w:rPr>
            </w:pPr>
            <w:r w:rsidRPr="009568BF">
              <w:rPr>
                <w:sz w:val="12"/>
                <w:szCs w:val="12"/>
              </w:rPr>
              <w:t>160</w:t>
            </w:r>
          </w:p>
        </w:tc>
        <w:tc>
          <w:tcPr>
            <w:tcW w:w="444" w:type="dxa"/>
            <w:tcMar>
              <w:left w:w="85" w:type="dxa"/>
              <w:right w:w="85" w:type="dxa"/>
            </w:tcMar>
            <w:vAlign w:val="bottom"/>
          </w:tcPr>
          <w:p w14:paraId="20981635" w14:textId="77777777" w:rsidR="00467290" w:rsidRPr="009568BF" w:rsidRDefault="00467290" w:rsidP="00AA55D7">
            <w:pPr>
              <w:pStyle w:val="TAR"/>
              <w:rPr>
                <w:sz w:val="12"/>
                <w:szCs w:val="12"/>
              </w:rPr>
            </w:pPr>
            <w:r w:rsidRPr="009568BF">
              <w:rPr>
                <w:sz w:val="12"/>
                <w:szCs w:val="12"/>
              </w:rPr>
              <w:t>991</w:t>
            </w:r>
          </w:p>
        </w:tc>
      </w:tr>
      <w:tr w:rsidR="00467290" w:rsidRPr="009568BF" w14:paraId="6D6E9F7F" w14:textId="77777777" w:rsidTr="00AA55D7">
        <w:trPr>
          <w:jc w:val="center"/>
        </w:trPr>
        <w:tc>
          <w:tcPr>
            <w:tcW w:w="761" w:type="dxa"/>
            <w:tcMar>
              <w:left w:w="85" w:type="dxa"/>
              <w:right w:w="85" w:type="dxa"/>
            </w:tcMar>
          </w:tcPr>
          <w:p w14:paraId="5002FF6D" w14:textId="77777777" w:rsidR="00467290" w:rsidRPr="009568BF" w:rsidRDefault="00467290" w:rsidP="00AA55D7">
            <w:pPr>
              <w:pStyle w:val="TAL"/>
              <w:jc w:val="center"/>
              <w:rPr>
                <w:sz w:val="12"/>
                <w:szCs w:val="12"/>
              </w:rPr>
            </w:pPr>
            <w:r w:rsidRPr="009568BF">
              <w:rPr>
                <w:sz w:val="12"/>
                <w:szCs w:val="12"/>
              </w:rPr>
              <w:t>320-339</w:t>
            </w:r>
          </w:p>
        </w:tc>
        <w:tc>
          <w:tcPr>
            <w:tcW w:w="445" w:type="dxa"/>
            <w:tcMar>
              <w:left w:w="85" w:type="dxa"/>
              <w:right w:w="85" w:type="dxa"/>
            </w:tcMar>
            <w:vAlign w:val="bottom"/>
          </w:tcPr>
          <w:p w14:paraId="1E0DDE47" w14:textId="77777777" w:rsidR="00467290" w:rsidRPr="009568BF" w:rsidRDefault="00467290" w:rsidP="00AA55D7">
            <w:pPr>
              <w:pStyle w:val="TAR"/>
              <w:rPr>
                <w:sz w:val="12"/>
                <w:szCs w:val="12"/>
              </w:rPr>
            </w:pPr>
            <w:r w:rsidRPr="009568BF">
              <w:rPr>
                <w:sz w:val="12"/>
                <w:szCs w:val="12"/>
              </w:rPr>
              <w:t>161</w:t>
            </w:r>
          </w:p>
        </w:tc>
        <w:tc>
          <w:tcPr>
            <w:tcW w:w="445" w:type="dxa"/>
            <w:tcMar>
              <w:left w:w="85" w:type="dxa"/>
              <w:right w:w="85" w:type="dxa"/>
            </w:tcMar>
            <w:vAlign w:val="bottom"/>
          </w:tcPr>
          <w:p w14:paraId="15150FEE" w14:textId="77777777" w:rsidR="00467290" w:rsidRPr="009568BF" w:rsidRDefault="00467290" w:rsidP="00AA55D7">
            <w:pPr>
              <w:pStyle w:val="TAR"/>
              <w:rPr>
                <w:sz w:val="12"/>
                <w:szCs w:val="12"/>
              </w:rPr>
            </w:pPr>
            <w:r w:rsidRPr="009568BF">
              <w:rPr>
                <w:sz w:val="12"/>
                <w:szCs w:val="12"/>
              </w:rPr>
              <w:t>990</w:t>
            </w:r>
          </w:p>
        </w:tc>
        <w:tc>
          <w:tcPr>
            <w:tcW w:w="445" w:type="dxa"/>
            <w:tcMar>
              <w:left w:w="85" w:type="dxa"/>
              <w:right w:w="85" w:type="dxa"/>
            </w:tcMar>
            <w:vAlign w:val="bottom"/>
          </w:tcPr>
          <w:p w14:paraId="6410D189" w14:textId="77777777" w:rsidR="00467290" w:rsidRPr="009568BF" w:rsidRDefault="00467290" w:rsidP="00AA55D7">
            <w:pPr>
              <w:pStyle w:val="TAR"/>
              <w:rPr>
                <w:sz w:val="12"/>
                <w:szCs w:val="12"/>
              </w:rPr>
            </w:pPr>
            <w:r w:rsidRPr="009568BF">
              <w:rPr>
                <w:sz w:val="12"/>
                <w:szCs w:val="12"/>
              </w:rPr>
              <w:t>162</w:t>
            </w:r>
          </w:p>
        </w:tc>
        <w:tc>
          <w:tcPr>
            <w:tcW w:w="445" w:type="dxa"/>
            <w:tcMar>
              <w:left w:w="85" w:type="dxa"/>
              <w:right w:w="85" w:type="dxa"/>
            </w:tcMar>
            <w:vAlign w:val="bottom"/>
          </w:tcPr>
          <w:p w14:paraId="744357D2" w14:textId="77777777" w:rsidR="00467290" w:rsidRPr="009568BF" w:rsidRDefault="00467290" w:rsidP="00AA55D7">
            <w:pPr>
              <w:pStyle w:val="TAR"/>
              <w:rPr>
                <w:sz w:val="12"/>
                <w:szCs w:val="12"/>
              </w:rPr>
            </w:pPr>
            <w:r w:rsidRPr="009568BF">
              <w:rPr>
                <w:sz w:val="12"/>
                <w:szCs w:val="12"/>
              </w:rPr>
              <w:t>989</w:t>
            </w:r>
          </w:p>
        </w:tc>
        <w:tc>
          <w:tcPr>
            <w:tcW w:w="445" w:type="dxa"/>
            <w:tcMar>
              <w:left w:w="85" w:type="dxa"/>
              <w:right w:w="85" w:type="dxa"/>
            </w:tcMar>
            <w:vAlign w:val="bottom"/>
          </w:tcPr>
          <w:p w14:paraId="568D1870" w14:textId="77777777" w:rsidR="00467290" w:rsidRPr="009568BF" w:rsidRDefault="00467290" w:rsidP="00AA55D7">
            <w:pPr>
              <w:pStyle w:val="TAR"/>
              <w:rPr>
                <w:sz w:val="12"/>
                <w:szCs w:val="12"/>
              </w:rPr>
            </w:pPr>
            <w:r w:rsidRPr="009568BF">
              <w:rPr>
                <w:sz w:val="12"/>
                <w:szCs w:val="12"/>
              </w:rPr>
              <w:t>163</w:t>
            </w:r>
          </w:p>
        </w:tc>
        <w:tc>
          <w:tcPr>
            <w:tcW w:w="444" w:type="dxa"/>
            <w:tcMar>
              <w:left w:w="85" w:type="dxa"/>
              <w:right w:w="85" w:type="dxa"/>
            </w:tcMar>
            <w:vAlign w:val="bottom"/>
          </w:tcPr>
          <w:p w14:paraId="7DEF51FB" w14:textId="77777777" w:rsidR="00467290" w:rsidRPr="009568BF" w:rsidRDefault="00467290" w:rsidP="00AA55D7">
            <w:pPr>
              <w:pStyle w:val="TAR"/>
              <w:rPr>
                <w:sz w:val="12"/>
                <w:szCs w:val="12"/>
              </w:rPr>
            </w:pPr>
            <w:r w:rsidRPr="009568BF">
              <w:rPr>
                <w:sz w:val="12"/>
                <w:szCs w:val="12"/>
              </w:rPr>
              <w:t>988</w:t>
            </w:r>
          </w:p>
        </w:tc>
        <w:tc>
          <w:tcPr>
            <w:tcW w:w="444" w:type="dxa"/>
            <w:tcMar>
              <w:left w:w="85" w:type="dxa"/>
              <w:right w:w="85" w:type="dxa"/>
            </w:tcMar>
            <w:vAlign w:val="bottom"/>
          </w:tcPr>
          <w:p w14:paraId="61290D75" w14:textId="77777777" w:rsidR="00467290" w:rsidRPr="009568BF" w:rsidRDefault="00467290" w:rsidP="00AA55D7">
            <w:pPr>
              <w:pStyle w:val="TAR"/>
              <w:rPr>
                <w:sz w:val="12"/>
                <w:szCs w:val="12"/>
              </w:rPr>
            </w:pPr>
            <w:r w:rsidRPr="009568BF">
              <w:rPr>
                <w:sz w:val="12"/>
                <w:szCs w:val="12"/>
              </w:rPr>
              <w:t>164</w:t>
            </w:r>
          </w:p>
        </w:tc>
        <w:tc>
          <w:tcPr>
            <w:tcW w:w="444" w:type="dxa"/>
            <w:tcMar>
              <w:left w:w="85" w:type="dxa"/>
              <w:right w:w="85" w:type="dxa"/>
            </w:tcMar>
            <w:vAlign w:val="bottom"/>
          </w:tcPr>
          <w:p w14:paraId="7EF62455" w14:textId="77777777" w:rsidR="00467290" w:rsidRPr="009568BF" w:rsidRDefault="00467290" w:rsidP="00AA55D7">
            <w:pPr>
              <w:pStyle w:val="TAR"/>
              <w:rPr>
                <w:sz w:val="12"/>
                <w:szCs w:val="12"/>
              </w:rPr>
            </w:pPr>
            <w:r w:rsidRPr="009568BF">
              <w:rPr>
                <w:sz w:val="12"/>
                <w:szCs w:val="12"/>
              </w:rPr>
              <w:t>987</w:t>
            </w:r>
          </w:p>
        </w:tc>
        <w:tc>
          <w:tcPr>
            <w:tcW w:w="444" w:type="dxa"/>
            <w:tcMar>
              <w:left w:w="85" w:type="dxa"/>
              <w:right w:w="85" w:type="dxa"/>
            </w:tcMar>
            <w:vAlign w:val="bottom"/>
          </w:tcPr>
          <w:p w14:paraId="43DCC11F" w14:textId="77777777" w:rsidR="00467290" w:rsidRPr="009568BF" w:rsidRDefault="00467290" w:rsidP="00AA55D7">
            <w:pPr>
              <w:pStyle w:val="TAR"/>
              <w:rPr>
                <w:sz w:val="12"/>
                <w:szCs w:val="12"/>
              </w:rPr>
            </w:pPr>
            <w:r w:rsidRPr="009568BF">
              <w:rPr>
                <w:sz w:val="12"/>
                <w:szCs w:val="12"/>
              </w:rPr>
              <w:t>165</w:t>
            </w:r>
          </w:p>
        </w:tc>
        <w:tc>
          <w:tcPr>
            <w:tcW w:w="444" w:type="dxa"/>
            <w:tcMar>
              <w:left w:w="85" w:type="dxa"/>
              <w:right w:w="85" w:type="dxa"/>
            </w:tcMar>
            <w:vAlign w:val="bottom"/>
          </w:tcPr>
          <w:p w14:paraId="06E9A000" w14:textId="77777777" w:rsidR="00467290" w:rsidRPr="009568BF" w:rsidRDefault="00467290" w:rsidP="00AA55D7">
            <w:pPr>
              <w:pStyle w:val="TAR"/>
              <w:rPr>
                <w:sz w:val="12"/>
                <w:szCs w:val="12"/>
              </w:rPr>
            </w:pPr>
            <w:r w:rsidRPr="009568BF">
              <w:rPr>
                <w:sz w:val="12"/>
                <w:szCs w:val="12"/>
              </w:rPr>
              <w:t>986</w:t>
            </w:r>
          </w:p>
        </w:tc>
        <w:tc>
          <w:tcPr>
            <w:tcW w:w="444" w:type="dxa"/>
            <w:tcMar>
              <w:left w:w="85" w:type="dxa"/>
              <w:right w:w="85" w:type="dxa"/>
            </w:tcMar>
            <w:vAlign w:val="bottom"/>
          </w:tcPr>
          <w:p w14:paraId="4BABDC64" w14:textId="77777777" w:rsidR="00467290" w:rsidRPr="009568BF" w:rsidRDefault="00467290" w:rsidP="00AA55D7">
            <w:pPr>
              <w:pStyle w:val="TAR"/>
              <w:rPr>
                <w:sz w:val="12"/>
                <w:szCs w:val="12"/>
              </w:rPr>
            </w:pPr>
            <w:r w:rsidRPr="009568BF">
              <w:rPr>
                <w:sz w:val="12"/>
                <w:szCs w:val="12"/>
              </w:rPr>
              <w:t>166</w:t>
            </w:r>
          </w:p>
        </w:tc>
        <w:tc>
          <w:tcPr>
            <w:tcW w:w="444" w:type="dxa"/>
            <w:tcMar>
              <w:left w:w="85" w:type="dxa"/>
              <w:right w:w="85" w:type="dxa"/>
            </w:tcMar>
            <w:vAlign w:val="bottom"/>
          </w:tcPr>
          <w:p w14:paraId="1B32D19B" w14:textId="77777777" w:rsidR="00467290" w:rsidRPr="009568BF" w:rsidRDefault="00467290" w:rsidP="00AA55D7">
            <w:pPr>
              <w:pStyle w:val="TAR"/>
              <w:rPr>
                <w:sz w:val="12"/>
                <w:szCs w:val="12"/>
              </w:rPr>
            </w:pPr>
            <w:r w:rsidRPr="009568BF">
              <w:rPr>
                <w:sz w:val="12"/>
                <w:szCs w:val="12"/>
              </w:rPr>
              <w:t>985</w:t>
            </w:r>
          </w:p>
        </w:tc>
        <w:tc>
          <w:tcPr>
            <w:tcW w:w="444" w:type="dxa"/>
            <w:tcMar>
              <w:left w:w="85" w:type="dxa"/>
              <w:right w:w="85" w:type="dxa"/>
            </w:tcMar>
            <w:vAlign w:val="bottom"/>
          </w:tcPr>
          <w:p w14:paraId="079FE2A8" w14:textId="77777777" w:rsidR="00467290" w:rsidRPr="009568BF" w:rsidRDefault="00467290" w:rsidP="00AA55D7">
            <w:pPr>
              <w:pStyle w:val="TAR"/>
              <w:rPr>
                <w:sz w:val="12"/>
                <w:szCs w:val="12"/>
              </w:rPr>
            </w:pPr>
            <w:r w:rsidRPr="009568BF">
              <w:rPr>
                <w:sz w:val="12"/>
                <w:szCs w:val="12"/>
              </w:rPr>
              <w:t>167</w:t>
            </w:r>
          </w:p>
        </w:tc>
        <w:tc>
          <w:tcPr>
            <w:tcW w:w="444" w:type="dxa"/>
            <w:tcMar>
              <w:left w:w="85" w:type="dxa"/>
              <w:right w:w="85" w:type="dxa"/>
            </w:tcMar>
            <w:vAlign w:val="bottom"/>
          </w:tcPr>
          <w:p w14:paraId="1BC6F51D" w14:textId="77777777" w:rsidR="00467290" w:rsidRPr="009568BF" w:rsidRDefault="00467290" w:rsidP="00AA55D7">
            <w:pPr>
              <w:pStyle w:val="TAR"/>
              <w:rPr>
                <w:sz w:val="12"/>
                <w:szCs w:val="12"/>
              </w:rPr>
            </w:pPr>
            <w:r w:rsidRPr="009568BF">
              <w:rPr>
                <w:sz w:val="12"/>
                <w:szCs w:val="12"/>
              </w:rPr>
              <w:t>984</w:t>
            </w:r>
          </w:p>
        </w:tc>
        <w:tc>
          <w:tcPr>
            <w:tcW w:w="444" w:type="dxa"/>
            <w:tcMar>
              <w:left w:w="85" w:type="dxa"/>
              <w:right w:w="85" w:type="dxa"/>
            </w:tcMar>
            <w:vAlign w:val="bottom"/>
          </w:tcPr>
          <w:p w14:paraId="3AB62836" w14:textId="77777777" w:rsidR="00467290" w:rsidRPr="009568BF" w:rsidRDefault="00467290" w:rsidP="00AA55D7">
            <w:pPr>
              <w:pStyle w:val="TAR"/>
              <w:rPr>
                <w:sz w:val="12"/>
                <w:szCs w:val="12"/>
              </w:rPr>
            </w:pPr>
            <w:r w:rsidRPr="009568BF">
              <w:rPr>
                <w:sz w:val="12"/>
                <w:szCs w:val="12"/>
              </w:rPr>
              <w:t>168</w:t>
            </w:r>
          </w:p>
        </w:tc>
        <w:tc>
          <w:tcPr>
            <w:tcW w:w="444" w:type="dxa"/>
            <w:tcMar>
              <w:left w:w="85" w:type="dxa"/>
              <w:right w:w="85" w:type="dxa"/>
            </w:tcMar>
            <w:vAlign w:val="bottom"/>
          </w:tcPr>
          <w:p w14:paraId="79316ED0" w14:textId="77777777" w:rsidR="00467290" w:rsidRPr="009568BF" w:rsidRDefault="00467290" w:rsidP="00AA55D7">
            <w:pPr>
              <w:pStyle w:val="TAR"/>
              <w:rPr>
                <w:sz w:val="12"/>
                <w:szCs w:val="12"/>
              </w:rPr>
            </w:pPr>
            <w:r w:rsidRPr="009568BF">
              <w:rPr>
                <w:sz w:val="12"/>
                <w:szCs w:val="12"/>
              </w:rPr>
              <w:t>983</w:t>
            </w:r>
          </w:p>
        </w:tc>
        <w:tc>
          <w:tcPr>
            <w:tcW w:w="444" w:type="dxa"/>
            <w:tcMar>
              <w:left w:w="85" w:type="dxa"/>
              <w:right w:w="85" w:type="dxa"/>
            </w:tcMar>
            <w:vAlign w:val="bottom"/>
          </w:tcPr>
          <w:p w14:paraId="78752189" w14:textId="77777777" w:rsidR="00467290" w:rsidRPr="009568BF" w:rsidRDefault="00467290" w:rsidP="00AA55D7">
            <w:pPr>
              <w:pStyle w:val="TAR"/>
              <w:rPr>
                <w:sz w:val="12"/>
                <w:szCs w:val="12"/>
              </w:rPr>
            </w:pPr>
            <w:r w:rsidRPr="009568BF">
              <w:rPr>
                <w:sz w:val="12"/>
                <w:szCs w:val="12"/>
              </w:rPr>
              <w:t>169</w:t>
            </w:r>
          </w:p>
        </w:tc>
        <w:tc>
          <w:tcPr>
            <w:tcW w:w="444" w:type="dxa"/>
            <w:tcMar>
              <w:left w:w="85" w:type="dxa"/>
              <w:right w:w="85" w:type="dxa"/>
            </w:tcMar>
            <w:vAlign w:val="bottom"/>
          </w:tcPr>
          <w:p w14:paraId="40948E43" w14:textId="77777777" w:rsidR="00467290" w:rsidRPr="009568BF" w:rsidRDefault="00467290" w:rsidP="00AA55D7">
            <w:pPr>
              <w:pStyle w:val="TAR"/>
              <w:rPr>
                <w:sz w:val="12"/>
                <w:szCs w:val="12"/>
              </w:rPr>
            </w:pPr>
            <w:r w:rsidRPr="009568BF">
              <w:rPr>
                <w:sz w:val="12"/>
                <w:szCs w:val="12"/>
              </w:rPr>
              <w:t>982</w:t>
            </w:r>
          </w:p>
        </w:tc>
        <w:tc>
          <w:tcPr>
            <w:tcW w:w="444" w:type="dxa"/>
            <w:tcMar>
              <w:left w:w="85" w:type="dxa"/>
              <w:right w:w="85" w:type="dxa"/>
            </w:tcMar>
            <w:vAlign w:val="bottom"/>
          </w:tcPr>
          <w:p w14:paraId="1E22862B" w14:textId="77777777" w:rsidR="00467290" w:rsidRPr="009568BF" w:rsidRDefault="00467290" w:rsidP="00AA55D7">
            <w:pPr>
              <w:pStyle w:val="TAR"/>
              <w:rPr>
                <w:sz w:val="12"/>
                <w:szCs w:val="12"/>
              </w:rPr>
            </w:pPr>
            <w:r w:rsidRPr="009568BF">
              <w:rPr>
                <w:sz w:val="12"/>
                <w:szCs w:val="12"/>
              </w:rPr>
              <w:t>170</w:t>
            </w:r>
          </w:p>
        </w:tc>
        <w:tc>
          <w:tcPr>
            <w:tcW w:w="444" w:type="dxa"/>
            <w:tcMar>
              <w:left w:w="85" w:type="dxa"/>
              <w:right w:w="85" w:type="dxa"/>
            </w:tcMar>
            <w:vAlign w:val="bottom"/>
          </w:tcPr>
          <w:p w14:paraId="2D81F3B1" w14:textId="77777777" w:rsidR="00467290" w:rsidRPr="009568BF" w:rsidRDefault="00467290" w:rsidP="00AA55D7">
            <w:pPr>
              <w:pStyle w:val="TAR"/>
              <w:rPr>
                <w:sz w:val="12"/>
                <w:szCs w:val="12"/>
              </w:rPr>
            </w:pPr>
            <w:r w:rsidRPr="009568BF">
              <w:rPr>
                <w:sz w:val="12"/>
                <w:szCs w:val="12"/>
              </w:rPr>
              <w:t>981</w:t>
            </w:r>
          </w:p>
        </w:tc>
      </w:tr>
      <w:tr w:rsidR="00467290" w:rsidRPr="009568BF" w14:paraId="6331E733" w14:textId="77777777" w:rsidTr="00AA55D7">
        <w:trPr>
          <w:jc w:val="center"/>
        </w:trPr>
        <w:tc>
          <w:tcPr>
            <w:tcW w:w="761" w:type="dxa"/>
            <w:tcMar>
              <w:left w:w="85" w:type="dxa"/>
              <w:right w:w="85" w:type="dxa"/>
            </w:tcMar>
          </w:tcPr>
          <w:p w14:paraId="47E9AEF1" w14:textId="77777777" w:rsidR="00467290" w:rsidRPr="009568BF" w:rsidRDefault="00467290" w:rsidP="00AA55D7">
            <w:pPr>
              <w:pStyle w:val="TAL"/>
              <w:jc w:val="center"/>
              <w:rPr>
                <w:sz w:val="12"/>
                <w:szCs w:val="12"/>
              </w:rPr>
            </w:pPr>
            <w:r w:rsidRPr="009568BF">
              <w:rPr>
                <w:sz w:val="12"/>
                <w:szCs w:val="12"/>
              </w:rPr>
              <w:t>340-359</w:t>
            </w:r>
          </w:p>
        </w:tc>
        <w:tc>
          <w:tcPr>
            <w:tcW w:w="445" w:type="dxa"/>
            <w:tcMar>
              <w:left w:w="85" w:type="dxa"/>
              <w:right w:w="85" w:type="dxa"/>
            </w:tcMar>
            <w:vAlign w:val="bottom"/>
          </w:tcPr>
          <w:p w14:paraId="6AE92B4A" w14:textId="77777777" w:rsidR="00467290" w:rsidRPr="009568BF" w:rsidRDefault="00467290" w:rsidP="00AA55D7">
            <w:pPr>
              <w:pStyle w:val="TAR"/>
              <w:rPr>
                <w:sz w:val="12"/>
                <w:szCs w:val="12"/>
              </w:rPr>
            </w:pPr>
            <w:r w:rsidRPr="009568BF">
              <w:rPr>
                <w:sz w:val="12"/>
                <w:szCs w:val="12"/>
              </w:rPr>
              <w:t>171</w:t>
            </w:r>
          </w:p>
        </w:tc>
        <w:tc>
          <w:tcPr>
            <w:tcW w:w="445" w:type="dxa"/>
            <w:tcMar>
              <w:left w:w="85" w:type="dxa"/>
              <w:right w:w="85" w:type="dxa"/>
            </w:tcMar>
            <w:vAlign w:val="bottom"/>
          </w:tcPr>
          <w:p w14:paraId="0E2EAAA0" w14:textId="77777777" w:rsidR="00467290" w:rsidRPr="009568BF" w:rsidRDefault="00467290" w:rsidP="00AA55D7">
            <w:pPr>
              <w:pStyle w:val="TAR"/>
              <w:rPr>
                <w:sz w:val="12"/>
                <w:szCs w:val="12"/>
              </w:rPr>
            </w:pPr>
            <w:r w:rsidRPr="009568BF">
              <w:rPr>
                <w:sz w:val="12"/>
                <w:szCs w:val="12"/>
              </w:rPr>
              <w:t>980</w:t>
            </w:r>
          </w:p>
        </w:tc>
        <w:tc>
          <w:tcPr>
            <w:tcW w:w="445" w:type="dxa"/>
            <w:tcMar>
              <w:left w:w="85" w:type="dxa"/>
              <w:right w:w="85" w:type="dxa"/>
            </w:tcMar>
            <w:vAlign w:val="bottom"/>
          </w:tcPr>
          <w:p w14:paraId="2F546F9A" w14:textId="77777777" w:rsidR="00467290" w:rsidRPr="009568BF" w:rsidRDefault="00467290" w:rsidP="00AA55D7">
            <w:pPr>
              <w:pStyle w:val="TAR"/>
              <w:rPr>
                <w:sz w:val="12"/>
                <w:szCs w:val="12"/>
              </w:rPr>
            </w:pPr>
            <w:r w:rsidRPr="009568BF">
              <w:rPr>
                <w:sz w:val="12"/>
                <w:szCs w:val="12"/>
              </w:rPr>
              <w:t>172</w:t>
            </w:r>
          </w:p>
        </w:tc>
        <w:tc>
          <w:tcPr>
            <w:tcW w:w="445" w:type="dxa"/>
            <w:tcMar>
              <w:left w:w="85" w:type="dxa"/>
              <w:right w:w="85" w:type="dxa"/>
            </w:tcMar>
            <w:vAlign w:val="bottom"/>
          </w:tcPr>
          <w:p w14:paraId="554A389E" w14:textId="77777777" w:rsidR="00467290" w:rsidRPr="009568BF" w:rsidRDefault="00467290" w:rsidP="00AA55D7">
            <w:pPr>
              <w:pStyle w:val="TAR"/>
              <w:rPr>
                <w:sz w:val="12"/>
                <w:szCs w:val="12"/>
              </w:rPr>
            </w:pPr>
            <w:r w:rsidRPr="009568BF">
              <w:rPr>
                <w:sz w:val="12"/>
                <w:szCs w:val="12"/>
              </w:rPr>
              <w:t>979</w:t>
            </w:r>
          </w:p>
        </w:tc>
        <w:tc>
          <w:tcPr>
            <w:tcW w:w="445" w:type="dxa"/>
            <w:tcMar>
              <w:left w:w="85" w:type="dxa"/>
              <w:right w:w="85" w:type="dxa"/>
            </w:tcMar>
            <w:vAlign w:val="bottom"/>
          </w:tcPr>
          <w:p w14:paraId="1B6ADECA" w14:textId="77777777" w:rsidR="00467290" w:rsidRPr="009568BF" w:rsidRDefault="00467290" w:rsidP="00AA55D7">
            <w:pPr>
              <w:pStyle w:val="TAR"/>
              <w:rPr>
                <w:sz w:val="12"/>
                <w:szCs w:val="12"/>
              </w:rPr>
            </w:pPr>
            <w:r w:rsidRPr="009568BF">
              <w:rPr>
                <w:sz w:val="12"/>
                <w:szCs w:val="12"/>
              </w:rPr>
              <w:t>173</w:t>
            </w:r>
          </w:p>
        </w:tc>
        <w:tc>
          <w:tcPr>
            <w:tcW w:w="444" w:type="dxa"/>
            <w:tcMar>
              <w:left w:w="85" w:type="dxa"/>
              <w:right w:w="85" w:type="dxa"/>
            </w:tcMar>
            <w:vAlign w:val="bottom"/>
          </w:tcPr>
          <w:p w14:paraId="6DF1B99B" w14:textId="77777777" w:rsidR="00467290" w:rsidRPr="009568BF" w:rsidRDefault="00467290" w:rsidP="00AA55D7">
            <w:pPr>
              <w:pStyle w:val="TAR"/>
              <w:rPr>
                <w:sz w:val="12"/>
                <w:szCs w:val="12"/>
              </w:rPr>
            </w:pPr>
            <w:r w:rsidRPr="009568BF">
              <w:rPr>
                <w:sz w:val="12"/>
                <w:szCs w:val="12"/>
              </w:rPr>
              <w:t>978</w:t>
            </w:r>
          </w:p>
        </w:tc>
        <w:tc>
          <w:tcPr>
            <w:tcW w:w="444" w:type="dxa"/>
            <w:tcMar>
              <w:left w:w="85" w:type="dxa"/>
              <w:right w:w="85" w:type="dxa"/>
            </w:tcMar>
            <w:vAlign w:val="bottom"/>
          </w:tcPr>
          <w:p w14:paraId="6D6A616C" w14:textId="77777777" w:rsidR="00467290" w:rsidRPr="009568BF" w:rsidRDefault="00467290" w:rsidP="00AA55D7">
            <w:pPr>
              <w:pStyle w:val="TAR"/>
              <w:rPr>
                <w:sz w:val="12"/>
                <w:szCs w:val="12"/>
              </w:rPr>
            </w:pPr>
            <w:r w:rsidRPr="009568BF">
              <w:rPr>
                <w:sz w:val="12"/>
                <w:szCs w:val="12"/>
              </w:rPr>
              <w:t>174</w:t>
            </w:r>
          </w:p>
        </w:tc>
        <w:tc>
          <w:tcPr>
            <w:tcW w:w="444" w:type="dxa"/>
            <w:tcMar>
              <w:left w:w="85" w:type="dxa"/>
              <w:right w:w="85" w:type="dxa"/>
            </w:tcMar>
            <w:vAlign w:val="bottom"/>
          </w:tcPr>
          <w:p w14:paraId="25285EA7" w14:textId="77777777" w:rsidR="00467290" w:rsidRPr="009568BF" w:rsidRDefault="00467290" w:rsidP="00AA55D7">
            <w:pPr>
              <w:pStyle w:val="TAR"/>
              <w:rPr>
                <w:sz w:val="12"/>
                <w:szCs w:val="12"/>
              </w:rPr>
            </w:pPr>
            <w:r w:rsidRPr="009568BF">
              <w:rPr>
                <w:sz w:val="12"/>
                <w:szCs w:val="12"/>
              </w:rPr>
              <w:t>977</w:t>
            </w:r>
          </w:p>
        </w:tc>
        <w:tc>
          <w:tcPr>
            <w:tcW w:w="444" w:type="dxa"/>
            <w:tcMar>
              <w:left w:w="85" w:type="dxa"/>
              <w:right w:w="85" w:type="dxa"/>
            </w:tcMar>
            <w:vAlign w:val="bottom"/>
          </w:tcPr>
          <w:p w14:paraId="18C3EE3C" w14:textId="77777777" w:rsidR="00467290" w:rsidRPr="009568BF" w:rsidRDefault="00467290" w:rsidP="00AA55D7">
            <w:pPr>
              <w:pStyle w:val="TAR"/>
              <w:rPr>
                <w:sz w:val="12"/>
                <w:szCs w:val="12"/>
              </w:rPr>
            </w:pPr>
            <w:r w:rsidRPr="009568BF">
              <w:rPr>
                <w:sz w:val="12"/>
                <w:szCs w:val="12"/>
              </w:rPr>
              <w:t>175</w:t>
            </w:r>
          </w:p>
        </w:tc>
        <w:tc>
          <w:tcPr>
            <w:tcW w:w="444" w:type="dxa"/>
            <w:tcMar>
              <w:left w:w="85" w:type="dxa"/>
              <w:right w:w="85" w:type="dxa"/>
            </w:tcMar>
            <w:vAlign w:val="bottom"/>
          </w:tcPr>
          <w:p w14:paraId="2F9724CD" w14:textId="77777777" w:rsidR="00467290" w:rsidRPr="009568BF" w:rsidRDefault="00467290" w:rsidP="00AA55D7">
            <w:pPr>
              <w:pStyle w:val="TAR"/>
              <w:rPr>
                <w:sz w:val="12"/>
                <w:szCs w:val="12"/>
              </w:rPr>
            </w:pPr>
            <w:r w:rsidRPr="009568BF">
              <w:rPr>
                <w:sz w:val="12"/>
                <w:szCs w:val="12"/>
              </w:rPr>
              <w:t>976</w:t>
            </w:r>
          </w:p>
        </w:tc>
        <w:tc>
          <w:tcPr>
            <w:tcW w:w="444" w:type="dxa"/>
            <w:tcMar>
              <w:left w:w="85" w:type="dxa"/>
              <w:right w:w="85" w:type="dxa"/>
            </w:tcMar>
            <w:vAlign w:val="bottom"/>
          </w:tcPr>
          <w:p w14:paraId="546B9E5E" w14:textId="77777777" w:rsidR="00467290" w:rsidRPr="009568BF" w:rsidRDefault="00467290" w:rsidP="00AA55D7">
            <w:pPr>
              <w:pStyle w:val="TAR"/>
              <w:rPr>
                <w:sz w:val="12"/>
                <w:szCs w:val="12"/>
              </w:rPr>
            </w:pPr>
            <w:r w:rsidRPr="009568BF">
              <w:rPr>
                <w:sz w:val="12"/>
                <w:szCs w:val="12"/>
              </w:rPr>
              <w:t>176</w:t>
            </w:r>
          </w:p>
        </w:tc>
        <w:tc>
          <w:tcPr>
            <w:tcW w:w="444" w:type="dxa"/>
            <w:tcMar>
              <w:left w:w="85" w:type="dxa"/>
              <w:right w:w="85" w:type="dxa"/>
            </w:tcMar>
            <w:vAlign w:val="bottom"/>
          </w:tcPr>
          <w:p w14:paraId="3FA76A71" w14:textId="77777777" w:rsidR="00467290" w:rsidRPr="009568BF" w:rsidRDefault="00467290" w:rsidP="00AA55D7">
            <w:pPr>
              <w:pStyle w:val="TAR"/>
              <w:rPr>
                <w:sz w:val="12"/>
                <w:szCs w:val="12"/>
              </w:rPr>
            </w:pPr>
            <w:r w:rsidRPr="009568BF">
              <w:rPr>
                <w:sz w:val="12"/>
                <w:szCs w:val="12"/>
              </w:rPr>
              <w:t>975</w:t>
            </w:r>
          </w:p>
        </w:tc>
        <w:tc>
          <w:tcPr>
            <w:tcW w:w="444" w:type="dxa"/>
            <w:tcMar>
              <w:left w:w="85" w:type="dxa"/>
              <w:right w:w="85" w:type="dxa"/>
            </w:tcMar>
            <w:vAlign w:val="bottom"/>
          </w:tcPr>
          <w:p w14:paraId="14AB5947" w14:textId="77777777" w:rsidR="00467290" w:rsidRPr="009568BF" w:rsidRDefault="00467290" w:rsidP="00AA55D7">
            <w:pPr>
              <w:pStyle w:val="TAR"/>
              <w:rPr>
                <w:sz w:val="12"/>
                <w:szCs w:val="12"/>
              </w:rPr>
            </w:pPr>
            <w:r w:rsidRPr="009568BF">
              <w:rPr>
                <w:sz w:val="12"/>
                <w:szCs w:val="12"/>
              </w:rPr>
              <w:t>177</w:t>
            </w:r>
          </w:p>
        </w:tc>
        <w:tc>
          <w:tcPr>
            <w:tcW w:w="444" w:type="dxa"/>
            <w:tcMar>
              <w:left w:w="85" w:type="dxa"/>
              <w:right w:w="85" w:type="dxa"/>
            </w:tcMar>
            <w:vAlign w:val="bottom"/>
          </w:tcPr>
          <w:p w14:paraId="0C8CC5AC" w14:textId="77777777" w:rsidR="00467290" w:rsidRPr="009568BF" w:rsidRDefault="00467290" w:rsidP="00AA55D7">
            <w:pPr>
              <w:pStyle w:val="TAR"/>
              <w:rPr>
                <w:sz w:val="12"/>
                <w:szCs w:val="12"/>
              </w:rPr>
            </w:pPr>
            <w:r w:rsidRPr="009568BF">
              <w:rPr>
                <w:sz w:val="12"/>
                <w:szCs w:val="12"/>
              </w:rPr>
              <w:t>974</w:t>
            </w:r>
          </w:p>
        </w:tc>
        <w:tc>
          <w:tcPr>
            <w:tcW w:w="444" w:type="dxa"/>
            <w:tcMar>
              <w:left w:w="85" w:type="dxa"/>
              <w:right w:w="85" w:type="dxa"/>
            </w:tcMar>
            <w:vAlign w:val="bottom"/>
          </w:tcPr>
          <w:p w14:paraId="0F8818E6" w14:textId="77777777" w:rsidR="00467290" w:rsidRPr="009568BF" w:rsidRDefault="00467290" w:rsidP="00AA55D7">
            <w:pPr>
              <w:pStyle w:val="TAR"/>
              <w:rPr>
                <w:sz w:val="12"/>
                <w:szCs w:val="12"/>
              </w:rPr>
            </w:pPr>
            <w:r w:rsidRPr="009568BF">
              <w:rPr>
                <w:sz w:val="12"/>
                <w:szCs w:val="12"/>
              </w:rPr>
              <w:t>178</w:t>
            </w:r>
          </w:p>
        </w:tc>
        <w:tc>
          <w:tcPr>
            <w:tcW w:w="444" w:type="dxa"/>
            <w:tcMar>
              <w:left w:w="85" w:type="dxa"/>
              <w:right w:w="85" w:type="dxa"/>
            </w:tcMar>
            <w:vAlign w:val="bottom"/>
          </w:tcPr>
          <w:p w14:paraId="732FF8FB" w14:textId="77777777" w:rsidR="00467290" w:rsidRPr="009568BF" w:rsidRDefault="00467290" w:rsidP="00AA55D7">
            <w:pPr>
              <w:pStyle w:val="TAR"/>
              <w:rPr>
                <w:sz w:val="12"/>
                <w:szCs w:val="12"/>
              </w:rPr>
            </w:pPr>
            <w:r w:rsidRPr="009568BF">
              <w:rPr>
                <w:sz w:val="12"/>
                <w:szCs w:val="12"/>
              </w:rPr>
              <w:t>973</w:t>
            </w:r>
          </w:p>
        </w:tc>
        <w:tc>
          <w:tcPr>
            <w:tcW w:w="444" w:type="dxa"/>
            <w:tcMar>
              <w:left w:w="85" w:type="dxa"/>
              <w:right w:w="85" w:type="dxa"/>
            </w:tcMar>
            <w:vAlign w:val="bottom"/>
          </w:tcPr>
          <w:p w14:paraId="126FB5B0" w14:textId="77777777" w:rsidR="00467290" w:rsidRPr="009568BF" w:rsidRDefault="00467290" w:rsidP="00AA55D7">
            <w:pPr>
              <w:pStyle w:val="TAR"/>
              <w:rPr>
                <w:sz w:val="12"/>
                <w:szCs w:val="12"/>
              </w:rPr>
            </w:pPr>
            <w:r w:rsidRPr="009568BF">
              <w:rPr>
                <w:sz w:val="12"/>
                <w:szCs w:val="12"/>
              </w:rPr>
              <w:t>179</w:t>
            </w:r>
          </w:p>
        </w:tc>
        <w:tc>
          <w:tcPr>
            <w:tcW w:w="444" w:type="dxa"/>
            <w:tcMar>
              <w:left w:w="85" w:type="dxa"/>
              <w:right w:w="85" w:type="dxa"/>
            </w:tcMar>
            <w:vAlign w:val="bottom"/>
          </w:tcPr>
          <w:p w14:paraId="6299E831" w14:textId="77777777" w:rsidR="00467290" w:rsidRPr="009568BF" w:rsidRDefault="00467290" w:rsidP="00AA55D7">
            <w:pPr>
              <w:pStyle w:val="TAR"/>
              <w:rPr>
                <w:sz w:val="12"/>
                <w:szCs w:val="12"/>
              </w:rPr>
            </w:pPr>
            <w:r w:rsidRPr="009568BF">
              <w:rPr>
                <w:sz w:val="12"/>
                <w:szCs w:val="12"/>
              </w:rPr>
              <w:t>972</w:t>
            </w:r>
          </w:p>
        </w:tc>
        <w:tc>
          <w:tcPr>
            <w:tcW w:w="444" w:type="dxa"/>
            <w:tcMar>
              <w:left w:w="85" w:type="dxa"/>
              <w:right w:w="85" w:type="dxa"/>
            </w:tcMar>
            <w:vAlign w:val="bottom"/>
          </w:tcPr>
          <w:p w14:paraId="456D960A" w14:textId="77777777" w:rsidR="00467290" w:rsidRPr="009568BF" w:rsidRDefault="00467290" w:rsidP="00AA55D7">
            <w:pPr>
              <w:pStyle w:val="TAR"/>
              <w:rPr>
                <w:sz w:val="12"/>
                <w:szCs w:val="12"/>
              </w:rPr>
            </w:pPr>
            <w:r w:rsidRPr="009568BF">
              <w:rPr>
                <w:sz w:val="12"/>
                <w:szCs w:val="12"/>
              </w:rPr>
              <w:t>180</w:t>
            </w:r>
          </w:p>
        </w:tc>
        <w:tc>
          <w:tcPr>
            <w:tcW w:w="444" w:type="dxa"/>
            <w:tcMar>
              <w:left w:w="85" w:type="dxa"/>
              <w:right w:w="85" w:type="dxa"/>
            </w:tcMar>
            <w:vAlign w:val="bottom"/>
          </w:tcPr>
          <w:p w14:paraId="1821C93D" w14:textId="77777777" w:rsidR="00467290" w:rsidRPr="009568BF" w:rsidRDefault="00467290" w:rsidP="00AA55D7">
            <w:pPr>
              <w:pStyle w:val="TAR"/>
              <w:rPr>
                <w:sz w:val="12"/>
                <w:szCs w:val="12"/>
              </w:rPr>
            </w:pPr>
            <w:r w:rsidRPr="009568BF">
              <w:rPr>
                <w:sz w:val="12"/>
                <w:szCs w:val="12"/>
              </w:rPr>
              <w:t>971</w:t>
            </w:r>
          </w:p>
        </w:tc>
      </w:tr>
      <w:tr w:rsidR="00467290" w:rsidRPr="009568BF" w14:paraId="116B5A59" w14:textId="77777777" w:rsidTr="00AA55D7">
        <w:trPr>
          <w:jc w:val="center"/>
        </w:trPr>
        <w:tc>
          <w:tcPr>
            <w:tcW w:w="761" w:type="dxa"/>
            <w:tcMar>
              <w:left w:w="85" w:type="dxa"/>
              <w:right w:w="85" w:type="dxa"/>
            </w:tcMar>
          </w:tcPr>
          <w:p w14:paraId="0C7F78A8" w14:textId="77777777" w:rsidR="00467290" w:rsidRPr="009568BF" w:rsidRDefault="00467290" w:rsidP="00AA55D7">
            <w:pPr>
              <w:pStyle w:val="TAL"/>
              <w:jc w:val="center"/>
              <w:rPr>
                <w:sz w:val="12"/>
                <w:szCs w:val="12"/>
              </w:rPr>
            </w:pPr>
            <w:r w:rsidRPr="009568BF">
              <w:rPr>
                <w:sz w:val="12"/>
                <w:szCs w:val="12"/>
              </w:rPr>
              <w:t>360-379</w:t>
            </w:r>
          </w:p>
        </w:tc>
        <w:tc>
          <w:tcPr>
            <w:tcW w:w="445" w:type="dxa"/>
            <w:tcMar>
              <w:left w:w="85" w:type="dxa"/>
              <w:right w:w="85" w:type="dxa"/>
            </w:tcMar>
            <w:vAlign w:val="bottom"/>
          </w:tcPr>
          <w:p w14:paraId="11447271" w14:textId="77777777" w:rsidR="00467290" w:rsidRPr="009568BF" w:rsidRDefault="00467290" w:rsidP="00AA55D7">
            <w:pPr>
              <w:pStyle w:val="TAR"/>
              <w:rPr>
                <w:sz w:val="12"/>
                <w:szCs w:val="12"/>
              </w:rPr>
            </w:pPr>
            <w:r w:rsidRPr="009568BF">
              <w:rPr>
                <w:sz w:val="12"/>
                <w:szCs w:val="12"/>
              </w:rPr>
              <w:t>181</w:t>
            </w:r>
          </w:p>
        </w:tc>
        <w:tc>
          <w:tcPr>
            <w:tcW w:w="445" w:type="dxa"/>
            <w:tcMar>
              <w:left w:w="85" w:type="dxa"/>
              <w:right w:w="85" w:type="dxa"/>
            </w:tcMar>
            <w:vAlign w:val="bottom"/>
          </w:tcPr>
          <w:p w14:paraId="09E70F61" w14:textId="77777777" w:rsidR="00467290" w:rsidRPr="009568BF" w:rsidRDefault="00467290" w:rsidP="00AA55D7">
            <w:pPr>
              <w:pStyle w:val="TAR"/>
              <w:rPr>
                <w:sz w:val="12"/>
                <w:szCs w:val="12"/>
              </w:rPr>
            </w:pPr>
            <w:r w:rsidRPr="009568BF">
              <w:rPr>
                <w:sz w:val="12"/>
                <w:szCs w:val="12"/>
              </w:rPr>
              <w:t>970</w:t>
            </w:r>
          </w:p>
        </w:tc>
        <w:tc>
          <w:tcPr>
            <w:tcW w:w="445" w:type="dxa"/>
            <w:tcMar>
              <w:left w:w="85" w:type="dxa"/>
              <w:right w:w="85" w:type="dxa"/>
            </w:tcMar>
            <w:vAlign w:val="bottom"/>
          </w:tcPr>
          <w:p w14:paraId="0045A3CE" w14:textId="77777777" w:rsidR="00467290" w:rsidRPr="009568BF" w:rsidRDefault="00467290" w:rsidP="00AA55D7">
            <w:pPr>
              <w:pStyle w:val="TAR"/>
              <w:rPr>
                <w:sz w:val="12"/>
                <w:szCs w:val="12"/>
              </w:rPr>
            </w:pPr>
            <w:r w:rsidRPr="009568BF">
              <w:rPr>
                <w:sz w:val="12"/>
                <w:szCs w:val="12"/>
              </w:rPr>
              <w:t>182</w:t>
            </w:r>
          </w:p>
        </w:tc>
        <w:tc>
          <w:tcPr>
            <w:tcW w:w="445" w:type="dxa"/>
            <w:tcMar>
              <w:left w:w="85" w:type="dxa"/>
              <w:right w:w="85" w:type="dxa"/>
            </w:tcMar>
            <w:vAlign w:val="bottom"/>
          </w:tcPr>
          <w:p w14:paraId="0AA9C5B8" w14:textId="77777777" w:rsidR="00467290" w:rsidRPr="009568BF" w:rsidRDefault="00467290" w:rsidP="00AA55D7">
            <w:pPr>
              <w:pStyle w:val="TAR"/>
              <w:rPr>
                <w:sz w:val="12"/>
                <w:szCs w:val="12"/>
              </w:rPr>
            </w:pPr>
            <w:r w:rsidRPr="009568BF">
              <w:rPr>
                <w:sz w:val="12"/>
                <w:szCs w:val="12"/>
              </w:rPr>
              <w:t>969</w:t>
            </w:r>
          </w:p>
        </w:tc>
        <w:tc>
          <w:tcPr>
            <w:tcW w:w="445" w:type="dxa"/>
            <w:tcMar>
              <w:left w:w="85" w:type="dxa"/>
              <w:right w:w="85" w:type="dxa"/>
            </w:tcMar>
            <w:vAlign w:val="bottom"/>
          </w:tcPr>
          <w:p w14:paraId="2E12D9F2" w14:textId="77777777" w:rsidR="00467290" w:rsidRPr="009568BF" w:rsidRDefault="00467290" w:rsidP="00AA55D7">
            <w:pPr>
              <w:pStyle w:val="TAR"/>
              <w:rPr>
                <w:sz w:val="12"/>
                <w:szCs w:val="12"/>
              </w:rPr>
            </w:pPr>
            <w:r w:rsidRPr="009568BF">
              <w:rPr>
                <w:sz w:val="12"/>
                <w:szCs w:val="12"/>
              </w:rPr>
              <w:t>183</w:t>
            </w:r>
          </w:p>
        </w:tc>
        <w:tc>
          <w:tcPr>
            <w:tcW w:w="444" w:type="dxa"/>
            <w:tcMar>
              <w:left w:w="85" w:type="dxa"/>
              <w:right w:w="85" w:type="dxa"/>
            </w:tcMar>
            <w:vAlign w:val="bottom"/>
          </w:tcPr>
          <w:p w14:paraId="243FE050" w14:textId="77777777" w:rsidR="00467290" w:rsidRPr="009568BF" w:rsidRDefault="00467290" w:rsidP="00AA55D7">
            <w:pPr>
              <w:pStyle w:val="TAR"/>
              <w:rPr>
                <w:sz w:val="12"/>
                <w:szCs w:val="12"/>
              </w:rPr>
            </w:pPr>
            <w:r w:rsidRPr="009568BF">
              <w:rPr>
                <w:sz w:val="12"/>
                <w:szCs w:val="12"/>
              </w:rPr>
              <w:t>968</w:t>
            </w:r>
          </w:p>
        </w:tc>
        <w:tc>
          <w:tcPr>
            <w:tcW w:w="444" w:type="dxa"/>
            <w:tcMar>
              <w:left w:w="85" w:type="dxa"/>
              <w:right w:w="85" w:type="dxa"/>
            </w:tcMar>
            <w:vAlign w:val="bottom"/>
          </w:tcPr>
          <w:p w14:paraId="418D2BA0" w14:textId="77777777" w:rsidR="00467290" w:rsidRPr="009568BF" w:rsidRDefault="00467290" w:rsidP="00AA55D7">
            <w:pPr>
              <w:pStyle w:val="TAR"/>
              <w:rPr>
                <w:sz w:val="12"/>
                <w:szCs w:val="12"/>
              </w:rPr>
            </w:pPr>
            <w:r w:rsidRPr="009568BF">
              <w:rPr>
                <w:sz w:val="12"/>
                <w:szCs w:val="12"/>
              </w:rPr>
              <w:t>184</w:t>
            </w:r>
          </w:p>
        </w:tc>
        <w:tc>
          <w:tcPr>
            <w:tcW w:w="444" w:type="dxa"/>
            <w:tcMar>
              <w:left w:w="85" w:type="dxa"/>
              <w:right w:w="85" w:type="dxa"/>
            </w:tcMar>
            <w:vAlign w:val="bottom"/>
          </w:tcPr>
          <w:p w14:paraId="5FCF710D" w14:textId="77777777" w:rsidR="00467290" w:rsidRPr="009568BF" w:rsidRDefault="00467290" w:rsidP="00AA55D7">
            <w:pPr>
              <w:pStyle w:val="TAR"/>
              <w:rPr>
                <w:sz w:val="12"/>
                <w:szCs w:val="12"/>
              </w:rPr>
            </w:pPr>
            <w:r w:rsidRPr="009568BF">
              <w:rPr>
                <w:sz w:val="12"/>
                <w:szCs w:val="12"/>
              </w:rPr>
              <w:t>967</w:t>
            </w:r>
          </w:p>
        </w:tc>
        <w:tc>
          <w:tcPr>
            <w:tcW w:w="444" w:type="dxa"/>
            <w:tcMar>
              <w:left w:w="85" w:type="dxa"/>
              <w:right w:w="85" w:type="dxa"/>
            </w:tcMar>
            <w:vAlign w:val="bottom"/>
          </w:tcPr>
          <w:p w14:paraId="3430F2AA" w14:textId="77777777" w:rsidR="00467290" w:rsidRPr="009568BF" w:rsidRDefault="00467290" w:rsidP="00AA55D7">
            <w:pPr>
              <w:pStyle w:val="TAR"/>
              <w:rPr>
                <w:sz w:val="12"/>
                <w:szCs w:val="12"/>
              </w:rPr>
            </w:pPr>
            <w:r w:rsidRPr="009568BF">
              <w:rPr>
                <w:sz w:val="12"/>
                <w:szCs w:val="12"/>
              </w:rPr>
              <w:t>185</w:t>
            </w:r>
          </w:p>
        </w:tc>
        <w:tc>
          <w:tcPr>
            <w:tcW w:w="444" w:type="dxa"/>
            <w:tcMar>
              <w:left w:w="85" w:type="dxa"/>
              <w:right w:w="85" w:type="dxa"/>
            </w:tcMar>
            <w:vAlign w:val="bottom"/>
          </w:tcPr>
          <w:p w14:paraId="54DA2FA9" w14:textId="77777777" w:rsidR="00467290" w:rsidRPr="009568BF" w:rsidRDefault="00467290" w:rsidP="00AA55D7">
            <w:pPr>
              <w:pStyle w:val="TAR"/>
              <w:rPr>
                <w:sz w:val="12"/>
                <w:szCs w:val="12"/>
              </w:rPr>
            </w:pPr>
            <w:r w:rsidRPr="009568BF">
              <w:rPr>
                <w:sz w:val="12"/>
                <w:szCs w:val="12"/>
              </w:rPr>
              <w:t>966</w:t>
            </w:r>
          </w:p>
        </w:tc>
        <w:tc>
          <w:tcPr>
            <w:tcW w:w="444" w:type="dxa"/>
            <w:tcMar>
              <w:left w:w="85" w:type="dxa"/>
              <w:right w:w="85" w:type="dxa"/>
            </w:tcMar>
            <w:vAlign w:val="bottom"/>
          </w:tcPr>
          <w:p w14:paraId="5163404F" w14:textId="77777777" w:rsidR="00467290" w:rsidRPr="009568BF" w:rsidRDefault="00467290" w:rsidP="00AA55D7">
            <w:pPr>
              <w:pStyle w:val="TAR"/>
              <w:rPr>
                <w:sz w:val="12"/>
                <w:szCs w:val="12"/>
              </w:rPr>
            </w:pPr>
            <w:r w:rsidRPr="009568BF">
              <w:rPr>
                <w:sz w:val="12"/>
                <w:szCs w:val="12"/>
              </w:rPr>
              <w:t>186</w:t>
            </w:r>
          </w:p>
        </w:tc>
        <w:tc>
          <w:tcPr>
            <w:tcW w:w="444" w:type="dxa"/>
            <w:tcMar>
              <w:left w:w="85" w:type="dxa"/>
              <w:right w:w="85" w:type="dxa"/>
            </w:tcMar>
            <w:vAlign w:val="bottom"/>
          </w:tcPr>
          <w:p w14:paraId="67A6EF56" w14:textId="77777777" w:rsidR="00467290" w:rsidRPr="009568BF" w:rsidRDefault="00467290" w:rsidP="00AA55D7">
            <w:pPr>
              <w:pStyle w:val="TAR"/>
              <w:rPr>
                <w:sz w:val="12"/>
                <w:szCs w:val="12"/>
              </w:rPr>
            </w:pPr>
            <w:r w:rsidRPr="009568BF">
              <w:rPr>
                <w:sz w:val="12"/>
                <w:szCs w:val="12"/>
              </w:rPr>
              <w:t>965</w:t>
            </w:r>
          </w:p>
        </w:tc>
        <w:tc>
          <w:tcPr>
            <w:tcW w:w="444" w:type="dxa"/>
            <w:tcMar>
              <w:left w:w="85" w:type="dxa"/>
              <w:right w:w="85" w:type="dxa"/>
            </w:tcMar>
            <w:vAlign w:val="bottom"/>
          </w:tcPr>
          <w:p w14:paraId="0A38B1E1" w14:textId="77777777" w:rsidR="00467290" w:rsidRPr="009568BF" w:rsidRDefault="00467290" w:rsidP="00AA55D7">
            <w:pPr>
              <w:pStyle w:val="TAR"/>
              <w:rPr>
                <w:sz w:val="12"/>
                <w:szCs w:val="12"/>
              </w:rPr>
            </w:pPr>
            <w:r w:rsidRPr="009568BF">
              <w:rPr>
                <w:sz w:val="12"/>
                <w:szCs w:val="12"/>
              </w:rPr>
              <w:t>187</w:t>
            </w:r>
          </w:p>
        </w:tc>
        <w:tc>
          <w:tcPr>
            <w:tcW w:w="444" w:type="dxa"/>
            <w:tcMar>
              <w:left w:w="85" w:type="dxa"/>
              <w:right w:w="85" w:type="dxa"/>
            </w:tcMar>
            <w:vAlign w:val="bottom"/>
          </w:tcPr>
          <w:p w14:paraId="3C0CACFA" w14:textId="77777777" w:rsidR="00467290" w:rsidRPr="009568BF" w:rsidRDefault="00467290" w:rsidP="00AA55D7">
            <w:pPr>
              <w:pStyle w:val="TAR"/>
              <w:rPr>
                <w:sz w:val="12"/>
                <w:szCs w:val="12"/>
              </w:rPr>
            </w:pPr>
            <w:r w:rsidRPr="009568BF">
              <w:rPr>
                <w:sz w:val="12"/>
                <w:szCs w:val="12"/>
              </w:rPr>
              <w:t>964</w:t>
            </w:r>
          </w:p>
        </w:tc>
        <w:tc>
          <w:tcPr>
            <w:tcW w:w="444" w:type="dxa"/>
            <w:tcMar>
              <w:left w:w="85" w:type="dxa"/>
              <w:right w:w="85" w:type="dxa"/>
            </w:tcMar>
            <w:vAlign w:val="bottom"/>
          </w:tcPr>
          <w:p w14:paraId="4D54BB0D" w14:textId="77777777" w:rsidR="00467290" w:rsidRPr="009568BF" w:rsidRDefault="00467290" w:rsidP="00AA55D7">
            <w:pPr>
              <w:pStyle w:val="TAR"/>
              <w:rPr>
                <w:sz w:val="12"/>
                <w:szCs w:val="12"/>
              </w:rPr>
            </w:pPr>
            <w:r w:rsidRPr="009568BF">
              <w:rPr>
                <w:sz w:val="12"/>
                <w:szCs w:val="12"/>
              </w:rPr>
              <w:t>188</w:t>
            </w:r>
          </w:p>
        </w:tc>
        <w:tc>
          <w:tcPr>
            <w:tcW w:w="444" w:type="dxa"/>
            <w:tcMar>
              <w:left w:w="85" w:type="dxa"/>
              <w:right w:w="85" w:type="dxa"/>
            </w:tcMar>
            <w:vAlign w:val="bottom"/>
          </w:tcPr>
          <w:p w14:paraId="4698BF75" w14:textId="77777777" w:rsidR="00467290" w:rsidRPr="009568BF" w:rsidRDefault="00467290" w:rsidP="00AA55D7">
            <w:pPr>
              <w:pStyle w:val="TAR"/>
              <w:rPr>
                <w:sz w:val="12"/>
                <w:szCs w:val="12"/>
              </w:rPr>
            </w:pPr>
            <w:r w:rsidRPr="009568BF">
              <w:rPr>
                <w:sz w:val="12"/>
                <w:szCs w:val="12"/>
              </w:rPr>
              <w:t>963</w:t>
            </w:r>
          </w:p>
        </w:tc>
        <w:tc>
          <w:tcPr>
            <w:tcW w:w="444" w:type="dxa"/>
            <w:tcMar>
              <w:left w:w="85" w:type="dxa"/>
              <w:right w:w="85" w:type="dxa"/>
            </w:tcMar>
            <w:vAlign w:val="bottom"/>
          </w:tcPr>
          <w:p w14:paraId="6CF5CE42" w14:textId="77777777" w:rsidR="00467290" w:rsidRPr="009568BF" w:rsidRDefault="00467290" w:rsidP="00AA55D7">
            <w:pPr>
              <w:pStyle w:val="TAR"/>
              <w:rPr>
                <w:sz w:val="12"/>
                <w:szCs w:val="12"/>
              </w:rPr>
            </w:pPr>
            <w:r w:rsidRPr="009568BF">
              <w:rPr>
                <w:sz w:val="12"/>
                <w:szCs w:val="12"/>
              </w:rPr>
              <w:t>189</w:t>
            </w:r>
          </w:p>
        </w:tc>
        <w:tc>
          <w:tcPr>
            <w:tcW w:w="444" w:type="dxa"/>
            <w:tcMar>
              <w:left w:w="85" w:type="dxa"/>
              <w:right w:w="85" w:type="dxa"/>
            </w:tcMar>
            <w:vAlign w:val="bottom"/>
          </w:tcPr>
          <w:p w14:paraId="2CF6A341" w14:textId="77777777" w:rsidR="00467290" w:rsidRPr="009568BF" w:rsidRDefault="00467290" w:rsidP="00AA55D7">
            <w:pPr>
              <w:pStyle w:val="TAR"/>
              <w:rPr>
                <w:sz w:val="12"/>
                <w:szCs w:val="12"/>
              </w:rPr>
            </w:pPr>
            <w:r w:rsidRPr="009568BF">
              <w:rPr>
                <w:sz w:val="12"/>
                <w:szCs w:val="12"/>
              </w:rPr>
              <w:t>962</w:t>
            </w:r>
          </w:p>
        </w:tc>
        <w:tc>
          <w:tcPr>
            <w:tcW w:w="444" w:type="dxa"/>
            <w:tcMar>
              <w:left w:w="85" w:type="dxa"/>
              <w:right w:w="85" w:type="dxa"/>
            </w:tcMar>
            <w:vAlign w:val="bottom"/>
          </w:tcPr>
          <w:p w14:paraId="0CE1B009" w14:textId="77777777" w:rsidR="00467290" w:rsidRPr="009568BF" w:rsidRDefault="00467290" w:rsidP="00AA55D7">
            <w:pPr>
              <w:pStyle w:val="TAR"/>
              <w:rPr>
                <w:sz w:val="12"/>
                <w:szCs w:val="12"/>
              </w:rPr>
            </w:pPr>
            <w:r w:rsidRPr="009568BF">
              <w:rPr>
                <w:sz w:val="12"/>
                <w:szCs w:val="12"/>
              </w:rPr>
              <w:t>190</w:t>
            </w:r>
          </w:p>
        </w:tc>
        <w:tc>
          <w:tcPr>
            <w:tcW w:w="444" w:type="dxa"/>
            <w:tcMar>
              <w:left w:w="85" w:type="dxa"/>
              <w:right w:w="85" w:type="dxa"/>
            </w:tcMar>
            <w:vAlign w:val="bottom"/>
          </w:tcPr>
          <w:p w14:paraId="492AFE52" w14:textId="77777777" w:rsidR="00467290" w:rsidRPr="009568BF" w:rsidRDefault="00467290" w:rsidP="00AA55D7">
            <w:pPr>
              <w:pStyle w:val="TAR"/>
              <w:rPr>
                <w:sz w:val="12"/>
                <w:szCs w:val="12"/>
              </w:rPr>
            </w:pPr>
            <w:r w:rsidRPr="009568BF">
              <w:rPr>
                <w:sz w:val="12"/>
                <w:szCs w:val="12"/>
              </w:rPr>
              <w:t>961</w:t>
            </w:r>
          </w:p>
        </w:tc>
      </w:tr>
      <w:tr w:rsidR="00467290" w:rsidRPr="009568BF" w14:paraId="6A251DDE" w14:textId="77777777" w:rsidTr="00AA55D7">
        <w:trPr>
          <w:jc w:val="center"/>
        </w:trPr>
        <w:tc>
          <w:tcPr>
            <w:tcW w:w="761" w:type="dxa"/>
            <w:tcMar>
              <w:left w:w="85" w:type="dxa"/>
              <w:right w:w="85" w:type="dxa"/>
            </w:tcMar>
          </w:tcPr>
          <w:p w14:paraId="5E75B18B" w14:textId="77777777" w:rsidR="00467290" w:rsidRPr="009568BF" w:rsidRDefault="00467290" w:rsidP="00AA55D7">
            <w:pPr>
              <w:pStyle w:val="TAL"/>
              <w:jc w:val="center"/>
              <w:rPr>
                <w:sz w:val="12"/>
                <w:szCs w:val="12"/>
              </w:rPr>
            </w:pPr>
            <w:r w:rsidRPr="009568BF">
              <w:rPr>
                <w:sz w:val="12"/>
                <w:szCs w:val="12"/>
              </w:rPr>
              <w:t>380-399</w:t>
            </w:r>
          </w:p>
        </w:tc>
        <w:tc>
          <w:tcPr>
            <w:tcW w:w="445" w:type="dxa"/>
            <w:tcMar>
              <w:left w:w="85" w:type="dxa"/>
              <w:right w:w="85" w:type="dxa"/>
            </w:tcMar>
            <w:vAlign w:val="bottom"/>
          </w:tcPr>
          <w:p w14:paraId="6428F796" w14:textId="77777777" w:rsidR="00467290" w:rsidRPr="009568BF" w:rsidRDefault="00467290" w:rsidP="00AA55D7">
            <w:pPr>
              <w:pStyle w:val="TAR"/>
              <w:rPr>
                <w:sz w:val="12"/>
                <w:szCs w:val="12"/>
              </w:rPr>
            </w:pPr>
            <w:r w:rsidRPr="009568BF">
              <w:rPr>
                <w:sz w:val="12"/>
                <w:szCs w:val="12"/>
              </w:rPr>
              <w:t>191</w:t>
            </w:r>
          </w:p>
        </w:tc>
        <w:tc>
          <w:tcPr>
            <w:tcW w:w="445" w:type="dxa"/>
            <w:tcMar>
              <w:left w:w="85" w:type="dxa"/>
              <w:right w:w="85" w:type="dxa"/>
            </w:tcMar>
            <w:vAlign w:val="bottom"/>
          </w:tcPr>
          <w:p w14:paraId="12AF2A62" w14:textId="77777777" w:rsidR="00467290" w:rsidRPr="009568BF" w:rsidRDefault="00467290" w:rsidP="00AA55D7">
            <w:pPr>
              <w:pStyle w:val="TAR"/>
              <w:rPr>
                <w:sz w:val="12"/>
                <w:szCs w:val="12"/>
              </w:rPr>
            </w:pPr>
            <w:r w:rsidRPr="009568BF">
              <w:rPr>
                <w:sz w:val="12"/>
                <w:szCs w:val="12"/>
              </w:rPr>
              <w:t>960</w:t>
            </w:r>
          </w:p>
        </w:tc>
        <w:tc>
          <w:tcPr>
            <w:tcW w:w="445" w:type="dxa"/>
            <w:tcMar>
              <w:left w:w="85" w:type="dxa"/>
              <w:right w:w="85" w:type="dxa"/>
            </w:tcMar>
            <w:vAlign w:val="bottom"/>
          </w:tcPr>
          <w:p w14:paraId="64F9B2DD" w14:textId="77777777" w:rsidR="00467290" w:rsidRPr="009568BF" w:rsidRDefault="00467290" w:rsidP="00AA55D7">
            <w:pPr>
              <w:pStyle w:val="TAR"/>
              <w:rPr>
                <w:sz w:val="12"/>
                <w:szCs w:val="12"/>
              </w:rPr>
            </w:pPr>
            <w:r w:rsidRPr="009568BF">
              <w:rPr>
                <w:sz w:val="12"/>
                <w:szCs w:val="12"/>
              </w:rPr>
              <w:t>192</w:t>
            </w:r>
          </w:p>
        </w:tc>
        <w:tc>
          <w:tcPr>
            <w:tcW w:w="445" w:type="dxa"/>
            <w:tcMar>
              <w:left w:w="85" w:type="dxa"/>
              <w:right w:w="85" w:type="dxa"/>
            </w:tcMar>
            <w:vAlign w:val="bottom"/>
          </w:tcPr>
          <w:p w14:paraId="5A4FAA24" w14:textId="77777777" w:rsidR="00467290" w:rsidRPr="009568BF" w:rsidRDefault="00467290" w:rsidP="00AA55D7">
            <w:pPr>
              <w:pStyle w:val="TAR"/>
              <w:rPr>
                <w:sz w:val="12"/>
                <w:szCs w:val="12"/>
              </w:rPr>
            </w:pPr>
            <w:r w:rsidRPr="009568BF">
              <w:rPr>
                <w:sz w:val="12"/>
                <w:szCs w:val="12"/>
              </w:rPr>
              <w:t>959</w:t>
            </w:r>
          </w:p>
        </w:tc>
        <w:tc>
          <w:tcPr>
            <w:tcW w:w="445" w:type="dxa"/>
            <w:tcMar>
              <w:left w:w="85" w:type="dxa"/>
              <w:right w:w="85" w:type="dxa"/>
            </w:tcMar>
            <w:vAlign w:val="bottom"/>
          </w:tcPr>
          <w:p w14:paraId="3D3F0976" w14:textId="77777777" w:rsidR="00467290" w:rsidRPr="009568BF" w:rsidRDefault="00467290" w:rsidP="00AA55D7">
            <w:pPr>
              <w:pStyle w:val="TAR"/>
              <w:rPr>
                <w:sz w:val="12"/>
                <w:szCs w:val="12"/>
              </w:rPr>
            </w:pPr>
            <w:r w:rsidRPr="009568BF">
              <w:rPr>
                <w:sz w:val="12"/>
                <w:szCs w:val="12"/>
              </w:rPr>
              <w:t>193</w:t>
            </w:r>
          </w:p>
        </w:tc>
        <w:tc>
          <w:tcPr>
            <w:tcW w:w="444" w:type="dxa"/>
            <w:tcMar>
              <w:left w:w="85" w:type="dxa"/>
              <w:right w:w="85" w:type="dxa"/>
            </w:tcMar>
            <w:vAlign w:val="bottom"/>
          </w:tcPr>
          <w:p w14:paraId="365ABA4D" w14:textId="77777777" w:rsidR="00467290" w:rsidRPr="009568BF" w:rsidRDefault="00467290" w:rsidP="00AA55D7">
            <w:pPr>
              <w:pStyle w:val="TAR"/>
              <w:rPr>
                <w:sz w:val="12"/>
                <w:szCs w:val="12"/>
              </w:rPr>
            </w:pPr>
            <w:r w:rsidRPr="009568BF">
              <w:rPr>
                <w:sz w:val="12"/>
                <w:szCs w:val="12"/>
              </w:rPr>
              <w:t>958</w:t>
            </w:r>
          </w:p>
        </w:tc>
        <w:tc>
          <w:tcPr>
            <w:tcW w:w="444" w:type="dxa"/>
            <w:tcMar>
              <w:left w:w="85" w:type="dxa"/>
              <w:right w:w="85" w:type="dxa"/>
            </w:tcMar>
            <w:vAlign w:val="bottom"/>
          </w:tcPr>
          <w:p w14:paraId="51A9EBEC" w14:textId="77777777" w:rsidR="00467290" w:rsidRPr="009568BF" w:rsidRDefault="00467290" w:rsidP="00AA55D7">
            <w:pPr>
              <w:pStyle w:val="TAR"/>
              <w:rPr>
                <w:sz w:val="12"/>
                <w:szCs w:val="12"/>
              </w:rPr>
            </w:pPr>
            <w:r w:rsidRPr="009568BF">
              <w:rPr>
                <w:sz w:val="12"/>
                <w:szCs w:val="12"/>
              </w:rPr>
              <w:t>194</w:t>
            </w:r>
          </w:p>
        </w:tc>
        <w:tc>
          <w:tcPr>
            <w:tcW w:w="444" w:type="dxa"/>
            <w:tcMar>
              <w:left w:w="85" w:type="dxa"/>
              <w:right w:w="85" w:type="dxa"/>
            </w:tcMar>
            <w:vAlign w:val="bottom"/>
          </w:tcPr>
          <w:p w14:paraId="7ECC8F4D" w14:textId="77777777" w:rsidR="00467290" w:rsidRPr="009568BF" w:rsidRDefault="00467290" w:rsidP="00AA55D7">
            <w:pPr>
              <w:pStyle w:val="TAR"/>
              <w:rPr>
                <w:sz w:val="12"/>
                <w:szCs w:val="12"/>
              </w:rPr>
            </w:pPr>
            <w:r w:rsidRPr="009568BF">
              <w:rPr>
                <w:sz w:val="12"/>
                <w:szCs w:val="12"/>
              </w:rPr>
              <w:t>957</w:t>
            </w:r>
          </w:p>
        </w:tc>
        <w:tc>
          <w:tcPr>
            <w:tcW w:w="444" w:type="dxa"/>
            <w:tcMar>
              <w:left w:w="85" w:type="dxa"/>
              <w:right w:w="85" w:type="dxa"/>
            </w:tcMar>
            <w:vAlign w:val="bottom"/>
          </w:tcPr>
          <w:p w14:paraId="08A2839F" w14:textId="77777777" w:rsidR="00467290" w:rsidRPr="009568BF" w:rsidRDefault="00467290" w:rsidP="00AA55D7">
            <w:pPr>
              <w:pStyle w:val="TAR"/>
              <w:rPr>
                <w:sz w:val="12"/>
                <w:szCs w:val="12"/>
              </w:rPr>
            </w:pPr>
            <w:r w:rsidRPr="009568BF">
              <w:rPr>
                <w:sz w:val="12"/>
                <w:szCs w:val="12"/>
              </w:rPr>
              <w:t>195</w:t>
            </w:r>
          </w:p>
        </w:tc>
        <w:tc>
          <w:tcPr>
            <w:tcW w:w="444" w:type="dxa"/>
            <w:tcMar>
              <w:left w:w="85" w:type="dxa"/>
              <w:right w:w="85" w:type="dxa"/>
            </w:tcMar>
            <w:vAlign w:val="bottom"/>
          </w:tcPr>
          <w:p w14:paraId="5DA02DF9" w14:textId="77777777" w:rsidR="00467290" w:rsidRPr="009568BF" w:rsidRDefault="00467290" w:rsidP="00AA55D7">
            <w:pPr>
              <w:pStyle w:val="TAR"/>
              <w:rPr>
                <w:sz w:val="12"/>
                <w:szCs w:val="12"/>
              </w:rPr>
            </w:pPr>
            <w:r w:rsidRPr="009568BF">
              <w:rPr>
                <w:sz w:val="12"/>
                <w:szCs w:val="12"/>
              </w:rPr>
              <w:t>956</w:t>
            </w:r>
          </w:p>
        </w:tc>
        <w:tc>
          <w:tcPr>
            <w:tcW w:w="444" w:type="dxa"/>
            <w:tcMar>
              <w:left w:w="85" w:type="dxa"/>
              <w:right w:w="85" w:type="dxa"/>
            </w:tcMar>
            <w:vAlign w:val="bottom"/>
          </w:tcPr>
          <w:p w14:paraId="651080AC" w14:textId="77777777" w:rsidR="00467290" w:rsidRPr="009568BF" w:rsidRDefault="00467290" w:rsidP="00AA55D7">
            <w:pPr>
              <w:pStyle w:val="TAR"/>
              <w:rPr>
                <w:sz w:val="12"/>
                <w:szCs w:val="12"/>
              </w:rPr>
            </w:pPr>
            <w:r w:rsidRPr="009568BF">
              <w:rPr>
                <w:sz w:val="12"/>
                <w:szCs w:val="12"/>
              </w:rPr>
              <w:t>196</w:t>
            </w:r>
          </w:p>
        </w:tc>
        <w:tc>
          <w:tcPr>
            <w:tcW w:w="444" w:type="dxa"/>
            <w:tcMar>
              <w:left w:w="85" w:type="dxa"/>
              <w:right w:w="85" w:type="dxa"/>
            </w:tcMar>
            <w:vAlign w:val="bottom"/>
          </w:tcPr>
          <w:p w14:paraId="452530CF" w14:textId="77777777" w:rsidR="00467290" w:rsidRPr="009568BF" w:rsidRDefault="00467290" w:rsidP="00AA55D7">
            <w:pPr>
              <w:pStyle w:val="TAR"/>
              <w:rPr>
                <w:sz w:val="12"/>
                <w:szCs w:val="12"/>
              </w:rPr>
            </w:pPr>
            <w:r w:rsidRPr="009568BF">
              <w:rPr>
                <w:sz w:val="12"/>
                <w:szCs w:val="12"/>
              </w:rPr>
              <w:t>955</w:t>
            </w:r>
          </w:p>
        </w:tc>
        <w:tc>
          <w:tcPr>
            <w:tcW w:w="444" w:type="dxa"/>
            <w:tcMar>
              <w:left w:w="85" w:type="dxa"/>
              <w:right w:w="85" w:type="dxa"/>
            </w:tcMar>
            <w:vAlign w:val="bottom"/>
          </w:tcPr>
          <w:p w14:paraId="3ECE455F" w14:textId="77777777" w:rsidR="00467290" w:rsidRPr="009568BF" w:rsidRDefault="00467290" w:rsidP="00AA55D7">
            <w:pPr>
              <w:pStyle w:val="TAR"/>
              <w:rPr>
                <w:sz w:val="12"/>
                <w:szCs w:val="12"/>
              </w:rPr>
            </w:pPr>
            <w:r w:rsidRPr="009568BF">
              <w:rPr>
                <w:sz w:val="12"/>
                <w:szCs w:val="12"/>
              </w:rPr>
              <w:t>197</w:t>
            </w:r>
          </w:p>
        </w:tc>
        <w:tc>
          <w:tcPr>
            <w:tcW w:w="444" w:type="dxa"/>
            <w:tcMar>
              <w:left w:w="85" w:type="dxa"/>
              <w:right w:w="85" w:type="dxa"/>
            </w:tcMar>
            <w:vAlign w:val="bottom"/>
          </w:tcPr>
          <w:p w14:paraId="0A4834FE" w14:textId="77777777" w:rsidR="00467290" w:rsidRPr="009568BF" w:rsidRDefault="00467290" w:rsidP="00AA55D7">
            <w:pPr>
              <w:pStyle w:val="TAR"/>
              <w:rPr>
                <w:sz w:val="12"/>
                <w:szCs w:val="12"/>
              </w:rPr>
            </w:pPr>
            <w:r w:rsidRPr="009568BF">
              <w:rPr>
                <w:sz w:val="12"/>
                <w:szCs w:val="12"/>
              </w:rPr>
              <w:t>954</w:t>
            </w:r>
          </w:p>
        </w:tc>
        <w:tc>
          <w:tcPr>
            <w:tcW w:w="444" w:type="dxa"/>
            <w:tcMar>
              <w:left w:w="85" w:type="dxa"/>
              <w:right w:w="85" w:type="dxa"/>
            </w:tcMar>
            <w:vAlign w:val="bottom"/>
          </w:tcPr>
          <w:p w14:paraId="0F25A1D5" w14:textId="77777777" w:rsidR="00467290" w:rsidRPr="009568BF" w:rsidRDefault="00467290" w:rsidP="00AA55D7">
            <w:pPr>
              <w:pStyle w:val="TAR"/>
              <w:rPr>
                <w:sz w:val="12"/>
                <w:szCs w:val="12"/>
              </w:rPr>
            </w:pPr>
            <w:r w:rsidRPr="009568BF">
              <w:rPr>
                <w:sz w:val="12"/>
                <w:szCs w:val="12"/>
              </w:rPr>
              <w:t>198</w:t>
            </w:r>
          </w:p>
        </w:tc>
        <w:tc>
          <w:tcPr>
            <w:tcW w:w="444" w:type="dxa"/>
            <w:tcMar>
              <w:left w:w="85" w:type="dxa"/>
              <w:right w:w="85" w:type="dxa"/>
            </w:tcMar>
            <w:vAlign w:val="bottom"/>
          </w:tcPr>
          <w:p w14:paraId="31BE2CA4" w14:textId="77777777" w:rsidR="00467290" w:rsidRPr="009568BF" w:rsidRDefault="00467290" w:rsidP="00AA55D7">
            <w:pPr>
              <w:pStyle w:val="TAR"/>
              <w:rPr>
                <w:sz w:val="12"/>
                <w:szCs w:val="12"/>
              </w:rPr>
            </w:pPr>
            <w:r w:rsidRPr="009568BF">
              <w:rPr>
                <w:sz w:val="12"/>
                <w:szCs w:val="12"/>
              </w:rPr>
              <w:t>953</w:t>
            </w:r>
          </w:p>
        </w:tc>
        <w:tc>
          <w:tcPr>
            <w:tcW w:w="444" w:type="dxa"/>
            <w:tcMar>
              <w:left w:w="85" w:type="dxa"/>
              <w:right w:w="85" w:type="dxa"/>
            </w:tcMar>
            <w:vAlign w:val="bottom"/>
          </w:tcPr>
          <w:p w14:paraId="67C35542" w14:textId="77777777" w:rsidR="00467290" w:rsidRPr="009568BF" w:rsidRDefault="00467290" w:rsidP="00AA55D7">
            <w:pPr>
              <w:pStyle w:val="TAR"/>
              <w:rPr>
                <w:sz w:val="12"/>
                <w:szCs w:val="12"/>
              </w:rPr>
            </w:pPr>
            <w:r w:rsidRPr="009568BF">
              <w:rPr>
                <w:sz w:val="12"/>
                <w:szCs w:val="12"/>
              </w:rPr>
              <w:t>199</w:t>
            </w:r>
          </w:p>
        </w:tc>
        <w:tc>
          <w:tcPr>
            <w:tcW w:w="444" w:type="dxa"/>
            <w:tcMar>
              <w:left w:w="85" w:type="dxa"/>
              <w:right w:w="85" w:type="dxa"/>
            </w:tcMar>
            <w:vAlign w:val="bottom"/>
          </w:tcPr>
          <w:p w14:paraId="4BAAC255" w14:textId="77777777" w:rsidR="00467290" w:rsidRPr="009568BF" w:rsidRDefault="00467290" w:rsidP="00AA55D7">
            <w:pPr>
              <w:pStyle w:val="TAR"/>
              <w:rPr>
                <w:sz w:val="12"/>
                <w:szCs w:val="12"/>
              </w:rPr>
            </w:pPr>
            <w:r w:rsidRPr="009568BF">
              <w:rPr>
                <w:sz w:val="12"/>
                <w:szCs w:val="12"/>
              </w:rPr>
              <w:t>952</w:t>
            </w:r>
          </w:p>
        </w:tc>
        <w:tc>
          <w:tcPr>
            <w:tcW w:w="444" w:type="dxa"/>
            <w:tcMar>
              <w:left w:w="85" w:type="dxa"/>
              <w:right w:w="85" w:type="dxa"/>
            </w:tcMar>
            <w:vAlign w:val="bottom"/>
          </w:tcPr>
          <w:p w14:paraId="70EE0C4B" w14:textId="77777777" w:rsidR="00467290" w:rsidRPr="009568BF" w:rsidRDefault="00467290" w:rsidP="00AA55D7">
            <w:pPr>
              <w:pStyle w:val="TAR"/>
              <w:rPr>
                <w:sz w:val="12"/>
                <w:szCs w:val="12"/>
              </w:rPr>
            </w:pPr>
            <w:r w:rsidRPr="009568BF">
              <w:rPr>
                <w:sz w:val="12"/>
                <w:szCs w:val="12"/>
              </w:rPr>
              <w:t>200</w:t>
            </w:r>
          </w:p>
        </w:tc>
        <w:tc>
          <w:tcPr>
            <w:tcW w:w="444" w:type="dxa"/>
            <w:tcMar>
              <w:left w:w="85" w:type="dxa"/>
              <w:right w:w="85" w:type="dxa"/>
            </w:tcMar>
            <w:vAlign w:val="bottom"/>
          </w:tcPr>
          <w:p w14:paraId="775A9C25" w14:textId="77777777" w:rsidR="00467290" w:rsidRPr="009568BF" w:rsidRDefault="00467290" w:rsidP="00AA55D7">
            <w:pPr>
              <w:pStyle w:val="TAR"/>
              <w:rPr>
                <w:sz w:val="12"/>
                <w:szCs w:val="12"/>
              </w:rPr>
            </w:pPr>
            <w:r w:rsidRPr="009568BF">
              <w:rPr>
                <w:sz w:val="12"/>
                <w:szCs w:val="12"/>
              </w:rPr>
              <w:t>951</w:t>
            </w:r>
          </w:p>
        </w:tc>
      </w:tr>
      <w:tr w:rsidR="00467290" w:rsidRPr="009568BF" w14:paraId="591303AA" w14:textId="77777777" w:rsidTr="00AA55D7">
        <w:trPr>
          <w:jc w:val="center"/>
        </w:trPr>
        <w:tc>
          <w:tcPr>
            <w:tcW w:w="761" w:type="dxa"/>
            <w:tcMar>
              <w:left w:w="85" w:type="dxa"/>
              <w:right w:w="85" w:type="dxa"/>
            </w:tcMar>
          </w:tcPr>
          <w:p w14:paraId="2CF7B32E" w14:textId="77777777" w:rsidR="00467290" w:rsidRPr="009568BF" w:rsidRDefault="00467290" w:rsidP="00AA55D7">
            <w:pPr>
              <w:pStyle w:val="TAL"/>
              <w:jc w:val="center"/>
              <w:rPr>
                <w:sz w:val="12"/>
                <w:szCs w:val="12"/>
              </w:rPr>
            </w:pPr>
            <w:r w:rsidRPr="009568BF">
              <w:rPr>
                <w:sz w:val="12"/>
                <w:szCs w:val="12"/>
              </w:rPr>
              <w:t>400-419</w:t>
            </w:r>
          </w:p>
        </w:tc>
        <w:tc>
          <w:tcPr>
            <w:tcW w:w="445" w:type="dxa"/>
            <w:tcMar>
              <w:left w:w="85" w:type="dxa"/>
              <w:right w:w="85" w:type="dxa"/>
            </w:tcMar>
            <w:vAlign w:val="bottom"/>
          </w:tcPr>
          <w:p w14:paraId="35A1A3E8" w14:textId="77777777" w:rsidR="00467290" w:rsidRPr="009568BF" w:rsidRDefault="00467290" w:rsidP="00AA55D7">
            <w:pPr>
              <w:pStyle w:val="TAR"/>
              <w:rPr>
                <w:sz w:val="12"/>
                <w:szCs w:val="12"/>
              </w:rPr>
            </w:pPr>
            <w:r w:rsidRPr="009568BF">
              <w:rPr>
                <w:sz w:val="12"/>
                <w:szCs w:val="12"/>
              </w:rPr>
              <w:t>201</w:t>
            </w:r>
          </w:p>
        </w:tc>
        <w:tc>
          <w:tcPr>
            <w:tcW w:w="445" w:type="dxa"/>
            <w:tcMar>
              <w:left w:w="85" w:type="dxa"/>
              <w:right w:w="85" w:type="dxa"/>
            </w:tcMar>
            <w:vAlign w:val="bottom"/>
          </w:tcPr>
          <w:p w14:paraId="1519DDF7" w14:textId="77777777" w:rsidR="00467290" w:rsidRPr="009568BF" w:rsidRDefault="00467290" w:rsidP="00AA55D7">
            <w:pPr>
              <w:pStyle w:val="TAR"/>
              <w:rPr>
                <w:sz w:val="12"/>
                <w:szCs w:val="12"/>
              </w:rPr>
            </w:pPr>
            <w:r w:rsidRPr="009568BF">
              <w:rPr>
                <w:sz w:val="12"/>
                <w:szCs w:val="12"/>
              </w:rPr>
              <w:t>950</w:t>
            </w:r>
          </w:p>
        </w:tc>
        <w:tc>
          <w:tcPr>
            <w:tcW w:w="445" w:type="dxa"/>
            <w:tcMar>
              <w:left w:w="85" w:type="dxa"/>
              <w:right w:w="85" w:type="dxa"/>
            </w:tcMar>
            <w:vAlign w:val="bottom"/>
          </w:tcPr>
          <w:p w14:paraId="1C6508AD" w14:textId="77777777" w:rsidR="00467290" w:rsidRPr="009568BF" w:rsidRDefault="00467290" w:rsidP="00AA55D7">
            <w:pPr>
              <w:pStyle w:val="TAR"/>
              <w:rPr>
                <w:sz w:val="12"/>
                <w:szCs w:val="12"/>
              </w:rPr>
            </w:pPr>
            <w:r w:rsidRPr="009568BF">
              <w:rPr>
                <w:sz w:val="12"/>
                <w:szCs w:val="12"/>
              </w:rPr>
              <w:t>202</w:t>
            </w:r>
          </w:p>
        </w:tc>
        <w:tc>
          <w:tcPr>
            <w:tcW w:w="445" w:type="dxa"/>
            <w:tcMar>
              <w:left w:w="85" w:type="dxa"/>
              <w:right w:w="85" w:type="dxa"/>
            </w:tcMar>
            <w:vAlign w:val="bottom"/>
          </w:tcPr>
          <w:p w14:paraId="6B0A944F" w14:textId="77777777" w:rsidR="00467290" w:rsidRPr="009568BF" w:rsidRDefault="00467290" w:rsidP="00AA55D7">
            <w:pPr>
              <w:pStyle w:val="TAR"/>
              <w:rPr>
                <w:sz w:val="12"/>
                <w:szCs w:val="12"/>
              </w:rPr>
            </w:pPr>
            <w:r w:rsidRPr="009568BF">
              <w:rPr>
                <w:sz w:val="12"/>
                <w:szCs w:val="12"/>
              </w:rPr>
              <w:t>949</w:t>
            </w:r>
          </w:p>
        </w:tc>
        <w:tc>
          <w:tcPr>
            <w:tcW w:w="445" w:type="dxa"/>
            <w:tcMar>
              <w:left w:w="85" w:type="dxa"/>
              <w:right w:w="85" w:type="dxa"/>
            </w:tcMar>
            <w:vAlign w:val="bottom"/>
          </w:tcPr>
          <w:p w14:paraId="0FE89523" w14:textId="77777777" w:rsidR="00467290" w:rsidRPr="009568BF" w:rsidRDefault="00467290" w:rsidP="00AA55D7">
            <w:pPr>
              <w:pStyle w:val="TAR"/>
              <w:rPr>
                <w:sz w:val="12"/>
                <w:szCs w:val="12"/>
              </w:rPr>
            </w:pPr>
            <w:r w:rsidRPr="009568BF">
              <w:rPr>
                <w:sz w:val="12"/>
                <w:szCs w:val="12"/>
              </w:rPr>
              <w:t>203</w:t>
            </w:r>
          </w:p>
        </w:tc>
        <w:tc>
          <w:tcPr>
            <w:tcW w:w="444" w:type="dxa"/>
            <w:tcMar>
              <w:left w:w="85" w:type="dxa"/>
              <w:right w:w="85" w:type="dxa"/>
            </w:tcMar>
            <w:vAlign w:val="bottom"/>
          </w:tcPr>
          <w:p w14:paraId="68AE0BB2" w14:textId="77777777" w:rsidR="00467290" w:rsidRPr="009568BF" w:rsidRDefault="00467290" w:rsidP="00AA55D7">
            <w:pPr>
              <w:pStyle w:val="TAR"/>
              <w:rPr>
                <w:sz w:val="12"/>
                <w:szCs w:val="12"/>
              </w:rPr>
            </w:pPr>
            <w:r w:rsidRPr="009568BF">
              <w:rPr>
                <w:sz w:val="12"/>
                <w:szCs w:val="12"/>
              </w:rPr>
              <w:t>948</w:t>
            </w:r>
          </w:p>
        </w:tc>
        <w:tc>
          <w:tcPr>
            <w:tcW w:w="444" w:type="dxa"/>
            <w:tcMar>
              <w:left w:w="85" w:type="dxa"/>
              <w:right w:w="85" w:type="dxa"/>
            </w:tcMar>
            <w:vAlign w:val="bottom"/>
          </w:tcPr>
          <w:p w14:paraId="78039D67" w14:textId="77777777" w:rsidR="00467290" w:rsidRPr="009568BF" w:rsidRDefault="00467290" w:rsidP="00AA55D7">
            <w:pPr>
              <w:pStyle w:val="TAR"/>
              <w:rPr>
                <w:sz w:val="12"/>
                <w:szCs w:val="12"/>
              </w:rPr>
            </w:pPr>
            <w:r w:rsidRPr="009568BF">
              <w:rPr>
                <w:sz w:val="12"/>
                <w:szCs w:val="12"/>
              </w:rPr>
              <w:t>204</w:t>
            </w:r>
          </w:p>
        </w:tc>
        <w:tc>
          <w:tcPr>
            <w:tcW w:w="444" w:type="dxa"/>
            <w:tcMar>
              <w:left w:w="85" w:type="dxa"/>
              <w:right w:w="85" w:type="dxa"/>
            </w:tcMar>
            <w:vAlign w:val="bottom"/>
          </w:tcPr>
          <w:p w14:paraId="3DBA6E48" w14:textId="77777777" w:rsidR="00467290" w:rsidRPr="009568BF" w:rsidRDefault="00467290" w:rsidP="00AA55D7">
            <w:pPr>
              <w:pStyle w:val="TAR"/>
              <w:rPr>
                <w:sz w:val="12"/>
                <w:szCs w:val="12"/>
              </w:rPr>
            </w:pPr>
            <w:r w:rsidRPr="009568BF">
              <w:rPr>
                <w:sz w:val="12"/>
                <w:szCs w:val="12"/>
              </w:rPr>
              <w:t>947</w:t>
            </w:r>
          </w:p>
        </w:tc>
        <w:tc>
          <w:tcPr>
            <w:tcW w:w="444" w:type="dxa"/>
            <w:tcMar>
              <w:left w:w="85" w:type="dxa"/>
              <w:right w:w="85" w:type="dxa"/>
            </w:tcMar>
            <w:vAlign w:val="bottom"/>
          </w:tcPr>
          <w:p w14:paraId="34258F5B" w14:textId="77777777" w:rsidR="00467290" w:rsidRPr="009568BF" w:rsidRDefault="00467290" w:rsidP="00AA55D7">
            <w:pPr>
              <w:pStyle w:val="TAR"/>
              <w:rPr>
                <w:sz w:val="12"/>
                <w:szCs w:val="12"/>
              </w:rPr>
            </w:pPr>
            <w:r w:rsidRPr="009568BF">
              <w:rPr>
                <w:sz w:val="12"/>
                <w:szCs w:val="12"/>
              </w:rPr>
              <w:t>205</w:t>
            </w:r>
          </w:p>
        </w:tc>
        <w:tc>
          <w:tcPr>
            <w:tcW w:w="444" w:type="dxa"/>
            <w:tcMar>
              <w:left w:w="85" w:type="dxa"/>
              <w:right w:w="85" w:type="dxa"/>
            </w:tcMar>
            <w:vAlign w:val="bottom"/>
          </w:tcPr>
          <w:p w14:paraId="1FF96FAD" w14:textId="77777777" w:rsidR="00467290" w:rsidRPr="009568BF" w:rsidRDefault="00467290" w:rsidP="00AA55D7">
            <w:pPr>
              <w:pStyle w:val="TAR"/>
              <w:rPr>
                <w:sz w:val="12"/>
                <w:szCs w:val="12"/>
              </w:rPr>
            </w:pPr>
            <w:r w:rsidRPr="009568BF">
              <w:rPr>
                <w:sz w:val="12"/>
                <w:szCs w:val="12"/>
              </w:rPr>
              <w:t>946</w:t>
            </w:r>
          </w:p>
        </w:tc>
        <w:tc>
          <w:tcPr>
            <w:tcW w:w="444" w:type="dxa"/>
            <w:tcMar>
              <w:left w:w="85" w:type="dxa"/>
              <w:right w:w="85" w:type="dxa"/>
            </w:tcMar>
            <w:vAlign w:val="bottom"/>
          </w:tcPr>
          <w:p w14:paraId="3F3DFC9D" w14:textId="77777777" w:rsidR="00467290" w:rsidRPr="009568BF" w:rsidRDefault="00467290" w:rsidP="00AA55D7">
            <w:pPr>
              <w:pStyle w:val="TAR"/>
              <w:rPr>
                <w:sz w:val="12"/>
                <w:szCs w:val="12"/>
              </w:rPr>
            </w:pPr>
            <w:r w:rsidRPr="009568BF">
              <w:rPr>
                <w:sz w:val="12"/>
                <w:szCs w:val="12"/>
              </w:rPr>
              <w:t>206</w:t>
            </w:r>
          </w:p>
        </w:tc>
        <w:tc>
          <w:tcPr>
            <w:tcW w:w="444" w:type="dxa"/>
            <w:tcMar>
              <w:left w:w="85" w:type="dxa"/>
              <w:right w:w="85" w:type="dxa"/>
            </w:tcMar>
            <w:vAlign w:val="bottom"/>
          </w:tcPr>
          <w:p w14:paraId="4810F8CA" w14:textId="77777777" w:rsidR="00467290" w:rsidRPr="009568BF" w:rsidRDefault="00467290" w:rsidP="00AA55D7">
            <w:pPr>
              <w:pStyle w:val="TAR"/>
              <w:rPr>
                <w:sz w:val="12"/>
                <w:szCs w:val="12"/>
              </w:rPr>
            </w:pPr>
            <w:r w:rsidRPr="009568BF">
              <w:rPr>
                <w:sz w:val="12"/>
                <w:szCs w:val="12"/>
              </w:rPr>
              <w:t>945</w:t>
            </w:r>
          </w:p>
        </w:tc>
        <w:tc>
          <w:tcPr>
            <w:tcW w:w="444" w:type="dxa"/>
            <w:tcMar>
              <w:left w:w="85" w:type="dxa"/>
              <w:right w:w="85" w:type="dxa"/>
            </w:tcMar>
            <w:vAlign w:val="bottom"/>
          </w:tcPr>
          <w:p w14:paraId="4E252A7C" w14:textId="77777777" w:rsidR="00467290" w:rsidRPr="009568BF" w:rsidRDefault="00467290" w:rsidP="00AA55D7">
            <w:pPr>
              <w:pStyle w:val="TAR"/>
              <w:rPr>
                <w:sz w:val="12"/>
                <w:szCs w:val="12"/>
              </w:rPr>
            </w:pPr>
            <w:r w:rsidRPr="009568BF">
              <w:rPr>
                <w:sz w:val="12"/>
                <w:szCs w:val="12"/>
              </w:rPr>
              <w:t>207</w:t>
            </w:r>
          </w:p>
        </w:tc>
        <w:tc>
          <w:tcPr>
            <w:tcW w:w="444" w:type="dxa"/>
            <w:tcMar>
              <w:left w:w="85" w:type="dxa"/>
              <w:right w:w="85" w:type="dxa"/>
            </w:tcMar>
            <w:vAlign w:val="bottom"/>
          </w:tcPr>
          <w:p w14:paraId="02DBAD5E" w14:textId="77777777" w:rsidR="00467290" w:rsidRPr="009568BF" w:rsidRDefault="00467290" w:rsidP="00AA55D7">
            <w:pPr>
              <w:pStyle w:val="TAR"/>
              <w:rPr>
                <w:sz w:val="12"/>
                <w:szCs w:val="12"/>
              </w:rPr>
            </w:pPr>
            <w:r w:rsidRPr="009568BF">
              <w:rPr>
                <w:sz w:val="12"/>
                <w:szCs w:val="12"/>
              </w:rPr>
              <w:t>944</w:t>
            </w:r>
          </w:p>
        </w:tc>
        <w:tc>
          <w:tcPr>
            <w:tcW w:w="444" w:type="dxa"/>
            <w:tcMar>
              <w:left w:w="85" w:type="dxa"/>
              <w:right w:w="85" w:type="dxa"/>
            </w:tcMar>
            <w:vAlign w:val="bottom"/>
          </w:tcPr>
          <w:p w14:paraId="4096AC37" w14:textId="77777777" w:rsidR="00467290" w:rsidRPr="009568BF" w:rsidRDefault="00467290" w:rsidP="00AA55D7">
            <w:pPr>
              <w:pStyle w:val="TAR"/>
              <w:rPr>
                <w:sz w:val="12"/>
                <w:szCs w:val="12"/>
              </w:rPr>
            </w:pPr>
            <w:r w:rsidRPr="009568BF">
              <w:rPr>
                <w:sz w:val="12"/>
                <w:szCs w:val="12"/>
              </w:rPr>
              <w:t>208</w:t>
            </w:r>
          </w:p>
        </w:tc>
        <w:tc>
          <w:tcPr>
            <w:tcW w:w="444" w:type="dxa"/>
            <w:tcMar>
              <w:left w:w="85" w:type="dxa"/>
              <w:right w:w="85" w:type="dxa"/>
            </w:tcMar>
            <w:vAlign w:val="bottom"/>
          </w:tcPr>
          <w:p w14:paraId="6F59953E" w14:textId="77777777" w:rsidR="00467290" w:rsidRPr="009568BF" w:rsidRDefault="00467290" w:rsidP="00AA55D7">
            <w:pPr>
              <w:pStyle w:val="TAR"/>
              <w:rPr>
                <w:sz w:val="12"/>
                <w:szCs w:val="12"/>
              </w:rPr>
            </w:pPr>
            <w:r w:rsidRPr="009568BF">
              <w:rPr>
                <w:sz w:val="12"/>
                <w:szCs w:val="12"/>
              </w:rPr>
              <w:t>943</w:t>
            </w:r>
          </w:p>
        </w:tc>
        <w:tc>
          <w:tcPr>
            <w:tcW w:w="444" w:type="dxa"/>
            <w:tcMar>
              <w:left w:w="85" w:type="dxa"/>
              <w:right w:w="85" w:type="dxa"/>
            </w:tcMar>
            <w:vAlign w:val="bottom"/>
          </w:tcPr>
          <w:p w14:paraId="5ABF6581" w14:textId="77777777" w:rsidR="00467290" w:rsidRPr="009568BF" w:rsidRDefault="00467290" w:rsidP="00AA55D7">
            <w:pPr>
              <w:pStyle w:val="TAR"/>
              <w:rPr>
                <w:sz w:val="12"/>
                <w:szCs w:val="12"/>
              </w:rPr>
            </w:pPr>
            <w:r w:rsidRPr="009568BF">
              <w:rPr>
                <w:sz w:val="12"/>
                <w:szCs w:val="12"/>
              </w:rPr>
              <w:t>209</w:t>
            </w:r>
          </w:p>
        </w:tc>
        <w:tc>
          <w:tcPr>
            <w:tcW w:w="444" w:type="dxa"/>
            <w:tcMar>
              <w:left w:w="85" w:type="dxa"/>
              <w:right w:w="85" w:type="dxa"/>
            </w:tcMar>
            <w:vAlign w:val="bottom"/>
          </w:tcPr>
          <w:p w14:paraId="7BA5FAF9" w14:textId="77777777" w:rsidR="00467290" w:rsidRPr="009568BF" w:rsidRDefault="00467290" w:rsidP="00AA55D7">
            <w:pPr>
              <w:pStyle w:val="TAR"/>
              <w:rPr>
                <w:sz w:val="12"/>
                <w:szCs w:val="12"/>
              </w:rPr>
            </w:pPr>
            <w:r w:rsidRPr="009568BF">
              <w:rPr>
                <w:sz w:val="12"/>
                <w:szCs w:val="12"/>
              </w:rPr>
              <w:t>942</w:t>
            </w:r>
          </w:p>
        </w:tc>
        <w:tc>
          <w:tcPr>
            <w:tcW w:w="444" w:type="dxa"/>
            <w:tcMar>
              <w:left w:w="85" w:type="dxa"/>
              <w:right w:w="85" w:type="dxa"/>
            </w:tcMar>
            <w:vAlign w:val="bottom"/>
          </w:tcPr>
          <w:p w14:paraId="299A1EFD" w14:textId="77777777" w:rsidR="00467290" w:rsidRPr="009568BF" w:rsidRDefault="00467290" w:rsidP="00AA55D7">
            <w:pPr>
              <w:pStyle w:val="TAR"/>
              <w:rPr>
                <w:sz w:val="12"/>
                <w:szCs w:val="12"/>
              </w:rPr>
            </w:pPr>
            <w:r w:rsidRPr="009568BF">
              <w:rPr>
                <w:sz w:val="12"/>
                <w:szCs w:val="12"/>
              </w:rPr>
              <w:t>210</w:t>
            </w:r>
          </w:p>
        </w:tc>
        <w:tc>
          <w:tcPr>
            <w:tcW w:w="444" w:type="dxa"/>
            <w:tcMar>
              <w:left w:w="85" w:type="dxa"/>
              <w:right w:w="85" w:type="dxa"/>
            </w:tcMar>
            <w:vAlign w:val="bottom"/>
          </w:tcPr>
          <w:p w14:paraId="18A3A58E" w14:textId="77777777" w:rsidR="00467290" w:rsidRPr="009568BF" w:rsidRDefault="00467290" w:rsidP="00AA55D7">
            <w:pPr>
              <w:pStyle w:val="TAR"/>
              <w:rPr>
                <w:sz w:val="12"/>
                <w:szCs w:val="12"/>
              </w:rPr>
            </w:pPr>
            <w:r w:rsidRPr="009568BF">
              <w:rPr>
                <w:sz w:val="12"/>
                <w:szCs w:val="12"/>
              </w:rPr>
              <w:t>941</w:t>
            </w:r>
          </w:p>
        </w:tc>
      </w:tr>
      <w:tr w:rsidR="00467290" w:rsidRPr="009568BF" w14:paraId="648063E0" w14:textId="77777777" w:rsidTr="00AA55D7">
        <w:trPr>
          <w:jc w:val="center"/>
        </w:trPr>
        <w:tc>
          <w:tcPr>
            <w:tcW w:w="761" w:type="dxa"/>
            <w:tcMar>
              <w:left w:w="85" w:type="dxa"/>
              <w:right w:w="85" w:type="dxa"/>
            </w:tcMar>
          </w:tcPr>
          <w:p w14:paraId="49806ABF" w14:textId="77777777" w:rsidR="00467290" w:rsidRPr="009568BF" w:rsidRDefault="00467290" w:rsidP="00AA55D7">
            <w:pPr>
              <w:pStyle w:val="TAL"/>
              <w:jc w:val="center"/>
              <w:rPr>
                <w:sz w:val="12"/>
                <w:szCs w:val="12"/>
              </w:rPr>
            </w:pPr>
            <w:r w:rsidRPr="009568BF">
              <w:rPr>
                <w:sz w:val="12"/>
                <w:szCs w:val="12"/>
              </w:rPr>
              <w:t>420-439</w:t>
            </w:r>
          </w:p>
        </w:tc>
        <w:tc>
          <w:tcPr>
            <w:tcW w:w="445" w:type="dxa"/>
            <w:tcMar>
              <w:left w:w="85" w:type="dxa"/>
              <w:right w:w="85" w:type="dxa"/>
            </w:tcMar>
            <w:vAlign w:val="bottom"/>
          </w:tcPr>
          <w:p w14:paraId="5E8C00FE" w14:textId="77777777" w:rsidR="00467290" w:rsidRPr="009568BF" w:rsidRDefault="00467290" w:rsidP="00AA55D7">
            <w:pPr>
              <w:pStyle w:val="TAR"/>
              <w:rPr>
                <w:sz w:val="12"/>
                <w:szCs w:val="12"/>
              </w:rPr>
            </w:pPr>
            <w:r w:rsidRPr="009568BF">
              <w:rPr>
                <w:sz w:val="12"/>
                <w:szCs w:val="12"/>
              </w:rPr>
              <w:t>211</w:t>
            </w:r>
          </w:p>
        </w:tc>
        <w:tc>
          <w:tcPr>
            <w:tcW w:w="445" w:type="dxa"/>
            <w:tcMar>
              <w:left w:w="85" w:type="dxa"/>
              <w:right w:w="85" w:type="dxa"/>
            </w:tcMar>
            <w:vAlign w:val="bottom"/>
          </w:tcPr>
          <w:p w14:paraId="3C0F07C9" w14:textId="77777777" w:rsidR="00467290" w:rsidRPr="009568BF" w:rsidRDefault="00467290" w:rsidP="00AA55D7">
            <w:pPr>
              <w:pStyle w:val="TAR"/>
              <w:rPr>
                <w:sz w:val="12"/>
                <w:szCs w:val="12"/>
              </w:rPr>
            </w:pPr>
            <w:r w:rsidRPr="009568BF">
              <w:rPr>
                <w:sz w:val="12"/>
                <w:szCs w:val="12"/>
              </w:rPr>
              <w:t>940</w:t>
            </w:r>
          </w:p>
        </w:tc>
        <w:tc>
          <w:tcPr>
            <w:tcW w:w="445" w:type="dxa"/>
            <w:tcMar>
              <w:left w:w="85" w:type="dxa"/>
              <w:right w:w="85" w:type="dxa"/>
            </w:tcMar>
            <w:vAlign w:val="bottom"/>
          </w:tcPr>
          <w:p w14:paraId="27AA78FF" w14:textId="77777777" w:rsidR="00467290" w:rsidRPr="009568BF" w:rsidRDefault="00467290" w:rsidP="00AA55D7">
            <w:pPr>
              <w:pStyle w:val="TAR"/>
              <w:rPr>
                <w:sz w:val="12"/>
                <w:szCs w:val="12"/>
              </w:rPr>
            </w:pPr>
            <w:r w:rsidRPr="009568BF">
              <w:rPr>
                <w:sz w:val="12"/>
                <w:szCs w:val="12"/>
              </w:rPr>
              <w:t>212</w:t>
            </w:r>
          </w:p>
        </w:tc>
        <w:tc>
          <w:tcPr>
            <w:tcW w:w="445" w:type="dxa"/>
            <w:tcMar>
              <w:left w:w="85" w:type="dxa"/>
              <w:right w:w="85" w:type="dxa"/>
            </w:tcMar>
            <w:vAlign w:val="bottom"/>
          </w:tcPr>
          <w:p w14:paraId="51F09358" w14:textId="77777777" w:rsidR="00467290" w:rsidRPr="009568BF" w:rsidRDefault="00467290" w:rsidP="00AA55D7">
            <w:pPr>
              <w:pStyle w:val="TAR"/>
              <w:rPr>
                <w:sz w:val="12"/>
                <w:szCs w:val="12"/>
              </w:rPr>
            </w:pPr>
            <w:r w:rsidRPr="009568BF">
              <w:rPr>
                <w:sz w:val="12"/>
                <w:szCs w:val="12"/>
              </w:rPr>
              <w:t>939</w:t>
            </w:r>
          </w:p>
        </w:tc>
        <w:tc>
          <w:tcPr>
            <w:tcW w:w="445" w:type="dxa"/>
            <w:tcMar>
              <w:left w:w="85" w:type="dxa"/>
              <w:right w:w="85" w:type="dxa"/>
            </w:tcMar>
            <w:vAlign w:val="bottom"/>
          </w:tcPr>
          <w:p w14:paraId="15518677" w14:textId="77777777" w:rsidR="00467290" w:rsidRPr="009568BF" w:rsidRDefault="00467290" w:rsidP="00AA55D7">
            <w:pPr>
              <w:pStyle w:val="TAR"/>
              <w:rPr>
                <w:sz w:val="12"/>
                <w:szCs w:val="12"/>
              </w:rPr>
            </w:pPr>
            <w:r w:rsidRPr="009568BF">
              <w:rPr>
                <w:sz w:val="12"/>
                <w:szCs w:val="12"/>
              </w:rPr>
              <w:t>213</w:t>
            </w:r>
          </w:p>
        </w:tc>
        <w:tc>
          <w:tcPr>
            <w:tcW w:w="444" w:type="dxa"/>
            <w:tcMar>
              <w:left w:w="85" w:type="dxa"/>
              <w:right w:w="85" w:type="dxa"/>
            </w:tcMar>
            <w:vAlign w:val="bottom"/>
          </w:tcPr>
          <w:p w14:paraId="73A0417E" w14:textId="77777777" w:rsidR="00467290" w:rsidRPr="009568BF" w:rsidRDefault="00467290" w:rsidP="00AA55D7">
            <w:pPr>
              <w:pStyle w:val="TAR"/>
              <w:rPr>
                <w:sz w:val="12"/>
                <w:szCs w:val="12"/>
              </w:rPr>
            </w:pPr>
            <w:r w:rsidRPr="009568BF">
              <w:rPr>
                <w:sz w:val="12"/>
                <w:szCs w:val="12"/>
              </w:rPr>
              <w:t>938</w:t>
            </w:r>
          </w:p>
        </w:tc>
        <w:tc>
          <w:tcPr>
            <w:tcW w:w="444" w:type="dxa"/>
            <w:tcMar>
              <w:left w:w="85" w:type="dxa"/>
              <w:right w:w="85" w:type="dxa"/>
            </w:tcMar>
            <w:vAlign w:val="bottom"/>
          </w:tcPr>
          <w:p w14:paraId="65FD7CCD" w14:textId="77777777" w:rsidR="00467290" w:rsidRPr="009568BF" w:rsidRDefault="00467290" w:rsidP="00AA55D7">
            <w:pPr>
              <w:pStyle w:val="TAR"/>
              <w:rPr>
                <w:sz w:val="12"/>
                <w:szCs w:val="12"/>
              </w:rPr>
            </w:pPr>
            <w:r w:rsidRPr="009568BF">
              <w:rPr>
                <w:sz w:val="12"/>
                <w:szCs w:val="12"/>
              </w:rPr>
              <w:t>214</w:t>
            </w:r>
          </w:p>
        </w:tc>
        <w:tc>
          <w:tcPr>
            <w:tcW w:w="444" w:type="dxa"/>
            <w:tcMar>
              <w:left w:w="85" w:type="dxa"/>
              <w:right w:w="85" w:type="dxa"/>
            </w:tcMar>
            <w:vAlign w:val="bottom"/>
          </w:tcPr>
          <w:p w14:paraId="48A9B264" w14:textId="77777777" w:rsidR="00467290" w:rsidRPr="009568BF" w:rsidRDefault="00467290" w:rsidP="00AA55D7">
            <w:pPr>
              <w:pStyle w:val="TAR"/>
              <w:rPr>
                <w:sz w:val="12"/>
                <w:szCs w:val="12"/>
              </w:rPr>
            </w:pPr>
            <w:r w:rsidRPr="009568BF">
              <w:rPr>
                <w:sz w:val="12"/>
                <w:szCs w:val="12"/>
              </w:rPr>
              <w:t>937</w:t>
            </w:r>
          </w:p>
        </w:tc>
        <w:tc>
          <w:tcPr>
            <w:tcW w:w="444" w:type="dxa"/>
            <w:tcMar>
              <w:left w:w="85" w:type="dxa"/>
              <w:right w:w="85" w:type="dxa"/>
            </w:tcMar>
            <w:vAlign w:val="bottom"/>
          </w:tcPr>
          <w:p w14:paraId="312D9214" w14:textId="77777777" w:rsidR="00467290" w:rsidRPr="009568BF" w:rsidRDefault="00467290" w:rsidP="00AA55D7">
            <w:pPr>
              <w:pStyle w:val="TAR"/>
              <w:rPr>
                <w:sz w:val="12"/>
                <w:szCs w:val="12"/>
              </w:rPr>
            </w:pPr>
            <w:r w:rsidRPr="009568BF">
              <w:rPr>
                <w:sz w:val="12"/>
                <w:szCs w:val="12"/>
              </w:rPr>
              <w:t>215</w:t>
            </w:r>
          </w:p>
        </w:tc>
        <w:tc>
          <w:tcPr>
            <w:tcW w:w="444" w:type="dxa"/>
            <w:tcMar>
              <w:left w:w="85" w:type="dxa"/>
              <w:right w:w="85" w:type="dxa"/>
            </w:tcMar>
            <w:vAlign w:val="bottom"/>
          </w:tcPr>
          <w:p w14:paraId="3C49C462" w14:textId="77777777" w:rsidR="00467290" w:rsidRPr="009568BF" w:rsidRDefault="00467290" w:rsidP="00AA55D7">
            <w:pPr>
              <w:pStyle w:val="TAR"/>
              <w:rPr>
                <w:sz w:val="12"/>
                <w:szCs w:val="12"/>
              </w:rPr>
            </w:pPr>
            <w:r w:rsidRPr="009568BF">
              <w:rPr>
                <w:sz w:val="12"/>
                <w:szCs w:val="12"/>
              </w:rPr>
              <w:t>936</w:t>
            </w:r>
          </w:p>
        </w:tc>
        <w:tc>
          <w:tcPr>
            <w:tcW w:w="444" w:type="dxa"/>
            <w:tcMar>
              <w:left w:w="85" w:type="dxa"/>
              <w:right w:w="85" w:type="dxa"/>
            </w:tcMar>
            <w:vAlign w:val="bottom"/>
          </w:tcPr>
          <w:p w14:paraId="74FFC980" w14:textId="77777777" w:rsidR="00467290" w:rsidRPr="009568BF" w:rsidRDefault="00467290" w:rsidP="00AA55D7">
            <w:pPr>
              <w:pStyle w:val="TAR"/>
              <w:rPr>
                <w:sz w:val="12"/>
                <w:szCs w:val="12"/>
              </w:rPr>
            </w:pPr>
            <w:r w:rsidRPr="009568BF">
              <w:rPr>
                <w:sz w:val="12"/>
                <w:szCs w:val="12"/>
              </w:rPr>
              <w:t>216</w:t>
            </w:r>
          </w:p>
        </w:tc>
        <w:tc>
          <w:tcPr>
            <w:tcW w:w="444" w:type="dxa"/>
            <w:tcMar>
              <w:left w:w="85" w:type="dxa"/>
              <w:right w:w="85" w:type="dxa"/>
            </w:tcMar>
            <w:vAlign w:val="bottom"/>
          </w:tcPr>
          <w:p w14:paraId="13E234E7" w14:textId="77777777" w:rsidR="00467290" w:rsidRPr="009568BF" w:rsidRDefault="00467290" w:rsidP="00AA55D7">
            <w:pPr>
              <w:pStyle w:val="TAR"/>
              <w:rPr>
                <w:sz w:val="12"/>
                <w:szCs w:val="12"/>
              </w:rPr>
            </w:pPr>
            <w:r w:rsidRPr="009568BF">
              <w:rPr>
                <w:sz w:val="12"/>
                <w:szCs w:val="12"/>
              </w:rPr>
              <w:t>935</w:t>
            </w:r>
          </w:p>
        </w:tc>
        <w:tc>
          <w:tcPr>
            <w:tcW w:w="444" w:type="dxa"/>
            <w:tcMar>
              <w:left w:w="85" w:type="dxa"/>
              <w:right w:w="85" w:type="dxa"/>
            </w:tcMar>
            <w:vAlign w:val="bottom"/>
          </w:tcPr>
          <w:p w14:paraId="68145011" w14:textId="77777777" w:rsidR="00467290" w:rsidRPr="009568BF" w:rsidRDefault="00467290" w:rsidP="00AA55D7">
            <w:pPr>
              <w:pStyle w:val="TAR"/>
              <w:rPr>
                <w:sz w:val="12"/>
                <w:szCs w:val="12"/>
              </w:rPr>
            </w:pPr>
            <w:r w:rsidRPr="009568BF">
              <w:rPr>
                <w:sz w:val="12"/>
                <w:szCs w:val="12"/>
              </w:rPr>
              <w:t>217</w:t>
            </w:r>
          </w:p>
        </w:tc>
        <w:tc>
          <w:tcPr>
            <w:tcW w:w="444" w:type="dxa"/>
            <w:tcMar>
              <w:left w:w="85" w:type="dxa"/>
              <w:right w:w="85" w:type="dxa"/>
            </w:tcMar>
            <w:vAlign w:val="bottom"/>
          </w:tcPr>
          <w:p w14:paraId="6E508752" w14:textId="77777777" w:rsidR="00467290" w:rsidRPr="009568BF" w:rsidRDefault="00467290" w:rsidP="00AA55D7">
            <w:pPr>
              <w:pStyle w:val="TAR"/>
              <w:rPr>
                <w:sz w:val="12"/>
                <w:szCs w:val="12"/>
              </w:rPr>
            </w:pPr>
            <w:r w:rsidRPr="009568BF">
              <w:rPr>
                <w:sz w:val="12"/>
                <w:szCs w:val="12"/>
              </w:rPr>
              <w:t>934</w:t>
            </w:r>
          </w:p>
        </w:tc>
        <w:tc>
          <w:tcPr>
            <w:tcW w:w="444" w:type="dxa"/>
            <w:tcMar>
              <w:left w:w="85" w:type="dxa"/>
              <w:right w:w="85" w:type="dxa"/>
            </w:tcMar>
            <w:vAlign w:val="bottom"/>
          </w:tcPr>
          <w:p w14:paraId="22644B41" w14:textId="77777777" w:rsidR="00467290" w:rsidRPr="009568BF" w:rsidRDefault="00467290" w:rsidP="00AA55D7">
            <w:pPr>
              <w:pStyle w:val="TAR"/>
              <w:rPr>
                <w:sz w:val="12"/>
                <w:szCs w:val="12"/>
              </w:rPr>
            </w:pPr>
            <w:r w:rsidRPr="009568BF">
              <w:rPr>
                <w:sz w:val="12"/>
                <w:szCs w:val="12"/>
              </w:rPr>
              <w:t>218</w:t>
            </w:r>
          </w:p>
        </w:tc>
        <w:tc>
          <w:tcPr>
            <w:tcW w:w="444" w:type="dxa"/>
            <w:tcMar>
              <w:left w:w="85" w:type="dxa"/>
              <w:right w:w="85" w:type="dxa"/>
            </w:tcMar>
            <w:vAlign w:val="bottom"/>
          </w:tcPr>
          <w:p w14:paraId="7CA7B6D4" w14:textId="77777777" w:rsidR="00467290" w:rsidRPr="009568BF" w:rsidRDefault="00467290" w:rsidP="00AA55D7">
            <w:pPr>
              <w:pStyle w:val="TAR"/>
              <w:rPr>
                <w:sz w:val="12"/>
                <w:szCs w:val="12"/>
              </w:rPr>
            </w:pPr>
            <w:r w:rsidRPr="009568BF">
              <w:rPr>
                <w:sz w:val="12"/>
                <w:szCs w:val="12"/>
              </w:rPr>
              <w:t>933</w:t>
            </w:r>
          </w:p>
        </w:tc>
        <w:tc>
          <w:tcPr>
            <w:tcW w:w="444" w:type="dxa"/>
            <w:tcMar>
              <w:left w:w="85" w:type="dxa"/>
              <w:right w:w="85" w:type="dxa"/>
            </w:tcMar>
            <w:vAlign w:val="bottom"/>
          </w:tcPr>
          <w:p w14:paraId="491DE863" w14:textId="77777777" w:rsidR="00467290" w:rsidRPr="009568BF" w:rsidRDefault="00467290" w:rsidP="00AA55D7">
            <w:pPr>
              <w:pStyle w:val="TAR"/>
              <w:rPr>
                <w:sz w:val="12"/>
                <w:szCs w:val="12"/>
              </w:rPr>
            </w:pPr>
            <w:r w:rsidRPr="009568BF">
              <w:rPr>
                <w:sz w:val="12"/>
                <w:szCs w:val="12"/>
              </w:rPr>
              <w:t>219</w:t>
            </w:r>
          </w:p>
        </w:tc>
        <w:tc>
          <w:tcPr>
            <w:tcW w:w="444" w:type="dxa"/>
            <w:tcMar>
              <w:left w:w="85" w:type="dxa"/>
              <w:right w:w="85" w:type="dxa"/>
            </w:tcMar>
            <w:vAlign w:val="bottom"/>
          </w:tcPr>
          <w:p w14:paraId="1B690418" w14:textId="77777777" w:rsidR="00467290" w:rsidRPr="009568BF" w:rsidRDefault="00467290" w:rsidP="00AA55D7">
            <w:pPr>
              <w:pStyle w:val="TAR"/>
              <w:rPr>
                <w:sz w:val="12"/>
                <w:szCs w:val="12"/>
              </w:rPr>
            </w:pPr>
            <w:r w:rsidRPr="009568BF">
              <w:rPr>
                <w:sz w:val="12"/>
                <w:szCs w:val="12"/>
              </w:rPr>
              <w:t>932</w:t>
            </w:r>
          </w:p>
        </w:tc>
        <w:tc>
          <w:tcPr>
            <w:tcW w:w="444" w:type="dxa"/>
            <w:tcMar>
              <w:left w:w="85" w:type="dxa"/>
              <w:right w:w="85" w:type="dxa"/>
            </w:tcMar>
            <w:vAlign w:val="bottom"/>
          </w:tcPr>
          <w:p w14:paraId="26CED64D" w14:textId="77777777" w:rsidR="00467290" w:rsidRPr="009568BF" w:rsidRDefault="00467290" w:rsidP="00AA55D7">
            <w:pPr>
              <w:pStyle w:val="TAR"/>
              <w:rPr>
                <w:sz w:val="12"/>
                <w:szCs w:val="12"/>
              </w:rPr>
            </w:pPr>
            <w:r w:rsidRPr="009568BF">
              <w:rPr>
                <w:sz w:val="12"/>
                <w:szCs w:val="12"/>
              </w:rPr>
              <w:t>220</w:t>
            </w:r>
          </w:p>
        </w:tc>
        <w:tc>
          <w:tcPr>
            <w:tcW w:w="444" w:type="dxa"/>
            <w:tcMar>
              <w:left w:w="85" w:type="dxa"/>
              <w:right w:w="85" w:type="dxa"/>
            </w:tcMar>
            <w:vAlign w:val="bottom"/>
          </w:tcPr>
          <w:p w14:paraId="680009AF" w14:textId="77777777" w:rsidR="00467290" w:rsidRPr="009568BF" w:rsidRDefault="00467290" w:rsidP="00AA55D7">
            <w:pPr>
              <w:pStyle w:val="TAR"/>
              <w:rPr>
                <w:sz w:val="12"/>
                <w:szCs w:val="12"/>
              </w:rPr>
            </w:pPr>
            <w:r w:rsidRPr="009568BF">
              <w:rPr>
                <w:sz w:val="12"/>
                <w:szCs w:val="12"/>
              </w:rPr>
              <w:t>931</w:t>
            </w:r>
          </w:p>
        </w:tc>
      </w:tr>
      <w:tr w:rsidR="00467290" w:rsidRPr="009568BF" w14:paraId="1F585B64" w14:textId="77777777" w:rsidTr="00AA55D7">
        <w:trPr>
          <w:jc w:val="center"/>
        </w:trPr>
        <w:tc>
          <w:tcPr>
            <w:tcW w:w="761" w:type="dxa"/>
            <w:tcMar>
              <w:left w:w="85" w:type="dxa"/>
              <w:right w:w="85" w:type="dxa"/>
            </w:tcMar>
          </w:tcPr>
          <w:p w14:paraId="2C847865" w14:textId="77777777" w:rsidR="00467290" w:rsidRPr="009568BF" w:rsidRDefault="00467290" w:rsidP="00AA55D7">
            <w:pPr>
              <w:pStyle w:val="TAL"/>
              <w:jc w:val="center"/>
              <w:rPr>
                <w:sz w:val="12"/>
                <w:szCs w:val="12"/>
              </w:rPr>
            </w:pPr>
            <w:r w:rsidRPr="009568BF">
              <w:rPr>
                <w:sz w:val="12"/>
                <w:szCs w:val="12"/>
              </w:rPr>
              <w:t>440-459</w:t>
            </w:r>
          </w:p>
        </w:tc>
        <w:tc>
          <w:tcPr>
            <w:tcW w:w="445" w:type="dxa"/>
            <w:tcMar>
              <w:left w:w="85" w:type="dxa"/>
              <w:right w:w="85" w:type="dxa"/>
            </w:tcMar>
            <w:vAlign w:val="bottom"/>
          </w:tcPr>
          <w:p w14:paraId="710B835F" w14:textId="77777777" w:rsidR="00467290" w:rsidRPr="009568BF" w:rsidRDefault="00467290" w:rsidP="00AA55D7">
            <w:pPr>
              <w:pStyle w:val="TAR"/>
              <w:rPr>
                <w:sz w:val="12"/>
                <w:szCs w:val="12"/>
              </w:rPr>
            </w:pPr>
            <w:r w:rsidRPr="009568BF">
              <w:rPr>
                <w:sz w:val="12"/>
                <w:szCs w:val="12"/>
              </w:rPr>
              <w:t>221</w:t>
            </w:r>
          </w:p>
        </w:tc>
        <w:tc>
          <w:tcPr>
            <w:tcW w:w="445" w:type="dxa"/>
            <w:tcMar>
              <w:left w:w="85" w:type="dxa"/>
              <w:right w:w="85" w:type="dxa"/>
            </w:tcMar>
            <w:vAlign w:val="bottom"/>
          </w:tcPr>
          <w:p w14:paraId="61BBB4B1" w14:textId="77777777" w:rsidR="00467290" w:rsidRPr="009568BF" w:rsidRDefault="00467290" w:rsidP="00AA55D7">
            <w:pPr>
              <w:pStyle w:val="TAR"/>
              <w:rPr>
                <w:sz w:val="12"/>
                <w:szCs w:val="12"/>
              </w:rPr>
            </w:pPr>
            <w:r w:rsidRPr="009568BF">
              <w:rPr>
                <w:sz w:val="12"/>
                <w:szCs w:val="12"/>
              </w:rPr>
              <w:t>930</w:t>
            </w:r>
          </w:p>
        </w:tc>
        <w:tc>
          <w:tcPr>
            <w:tcW w:w="445" w:type="dxa"/>
            <w:tcMar>
              <w:left w:w="85" w:type="dxa"/>
              <w:right w:w="85" w:type="dxa"/>
            </w:tcMar>
            <w:vAlign w:val="bottom"/>
          </w:tcPr>
          <w:p w14:paraId="790FDAC4" w14:textId="77777777" w:rsidR="00467290" w:rsidRPr="009568BF" w:rsidRDefault="00467290" w:rsidP="00AA55D7">
            <w:pPr>
              <w:pStyle w:val="TAR"/>
              <w:rPr>
                <w:sz w:val="12"/>
                <w:szCs w:val="12"/>
              </w:rPr>
            </w:pPr>
            <w:r w:rsidRPr="009568BF">
              <w:rPr>
                <w:sz w:val="12"/>
                <w:szCs w:val="12"/>
              </w:rPr>
              <w:t>222</w:t>
            </w:r>
          </w:p>
        </w:tc>
        <w:tc>
          <w:tcPr>
            <w:tcW w:w="445" w:type="dxa"/>
            <w:tcMar>
              <w:left w:w="85" w:type="dxa"/>
              <w:right w:w="85" w:type="dxa"/>
            </w:tcMar>
            <w:vAlign w:val="bottom"/>
          </w:tcPr>
          <w:p w14:paraId="704883B1" w14:textId="77777777" w:rsidR="00467290" w:rsidRPr="009568BF" w:rsidRDefault="00467290" w:rsidP="00AA55D7">
            <w:pPr>
              <w:pStyle w:val="TAR"/>
              <w:rPr>
                <w:sz w:val="12"/>
                <w:szCs w:val="12"/>
              </w:rPr>
            </w:pPr>
            <w:r w:rsidRPr="009568BF">
              <w:rPr>
                <w:sz w:val="12"/>
                <w:szCs w:val="12"/>
              </w:rPr>
              <w:t>929</w:t>
            </w:r>
          </w:p>
        </w:tc>
        <w:tc>
          <w:tcPr>
            <w:tcW w:w="445" w:type="dxa"/>
            <w:tcMar>
              <w:left w:w="85" w:type="dxa"/>
              <w:right w:w="85" w:type="dxa"/>
            </w:tcMar>
            <w:vAlign w:val="bottom"/>
          </w:tcPr>
          <w:p w14:paraId="28F10C1F" w14:textId="77777777" w:rsidR="00467290" w:rsidRPr="009568BF" w:rsidRDefault="00467290" w:rsidP="00AA55D7">
            <w:pPr>
              <w:pStyle w:val="TAR"/>
              <w:rPr>
                <w:sz w:val="12"/>
                <w:szCs w:val="12"/>
              </w:rPr>
            </w:pPr>
            <w:r w:rsidRPr="009568BF">
              <w:rPr>
                <w:sz w:val="12"/>
                <w:szCs w:val="12"/>
              </w:rPr>
              <w:t>223</w:t>
            </w:r>
          </w:p>
        </w:tc>
        <w:tc>
          <w:tcPr>
            <w:tcW w:w="444" w:type="dxa"/>
            <w:tcMar>
              <w:left w:w="85" w:type="dxa"/>
              <w:right w:w="85" w:type="dxa"/>
            </w:tcMar>
            <w:vAlign w:val="bottom"/>
          </w:tcPr>
          <w:p w14:paraId="426ACD9D" w14:textId="77777777" w:rsidR="00467290" w:rsidRPr="009568BF" w:rsidRDefault="00467290" w:rsidP="00AA55D7">
            <w:pPr>
              <w:pStyle w:val="TAR"/>
              <w:rPr>
                <w:sz w:val="12"/>
                <w:szCs w:val="12"/>
              </w:rPr>
            </w:pPr>
            <w:r w:rsidRPr="009568BF">
              <w:rPr>
                <w:sz w:val="12"/>
                <w:szCs w:val="12"/>
              </w:rPr>
              <w:t>928</w:t>
            </w:r>
          </w:p>
        </w:tc>
        <w:tc>
          <w:tcPr>
            <w:tcW w:w="444" w:type="dxa"/>
            <w:tcMar>
              <w:left w:w="85" w:type="dxa"/>
              <w:right w:w="85" w:type="dxa"/>
            </w:tcMar>
            <w:vAlign w:val="bottom"/>
          </w:tcPr>
          <w:p w14:paraId="165EDD66" w14:textId="77777777" w:rsidR="00467290" w:rsidRPr="009568BF" w:rsidRDefault="00467290" w:rsidP="00AA55D7">
            <w:pPr>
              <w:pStyle w:val="TAR"/>
              <w:rPr>
                <w:sz w:val="12"/>
                <w:szCs w:val="12"/>
              </w:rPr>
            </w:pPr>
            <w:r w:rsidRPr="009568BF">
              <w:rPr>
                <w:sz w:val="12"/>
                <w:szCs w:val="12"/>
              </w:rPr>
              <w:t>224</w:t>
            </w:r>
          </w:p>
        </w:tc>
        <w:tc>
          <w:tcPr>
            <w:tcW w:w="444" w:type="dxa"/>
            <w:tcMar>
              <w:left w:w="85" w:type="dxa"/>
              <w:right w:w="85" w:type="dxa"/>
            </w:tcMar>
            <w:vAlign w:val="bottom"/>
          </w:tcPr>
          <w:p w14:paraId="506051F8" w14:textId="77777777" w:rsidR="00467290" w:rsidRPr="009568BF" w:rsidRDefault="00467290" w:rsidP="00AA55D7">
            <w:pPr>
              <w:pStyle w:val="TAR"/>
              <w:rPr>
                <w:sz w:val="12"/>
                <w:szCs w:val="12"/>
              </w:rPr>
            </w:pPr>
            <w:r w:rsidRPr="009568BF">
              <w:rPr>
                <w:sz w:val="12"/>
                <w:szCs w:val="12"/>
              </w:rPr>
              <w:t>927</w:t>
            </w:r>
          </w:p>
        </w:tc>
        <w:tc>
          <w:tcPr>
            <w:tcW w:w="444" w:type="dxa"/>
            <w:tcMar>
              <w:left w:w="85" w:type="dxa"/>
              <w:right w:w="85" w:type="dxa"/>
            </w:tcMar>
            <w:vAlign w:val="bottom"/>
          </w:tcPr>
          <w:p w14:paraId="1A356E9D" w14:textId="77777777" w:rsidR="00467290" w:rsidRPr="009568BF" w:rsidRDefault="00467290" w:rsidP="00AA55D7">
            <w:pPr>
              <w:pStyle w:val="TAR"/>
              <w:rPr>
                <w:sz w:val="12"/>
                <w:szCs w:val="12"/>
              </w:rPr>
            </w:pPr>
            <w:r w:rsidRPr="009568BF">
              <w:rPr>
                <w:sz w:val="12"/>
                <w:szCs w:val="12"/>
              </w:rPr>
              <w:t>225</w:t>
            </w:r>
          </w:p>
        </w:tc>
        <w:tc>
          <w:tcPr>
            <w:tcW w:w="444" w:type="dxa"/>
            <w:tcMar>
              <w:left w:w="85" w:type="dxa"/>
              <w:right w:w="85" w:type="dxa"/>
            </w:tcMar>
            <w:vAlign w:val="bottom"/>
          </w:tcPr>
          <w:p w14:paraId="0EE13682" w14:textId="77777777" w:rsidR="00467290" w:rsidRPr="009568BF" w:rsidRDefault="00467290" w:rsidP="00AA55D7">
            <w:pPr>
              <w:pStyle w:val="TAR"/>
              <w:rPr>
                <w:sz w:val="12"/>
                <w:szCs w:val="12"/>
              </w:rPr>
            </w:pPr>
            <w:r w:rsidRPr="009568BF">
              <w:rPr>
                <w:sz w:val="12"/>
                <w:szCs w:val="12"/>
              </w:rPr>
              <w:t>926</w:t>
            </w:r>
          </w:p>
        </w:tc>
        <w:tc>
          <w:tcPr>
            <w:tcW w:w="444" w:type="dxa"/>
            <w:tcMar>
              <w:left w:w="85" w:type="dxa"/>
              <w:right w:w="85" w:type="dxa"/>
            </w:tcMar>
            <w:vAlign w:val="bottom"/>
          </w:tcPr>
          <w:p w14:paraId="70F4D8EA" w14:textId="77777777" w:rsidR="00467290" w:rsidRPr="009568BF" w:rsidRDefault="00467290" w:rsidP="00AA55D7">
            <w:pPr>
              <w:pStyle w:val="TAR"/>
              <w:rPr>
                <w:sz w:val="12"/>
                <w:szCs w:val="12"/>
              </w:rPr>
            </w:pPr>
            <w:r w:rsidRPr="009568BF">
              <w:rPr>
                <w:sz w:val="12"/>
                <w:szCs w:val="12"/>
              </w:rPr>
              <w:t>226</w:t>
            </w:r>
          </w:p>
        </w:tc>
        <w:tc>
          <w:tcPr>
            <w:tcW w:w="444" w:type="dxa"/>
            <w:tcMar>
              <w:left w:w="85" w:type="dxa"/>
              <w:right w:w="85" w:type="dxa"/>
            </w:tcMar>
            <w:vAlign w:val="bottom"/>
          </w:tcPr>
          <w:p w14:paraId="7C3271FB" w14:textId="77777777" w:rsidR="00467290" w:rsidRPr="009568BF" w:rsidRDefault="00467290" w:rsidP="00AA55D7">
            <w:pPr>
              <w:pStyle w:val="TAR"/>
              <w:rPr>
                <w:sz w:val="12"/>
                <w:szCs w:val="12"/>
              </w:rPr>
            </w:pPr>
            <w:r w:rsidRPr="009568BF">
              <w:rPr>
                <w:sz w:val="12"/>
                <w:szCs w:val="12"/>
              </w:rPr>
              <w:t>925</w:t>
            </w:r>
          </w:p>
        </w:tc>
        <w:tc>
          <w:tcPr>
            <w:tcW w:w="444" w:type="dxa"/>
            <w:tcMar>
              <w:left w:w="85" w:type="dxa"/>
              <w:right w:w="85" w:type="dxa"/>
            </w:tcMar>
            <w:vAlign w:val="bottom"/>
          </w:tcPr>
          <w:p w14:paraId="364B9675" w14:textId="77777777" w:rsidR="00467290" w:rsidRPr="009568BF" w:rsidRDefault="00467290" w:rsidP="00AA55D7">
            <w:pPr>
              <w:pStyle w:val="TAR"/>
              <w:rPr>
                <w:sz w:val="12"/>
                <w:szCs w:val="12"/>
              </w:rPr>
            </w:pPr>
            <w:r w:rsidRPr="009568BF">
              <w:rPr>
                <w:sz w:val="12"/>
                <w:szCs w:val="12"/>
              </w:rPr>
              <w:t>227</w:t>
            </w:r>
          </w:p>
        </w:tc>
        <w:tc>
          <w:tcPr>
            <w:tcW w:w="444" w:type="dxa"/>
            <w:tcMar>
              <w:left w:w="85" w:type="dxa"/>
              <w:right w:w="85" w:type="dxa"/>
            </w:tcMar>
            <w:vAlign w:val="bottom"/>
          </w:tcPr>
          <w:p w14:paraId="0CD7CC1E" w14:textId="77777777" w:rsidR="00467290" w:rsidRPr="009568BF" w:rsidRDefault="00467290" w:rsidP="00AA55D7">
            <w:pPr>
              <w:pStyle w:val="TAR"/>
              <w:rPr>
                <w:sz w:val="12"/>
                <w:szCs w:val="12"/>
              </w:rPr>
            </w:pPr>
            <w:r w:rsidRPr="009568BF">
              <w:rPr>
                <w:sz w:val="12"/>
                <w:szCs w:val="12"/>
              </w:rPr>
              <w:t>924</w:t>
            </w:r>
          </w:p>
        </w:tc>
        <w:tc>
          <w:tcPr>
            <w:tcW w:w="444" w:type="dxa"/>
            <w:tcMar>
              <w:left w:w="85" w:type="dxa"/>
              <w:right w:w="85" w:type="dxa"/>
            </w:tcMar>
            <w:vAlign w:val="bottom"/>
          </w:tcPr>
          <w:p w14:paraId="4DBE448F" w14:textId="77777777" w:rsidR="00467290" w:rsidRPr="009568BF" w:rsidRDefault="00467290" w:rsidP="00AA55D7">
            <w:pPr>
              <w:pStyle w:val="TAR"/>
              <w:rPr>
                <w:sz w:val="12"/>
                <w:szCs w:val="12"/>
              </w:rPr>
            </w:pPr>
            <w:r w:rsidRPr="009568BF">
              <w:rPr>
                <w:sz w:val="12"/>
                <w:szCs w:val="12"/>
              </w:rPr>
              <w:t>228</w:t>
            </w:r>
          </w:p>
        </w:tc>
        <w:tc>
          <w:tcPr>
            <w:tcW w:w="444" w:type="dxa"/>
            <w:tcMar>
              <w:left w:w="85" w:type="dxa"/>
              <w:right w:w="85" w:type="dxa"/>
            </w:tcMar>
            <w:vAlign w:val="bottom"/>
          </w:tcPr>
          <w:p w14:paraId="1758FB7E" w14:textId="77777777" w:rsidR="00467290" w:rsidRPr="009568BF" w:rsidRDefault="00467290" w:rsidP="00AA55D7">
            <w:pPr>
              <w:pStyle w:val="TAR"/>
              <w:rPr>
                <w:sz w:val="12"/>
                <w:szCs w:val="12"/>
              </w:rPr>
            </w:pPr>
            <w:r w:rsidRPr="009568BF">
              <w:rPr>
                <w:sz w:val="12"/>
                <w:szCs w:val="12"/>
              </w:rPr>
              <w:t>923</w:t>
            </w:r>
          </w:p>
        </w:tc>
        <w:tc>
          <w:tcPr>
            <w:tcW w:w="444" w:type="dxa"/>
            <w:tcMar>
              <w:left w:w="85" w:type="dxa"/>
              <w:right w:w="85" w:type="dxa"/>
            </w:tcMar>
            <w:vAlign w:val="bottom"/>
          </w:tcPr>
          <w:p w14:paraId="4BB4C692" w14:textId="77777777" w:rsidR="00467290" w:rsidRPr="009568BF" w:rsidRDefault="00467290" w:rsidP="00AA55D7">
            <w:pPr>
              <w:pStyle w:val="TAR"/>
              <w:rPr>
                <w:sz w:val="12"/>
                <w:szCs w:val="12"/>
              </w:rPr>
            </w:pPr>
            <w:r w:rsidRPr="009568BF">
              <w:rPr>
                <w:sz w:val="12"/>
                <w:szCs w:val="12"/>
              </w:rPr>
              <w:t>229</w:t>
            </w:r>
          </w:p>
        </w:tc>
        <w:tc>
          <w:tcPr>
            <w:tcW w:w="444" w:type="dxa"/>
            <w:tcMar>
              <w:left w:w="85" w:type="dxa"/>
              <w:right w:w="85" w:type="dxa"/>
            </w:tcMar>
            <w:vAlign w:val="bottom"/>
          </w:tcPr>
          <w:p w14:paraId="7132B8E9" w14:textId="77777777" w:rsidR="00467290" w:rsidRPr="009568BF" w:rsidRDefault="00467290" w:rsidP="00AA55D7">
            <w:pPr>
              <w:pStyle w:val="TAR"/>
              <w:rPr>
                <w:sz w:val="12"/>
                <w:szCs w:val="12"/>
              </w:rPr>
            </w:pPr>
            <w:r w:rsidRPr="009568BF">
              <w:rPr>
                <w:sz w:val="12"/>
                <w:szCs w:val="12"/>
              </w:rPr>
              <w:t>922</w:t>
            </w:r>
          </w:p>
        </w:tc>
        <w:tc>
          <w:tcPr>
            <w:tcW w:w="444" w:type="dxa"/>
            <w:tcMar>
              <w:left w:w="85" w:type="dxa"/>
              <w:right w:w="85" w:type="dxa"/>
            </w:tcMar>
            <w:vAlign w:val="bottom"/>
          </w:tcPr>
          <w:p w14:paraId="41ECB5BC" w14:textId="77777777" w:rsidR="00467290" w:rsidRPr="009568BF" w:rsidRDefault="00467290" w:rsidP="00AA55D7">
            <w:pPr>
              <w:pStyle w:val="TAR"/>
              <w:rPr>
                <w:sz w:val="12"/>
                <w:szCs w:val="12"/>
              </w:rPr>
            </w:pPr>
            <w:r w:rsidRPr="009568BF">
              <w:rPr>
                <w:sz w:val="12"/>
                <w:szCs w:val="12"/>
              </w:rPr>
              <w:t>230</w:t>
            </w:r>
          </w:p>
        </w:tc>
        <w:tc>
          <w:tcPr>
            <w:tcW w:w="444" w:type="dxa"/>
            <w:tcMar>
              <w:left w:w="85" w:type="dxa"/>
              <w:right w:w="85" w:type="dxa"/>
            </w:tcMar>
            <w:vAlign w:val="bottom"/>
          </w:tcPr>
          <w:p w14:paraId="3104C723" w14:textId="77777777" w:rsidR="00467290" w:rsidRPr="009568BF" w:rsidRDefault="00467290" w:rsidP="00AA55D7">
            <w:pPr>
              <w:pStyle w:val="TAR"/>
              <w:rPr>
                <w:sz w:val="12"/>
                <w:szCs w:val="12"/>
              </w:rPr>
            </w:pPr>
            <w:r w:rsidRPr="009568BF">
              <w:rPr>
                <w:sz w:val="12"/>
                <w:szCs w:val="12"/>
              </w:rPr>
              <w:t>921</w:t>
            </w:r>
          </w:p>
        </w:tc>
      </w:tr>
      <w:tr w:rsidR="00467290" w:rsidRPr="009568BF" w14:paraId="228574A8" w14:textId="77777777" w:rsidTr="00AA55D7">
        <w:trPr>
          <w:jc w:val="center"/>
        </w:trPr>
        <w:tc>
          <w:tcPr>
            <w:tcW w:w="761" w:type="dxa"/>
            <w:tcMar>
              <w:left w:w="85" w:type="dxa"/>
              <w:right w:w="85" w:type="dxa"/>
            </w:tcMar>
          </w:tcPr>
          <w:p w14:paraId="1BB6BE5B" w14:textId="77777777" w:rsidR="00467290" w:rsidRPr="009568BF" w:rsidRDefault="00467290" w:rsidP="00AA55D7">
            <w:pPr>
              <w:pStyle w:val="TAL"/>
              <w:jc w:val="center"/>
              <w:rPr>
                <w:sz w:val="12"/>
                <w:szCs w:val="12"/>
              </w:rPr>
            </w:pPr>
            <w:r w:rsidRPr="009568BF">
              <w:rPr>
                <w:sz w:val="12"/>
                <w:szCs w:val="12"/>
              </w:rPr>
              <w:t>460-479</w:t>
            </w:r>
          </w:p>
        </w:tc>
        <w:tc>
          <w:tcPr>
            <w:tcW w:w="445" w:type="dxa"/>
            <w:tcMar>
              <w:left w:w="85" w:type="dxa"/>
              <w:right w:w="85" w:type="dxa"/>
            </w:tcMar>
            <w:vAlign w:val="bottom"/>
          </w:tcPr>
          <w:p w14:paraId="4CB17749" w14:textId="77777777" w:rsidR="00467290" w:rsidRPr="009568BF" w:rsidRDefault="00467290" w:rsidP="00AA55D7">
            <w:pPr>
              <w:pStyle w:val="TAR"/>
              <w:rPr>
                <w:sz w:val="12"/>
                <w:szCs w:val="12"/>
              </w:rPr>
            </w:pPr>
            <w:r w:rsidRPr="009568BF">
              <w:rPr>
                <w:sz w:val="12"/>
                <w:szCs w:val="12"/>
              </w:rPr>
              <w:t>231</w:t>
            </w:r>
          </w:p>
        </w:tc>
        <w:tc>
          <w:tcPr>
            <w:tcW w:w="445" w:type="dxa"/>
            <w:tcMar>
              <w:left w:w="85" w:type="dxa"/>
              <w:right w:w="85" w:type="dxa"/>
            </w:tcMar>
            <w:vAlign w:val="bottom"/>
          </w:tcPr>
          <w:p w14:paraId="4F39F745" w14:textId="77777777" w:rsidR="00467290" w:rsidRPr="009568BF" w:rsidRDefault="00467290" w:rsidP="00AA55D7">
            <w:pPr>
              <w:pStyle w:val="TAR"/>
              <w:rPr>
                <w:sz w:val="12"/>
                <w:szCs w:val="12"/>
              </w:rPr>
            </w:pPr>
            <w:r w:rsidRPr="009568BF">
              <w:rPr>
                <w:sz w:val="12"/>
                <w:szCs w:val="12"/>
              </w:rPr>
              <w:t>920</w:t>
            </w:r>
          </w:p>
        </w:tc>
        <w:tc>
          <w:tcPr>
            <w:tcW w:w="445" w:type="dxa"/>
            <w:tcMar>
              <w:left w:w="85" w:type="dxa"/>
              <w:right w:w="85" w:type="dxa"/>
            </w:tcMar>
            <w:vAlign w:val="bottom"/>
          </w:tcPr>
          <w:p w14:paraId="7DD00467" w14:textId="77777777" w:rsidR="00467290" w:rsidRPr="009568BF" w:rsidRDefault="00467290" w:rsidP="00AA55D7">
            <w:pPr>
              <w:pStyle w:val="TAR"/>
              <w:rPr>
                <w:sz w:val="12"/>
                <w:szCs w:val="12"/>
              </w:rPr>
            </w:pPr>
            <w:r w:rsidRPr="009568BF">
              <w:rPr>
                <w:sz w:val="12"/>
                <w:szCs w:val="12"/>
              </w:rPr>
              <w:t>232</w:t>
            </w:r>
          </w:p>
        </w:tc>
        <w:tc>
          <w:tcPr>
            <w:tcW w:w="445" w:type="dxa"/>
            <w:tcMar>
              <w:left w:w="85" w:type="dxa"/>
              <w:right w:w="85" w:type="dxa"/>
            </w:tcMar>
            <w:vAlign w:val="bottom"/>
          </w:tcPr>
          <w:p w14:paraId="3045EAAA" w14:textId="77777777" w:rsidR="00467290" w:rsidRPr="009568BF" w:rsidRDefault="00467290" w:rsidP="00AA55D7">
            <w:pPr>
              <w:pStyle w:val="TAR"/>
              <w:rPr>
                <w:sz w:val="12"/>
                <w:szCs w:val="12"/>
              </w:rPr>
            </w:pPr>
            <w:r w:rsidRPr="009568BF">
              <w:rPr>
                <w:sz w:val="12"/>
                <w:szCs w:val="12"/>
              </w:rPr>
              <w:t>919</w:t>
            </w:r>
          </w:p>
        </w:tc>
        <w:tc>
          <w:tcPr>
            <w:tcW w:w="445" w:type="dxa"/>
            <w:tcMar>
              <w:left w:w="85" w:type="dxa"/>
              <w:right w:w="85" w:type="dxa"/>
            </w:tcMar>
            <w:vAlign w:val="bottom"/>
          </w:tcPr>
          <w:p w14:paraId="0548505B" w14:textId="77777777" w:rsidR="00467290" w:rsidRPr="009568BF" w:rsidRDefault="00467290" w:rsidP="00AA55D7">
            <w:pPr>
              <w:pStyle w:val="TAR"/>
              <w:rPr>
                <w:sz w:val="12"/>
                <w:szCs w:val="12"/>
              </w:rPr>
            </w:pPr>
            <w:r w:rsidRPr="009568BF">
              <w:rPr>
                <w:sz w:val="12"/>
                <w:szCs w:val="12"/>
              </w:rPr>
              <w:t>233</w:t>
            </w:r>
          </w:p>
        </w:tc>
        <w:tc>
          <w:tcPr>
            <w:tcW w:w="444" w:type="dxa"/>
            <w:tcMar>
              <w:left w:w="85" w:type="dxa"/>
              <w:right w:w="85" w:type="dxa"/>
            </w:tcMar>
            <w:vAlign w:val="bottom"/>
          </w:tcPr>
          <w:p w14:paraId="423F694F" w14:textId="77777777" w:rsidR="00467290" w:rsidRPr="009568BF" w:rsidRDefault="00467290" w:rsidP="00AA55D7">
            <w:pPr>
              <w:pStyle w:val="TAR"/>
              <w:rPr>
                <w:sz w:val="12"/>
                <w:szCs w:val="12"/>
              </w:rPr>
            </w:pPr>
            <w:r w:rsidRPr="009568BF">
              <w:rPr>
                <w:sz w:val="12"/>
                <w:szCs w:val="12"/>
              </w:rPr>
              <w:t>918</w:t>
            </w:r>
          </w:p>
        </w:tc>
        <w:tc>
          <w:tcPr>
            <w:tcW w:w="444" w:type="dxa"/>
            <w:tcMar>
              <w:left w:w="85" w:type="dxa"/>
              <w:right w:w="85" w:type="dxa"/>
            </w:tcMar>
            <w:vAlign w:val="bottom"/>
          </w:tcPr>
          <w:p w14:paraId="15B7C2A9" w14:textId="77777777" w:rsidR="00467290" w:rsidRPr="009568BF" w:rsidRDefault="00467290" w:rsidP="00AA55D7">
            <w:pPr>
              <w:pStyle w:val="TAR"/>
              <w:rPr>
                <w:sz w:val="12"/>
                <w:szCs w:val="12"/>
              </w:rPr>
            </w:pPr>
            <w:r w:rsidRPr="009568BF">
              <w:rPr>
                <w:sz w:val="12"/>
                <w:szCs w:val="12"/>
              </w:rPr>
              <w:t>234</w:t>
            </w:r>
          </w:p>
        </w:tc>
        <w:tc>
          <w:tcPr>
            <w:tcW w:w="444" w:type="dxa"/>
            <w:tcMar>
              <w:left w:w="85" w:type="dxa"/>
              <w:right w:w="85" w:type="dxa"/>
            </w:tcMar>
            <w:vAlign w:val="bottom"/>
          </w:tcPr>
          <w:p w14:paraId="45B38165" w14:textId="77777777" w:rsidR="00467290" w:rsidRPr="009568BF" w:rsidRDefault="00467290" w:rsidP="00AA55D7">
            <w:pPr>
              <w:pStyle w:val="TAR"/>
              <w:rPr>
                <w:sz w:val="12"/>
                <w:szCs w:val="12"/>
              </w:rPr>
            </w:pPr>
            <w:r w:rsidRPr="009568BF">
              <w:rPr>
                <w:sz w:val="12"/>
                <w:szCs w:val="12"/>
              </w:rPr>
              <w:t>917</w:t>
            </w:r>
          </w:p>
        </w:tc>
        <w:tc>
          <w:tcPr>
            <w:tcW w:w="444" w:type="dxa"/>
            <w:tcMar>
              <w:left w:w="85" w:type="dxa"/>
              <w:right w:w="85" w:type="dxa"/>
            </w:tcMar>
            <w:vAlign w:val="bottom"/>
          </w:tcPr>
          <w:p w14:paraId="1277DBC8" w14:textId="77777777" w:rsidR="00467290" w:rsidRPr="009568BF" w:rsidRDefault="00467290" w:rsidP="00AA55D7">
            <w:pPr>
              <w:pStyle w:val="TAR"/>
              <w:rPr>
                <w:sz w:val="12"/>
                <w:szCs w:val="12"/>
              </w:rPr>
            </w:pPr>
            <w:r w:rsidRPr="009568BF">
              <w:rPr>
                <w:sz w:val="12"/>
                <w:szCs w:val="12"/>
              </w:rPr>
              <w:t>235</w:t>
            </w:r>
          </w:p>
        </w:tc>
        <w:tc>
          <w:tcPr>
            <w:tcW w:w="444" w:type="dxa"/>
            <w:tcMar>
              <w:left w:w="85" w:type="dxa"/>
              <w:right w:w="85" w:type="dxa"/>
            </w:tcMar>
            <w:vAlign w:val="bottom"/>
          </w:tcPr>
          <w:p w14:paraId="1B374433" w14:textId="77777777" w:rsidR="00467290" w:rsidRPr="009568BF" w:rsidRDefault="00467290" w:rsidP="00AA55D7">
            <w:pPr>
              <w:pStyle w:val="TAR"/>
              <w:rPr>
                <w:sz w:val="12"/>
                <w:szCs w:val="12"/>
              </w:rPr>
            </w:pPr>
            <w:r w:rsidRPr="009568BF">
              <w:rPr>
                <w:sz w:val="12"/>
                <w:szCs w:val="12"/>
              </w:rPr>
              <w:t>916</w:t>
            </w:r>
          </w:p>
        </w:tc>
        <w:tc>
          <w:tcPr>
            <w:tcW w:w="444" w:type="dxa"/>
            <w:tcMar>
              <w:left w:w="85" w:type="dxa"/>
              <w:right w:w="85" w:type="dxa"/>
            </w:tcMar>
            <w:vAlign w:val="bottom"/>
          </w:tcPr>
          <w:p w14:paraId="32402960" w14:textId="77777777" w:rsidR="00467290" w:rsidRPr="009568BF" w:rsidRDefault="00467290" w:rsidP="00AA55D7">
            <w:pPr>
              <w:pStyle w:val="TAR"/>
              <w:rPr>
                <w:sz w:val="12"/>
                <w:szCs w:val="12"/>
              </w:rPr>
            </w:pPr>
            <w:r w:rsidRPr="009568BF">
              <w:rPr>
                <w:sz w:val="12"/>
                <w:szCs w:val="12"/>
              </w:rPr>
              <w:t>236</w:t>
            </w:r>
          </w:p>
        </w:tc>
        <w:tc>
          <w:tcPr>
            <w:tcW w:w="444" w:type="dxa"/>
            <w:tcMar>
              <w:left w:w="85" w:type="dxa"/>
              <w:right w:w="85" w:type="dxa"/>
            </w:tcMar>
            <w:vAlign w:val="bottom"/>
          </w:tcPr>
          <w:p w14:paraId="62802156" w14:textId="77777777" w:rsidR="00467290" w:rsidRPr="009568BF" w:rsidRDefault="00467290" w:rsidP="00AA55D7">
            <w:pPr>
              <w:pStyle w:val="TAR"/>
              <w:rPr>
                <w:sz w:val="12"/>
                <w:szCs w:val="12"/>
              </w:rPr>
            </w:pPr>
            <w:r w:rsidRPr="009568BF">
              <w:rPr>
                <w:sz w:val="12"/>
                <w:szCs w:val="12"/>
              </w:rPr>
              <w:t>915</w:t>
            </w:r>
          </w:p>
        </w:tc>
        <w:tc>
          <w:tcPr>
            <w:tcW w:w="444" w:type="dxa"/>
            <w:tcMar>
              <w:left w:w="85" w:type="dxa"/>
              <w:right w:w="85" w:type="dxa"/>
            </w:tcMar>
            <w:vAlign w:val="bottom"/>
          </w:tcPr>
          <w:p w14:paraId="688BDBCC" w14:textId="77777777" w:rsidR="00467290" w:rsidRPr="009568BF" w:rsidRDefault="00467290" w:rsidP="00AA55D7">
            <w:pPr>
              <w:pStyle w:val="TAR"/>
              <w:rPr>
                <w:sz w:val="12"/>
                <w:szCs w:val="12"/>
              </w:rPr>
            </w:pPr>
            <w:r w:rsidRPr="009568BF">
              <w:rPr>
                <w:sz w:val="12"/>
                <w:szCs w:val="12"/>
              </w:rPr>
              <w:t>237</w:t>
            </w:r>
          </w:p>
        </w:tc>
        <w:tc>
          <w:tcPr>
            <w:tcW w:w="444" w:type="dxa"/>
            <w:tcMar>
              <w:left w:w="85" w:type="dxa"/>
              <w:right w:w="85" w:type="dxa"/>
            </w:tcMar>
            <w:vAlign w:val="bottom"/>
          </w:tcPr>
          <w:p w14:paraId="587C0F1A" w14:textId="77777777" w:rsidR="00467290" w:rsidRPr="009568BF" w:rsidRDefault="00467290" w:rsidP="00AA55D7">
            <w:pPr>
              <w:pStyle w:val="TAR"/>
              <w:rPr>
                <w:sz w:val="12"/>
                <w:szCs w:val="12"/>
              </w:rPr>
            </w:pPr>
            <w:r w:rsidRPr="009568BF">
              <w:rPr>
                <w:sz w:val="12"/>
                <w:szCs w:val="12"/>
              </w:rPr>
              <w:t>914</w:t>
            </w:r>
          </w:p>
        </w:tc>
        <w:tc>
          <w:tcPr>
            <w:tcW w:w="444" w:type="dxa"/>
            <w:tcMar>
              <w:left w:w="85" w:type="dxa"/>
              <w:right w:w="85" w:type="dxa"/>
            </w:tcMar>
            <w:vAlign w:val="bottom"/>
          </w:tcPr>
          <w:p w14:paraId="2A5C4B2A" w14:textId="77777777" w:rsidR="00467290" w:rsidRPr="009568BF" w:rsidRDefault="00467290" w:rsidP="00AA55D7">
            <w:pPr>
              <w:pStyle w:val="TAR"/>
              <w:rPr>
                <w:sz w:val="12"/>
                <w:szCs w:val="12"/>
              </w:rPr>
            </w:pPr>
            <w:r w:rsidRPr="009568BF">
              <w:rPr>
                <w:sz w:val="12"/>
                <w:szCs w:val="12"/>
              </w:rPr>
              <w:t>238</w:t>
            </w:r>
          </w:p>
        </w:tc>
        <w:tc>
          <w:tcPr>
            <w:tcW w:w="444" w:type="dxa"/>
            <w:tcMar>
              <w:left w:w="85" w:type="dxa"/>
              <w:right w:w="85" w:type="dxa"/>
            </w:tcMar>
            <w:vAlign w:val="bottom"/>
          </w:tcPr>
          <w:p w14:paraId="31BC4142" w14:textId="77777777" w:rsidR="00467290" w:rsidRPr="009568BF" w:rsidRDefault="00467290" w:rsidP="00AA55D7">
            <w:pPr>
              <w:pStyle w:val="TAR"/>
              <w:rPr>
                <w:sz w:val="12"/>
                <w:szCs w:val="12"/>
              </w:rPr>
            </w:pPr>
            <w:r w:rsidRPr="009568BF">
              <w:rPr>
                <w:sz w:val="12"/>
                <w:szCs w:val="12"/>
              </w:rPr>
              <w:t>913</w:t>
            </w:r>
          </w:p>
        </w:tc>
        <w:tc>
          <w:tcPr>
            <w:tcW w:w="444" w:type="dxa"/>
            <w:tcMar>
              <w:left w:w="85" w:type="dxa"/>
              <w:right w:w="85" w:type="dxa"/>
            </w:tcMar>
            <w:vAlign w:val="bottom"/>
          </w:tcPr>
          <w:p w14:paraId="1E2040E5" w14:textId="77777777" w:rsidR="00467290" w:rsidRPr="009568BF" w:rsidRDefault="00467290" w:rsidP="00AA55D7">
            <w:pPr>
              <w:pStyle w:val="TAR"/>
              <w:rPr>
                <w:sz w:val="12"/>
                <w:szCs w:val="12"/>
              </w:rPr>
            </w:pPr>
            <w:r w:rsidRPr="009568BF">
              <w:rPr>
                <w:sz w:val="12"/>
                <w:szCs w:val="12"/>
              </w:rPr>
              <w:t>239</w:t>
            </w:r>
          </w:p>
        </w:tc>
        <w:tc>
          <w:tcPr>
            <w:tcW w:w="444" w:type="dxa"/>
            <w:tcMar>
              <w:left w:w="85" w:type="dxa"/>
              <w:right w:w="85" w:type="dxa"/>
            </w:tcMar>
            <w:vAlign w:val="bottom"/>
          </w:tcPr>
          <w:p w14:paraId="56664258" w14:textId="77777777" w:rsidR="00467290" w:rsidRPr="009568BF" w:rsidRDefault="00467290" w:rsidP="00AA55D7">
            <w:pPr>
              <w:pStyle w:val="TAR"/>
              <w:rPr>
                <w:sz w:val="12"/>
                <w:szCs w:val="12"/>
              </w:rPr>
            </w:pPr>
            <w:r w:rsidRPr="009568BF">
              <w:rPr>
                <w:sz w:val="12"/>
                <w:szCs w:val="12"/>
              </w:rPr>
              <w:t>912</w:t>
            </w:r>
          </w:p>
        </w:tc>
        <w:tc>
          <w:tcPr>
            <w:tcW w:w="444" w:type="dxa"/>
            <w:tcMar>
              <w:left w:w="85" w:type="dxa"/>
              <w:right w:w="85" w:type="dxa"/>
            </w:tcMar>
            <w:vAlign w:val="bottom"/>
          </w:tcPr>
          <w:p w14:paraId="2C0C09CE" w14:textId="77777777" w:rsidR="00467290" w:rsidRPr="009568BF" w:rsidRDefault="00467290" w:rsidP="00AA55D7">
            <w:pPr>
              <w:pStyle w:val="TAR"/>
              <w:rPr>
                <w:sz w:val="12"/>
                <w:szCs w:val="12"/>
              </w:rPr>
            </w:pPr>
            <w:r w:rsidRPr="009568BF">
              <w:rPr>
                <w:sz w:val="12"/>
                <w:szCs w:val="12"/>
              </w:rPr>
              <w:t>240</w:t>
            </w:r>
          </w:p>
        </w:tc>
        <w:tc>
          <w:tcPr>
            <w:tcW w:w="444" w:type="dxa"/>
            <w:tcMar>
              <w:left w:w="85" w:type="dxa"/>
              <w:right w:w="85" w:type="dxa"/>
            </w:tcMar>
            <w:vAlign w:val="bottom"/>
          </w:tcPr>
          <w:p w14:paraId="64E0E386" w14:textId="77777777" w:rsidR="00467290" w:rsidRPr="009568BF" w:rsidRDefault="00467290" w:rsidP="00AA55D7">
            <w:pPr>
              <w:pStyle w:val="TAR"/>
              <w:rPr>
                <w:sz w:val="12"/>
                <w:szCs w:val="12"/>
              </w:rPr>
            </w:pPr>
            <w:r w:rsidRPr="009568BF">
              <w:rPr>
                <w:sz w:val="12"/>
                <w:szCs w:val="12"/>
              </w:rPr>
              <w:t>911</w:t>
            </w:r>
          </w:p>
        </w:tc>
      </w:tr>
      <w:tr w:rsidR="00467290" w:rsidRPr="009568BF" w14:paraId="4026EE0E" w14:textId="77777777" w:rsidTr="00AA55D7">
        <w:trPr>
          <w:jc w:val="center"/>
        </w:trPr>
        <w:tc>
          <w:tcPr>
            <w:tcW w:w="761" w:type="dxa"/>
            <w:tcMar>
              <w:left w:w="85" w:type="dxa"/>
              <w:right w:w="85" w:type="dxa"/>
            </w:tcMar>
          </w:tcPr>
          <w:p w14:paraId="74D916DD" w14:textId="77777777" w:rsidR="00467290" w:rsidRPr="009568BF" w:rsidRDefault="00467290" w:rsidP="00AA55D7">
            <w:pPr>
              <w:pStyle w:val="TAL"/>
              <w:jc w:val="center"/>
              <w:rPr>
                <w:sz w:val="12"/>
                <w:szCs w:val="12"/>
              </w:rPr>
            </w:pPr>
            <w:r w:rsidRPr="009568BF">
              <w:rPr>
                <w:sz w:val="12"/>
                <w:szCs w:val="12"/>
              </w:rPr>
              <w:t>480-499</w:t>
            </w:r>
          </w:p>
        </w:tc>
        <w:tc>
          <w:tcPr>
            <w:tcW w:w="445" w:type="dxa"/>
            <w:tcMar>
              <w:left w:w="85" w:type="dxa"/>
              <w:right w:w="85" w:type="dxa"/>
            </w:tcMar>
            <w:vAlign w:val="bottom"/>
          </w:tcPr>
          <w:p w14:paraId="474F0137" w14:textId="77777777" w:rsidR="00467290" w:rsidRPr="009568BF" w:rsidRDefault="00467290" w:rsidP="00AA55D7">
            <w:pPr>
              <w:pStyle w:val="TAR"/>
              <w:rPr>
                <w:sz w:val="12"/>
                <w:szCs w:val="12"/>
              </w:rPr>
            </w:pPr>
            <w:r w:rsidRPr="009568BF">
              <w:rPr>
                <w:sz w:val="12"/>
                <w:szCs w:val="12"/>
              </w:rPr>
              <w:t>241</w:t>
            </w:r>
          </w:p>
        </w:tc>
        <w:tc>
          <w:tcPr>
            <w:tcW w:w="445" w:type="dxa"/>
            <w:tcMar>
              <w:left w:w="85" w:type="dxa"/>
              <w:right w:w="85" w:type="dxa"/>
            </w:tcMar>
            <w:vAlign w:val="bottom"/>
          </w:tcPr>
          <w:p w14:paraId="3CEE683B" w14:textId="77777777" w:rsidR="00467290" w:rsidRPr="009568BF" w:rsidRDefault="00467290" w:rsidP="00AA55D7">
            <w:pPr>
              <w:pStyle w:val="TAR"/>
              <w:rPr>
                <w:sz w:val="12"/>
                <w:szCs w:val="12"/>
              </w:rPr>
            </w:pPr>
            <w:r w:rsidRPr="009568BF">
              <w:rPr>
                <w:sz w:val="12"/>
                <w:szCs w:val="12"/>
              </w:rPr>
              <w:t>910</w:t>
            </w:r>
          </w:p>
        </w:tc>
        <w:tc>
          <w:tcPr>
            <w:tcW w:w="445" w:type="dxa"/>
            <w:tcMar>
              <w:left w:w="85" w:type="dxa"/>
              <w:right w:w="85" w:type="dxa"/>
            </w:tcMar>
            <w:vAlign w:val="bottom"/>
          </w:tcPr>
          <w:p w14:paraId="212183B1" w14:textId="77777777" w:rsidR="00467290" w:rsidRPr="009568BF" w:rsidRDefault="00467290" w:rsidP="00AA55D7">
            <w:pPr>
              <w:pStyle w:val="TAR"/>
              <w:rPr>
                <w:sz w:val="12"/>
                <w:szCs w:val="12"/>
              </w:rPr>
            </w:pPr>
            <w:r w:rsidRPr="009568BF">
              <w:rPr>
                <w:sz w:val="12"/>
                <w:szCs w:val="12"/>
              </w:rPr>
              <w:t>242</w:t>
            </w:r>
          </w:p>
        </w:tc>
        <w:tc>
          <w:tcPr>
            <w:tcW w:w="445" w:type="dxa"/>
            <w:tcMar>
              <w:left w:w="85" w:type="dxa"/>
              <w:right w:w="85" w:type="dxa"/>
            </w:tcMar>
            <w:vAlign w:val="bottom"/>
          </w:tcPr>
          <w:p w14:paraId="1DC5D221" w14:textId="77777777" w:rsidR="00467290" w:rsidRPr="009568BF" w:rsidRDefault="00467290" w:rsidP="00AA55D7">
            <w:pPr>
              <w:pStyle w:val="TAR"/>
              <w:rPr>
                <w:sz w:val="12"/>
                <w:szCs w:val="12"/>
              </w:rPr>
            </w:pPr>
            <w:r w:rsidRPr="009568BF">
              <w:rPr>
                <w:sz w:val="12"/>
                <w:szCs w:val="12"/>
              </w:rPr>
              <w:t>909</w:t>
            </w:r>
          </w:p>
        </w:tc>
        <w:tc>
          <w:tcPr>
            <w:tcW w:w="445" w:type="dxa"/>
            <w:tcMar>
              <w:left w:w="85" w:type="dxa"/>
              <w:right w:w="85" w:type="dxa"/>
            </w:tcMar>
            <w:vAlign w:val="bottom"/>
          </w:tcPr>
          <w:p w14:paraId="491AF1A3" w14:textId="77777777" w:rsidR="00467290" w:rsidRPr="009568BF" w:rsidRDefault="00467290" w:rsidP="00AA55D7">
            <w:pPr>
              <w:pStyle w:val="TAR"/>
              <w:rPr>
                <w:sz w:val="12"/>
                <w:szCs w:val="12"/>
              </w:rPr>
            </w:pPr>
            <w:r w:rsidRPr="009568BF">
              <w:rPr>
                <w:sz w:val="12"/>
                <w:szCs w:val="12"/>
              </w:rPr>
              <w:t>243</w:t>
            </w:r>
          </w:p>
        </w:tc>
        <w:tc>
          <w:tcPr>
            <w:tcW w:w="444" w:type="dxa"/>
            <w:tcMar>
              <w:left w:w="85" w:type="dxa"/>
              <w:right w:w="85" w:type="dxa"/>
            </w:tcMar>
            <w:vAlign w:val="bottom"/>
          </w:tcPr>
          <w:p w14:paraId="29B4D627" w14:textId="77777777" w:rsidR="00467290" w:rsidRPr="009568BF" w:rsidRDefault="00467290" w:rsidP="00AA55D7">
            <w:pPr>
              <w:pStyle w:val="TAR"/>
              <w:rPr>
                <w:sz w:val="12"/>
                <w:szCs w:val="12"/>
              </w:rPr>
            </w:pPr>
            <w:r w:rsidRPr="009568BF">
              <w:rPr>
                <w:sz w:val="12"/>
                <w:szCs w:val="12"/>
              </w:rPr>
              <w:t>908</w:t>
            </w:r>
          </w:p>
        </w:tc>
        <w:tc>
          <w:tcPr>
            <w:tcW w:w="444" w:type="dxa"/>
            <w:tcMar>
              <w:left w:w="85" w:type="dxa"/>
              <w:right w:w="85" w:type="dxa"/>
            </w:tcMar>
            <w:vAlign w:val="bottom"/>
          </w:tcPr>
          <w:p w14:paraId="19886B24" w14:textId="77777777" w:rsidR="00467290" w:rsidRPr="009568BF" w:rsidRDefault="00467290" w:rsidP="00AA55D7">
            <w:pPr>
              <w:pStyle w:val="TAR"/>
              <w:rPr>
                <w:sz w:val="12"/>
                <w:szCs w:val="12"/>
              </w:rPr>
            </w:pPr>
            <w:r w:rsidRPr="009568BF">
              <w:rPr>
                <w:sz w:val="12"/>
                <w:szCs w:val="12"/>
              </w:rPr>
              <w:t>244</w:t>
            </w:r>
          </w:p>
        </w:tc>
        <w:tc>
          <w:tcPr>
            <w:tcW w:w="444" w:type="dxa"/>
            <w:tcMar>
              <w:left w:w="85" w:type="dxa"/>
              <w:right w:w="85" w:type="dxa"/>
            </w:tcMar>
            <w:vAlign w:val="bottom"/>
          </w:tcPr>
          <w:p w14:paraId="2182F6CF" w14:textId="77777777" w:rsidR="00467290" w:rsidRPr="009568BF" w:rsidRDefault="00467290" w:rsidP="00AA55D7">
            <w:pPr>
              <w:pStyle w:val="TAR"/>
              <w:rPr>
                <w:sz w:val="12"/>
                <w:szCs w:val="12"/>
              </w:rPr>
            </w:pPr>
            <w:r w:rsidRPr="009568BF">
              <w:rPr>
                <w:sz w:val="12"/>
                <w:szCs w:val="12"/>
              </w:rPr>
              <w:t>907</w:t>
            </w:r>
          </w:p>
        </w:tc>
        <w:tc>
          <w:tcPr>
            <w:tcW w:w="444" w:type="dxa"/>
            <w:tcMar>
              <w:left w:w="85" w:type="dxa"/>
              <w:right w:w="85" w:type="dxa"/>
            </w:tcMar>
            <w:vAlign w:val="bottom"/>
          </w:tcPr>
          <w:p w14:paraId="3843158D" w14:textId="77777777" w:rsidR="00467290" w:rsidRPr="009568BF" w:rsidRDefault="00467290" w:rsidP="00AA55D7">
            <w:pPr>
              <w:pStyle w:val="TAR"/>
              <w:rPr>
                <w:sz w:val="12"/>
                <w:szCs w:val="12"/>
              </w:rPr>
            </w:pPr>
            <w:r w:rsidRPr="009568BF">
              <w:rPr>
                <w:sz w:val="12"/>
                <w:szCs w:val="12"/>
              </w:rPr>
              <w:t>245</w:t>
            </w:r>
          </w:p>
        </w:tc>
        <w:tc>
          <w:tcPr>
            <w:tcW w:w="444" w:type="dxa"/>
            <w:tcMar>
              <w:left w:w="85" w:type="dxa"/>
              <w:right w:w="85" w:type="dxa"/>
            </w:tcMar>
            <w:vAlign w:val="bottom"/>
          </w:tcPr>
          <w:p w14:paraId="009E9E77" w14:textId="77777777" w:rsidR="00467290" w:rsidRPr="009568BF" w:rsidRDefault="00467290" w:rsidP="00AA55D7">
            <w:pPr>
              <w:pStyle w:val="TAR"/>
              <w:rPr>
                <w:sz w:val="12"/>
                <w:szCs w:val="12"/>
              </w:rPr>
            </w:pPr>
            <w:r w:rsidRPr="009568BF">
              <w:rPr>
                <w:sz w:val="12"/>
                <w:szCs w:val="12"/>
              </w:rPr>
              <w:t>906</w:t>
            </w:r>
          </w:p>
        </w:tc>
        <w:tc>
          <w:tcPr>
            <w:tcW w:w="444" w:type="dxa"/>
            <w:tcMar>
              <w:left w:w="85" w:type="dxa"/>
              <w:right w:w="85" w:type="dxa"/>
            </w:tcMar>
            <w:vAlign w:val="bottom"/>
          </w:tcPr>
          <w:p w14:paraId="6031DF58" w14:textId="77777777" w:rsidR="00467290" w:rsidRPr="009568BF" w:rsidRDefault="00467290" w:rsidP="00AA55D7">
            <w:pPr>
              <w:pStyle w:val="TAR"/>
              <w:rPr>
                <w:sz w:val="12"/>
                <w:szCs w:val="12"/>
              </w:rPr>
            </w:pPr>
            <w:r w:rsidRPr="009568BF">
              <w:rPr>
                <w:sz w:val="12"/>
                <w:szCs w:val="12"/>
              </w:rPr>
              <w:t>246</w:t>
            </w:r>
          </w:p>
        </w:tc>
        <w:tc>
          <w:tcPr>
            <w:tcW w:w="444" w:type="dxa"/>
            <w:tcMar>
              <w:left w:w="85" w:type="dxa"/>
              <w:right w:w="85" w:type="dxa"/>
            </w:tcMar>
            <w:vAlign w:val="bottom"/>
          </w:tcPr>
          <w:p w14:paraId="745221F0" w14:textId="77777777" w:rsidR="00467290" w:rsidRPr="009568BF" w:rsidRDefault="00467290" w:rsidP="00AA55D7">
            <w:pPr>
              <w:pStyle w:val="TAR"/>
              <w:rPr>
                <w:sz w:val="12"/>
                <w:szCs w:val="12"/>
              </w:rPr>
            </w:pPr>
            <w:r w:rsidRPr="009568BF">
              <w:rPr>
                <w:sz w:val="12"/>
                <w:szCs w:val="12"/>
              </w:rPr>
              <w:t>905</w:t>
            </w:r>
          </w:p>
        </w:tc>
        <w:tc>
          <w:tcPr>
            <w:tcW w:w="444" w:type="dxa"/>
            <w:tcMar>
              <w:left w:w="85" w:type="dxa"/>
              <w:right w:w="85" w:type="dxa"/>
            </w:tcMar>
            <w:vAlign w:val="bottom"/>
          </w:tcPr>
          <w:p w14:paraId="0DECD9DE" w14:textId="77777777" w:rsidR="00467290" w:rsidRPr="009568BF" w:rsidRDefault="00467290" w:rsidP="00AA55D7">
            <w:pPr>
              <w:pStyle w:val="TAR"/>
              <w:rPr>
                <w:sz w:val="12"/>
                <w:szCs w:val="12"/>
              </w:rPr>
            </w:pPr>
            <w:r w:rsidRPr="009568BF">
              <w:rPr>
                <w:sz w:val="12"/>
                <w:szCs w:val="12"/>
              </w:rPr>
              <w:t>247</w:t>
            </w:r>
          </w:p>
        </w:tc>
        <w:tc>
          <w:tcPr>
            <w:tcW w:w="444" w:type="dxa"/>
            <w:tcMar>
              <w:left w:w="85" w:type="dxa"/>
              <w:right w:w="85" w:type="dxa"/>
            </w:tcMar>
            <w:vAlign w:val="bottom"/>
          </w:tcPr>
          <w:p w14:paraId="526EDFDB" w14:textId="77777777" w:rsidR="00467290" w:rsidRPr="009568BF" w:rsidRDefault="00467290" w:rsidP="00AA55D7">
            <w:pPr>
              <w:pStyle w:val="TAR"/>
              <w:rPr>
                <w:sz w:val="12"/>
                <w:szCs w:val="12"/>
              </w:rPr>
            </w:pPr>
            <w:r w:rsidRPr="009568BF">
              <w:rPr>
                <w:sz w:val="12"/>
                <w:szCs w:val="12"/>
              </w:rPr>
              <w:t>904</w:t>
            </w:r>
          </w:p>
        </w:tc>
        <w:tc>
          <w:tcPr>
            <w:tcW w:w="444" w:type="dxa"/>
            <w:tcMar>
              <w:left w:w="85" w:type="dxa"/>
              <w:right w:w="85" w:type="dxa"/>
            </w:tcMar>
            <w:vAlign w:val="bottom"/>
          </w:tcPr>
          <w:p w14:paraId="028EB5F8" w14:textId="77777777" w:rsidR="00467290" w:rsidRPr="009568BF" w:rsidRDefault="00467290" w:rsidP="00AA55D7">
            <w:pPr>
              <w:pStyle w:val="TAR"/>
              <w:rPr>
                <w:sz w:val="12"/>
                <w:szCs w:val="12"/>
              </w:rPr>
            </w:pPr>
            <w:r w:rsidRPr="009568BF">
              <w:rPr>
                <w:sz w:val="12"/>
                <w:szCs w:val="12"/>
              </w:rPr>
              <w:t>248</w:t>
            </w:r>
          </w:p>
        </w:tc>
        <w:tc>
          <w:tcPr>
            <w:tcW w:w="444" w:type="dxa"/>
            <w:tcMar>
              <w:left w:w="85" w:type="dxa"/>
              <w:right w:w="85" w:type="dxa"/>
            </w:tcMar>
            <w:vAlign w:val="bottom"/>
          </w:tcPr>
          <w:p w14:paraId="37E7A3AA" w14:textId="77777777" w:rsidR="00467290" w:rsidRPr="009568BF" w:rsidRDefault="00467290" w:rsidP="00AA55D7">
            <w:pPr>
              <w:pStyle w:val="TAR"/>
              <w:rPr>
                <w:sz w:val="12"/>
                <w:szCs w:val="12"/>
              </w:rPr>
            </w:pPr>
            <w:r w:rsidRPr="009568BF">
              <w:rPr>
                <w:sz w:val="12"/>
                <w:szCs w:val="12"/>
              </w:rPr>
              <w:t>903</w:t>
            </w:r>
          </w:p>
        </w:tc>
        <w:tc>
          <w:tcPr>
            <w:tcW w:w="444" w:type="dxa"/>
            <w:tcMar>
              <w:left w:w="85" w:type="dxa"/>
              <w:right w:w="85" w:type="dxa"/>
            </w:tcMar>
            <w:vAlign w:val="bottom"/>
          </w:tcPr>
          <w:p w14:paraId="4C7E8FEB" w14:textId="77777777" w:rsidR="00467290" w:rsidRPr="009568BF" w:rsidRDefault="00467290" w:rsidP="00AA55D7">
            <w:pPr>
              <w:pStyle w:val="TAR"/>
              <w:rPr>
                <w:sz w:val="12"/>
                <w:szCs w:val="12"/>
              </w:rPr>
            </w:pPr>
            <w:r w:rsidRPr="009568BF">
              <w:rPr>
                <w:sz w:val="12"/>
                <w:szCs w:val="12"/>
              </w:rPr>
              <w:t>249</w:t>
            </w:r>
          </w:p>
        </w:tc>
        <w:tc>
          <w:tcPr>
            <w:tcW w:w="444" w:type="dxa"/>
            <w:tcMar>
              <w:left w:w="85" w:type="dxa"/>
              <w:right w:w="85" w:type="dxa"/>
            </w:tcMar>
            <w:vAlign w:val="bottom"/>
          </w:tcPr>
          <w:p w14:paraId="2E640F13" w14:textId="77777777" w:rsidR="00467290" w:rsidRPr="009568BF" w:rsidRDefault="00467290" w:rsidP="00AA55D7">
            <w:pPr>
              <w:pStyle w:val="TAR"/>
              <w:rPr>
                <w:sz w:val="12"/>
                <w:szCs w:val="12"/>
              </w:rPr>
            </w:pPr>
            <w:r w:rsidRPr="009568BF">
              <w:rPr>
                <w:sz w:val="12"/>
                <w:szCs w:val="12"/>
              </w:rPr>
              <w:t>902</w:t>
            </w:r>
          </w:p>
        </w:tc>
        <w:tc>
          <w:tcPr>
            <w:tcW w:w="444" w:type="dxa"/>
            <w:tcMar>
              <w:left w:w="85" w:type="dxa"/>
              <w:right w:w="85" w:type="dxa"/>
            </w:tcMar>
            <w:vAlign w:val="bottom"/>
          </w:tcPr>
          <w:p w14:paraId="4FA32A89" w14:textId="77777777" w:rsidR="00467290" w:rsidRPr="009568BF" w:rsidRDefault="00467290" w:rsidP="00AA55D7">
            <w:pPr>
              <w:pStyle w:val="TAR"/>
              <w:rPr>
                <w:sz w:val="12"/>
                <w:szCs w:val="12"/>
              </w:rPr>
            </w:pPr>
            <w:r w:rsidRPr="009568BF">
              <w:rPr>
                <w:sz w:val="12"/>
                <w:szCs w:val="12"/>
              </w:rPr>
              <w:t>250</w:t>
            </w:r>
          </w:p>
        </w:tc>
        <w:tc>
          <w:tcPr>
            <w:tcW w:w="444" w:type="dxa"/>
            <w:tcMar>
              <w:left w:w="85" w:type="dxa"/>
              <w:right w:w="85" w:type="dxa"/>
            </w:tcMar>
            <w:vAlign w:val="bottom"/>
          </w:tcPr>
          <w:p w14:paraId="41A3B36B" w14:textId="77777777" w:rsidR="00467290" w:rsidRPr="009568BF" w:rsidRDefault="00467290" w:rsidP="00AA55D7">
            <w:pPr>
              <w:pStyle w:val="TAR"/>
              <w:rPr>
                <w:sz w:val="12"/>
                <w:szCs w:val="12"/>
              </w:rPr>
            </w:pPr>
            <w:r w:rsidRPr="009568BF">
              <w:rPr>
                <w:sz w:val="12"/>
                <w:szCs w:val="12"/>
              </w:rPr>
              <w:t>901</w:t>
            </w:r>
          </w:p>
        </w:tc>
      </w:tr>
      <w:tr w:rsidR="00467290" w:rsidRPr="009568BF" w14:paraId="61DD36C5" w14:textId="77777777" w:rsidTr="00AA55D7">
        <w:trPr>
          <w:jc w:val="center"/>
        </w:trPr>
        <w:tc>
          <w:tcPr>
            <w:tcW w:w="761" w:type="dxa"/>
            <w:tcMar>
              <w:left w:w="85" w:type="dxa"/>
              <w:right w:w="85" w:type="dxa"/>
            </w:tcMar>
          </w:tcPr>
          <w:p w14:paraId="3087754A" w14:textId="77777777" w:rsidR="00467290" w:rsidRPr="009568BF" w:rsidRDefault="00467290" w:rsidP="00AA55D7">
            <w:pPr>
              <w:pStyle w:val="TAL"/>
              <w:jc w:val="center"/>
              <w:rPr>
                <w:sz w:val="12"/>
                <w:szCs w:val="12"/>
              </w:rPr>
            </w:pPr>
            <w:r w:rsidRPr="009568BF">
              <w:rPr>
                <w:sz w:val="12"/>
                <w:szCs w:val="12"/>
              </w:rPr>
              <w:t>500-519</w:t>
            </w:r>
          </w:p>
        </w:tc>
        <w:tc>
          <w:tcPr>
            <w:tcW w:w="445" w:type="dxa"/>
            <w:tcMar>
              <w:left w:w="85" w:type="dxa"/>
              <w:right w:w="85" w:type="dxa"/>
            </w:tcMar>
            <w:vAlign w:val="bottom"/>
          </w:tcPr>
          <w:p w14:paraId="57AB686E" w14:textId="77777777" w:rsidR="00467290" w:rsidRPr="009568BF" w:rsidRDefault="00467290" w:rsidP="00AA55D7">
            <w:pPr>
              <w:pStyle w:val="TAR"/>
              <w:rPr>
                <w:sz w:val="12"/>
                <w:szCs w:val="12"/>
              </w:rPr>
            </w:pPr>
            <w:r w:rsidRPr="009568BF">
              <w:rPr>
                <w:sz w:val="12"/>
                <w:szCs w:val="12"/>
              </w:rPr>
              <w:t>251</w:t>
            </w:r>
          </w:p>
        </w:tc>
        <w:tc>
          <w:tcPr>
            <w:tcW w:w="445" w:type="dxa"/>
            <w:tcMar>
              <w:left w:w="85" w:type="dxa"/>
              <w:right w:w="85" w:type="dxa"/>
            </w:tcMar>
            <w:vAlign w:val="bottom"/>
          </w:tcPr>
          <w:p w14:paraId="65D227EA" w14:textId="77777777" w:rsidR="00467290" w:rsidRPr="009568BF" w:rsidRDefault="00467290" w:rsidP="00AA55D7">
            <w:pPr>
              <w:pStyle w:val="TAR"/>
              <w:rPr>
                <w:sz w:val="12"/>
                <w:szCs w:val="12"/>
              </w:rPr>
            </w:pPr>
            <w:r w:rsidRPr="009568BF">
              <w:rPr>
                <w:sz w:val="12"/>
                <w:szCs w:val="12"/>
              </w:rPr>
              <w:t>900</w:t>
            </w:r>
          </w:p>
        </w:tc>
        <w:tc>
          <w:tcPr>
            <w:tcW w:w="445" w:type="dxa"/>
            <w:tcMar>
              <w:left w:w="85" w:type="dxa"/>
              <w:right w:w="85" w:type="dxa"/>
            </w:tcMar>
            <w:vAlign w:val="bottom"/>
          </w:tcPr>
          <w:p w14:paraId="4A5221AF" w14:textId="77777777" w:rsidR="00467290" w:rsidRPr="009568BF" w:rsidRDefault="00467290" w:rsidP="00AA55D7">
            <w:pPr>
              <w:pStyle w:val="TAR"/>
              <w:rPr>
                <w:sz w:val="12"/>
                <w:szCs w:val="12"/>
              </w:rPr>
            </w:pPr>
            <w:r w:rsidRPr="009568BF">
              <w:rPr>
                <w:sz w:val="12"/>
                <w:szCs w:val="12"/>
              </w:rPr>
              <w:t>252</w:t>
            </w:r>
          </w:p>
        </w:tc>
        <w:tc>
          <w:tcPr>
            <w:tcW w:w="445" w:type="dxa"/>
            <w:tcMar>
              <w:left w:w="85" w:type="dxa"/>
              <w:right w:w="85" w:type="dxa"/>
            </w:tcMar>
            <w:vAlign w:val="bottom"/>
          </w:tcPr>
          <w:p w14:paraId="4BE32312" w14:textId="77777777" w:rsidR="00467290" w:rsidRPr="009568BF" w:rsidRDefault="00467290" w:rsidP="00AA55D7">
            <w:pPr>
              <w:pStyle w:val="TAR"/>
              <w:rPr>
                <w:sz w:val="12"/>
                <w:szCs w:val="12"/>
              </w:rPr>
            </w:pPr>
            <w:r w:rsidRPr="009568BF">
              <w:rPr>
                <w:sz w:val="12"/>
                <w:szCs w:val="12"/>
              </w:rPr>
              <w:t>899</w:t>
            </w:r>
          </w:p>
        </w:tc>
        <w:tc>
          <w:tcPr>
            <w:tcW w:w="445" w:type="dxa"/>
            <w:tcMar>
              <w:left w:w="85" w:type="dxa"/>
              <w:right w:w="85" w:type="dxa"/>
            </w:tcMar>
            <w:vAlign w:val="bottom"/>
          </w:tcPr>
          <w:p w14:paraId="63C543FA" w14:textId="77777777" w:rsidR="00467290" w:rsidRPr="009568BF" w:rsidRDefault="00467290" w:rsidP="00AA55D7">
            <w:pPr>
              <w:pStyle w:val="TAR"/>
              <w:rPr>
                <w:sz w:val="12"/>
                <w:szCs w:val="12"/>
              </w:rPr>
            </w:pPr>
            <w:r w:rsidRPr="009568BF">
              <w:rPr>
                <w:sz w:val="12"/>
                <w:szCs w:val="12"/>
              </w:rPr>
              <w:t>253</w:t>
            </w:r>
          </w:p>
        </w:tc>
        <w:tc>
          <w:tcPr>
            <w:tcW w:w="444" w:type="dxa"/>
            <w:tcMar>
              <w:left w:w="85" w:type="dxa"/>
              <w:right w:w="85" w:type="dxa"/>
            </w:tcMar>
            <w:vAlign w:val="bottom"/>
          </w:tcPr>
          <w:p w14:paraId="21CDB0E1" w14:textId="77777777" w:rsidR="00467290" w:rsidRPr="009568BF" w:rsidRDefault="00467290" w:rsidP="00AA55D7">
            <w:pPr>
              <w:pStyle w:val="TAR"/>
              <w:rPr>
                <w:sz w:val="12"/>
                <w:szCs w:val="12"/>
              </w:rPr>
            </w:pPr>
            <w:r w:rsidRPr="009568BF">
              <w:rPr>
                <w:sz w:val="12"/>
                <w:szCs w:val="12"/>
              </w:rPr>
              <w:t>898</w:t>
            </w:r>
          </w:p>
        </w:tc>
        <w:tc>
          <w:tcPr>
            <w:tcW w:w="444" w:type="dxa"/>
            <w:tcMar>
              <w:left w:w="85" w:type="dxa"/>
              <w:right w:w="85" w:type="dxa"/>
            </w:tcMar>
            <w:vAlign w:val="bottom"/>
          </w:tcPr>
          <w:p w14:paraId="6B076028" w14:textId="77777777" w:rsidR="00467290" w:rsidRPr="009568BF" w:rsidRDefault="00467290" w:rsidP="00AA55D7">
            <w:pPr>
              <w:pStyle w:val="TAR"/>
              <w:rPr>
                <w:sz w:val="12"/>
                <w:szCs w:val="12"/>
              </w:rPr>
            </w:pPr>
            <w:r w:rsidRPr="009568BF">
              <w:rPr>
                <w:sz w:val="12"/>
                <w:szCs w:val="12"/>
              </w:rPr>
              <w:t>254</w:t>
            </w:r>
          </w:p>
        </w:tc>
        <w:tc>
          <w:tcPr>
            <w:tcW w:w="444" w:type="dxa"/>
            <w:tcMar>
              <w:left w:w="85" w:type="dxa"/>
              <w:right w:w="85" w:type="dxa"/>
            </w:tcMar>
            <w:vAlign w:val="bottom"/>
          </w:tcPr>
          <w:p w14:paraId="1500D61F" w14:textId="77777777" w:rsidR="00467290" w:rsidRPr="009568BF" w:rsidRDefault="00467290" w:rsidP="00AA55D7">
            <w:pPr>
              <w:pStyle w:val="TAR"/>
              <w:rPr>
                <w:sz w:val="12"/>
                <w:szCs w:val="12"/>
              </w:rPr>
            </w:pPr>
            <w:r w:rsidRPr="009568BF">
              <w:rPr>
                <w:sz w:val="12"/>
                <w:szCs w:val="12"/>
              </w:rPr>
              <w:t>897</w:t>
            </w:r>
          </w:p>
        </w:tc>
        <w:tc>
          <w:tcPr>
            <w:tcW w:w="444" w:type="dxa"/>
            <w:tcMar>
              <w:left w:w="85" w:type="dxa"/>
              <w:right w:w="85" w:type="dxa"/>
            </w:tcMar>
            <w:vAlign w:val="bottom"/>
          </w:tcPr>
          <w:p w14:paraId="5C2312D7" w14:textId="77777777" w:rsidR="00467290" w:rsidRPr="009568BF" w:rsidRDefault="00467290" w:rsidP="00AA55D7">
            <w:pPr>
              <w:pStyle w:val="TAR"/>
              <w:rPr>
                <w:sz w:val="12"/>
                <w:szCs w:val="12"/>
              </w:rPr>
            </w:pPr>
            <w:r w:rsidRPr="009568BF">
              <w:rPr>
                <w:sz w:val="12"/>
                <w:szCs w:val="12"/>
              </w:rPr>
              <w:t>255</w:t>
            </w:r>
          </w:p>
        </w:tc>
        <w:tc>
          <w:tcPr>
            <w:tcW w:w="444" w:type="dxa"/>
            <w:tcMar>
              <w:left w:w="85" w:type="dxa"/>
              <w:right w:w="85" w:type="dxa"/>
            </w:tcMar>
            <w:vAlign w:val="bottom"/>
          </w:tcPr>
          <w:p w14:paraId="4896A90F" w14:textId="77777777" w:rsidR="00467290" w:rsidRPr="009568BF" w:rsidRDefault="00467290" w:rsidP="00AA55D7">
            <w:pPr>
              <w:pStyle w:val="TAR"/>
              <w:rPr>
                <w:sz w:val="12"/>
                <w:szCs w:val="12"/>
              </w:rPr>
            </w:pPr>
            <w:r w:rsidRPr="009568BF">
              <w:rPr>
                <w:sz w:val="12"/>
                <w:szCs w:val="12"/>
              </w:rPr>
              <w:t>896</w:t>
            </w:r>
          </w:p>
        </w:tc>
        <w:tc>
          <w:tcPr>
            <w:tcW w:w="444" w:type="dxa"/>
            <w:tcMar>
              <w:left w:w="85" w:type="dxa"/>
              <w:right w:w="85" w:type="dxa"/>
            </w:tcMar>
            <w:vAlign w:val="bottom"/>
          </w:tcPr>
          <w:p w14:paraId="56E06DF4" w14:textId="77777777" w:rsidR="00467290" w:rsidRPr="009568BF" w:rsidRDefault="00467290" w:rsidP="00AA55D7">
            <w:pPr>
              <w:pStyle w:val="TAR"/>
              <w:rPr>
                <w:sz w:val="12"/>
                <w:szCs w:val="12"/>
              </w:rPr>
            </w:pPr>
            <w:r w:rsidRPr="009568BF">
              <w:rPr>
                <w:sz w:val="12"/>
                <w:szCs w:val="12"/>
              </w:rPr>
              <w:t>256</w:t>
            </w:r>
          </w:p>
        </w:tc>
        <w:tc>
          <w:tcPr>
            <w:tcW w:w="444" w:type="dxa"/>
            <w:tcMar>
              <w:left w:w="85" w:type="dxa"/>
              <w:right w:w="85" w:type="dxa"/>
            </w:tcMar>
            <w:vAlign w:val="bottom"/>
          </w:tcPr>
          <w:p w14:paraId="7AE70ABF" w14:textId="77777777" w:rsidR="00467290" w:rsidRPr="009568BF" w:rsidRDefault="00467290" w:rsidP="00AA55D7">
            <w:pPr>
              <w:pStyle w:val="TAR"/>
              <w:rPr>
                <w:sz w:val="12"/>
                <w:szCs w:val="12"/>
              </w:rPr>
            </w:pPr>
            <w:r w:rsidRPr="009568BF">
              <w:rPr>
                <w:sz w:val="12"/>
                <w:szCs w:val="12"/>
              </w:rPr>
              <w:t>895</w:t>
            </w:r>
          </w:p>
        </w:tc>
        <w:tc>
          <w:tcPr>
            <w:tcW w:w="444" w:type="dxa"/>
            <w:tcMar>
              <w:left w:w="85" w:type="dxa"/>
              <w:right w:w="85" w:type="dxa"/>
            </w:tcMar>
            <w:vAlign w:val="bottom"/>
          </w:tcPr>
          <w:p w14:paraId="0C942AD0" w14:textId="77777777" w:rsidR="00467290" w:rsidRPr="009568BF" w:rsidRDefault="00467290" w:rsidP="00AA55D7">
            <w:pPr>
              <w:pStyle w:val="TAR"/>
              <w:rPr>
                <w:sz w:val="12"/>
                <w:szCs w:val="12"/>
              </w:rPr>
            </w:pPr>
            <w:r w:rsidRPr="009568BF">
              <w:rPr>
                <w:sz w:val="12"/>
                <w:szCs w:val="12"/>
              </w:rPr>
              <w:t>257</w:t>
            </w:r>
          </w:p>
        </w:tc>
        <w:tc>
          <w:tcPr>
            <w:tcW w:w="444" w:type="dxa"/>
            <w:tcMar>
              <w:left w:w="85" w:type="dxa"/>
              <w:right w:w="85" w:type="dxa"/>
            </w:tcMar>
            <w:vAlign w:val="bottom"/>
          </w:tcPr>
          <w:p w14:paraId="2B3B36EB" w14:textId="77777777" w:rsidR="00467290" w:rsidRPr="009568BF" w:rsidRDefault="00467290" w:rsidP="00AA55D7">
            <w:pPr>
              <w:pStyle w:val="TAR"/>
              <w:rPr>
                <w:sz w:val="12"/>
                <w:szCs w:val="12"/>
              </w:rPr>
            </w:pPr>
            <w:r w:rsidRPr="009568BF">
              <w:rPr>
                <w:sz w:val="12"/>
                <w:szCs w:val="12"/>
              </w:rPr>
              <w:t>894</w:t>
            </w:r>
          </w:p>
        </w:tc>
        <w:tc>
          <w:tcPr>
            <w:tcW w:w="444" w:type="dxa"/>
            <w:tcMar>
              <w:left w:w="85" w:type="dxa"/>
              <w:right w:w="85" w:type="dxa"/>
            </w:tcMar>
            <w:vAlign w:val="bottom"/>
          </w:tcPr>
          <w:p w14:paraId="19B6A88B" w14:textId="77777777" w:rsidR="00467290" w:rsidRPr="009568BF" w:rsidRDefault="00467290" w:rsidP="00AA55D7">
            <w:pPr>
              <w:pStyle w:val="TAR"/>
              <w:rPr>
                <w:sz w:val="12"/>
                <w:szCs w:val="12"/>
              </w:rPr>
            </w:pPr>
            <w:r w:rsidRPr="009568BF">
              <w:rPr>
                <w:sz w:val="12"/>
                <w:szCs w:val="12"/>
              </w:rPr>
              <w:t>258</w:t>
            </w:r>
          </w:p>
        </w:tc>
        <w:tc>
          <w:tcPr>
            <w:tcW w:w="444" w:type="dxa"/>
            <w:tcMar>
              <w:left w:w="85" w:type="dxa"/>
              <w:right w:w="85" w:type="dxa"/>
            </w:tcMar>
            <w:vAlign w:val="bottom"/>
          </w:tcPr>
          <w:p w14:paraId="0F6CA7CD" w14:textId="77777777" w:rsidR="00467290" w:rsidRPr="009568BF" w:rsidRDefault="00467290" w:rsidP="00AA55D7">
            <w:pPr>
              <w:pStyle w:val="TAR"/>
              <w:rPr>
                <w:sz w:val="12"/>
                <w:szCs w:val="12"/>
              </w:rPr>
            </w:pPr>
            <w:r w:rsidRPr="009568BF">
              <w:rPr>
                <w:sz w:val="12"/>
                <w:szCs w:val="12"/>
              </w:rPr>
              <w:t>893</w:t>
            </w:r>
          </w:p>
        </w:tc>
        <w:tc>
          <w:tcPr>
            <w:tcW w:w="444" w:type="dxa"/>
            <w:tcMar>
              <w:left w:w="85" w:type="dxa"/>
              <w:right w:w="85" w:type="dxa"/>
            </w:tcMar>
            <w:vAlign w:val="bottom"/>
          </w:tcPr>
          <w:p w14:paraId="566E2C01" w14:textId="77777777" w:rsidR="00467290" w:rsidRPr="009568BF" w:rsidRDefault="00467290" w:rsidP="00AA55D7">
            <w:pPr>
              <w:pStyle w:val="TAR"/>
              <w:rPr>
                <w:sz w:val="12"/>
                <w:szCs w:val="12"/>
              </w:rPr>
            </w:pPr>
            <w:r w:rsidRPr="009568BF">
              <w:rPr>
                <w:sz w:val="12"/>
                <w:szCs w:val="12"/>
              </w:rPr>
              <w:t>259</w:t>
            </w:r>
          </w:p>
        </w:tc>
        <w:tc>
          <w:tcPr>
            <w:tcW w:w="444" w:type="dxa"/>
            <w:tcMar>
              <w:left w:w="85" w:type="dxa"/>
              <w:right w:w="85" w:type="dxa"/>
            </w:tcMar>
            <w:vAlign w:val="bottom"/>
          </w:tcPr>
          <w:p w14:paraId="5B9AF59B" w14:textId="77777777" w:rsidR="00467290" w:rsidRPr="009568BF" w:rsidRDefault="00467290" w:rsidP="00AA55D7">
            <w:pPr>
              <w:pStyle w:val="TAR"/>
              <w:rPr>
                <w:sz w:val="12"/>
                <w:szCs w:val="12"/>
              </w:rPr>
            </w:pPr>
            <w:r w:rsidRPr="009568BF">
              <w:rPr>
                <w:sz w:val="12"/>
                <w:szCs w:val="12"/>
              </w:rPr>
              <w:t>892</w:t>
            </w:r>
          </w:p>
        </w:tc>
        <w:tc>
          <w:tcPr>
            <w:tcW w:w="444" w:type="dxa"/>
            <w:tcMar>
              <w:left w:w="85" w:type="dxa"/>
              <w:right w:w="85" w:type="dxa"/>
            </w:tcMar>
            <w:vAlign w:val="bottom"/>
          </w:tcPr>
          <w:p w14:paraId="62CD33F1" w14:textId="77777777" w:rsidR="00467290" w:rsidRPr="009568BF" w:rsidRDefault="00467290" w:rsidP="00AA55D7">
            <w:pPr>
              <w:pStyle w:val="TAR"/>
              <w:rPr>
                <w:sz w:val="12"/>
                <w:szCs w:val="12"/>
              </w:rPr>
            </w:pPr>
            <w:r w:rsidRPr="009568BF">
              <w:rPr>
                <w:sz w:val="12"/>
                <w:szCs w:val="12"/>
              </w:rPr>
              <w:t>260</w:t>
            </w:r>
          </w:p>
        </w:tc>
        <w:tc>
          <w:tcPr>
            <w:tcW w:w="444" w:type="dxa"/>
            <w:tcMar>
              <w:left w:w="85" w:type="dxa"/>
              <w:right w:w="85" w:type="dxa"/>
            </w:tcMar>
            <w:vAlign w:val="bottom"/>
          </w:tcPr>
          <w:p w14:paraId="754E8F52" w14:textId="77777777" w:rsidR="00467290" w:rsidRPr="009568BF" w:rsidRDefault="00467290" w:rsidP="00AA55D7">
            <w:pPr>
              <w:pStyle w:val="TAR"/>
              <w:rPr>
                <w:sz w:val="12"/>
                <w:szCs w:val="12"/>
              </w:rPr>
            </w:pPr>
            <w:r w:rsidRPr="009568BF">
              <w:rPr>
                <w:sz w:val="12"/>
                <w:szCs w:val="12"/>
              </w:rPr>
              <w:t>891</w:t>
            </w:r>
          </w:p>
        </w:tc>
      </w:tr>
      <w:tr w:rsidR="00467290" w:rsidRPr="009568BF" w14:paraId="2D871D73" w14:textId="77777777" w:rsidTr="00AA55D7">
        <w:trPr>
          <w:jc w:val="center"/>
        </w:trPr>
        <w:tc>
          <w:tcPr>
            <w:tcW w:w="761" w:type="dxa"/>
            <w:tcMar>
              <w:left w:w="85" w:type="dxa"/>
              <w:right w:w="85" w:type="dxa"/>
            </w:tcMar>
          </w:tcPr>
          <w:p w14:paraId="7E8B18AD" w14:textId="77777777" w:rsidR="00467290" w:rsidRPr="009568BF" w:rsidRDefault="00467290" w:rsidP="00AA55D7">
            <w:pPr>
              <w:pStyle w:val="TAL"/>
              <w:jc w:val="center"/>
              <w:rPr>
                <w:sz w:val="12"/>
                <w:szCs w:val="12"/>
              </w:rPr>
            </w:pPr>
            <w:r w:rsidRPr="009568BF">
              <w:rPr>
                <w:sz w:val="12"/>
                <w:szCs w:val="12"/>
              </w:rPr>
              <w:t>520-539</w:t>
            </w:r>
          </w:p>
        </w:tc>
        <w:tc>
          <w:tcPr>
            <w:tcW w:w="445" w:type="dxa"/>
            <w:tcMar>
              <w:left w:w="85" w:type="dxa"/>
              <w:right w:w="85" w:type="dxa"/>
            </w:tcMar>
            <w:vAlign w:val="bottom"/>
          </w:tcPr>
          <w:p w14:paraId="393EA161" w14:textId="77777777" w:rsidR="00467290" w:rsidRPr="009568BF" w:rsidRDefault="00467290" w:rsidP="00AA55D7">
            <w:pPr>
              <w:pStyle w:val="TAR"/>
              <w:rPr>
                <w:sz w:val="12"/>
                <w:szCs w:val="12"/>
              </w:rPr>
            </w:pPr>
            <w:r w:rsidRPr="009568BF">
              <w:rPr>
                <w:sz w:val="12"/>
                <w:szCs w:val="12"/>
              </w:rPr>
              <w:t>261</w:t>
            </w:r>
          </w:p>
        </w:tc>
        <w:tc>
          <w:tcPr>
            <w:tcW w:w="445" w:type="dxa"/>
            <w:tcMar>
              <w:left w:w="85" w:type="dxa"/>
              <w:right w:w="85" w:type="dxa"/>
            </w:tcMar>
            <w:vAlign w:val="bottom"/>
          </w:tcPr>
          <w:p w14:paraId="32C1DBE2" w14:textId="77777777" w:rsidR="00467290" w:rsidRPr="009568BF" w:rsidRDefault="00467290" w:rsidP="00AA55D7">
            <w:pPr>
              <w:pStyle w:val="TAR"/>
              <w:rPr>
                <w:sz w:val="12"/>
                <w:szCs w:val="12"/>
              </w:rPr>
            </w:pPr>
            <w:r w:rsidRPr="009568BF">
              <w:rPr>
                <w:sz w:val="12"/>
                <w:szCs w:val="12"/>
              </w:rPr>
              <w:t>890</w:t>
            </w:r>
          </w:p>
        </w:tc>
        <w:tc>
          <w:tcPr>
            <w:tcW w:w="445" w:type="dxa"/>
            <w:tcMar>
              <w:left w:w="85" w:type="dxa"/>
              <w:right w:w="85" w:type="dxa"/>
            </w:tcMar>
            <w:vAlign w:val="bottom"/>
          </w:tcPr>
          <w:p w14:paraId="521D382E" w14:textId="77777777" w:rsidR="00467290" w:rsidRPr="009568BF" w:rsidRDefault="00467290" w:rsidP="00AA55D7">
            <w:pPr>
              <w:pStyle w:val="TAR"/>
              <w:rPr>
                <w:sz w:val="12"/>
                <w:szCs w:val="12"/>
              </w:rPr>
            </w:pPr>
            <w:r w:rsidRPr="009568BF">
              <w:rPr>
                <w:sz w:val="12"/>
                <w:szCs w:val="12"/>
              </w:rPr>
              <w:t>262</w:t>
            </w:r>
          </w:p>
        </w:tc>
        <w:tc>
          <w:tcPr>
            <w:tcW w:w="445" w:type="dxa"/>
            <w:tcMar>
              <w:left w:w="85" w:type="dxa"/>
              <w:right w:w="85" w:type="dxa"/>
            </w:tcMar>
            <w:vAlign w:val="bottom"/>
          </w:tcPr>
          <w:p w14:paraId="460116B3" w14:textId="77777777" w:rsidR="00467290" w:rsidRPr="009568BF" w:rsidRDefault="00467290" w:rsidP="00AA55D7">
            <w:pPr>
              <w:pStyle w:val="TAR"/>
              <w:rPr>
                <w:sz w:val="12"/>
                <w:szCs w:val="12"/>
              </w:rPr>
            </w:pPr>
            <w:r w:rsidRPr="009568BF">
              <w:rPr>
                <w:sz w:val="12"/>
                <w:szCs w:val="12"/>
              </w:rPr>
              <w:t>889</w:t>
            </w:r>
          </w:p>
        </w:tc>
        <w:tc>
          <w:tcPr>
            <w:tcW w:w="445" w:type="dxa"/>
            <w:tcMar>
              <w:left w:w="85" w:type="dxa"/>
              <w:right w:w="85" w:type="dxa"/>
            </w:tcMar>
            <w:vAlign w:val="bottom"/>
          </w:tcPr>
          <w:p w14:paraId="32D0B0A3" w14:textId="77777777" w:rsidR="00467290" w:rsidRPr="009568BF" w:rsidRDefault="00467290" w:rsidP="00AA55D7">
            <w:pPr>
              <w:pStyle w:val="TAR"/>
              <w:rPr>
                <w:sz w:val="12"/>
                <w:szCs w:val="12"/>
              </w:rPr>
            </w:pPr>
            <w:r w:rsidRPr="009568BF">
              <w:rPr>
                <w:sz w:val="12"/>
                <w:szCs w:val="12"/>
              </w:rPr>
              <w:t>263</w:t>
            </w:r>
          </w:p>
        </w:tc>
        <w:tc>
          <w:tcPr>
            <w:tcW w:w="444" w:type="dxa"/>
            <w:tcMar>
              <w:left w:w="85" w:type="dxa"/>
              <w:right w:w="85" w:type="dxa"/>
            </w:tcMar>
            <w:vAlign w:val="bottom"/>
          </w:tcPr>
          <w:p w14:paraId="0B152E5E" w14:textId="77777777" w:rsidR="00467290" w:rsidRPr="009568BF" w:rsidRDefault="00467290" w:rsidP="00AA55D7">
            <w:pPr>
              <w:pStyle w:val="TAR"/>
              <w:rPr>
                <w:sz w:val="12"/>
                <w:szCs w:val="12"/>
              </w:rPr>
            </w:pPr>
            <w:r w:rsidRPr="009568BF">
              <w:rPr>
                <w:sz w:val="12"/>
                <w:szCs w:val="12"/>
              </w:rPr>
              <w:t>888</w:t>
            </w:r>
          </w:p>
        </w:tc>
        <w:tc>
          <w:tcPr>
            <w:tcW w:w="444" w:type="dxa"/>
            <w:tcMar>
              <w:left w:w="85" w:type="dxa"/>
              <w:right w:w="85" w:type="dxa"/>
            </w:tcMar>
            <w:vAlign w:val="bottom"/>
          </w:tcPr>
          <w:p w14:paraId="46A074C2" w14:textId="77777777" w:rsidR="00467290" w:rsidRPr="009568BF" w:rsidRDefault="00467290" w:rsidP="00AA55D7">
            <w:pPr>
              <w:pStyle w:val="TAR"/>
              <w:rPr>
                <w:sz w:val="12"/>
                <w:szCs w:val="12"/>
              </w:rPr>
            </w:pPr>
            <w:r w:rsidRPr="009568BF">
              <w:rPr>
                <w:sz w:val="12"/>
                <w:szCs w:val="12"/>
              </w:rPr>
              <w:t>264</w:t>
            </w:r>
          </w:p>
        </w:tc>
        <w:tc>
          <w:tcPr>
            <w:tcW w:w="444" w:type="dxa"/>
            <w:tcMar>
              <w:left w:w="85" w:type="dxa"/>
              <w:right w:w="85" w:type="dxa"/>
            </w:tcMar>
            <w:vAlign w:val="bottom"/>
          </w:tcPr>
          <w:p w14:paraId="14AC218D" w14:textId="77777777" w:rsidR="00467290" w:rsidRPr="009568BF" w:rsidRDefault="00467290" w:rsidP="00AA55D7">
            <w:pPr>
              <w:pStyle w:val="TAR"/>
              <w:rPr>
                <w:sz w:val="12"/>
                <w:szCs w:val="12"/>
              </w:rPr>
            </w:pPr>
            <w:r w:rsidRPr="009568BF">
              <w:rPr>
                <w:sz w:val="12"/>
                <w:szCs w:val="12"/>
              </w:rPr>
              <w:t>887</w:t>
            </w:r>
          </w:p>
        </w:tc>
        <w:tc>
          <w:tcPr>
            <w:tcW w:w="444" w:type="dxa"/>
            <w:tcMar>
              <w:left w:w="85" w:type="dxa"/>
              <w:right w:w="85" w:type="dxa"/>
            </w:tcMar>
            <w:vAlign w:val="bottom"/>
          </w:tcPr>
          <w:p w14:paraId="2A8FE75B" w14:textId="77777777" w:rsidR="00467290" w:rsidRPr="009568BF" w:rsidRDefault="00467290" w:rsidP="00AA55D7">
            <w:pPr>
              <w:pStyle w:val="TAR"/>
              <w:rPr>
                <w:sz w:val="12"/>
                <w:szCs w:val="12"/>
              </w:rPr>
            </w:pPr>
            <w:r w:rsidRPr="009568BF">
              <w:rPr>
                <w:sz w:val="12"/>
                <w:szCs w:val="12"/>
              </w:rPr>
              <w:t>265</w:t>
            </w:r>
          </w:p>
        </w:tc>
        <w:tc>
          <w:tcPr>
            <w:tcW w:w="444" w:type="dxa"/>
            <w:tcMar>
              <w:left w:w="85" w:type="dxa"/>
              <w:right w:w="85" w:type="dxa"/>
            </w:tcMar>
            <w:vAlign w:val="bottom"/>
          </w:tcPr>
          <w:p w14:paraId="6DAB4C52" w14:textId="77777777" w:rsidR="00467290" w:rsidRPr="009568BF" w:rsidRDefault="00467290" w:rsidP="00AA55D7">
            <w:pPr>
              <w:pStyle w:val="TAR"/>
              <w:rPr>
                <w:sz w:val="12"/>
                <w:szCs w:val="12"/>
              </w:rPr>
            </w:pPr>
            <w:r w:rsidRPr="009568BF">
              <w:rPr>
                <w:sz w:val="12"/>
                <w:szCs w:val="12"/>
              </w:rPr>
              <w:t>886</w:t>
            </w:r>
          </w:p>
        </w:tc>
        <w:tc>
          <w:tcPr>
            <w:tcW w:w="444" w:type="dxa"/>
            <w:tcMar>
              <w:left w:w="85" w:type="dxa"/>
              <w:right w:w="85" w:type="dxa"/>
            </w:tcMar>
            <w:vAlign w:val="bottom"/>
          </w:tcPr>
          <w:p w14:paraId="5F9BE3D1" w14:textId="77777777" w:rsidR="00467290" w:rsidRPr="009568BF" w:rsidRDefault="00467290" w:rsidP="00AA55D7">
            <w:pPr>
              <w:pStyle w:val="TAR"/>
              <w:rPr>
                <w:sz w:val="12"/>
                <w:szCs w:val="12"/>
              </w:rPr>
            </w:pPr>
            <w:r w:rsidRPr="009568BF">
              <w:rPr>
                <w:sz w:val="12"/>
                <w:szCs w:val="12"/>
              </w:rPr>
              <w:t>266</w:t>
            </w:r>
          </w:p>
        </w:tc>
        <w:tc>
          <w:tcPr>
            <w:tcW w:w="444" w:type="dxa"/>
            <w:tcMar>
              <w:left w:w="85" w:type="dxa"/>
              <w:right w:w="85" w:type="dxa"/>
            </w:tcMar>
            <w:vAlign w:val="bottom"/>
          </w:tcPr>
          <w:p w14:paraId="7A7FB6D8" w14:textId="77777777" w:rsidR="00467290" w:rsidRPr="009568BF" w:rsidRDefault="00467290" w:rsidP="00AA55D7">
            <w:pPr>
              <w:pStyle w:val="TAR"/>
              <w:rPr>
                <w:sz w:val="12"/>
                <w:szCs w:val="12"/>
              </w:rPr>
            </w:pPr>
            <w:r w:rsidRPr="009568BF">
              <w:rPr>
                <w:sz w:val="12"/>
                <w:szCs w:val="12"/>
              </w:rPr>
              <w:t>885</w:t>
            </w:r>
          </w:p>
        </w:tc>
        <w:tc>
          <w:tcPr>
            <w:tcW w:w="444" w:type="dxa"/>
            <w:tcMar>
              <w:left w:w="85" w:type="dxa"/>
              <w:right w:w="85" w:type="dxa"/>
            </w:tcMar>
            <w:vAlign w:val="bottom"/>
          </w:tcPr>
          <w:p w14:paraId="10966838" w14:textId="77777777" w:rsidR="00467290" w:rsidRPr="009568BF" w:rsidRDefault="00467290" w:rsidP="00AA55D7">
            <w:pPr>
              <w:pStyle w:val="TAR"/>
              <w:rPr>
                <w:sz w:val="12"/>
                <w:szCs w:val="12"/>
              </w:rPr>
            </w:pPr>
            <w:r w:rsidRPr="009568BF">
              <w:rPr>
                <w:sz w:val="12"/>
                <w:szCs w:val="12"/>
              </w:rPr>
              <w:t>267</w:t>
            </w:r>
          </w:p>
        </w:tc>
        <w:tc>
          <w:tcPr>
            <w:tcW w:w="444" w:type="dxa"/>
            <w:tcMar>
              <w:left w:w="85" w:type="dxa"/>
              <w:right w:w="85" w:type="dxa"/>
            </w:tcMar>
            <w:vAlign w:val="bottom"/>
          </w:tcPr>
          <w:p w14:paraId="7528E79C" w14:textId="77777777" w:rsidR="00467290" w:rsidRPr="009568BF" w:rsidRDefault="00467290" w:rsidP="00AA55D7">
            <w:pPr>
              <w:pStyle w:val="TAR"/>
              <w:rPr>
                <w:sz w:val="12"/>
                <w:szCs w:val="12"/>
              </w:rPr>
            </w:pPr>
            <w:r w:rsidRPr="009568BF">
              <w:rPr>
                <w:sz w:val="12"/>
                <w:szCs w:val="12"/>
              </w:rPr>
              <w:t>884</w:t>
            </w:r>
          </w:p>
        </w:tc>
        <w:tc>
          <w:tcPr>
            <w:tcW w:w="444" w:type="dxa"/>
            <w:tcMar>
              <w:left w:w="85" w:type="dxa"/>
              <w:right w:w="85" w:type="dxa"/>
            </w:tcMar>
            <w:vAlign w:val="bottom"/>
          </w:tcPr>
          <w:p w14:paraId="3D4A3F83" w14:textId="77777777" w:rsidR="00467290" w:rsidRPr="009568BF" w:rsidRDefault="00467290" w:rsidP="00AA55D7">
            <w:pPr>
              <w:pStyle w:val="TAR"/>
              <w:rPr>
                <w:sz w:val="12"/>
                <w:szCs w:val="12"/>
              </w:rPr>
            </w:pPr>
            <w:r w:rsidRPr="009568BF">
              <w:rPr>
                <w:sz w:val="12"/>
                <w:szCs w:val="12"/>
              </w:rPr>
              <w:t>268</w:t>
            </w:r>
          </w:p>
        </w:tc>
        <w:tc>
          <w:tcPr>
            <w:tcW w:w="444" w:type="dxa"/>
            <w:tcMar>
              <w:left w:w="85" w:type="dxa"/>
              <w:right w:w="85" w:type="dxa"/>
            </w:tcMar>
            <w:vAlign w:val="bottom"/>
          </w:tcPr>
          <w:p w14:paraId="64735789" w14:textId="77777777" w:rsidR="00467290" w:rsidRPr="009568BF" w:rsidRDefault="00467290" w:rsidP="00AA55D7">
            <w:pPr>
              <w:pStyle w:val="TAR"/>
              <w:rPr>
                <w:sz w:val="12"/>
                <w:szCs w:val="12"/>
              </w:rPr>
            </w:pPr>
            <w:r w:rsidRPr="009568BF">
              <w:rPr>
                <w:sz w:val="12"/>
                <w:szCs w:val="12"/>
              </w:rPr>
              <w:t>883</w:t>
            </w:r>
          </w:p>
        </w:tc>
        <w:tc>
          <w:tcPr>
            <w:tcW w:w="444" w:type="dxa"/>
            <w:tcMar>
              <w:left w:w="85" w:type="dxa"/>
              <w:right w:w="85" w:type="dxa"/>
            </w:tcMar>
            <w:vAlign w:val="bottom"/>
          </w:tcPr>
          <w:p w14:paraId="37F1FF88" w14:textId="77777777" w:rsidR="00467290" w:rsidRPr="009568BF" w:rsidRDefault="00467290" w:rsidP="00AA55D7">
            <w:pPr>
              <w:pStyle w:val="TAR"/>
              <w:rPr>
                <w:sz w:val="12"/>
                <w:szCs w:val="12"/>
              </w:rPr>
            </w:pPr>
            <w:r w:rsidRPr="009568BF">
              <w:rPr>
                <w:sz w:val="12"/>
                <w:szCs w:val="12"/>
              </w:rPr>
              <w:t>269</w:t>
            </w:r>
          </w:p>
        </w:tc>
        <w:tc>
          <w:tcPr>
            <w:tcW w:w="444" w:type="dxa"/>
            <w:tcMar>
              <w:left w:w="85" w:type="dxa"/>
              <w:right w:w="85" w:type="dxa"/>
            </w:tcMar>
            <w:vAlign w:val="bottom"/>
          </w:tcPr>
          <w:p w14:paraId="59E4D94C" w14:textId="77777777" w:rsidR="00467290" w:rsidRPr="009568BF" w:rsidRDefault="00467290" w:rsidP="00AA55D7">
            <w:pPr>
              <w:pStyle w:val="TAR"/>
              <w:rPr>
                <w:sz w:val="12"/>
                <w:szCs w:val="12"/>
              </w:rPr>
            </w:pPr>
            <w:r w:rsidRPr="009568BF">
              <w:rPr>
                <w:sz w:val="12"/>
                <w:szCs w:val="12"/>
              </w:rPr>
              <w:t>882</w:t>
            </w:r>
          </w:p>
        </w:tc>
        <w:tc>
          <w:tcPr>
            <w:tcW w:w="444" w:type="dxa"/>
            <w:tcMar>
              <w:left w:w="85" w:type="dxa"/>
              <w:right w:w="85" w:type="dxa"/>
            </w:tcMar>
            <w:vAlign w:val="bottom"/>
          </w:tcPr>
          <w:p w14:paraId="3B713118" w14:textId="77777777" w:rsidR="00467290" w:rsidRPr="009568BF" w:rsidRDefault="00467290" w:rsidP="00AA55D7">
            <w:pPr>
              <w:pStyle w:val="TAR"/>
              <w:rPr>
                <w:sz w:val="12"/>
                <w:szCs w:val="12"/>
              </w:rPr>
            </w:pPr>
            <w:r w:rsidRPr="009568BF">
              <w:rPr>
                <w:sz w:val="12"/>
                <w:szCs w:val="12"/>
              </w:rPr>
              <w:t>270</w:t>
            </w:r>
          </w:p>
        </w:tc>
        <w:tc>
          <w:tcPr>
            <w:tcW w:w="444" w:type="dxa"/>
            <w:tcMar>
              <w:left w:w="85" w:type="dxa"/>
              <w:right w:w="85" w:type="dxa"/>
            </w:tcMar>
            <w:vAlign w:val="bottom"/>
          </w:tcPr>
          <w:p w14:paraId="0075428F" w14:textId="77777777" w:rsidR="00467290" w:rsidRPr="009568BF" w:rsidRDefault="00467290" w:rsidP="00AA55D7">
            <w:pPr>
              <w:pStyle w:val="TAR"/>
              <w:rPr>
                <w:sz w:val="12"/>
                <w:szCs w:val="12"/>
              </w:rPr>
            </w:pPr>
            <w:r w:rsidRPr="009568BF">
              <w:rPr>
                <w:sz w:val="12"/>
                <w:szCs w:val="12"/>
              </w:rPr>
              <w:t>881</w:t>
            </w:r>
          </w:p>
        </w:tc>
      </w:tr>
      <w:tr w:rsidR="00467290" w:rsidRPr="009568BF" w14:paraId="06A09516" w14:textId="77777777" w:rsidTr="00AA55D7">
        <w:trPr>
          <w:jc w:val="center"/>
        </w:trPr>
        <w:tc>
          <w:tcPr>
            <w:tcW w:w="761" w:type="dxa"/>
            <w:tcMar>
              <w:left w:w="85" w:type="dxa"/>
              <w:right w:w="85" w:type="dxa"/>
            </w:tcMar>
          </w:tcPr>
          <w:p w14:paraId="338192C8" w14:textId="77777777" w:rsidR="00467290" w:rsidRPr="009568BF" w:rsidRDefault="00467290" w:rsidP="00AA55D7">
            <w:pPr>
              <w:pStyle w:val="TAL"/>
              <w:jc w:val="center"/>
              <w:rPr>
                <w:sz w:val="12"/>
                <w:szCs w:val="12"/>
              </w:rPr>
            </w:pPr>
            <w:r w:rsidRPr="009568BF">
              <w:rPr>
                <w:sz w:val="12"/>
                <w:szCs w:val="12"/>
              </w:rPr>
              <w:t>540-559</w:t>
            </w:r>
          </w:p>
        </w:tc>
        <w:tc>
          <w:tcPr>
            <w:tcW w:w="445" w:type="dxa"/>
            <w:tcMar>
              <w:left w:w="85" w:type="dxa"/>
              <w:right w:w="85" w:type="dxa"/>
            </w:tcMar>
            <w:vAlign w:val="bottom"/>
          </w:tcPr>
          <w:p w14:paraId="0CE8C502" w14:textId="77777777" w:rsidR="00467290" w:rsidRPr="009568BF" w:rsidRDefault="00467290" w:rsidP="00AA55D7">
            <w:pPr>
              <w:pStyle w:val="TAR"/>
              <w:rPr>
                <w:sz w:val="12"/>
                <w:szCs w:val="12"/>
              </w:rPr>
            </w:pPr>
            <w:r w:rsidRPr="009568BF">
              <w:rPr>
                <w:sz w:val="12"/>
                <w:szCs w:val="12"/>
              </w:rPr>
              <w:t>271</w:t>
            </w:r>
          </w:p>
        </w:tc>
        <w:tc>
          <w:tcPr>
            <w:tcW w:w="445" w:type="dxa"/>
            <w:tcMar>
              <w:left w:w="85" w:type="dxa"/>
              <w:right w:w="85" w:type="dxa"/>
            </w:tcMar>
            <w:vAlign w:val="bottom"/>
          </w:tcPr>
          <w:p w14:paraId="58DA9E5A" w14:textId="77777777" w:rsidR="00467290" w:rsidRPr="009568BF" w:rsidRDefault="00467290" w:rsidP="00AA55D7">
            <w:pPr>
              <w:pStyle w:val="TAR"/>
              <w:rPr>
                <w:sz w:val="12"/>
                <w:szCs w:val="12"/>
              </w:rPr>
            </w:pPr>
            <w:r w:rsidRPr="009568BF">
              <w:rPr>
                <w:sz w:val="12"/>
                <w:szCs w:val="12"/>
              </w:rPr>
              <w:t>880</w:t>
            </w:r>
          </w:p>
        </w:tc>
        <w:tc>
          <w:tcPr>
            <w:tcW w:w="445" w:type="dxa"/>
            <w:tcMar>
              <w:left w:w="85" w:type="dxa"/>
              <w:right w:w="85" w:type="dxa"/>
            </w:tcMar>
            <w:vAlign w:val="bottom"/>
          </w:tcPr>
          <w:p w14:paraId="55F9C2DD" w14:textId="77777777" w:rsidR="00467290" w:rsidRPr="009568BF" w:rsidRDefault="00467290" w:rsidP="00AA55D7">
            <w:pPr>
              <w:pStyle w:val="TAR"/>
              <w:rPr>
                <w:sz w:val="12"/>
                <w:szCs w:val="12"/>
              </w:rPr>
            </w:pPr>
            <w:r w:rsidRPr="009568BF">
              <w:rPr>
                <w:sz w:val="12"/>
                <w:szCs w:val="12"/>
              </w:rPr>
              <w:t>272</w:t>
            </w:r>
          </w:p>
        </w:tc>
        <w:tc>
          <w:tcPr>
            <w:tcW w:w="445" w:type="dxa"/>
            <w:tcMar>
              <w:left w:w="85" w:type="dxa"/>
              <w:right w:w="85" w:type="dxa"/>
            </w:tcMar>
            <w:vAlign w:val="bottom"/>
          </w:tcPr>
          <w:p w14:paraId="69B58A79" w14:textId="77777777" w:rsidR="00467290" w:rsidRPr="009568BF" w:rsidRDefault="00467290" w:rsidP="00AA55D7">
            <w:pPr>
              <w:pStyle w:val="TAR"/>
              <w:rPr>
                <w:sz w:val="12"/>
                <w:szCs w:val="12"/>
              </w:rPr>
            </w:pPr>
            <w:r w:rsidRPr="009568BF">
              <w:rPr>
                <w:sz w:val="12"/>
                <w:szCs w:val="12"/>
              </w:rPr>
              <w:t>879</w:t>
            </w:r>
          </w:p>
        </w:tc>
        <w:tc>
          <w:tcPr>
            <w:tcW w:w="445" w:type="dxa"/>
            <w:tcMar>
              <w:left w:w="85" w:type="dxa"/>
              <w:right w:w="85" w:type="dxa"/>
            </w:tcMar>
            <w:vAlign w:val="bottom"/>
          </w:tcPr>
          <w:p w14:paraId="748E3D43" w14:textId="77777777" w:rsidR="00467290" w:rsidRPr="009568BF" w:rsidRDefault="00467290" w:rsidP="00AA55D7">
            <w:pPr>
              <w:pStyle w:val="TAR"/>
              <w:rPr>
                <w:sz w:val="12"/>
                <w:szCs w:val="12"/>
              </w:rPr>
            </w:pPr>
            <w:r w:rsidRPr="009568BF">
              <w:rPr>
                <w:sz w:val="12"/>
                <w:szCs w:val="12"/>
              </w:rPr>
              <w:t>273</w:t>
            </w:r>
          </w:p>
        </w:tc>
        <w:tc>
          <w:tcPr>
            <w:tcW w:w="444" w:type="dxa"/>
            <w:tcMar>
              <w:left w:w="85" w:type="dxa"/>
              <w:right w:w="85" w:type="dxa"/>
            </w:tcMar>
            <w:vAlign w:val="bottom"/>
          </w:tcPr>
          <w:p w14:paraId="0FD13678" w14:textId="77777777" w:rsidR="00467290" w:rsidRPr="009568BF" w:rsidRDefault="00467290" w:rsidP="00AA55D7">
            <w:pPr>
              <w:pStyle w:val="TAR"/>
              <w:rPr>
                <w:sz w:val="12"/>
                <w:szCs w:val="12"/>
              </w:rPr>
            </w:pPr>
            <w:r w:rsidRPr="009568BF">
              <w:rPr>
                <w:sz w:val="12"/>
                <w:szCs w:val="12"/>
              </w:rPr>
              <w:t>878</w:t>
            </w:r>
          </w:p>
        </w:tc>
        <w:tc>
          <w:tcPr>
            <w:tcW w:w="444" w:type="dxa"/>
            <w:tcMar>
              <w:left w:w="85" w:type="dxa"/>
              <w:right w:w="85" w:type="dxa"/>
            </w:tcMar>
            <w:vAlign w:val="bottom"/>
          </w:tcPr>
          <w:p w14:paraId="68234846" w14:textId="77777777" w:rsidR="00467290" w:rsidRPr="009568BF" w:rsidRDefault="00467290" w:rsidP="00AA55D7">
            <w:pPr>
              <w:pStyle w:val="TAR"/>
              <w:rPr>
                <w:sz w:val="12"/>
                <w:szCs w:val="12"/>
              </w:rPr>
            </w:pPr>
            <w:r w:rsidRPr="009568BF">
              <w:rPr>
                <w:sz w:val="12"/>
                <w:szCs w:val="12"/>
              </w:rPr>
              <w:t>274</w:t>
            </w:r>
          </w:p>
        </w:tc>
        <w:tc>
          <w:tcPr>
            <w:tcW w:w="444" w:type="dxa"/>
            <w:tcMar>
              <w:left w:w="85" w:type="dxa"/>
              <w:right w:w="85" w:type="dxa"/>
            </w:tcMar>
            <w:vAlign w:val="bottom"/>
          </w:tcPr>
          <w:p w14:paraId="2C98857D" w14:textId="77777777" w:rsidR="00467290" w:rsidRPr="009568BF" w:rsidRDefault="00467290" w:rsidP="00AA55D7">
            <w:pPr>
              <w:pStyle w:val="TAR"/>
              <w:rPr>
                <w:sz w:val="12"/>
                <w:szCs w:val="12"/>
              </w:rPr>
            </w:pPr>
            <w:r w:rsidRPr="009568BF">
              <w:rPr>
                <w:sz w:val="12"/>
                <w:szCs w:val="12"/>
              </w:rPr>
              <w:t>877</w:t>
            </w:r>
          </w:p>
        </w:tc>
        <w:tc>
          <w:tcPr>
            <w:tcW w:w="444" w:type="dxa"/>
            <w:tcMar>
              <w:left w:w="85" w:type="dxa"/>
              <w:right w:w="85" w:type="dxa"/>
            </w:tcMar>
            <w:vAlign w:val="bottom"/>
          </w:tcPr>
          <w:p w14:paraId="7245E100" w14:textId="77777777" w:rsidR="00467290" w:rsidRPr="009568BF" w:rsidRDefault="00467290" w:rsidP="00AA55D7">
            <w:pPr>
              <w:pStyle w:val="TAR"/>
              <w:rPr>
                <w:sz w:val="12"/>
                <w:szCs w:val="12"/>
              </w:rPr>
            </w:pPr>
            <w:r w:rsidRPr="009568BF">
              <w:rPr>
                <w:sz w:val="12"/>
                <w:szCs w:val="12"/>
              </w:rPr>
              <w:t>275</w:t>
            </w:r>
          </w:p>
        </w:tc>
        <w:tc>
          <w:tcPr>
            <w:tcW w:w="444" w:type="dxa"/>
            <w:tcMar>
              <w:left w:w="85" w:type="dxa"/>
              <w:right w:w="85" w:type="dxa"/>
            </w:tcMar>
            <w:vAlign w:val="bottom"/>
          </w:tcPr>
          <w:p w14:paraId="7DD5BFF9" w14:textId="77777777" w:rsidR="00467290" w:rsidRPr="009568BF" w:rsidRDefault="00467290" w:rsidP="00AA55D7">
            <w:pPr>
              <w:pStyle w:val="TAR"/>
              <w:rPr>
                <w:sz w:val="12"/>
                <w:szCs w:val="12"/>
              </w:rPr>
            </w:pPr>
            <w:r w:rsidRPr="009568BF">
              <w:rPr>
                <w:sz w:val="12"/>
                <w:szCs w:val="12"/>
              </w:rPr>
              <w:t>876</w:t>
            </w:r>
          </w:p>
        </w:tc>
        <w:tc>
          <w:tcPr>
            <w:tcW w:w="444" w:type="dxa"/>
            <w:tcMar>
              <w:left w:w="85" w:type="dxa"/>
              <w:right w:w="85" w:type="dxa"/>
            </w:tcMar>
            <w:vAlign w:val="bottom"/>
          </w:tcPr>
          <w:p w14:paraId="0C32A0C8" w14:textId="77777777" w:rsidR="00467290" w:rsidRPr="009568BF" w:rsidRDefault="00467290" w:rsidP="00AA55D7">
            <w:pPr>
              <w:pStyle w:val="TAR"/>
              <w:rPr>
                <w:sz w:val="12"/>
                <w:szCs w:val="12"/>
              </w:rPr>
            </w:pPr>
            <w:r w:rsidRPr="009568BF">
              <w:rPr>
                <w:sz w:val="12"/>
                <w:szCs w:val="12"/>
              </w:rPr>
              <w:t>276</w:t>
            </w:r>
          </w:p>
        </w:tc>
        <w:tc>
          <w:tcPr>
            <w:tcW w:w="444" w:type="dxa"/>
            <w:tcMar>
              <w:left w:w="85" w:type="dxa"/>
              <w:right w:w="85" w:type="dxa"/>
            </w:tcMar>
            <w:vAlign w:val="bottom"/>
          </w:tcPr>
          <w:p w14:paraId="0D4ECCBC" w14:textId="77777777" w:rsidR="00467290" w:rsidRPr="009568BF" w:rsidRDefault="00467290" w:rsidP="00AA55D7">
            <w:pPr>
              <w:pStyle w:val="TAR"/>
              <w:rPr>
                <w:sz w:val="12"/>
                <w:szCs w:val="12"/>
              </w:rPr>
            </w:pPr>
            <w:r w:rsidRPr="009568BF">
              <w:rPr>
                <w:sz w:val="12"/>
                <w:szCs w:val="12"/>
              </w:rPr>
              <w:t>875</w:t>
            </w:r>
          </w:p>
        </w:tc>
        <w:tc>
          <w:tcPr>
            <w:tcW w:w="444" w:type="dxa"/>
            <w:tcMar>
              <w:left w:w="85" w:type="dxa"/>
              <w:right w:w="85" w:type="dxa"/>
            </w:tcMar>
            <w:vAlign w:val="bottom"/>
          </w:tcPr>
          <w:p w14:paraId="231104FE" w14:textId="77777777" w:rsidR="00467290" w:rsidRPr="009568BF" w:rsidRDefault="00467290" w:rsidP="00AA55D7">
            <w:pPr>
              <w:pStyle w:val="TAR"/>
              <w:rPr>
                <w:sz w:val="12"/>
                <w:szCs w:val="12"/>
              </w:rPr>
            </w:pPr>
            <w:r w:rsidRPr="009568BF">
              <w:rPr>
                <w:sz w:val="12"/>
                <w:szCs w:val="12"/>
              </w:rPr>
              <w:t>277</w:t>
            </w:r>
          </w:p>
        </w:tc>
        <w:tc>
          <w:tcPr>
            <w:tcW w:w="444" w:type="dxa"/>
            <w:tcMar>
              <w:left w:w="85" w:type="dxa"/>
              <w:right w:w="85" w:type="dxa"/>
            </w:tcMar>
            <w:vAlign w:val="bottom"/>
          </w:tcPr>
          <w:p w14:paraId="5EF93CB1" w14:textId="77777777" w:rsidR="00467290" w:rsidRPr="009568BF" w:rsidRDefault="00467290" w:rsidP="00AA55D7">
            <w:pPr>
              <w:pStyle w:val="TAR"/>
              <w:rPr>
                <w:sz w:val="12"/>
                <w:szCs w:val="12"/>
              </w:rPr>
            </w:pPr>
            <w:r w:rsidRPr="009568BF">
              <w:rPr>
                <w:sz w:val="12"/>
                <w:szCs w:val="12"/>
              </w:rPr>
              <w:t>874</w:t>
            </w:r>
          </w:p>
        </w:tc>
        <w:tc>
          <w:tcPr>
            <w:tcW w:w="444" w:type="dxa"/>
            <w:tcMar>
              <w:left w:w="85" w:type="dxa"/>
              <w:right w:w="85" w:type="dxa"/>
            </w:tcMar>
            <w:vAlign w:val="bottom"/>
          </w:tcPr>
          <w:p w14:paraId="1A9A49E4" w14:textId="77777777" w:rsidR="00467290" w:rsidRPr="009568BF" w:rsidRDefault="00467290" w:rsidP="00AA55D7">
            <w:pPr>
              <w:pStyle w:val="TAR"/>
              <w:rPr>
                <w:sz w:val="12"/>
                <w:szCs w:val="12"/>
              </w:rPr>
            </w:pPr>
            <w:r w:rsidRPr="009568BF">
              <w:rPr>
                <w:sz w:val="12"/>
                <w:szCs w:val="12"/>
              </w:rPr>
              <w:t>278</w:t>
            </w:r>
          </w:p>
        </w:tc>
        <w:tc>
          <w:tcPr>
            <w:tcW w:w="444" w:type="dxa"/>
            <w:tcMar>
              <w:left w:w="85" w:type="dxa"/>
              <w:right w:w="85" w:type="dxa"/>
            </w:tcMar>
            <w:vAlign w:val="bottom"/>
          </w:tcPr>
          <w:p w14:paraId="2C115F69" w14:textId="77777777" w:rsidR="00467290" w:rsidRPr="009568BF" w:rsidRDefault="00467290" w:rsidP="00AA55D7">
            <w:pPr>
              <w:pStyle w:val="TAR"/>
              <w:rPr>
                <w:sz w:val="12"/>
                <w:szCs w:val="12"/>
              </w:rPr>
            </w:pPr>
            <w:r w:rsidRPr="009568BF">
              <w:rPr>
                <w:sz w:val="12"/>
                <w:szCs w:val="12"/>
              </w:rPr>
              <w:t>873</w:t>
            </w:r>
          </w:p>
        </w:tc>
        <w:tc>
          <w:tcPr>
            <w:tcW w:w="444" w:type="dxa"/>
            <w:tcMar>
              <w:left w:w="85" w:type="dxa"/>
              <w:right w:w="85" w:type="dxa"/>
            </w:tcMar>
            <w:vAlign w:val="bottom"/>
          </w:tcPr>
          <w:p w14:paraId="3185FFBC" w14:textId="77777777" w:rsidR="00467290" w:rsidRPr="009568BF" w:rsidRDefault="00467290" w:rsidP="00AA55D7">
            <w:pPr>
              <w:pStyle w:val="TAR"/>
              <w:rPr>
                <w:sz w:val="12"/>
                <w:szCs w:val="12"/>
              </w:rPr>
            </w:pPr>
            <w:r w:rsidRPr="009568BF">
              <w:rPr>
                <w:sz w:val="12"/>
                <w:szCs w:val="12"/>
              </w:rPr>
              <w:t>279</w:t>
            </w:r>
          </w:p>
        </w:tc>
        <w:tc>
          <w:tcPr>
            <w:tcW w:w="444" w:type="dxa"/>
            <w:tcMar>
              <w:left w:w="85" w:type="dxa"/>
              <w:right w:w="85" w:type="dxa"/>
            </w:tcMar>
            <w:vAlign w:val="bottom"/>
          </w:tcPr>
          <w:p w14:paraId="7CB098CC" w14:textId="77777777" w:rsidR="00467290" w:rsidRPr="009568BF" w:rsidRDefault="00467290" w:rsidP="00AA55D7">
            <w:pPr>
              <w:pStyle w:val="TAR"/>
              <w:rPr>
                <w:sz w:val="12"/>
                <w:szCs w:val="12"/>
              </w:rPr>
            </w:pPr>
            <w:r w:rsidRPr="009568BF">
              <w:rPr>
                <w:sz w:val="12"/>
                <w:szCs w:val="12"/>
              </w:rPr>
              <w:t>872</w:t>
            </w:r>
          </w:p>
        </w:tc>
        <w:tc>
          <w:tcPr>
            <w:tcW w:w="444" w:type="dxa"/>
            <w:tcMar>
              <w:left w:w="85" w:type="dxa"/>
              <w:right w:w="85" w:type="dxa"/>
            </w:tcMar>
            <w:vAlign w:val="bottom"/>
          </w:tcPr>
          <w:p w14:paraId="1DE2D195" w14:textId="77777777" w:rsidR="00467290" w:rsidRPr="009568BF" w:rsidRDefault="00467290" w:rsidP="00AA55D7">
            <w:pPr>
              <w:pStyle w:val="TAR"/>
              <w:rPr>
                <w:sz w:val="12"/>
                <w:szCs w:val="12"/>
              </w:rPr>
            </w:pPr>
            <w:r w:rsidRPr="009568BF">
              <w:rPr>
                <w:sz w:val="12"/>
                <w:szCs w:val="12"/>
              </w:rPr>
              <w:t>280</w:t>
            </w:r>
          </w:p>
        </w:tc>
        <w:tc>
          <w:tcPr>
            <w:tcW w:w="444" w:type="dxa"/>
            <w:tcMar>
              <w:left w:w="85" w:type="dxa"/>
              <w:right w:w="85" w:type="dxa"/>
            </w:tcMar>
            <w:vAlign w:val="bottom"/>
          </w:tcPr>
          <w:p w14:paraId="218F0431" w14:textId="77777777" w:rsidR="00467290" w:rsidRPr="009568BF" w:rsidRDefault="00467290" w:rsidP="00AA55D7">
            <w:pPr>
              <w:pStyle w:val="TAR"/>
              <w:rPr>
                <w:sz w:val="12"/>
                <w:szCs w:val="12"/>
              </w:rPr>
            </w:pPr>
            <w:r w:rsidRPr="009568BF">
              <w:rPr>
                <w:sz w:val="12"/>
                <w:szCs w:val="12"/>
              </w:rPr>
              <w:t>871</w:t>
            </w:r>
          </w:p>
        </w:tc>
      </w:tr>
      <w:tr w:rsidR="00467290" w:rsidRPr="009568BF" w14:paraId="4FCDFB22" w14:textId="77777777" w:rsidTr="00AA55D7">
        <w:trPr>
          <w:jc w:val="center"/>
        </w:trPr>
        <w:tc>
          <w:tcPr>
            <w:tcW w:w="761" w:type="dxa"/>
            <w:tcMar>
              <w:left w:w="85" w:type="dxa"/>
              <w:right w:w="85" w:type="dxa"/>
            </w:tcMar>
          </w:tcPr>
          <w:p w14:paraId="598412D4" w14:textId="77777777" w:rsidR="00467290" w:rsidRPr="009568BF" w:rsidRDefault="00467290" w:rsidP="00AA55D7">
            <w:pPr>
              <w:pStyle w:val="TAL"/>
              <w:jc w:val="center"/>
              <w:rPr>
                <w:sz w:val="12"/>
                <w:szCs w:val="12"/>
              </w:rPr>
            </w:pPr>
            <w:r w:rsidRPr="009568BF">
              <w:rPr>
                <w:sz w:val="12"/>
                <w:szCs w:val="12"/>
              </w:rPr>
              <w:t>560-579</w:t>
            </w:r>
          </w:p>
        </w:tc>
        <w:tc>
          <w:tcPr>
            <w:tcW w:w="445" w:type="dxa"/>
            <w:tcMar>
              <w:left w:w="85" w:type="dxa"/>
              <w:right w:w="85" w:type="dxa"/>
            </w:tcMar>
            <w:vAlign w:val="bottom"/>
          </w:tcPr>
          <w:p w14:paraId="3AD344CE" w14:textId="77777777" w:rsidR="00467290" w:rsidRPr="009568BF" w:rsidRDefault="00467290" w:rsidP="00AA55D7">
            <w:pPr>
              <w:pStyle w:val="TAR"/>
              <w:rPr>
                <w:sz w:val="12"/>
                <w:szCs w:val="12"/>
              </w:rPr>
            </w:pPr>
            <w:r w:rsidRPr="009568BF">
              <w:rPr>
                <w:sz w:val="12"/>
                <w:szCs w:val="12"/>
              </w:rPr>
              <w:t>281</w:t>
            </w:r>
          </w:p>
        </w:tc>
        <w:tc>
          <w:tcPr>
            <w:tcW w:w="445" w:type="dxa"/>
            <w:tcMar>
              <w:left w:w="85" w:type="dxa"/>
              <w:right w:w="85" w:type="dxa"/>
            </w:tcMar>
            <w:vAlign w:val="bottom"/>
          </w:tcPr>
          <w:p w14:paraId="56035AFE" w14:textId="77777777" w:rsidR="00467290" w:rsidRPr="009568BF" w:rsidRDefault="00467290" w:rsidP="00AA55D7">
            <w:pPr>
              <w:pStyle w:val="TAR"/>
              <w:rPr>
                <w:sz w:val="12"/>
                <w:szCs w:val="12"/>
              </w:rPr>
            </w:pPr>
            <w:r w:rsidRPr="009568BF">
              <w:rPr>
                <w:sz w:val="12"/>
                <w:szCs w:val="12"/>
              </w:rPr>
              <w:t>870</w:t>
            </w:r>
          </w:p>
        </w:tc>
        <w:tc>
          <w:tcPr>
            <w:tcW w:w="445" w:type="dxa"/>
            <w:tcMar>
              <w:left w:w="85" w:type="dxa"/>
              <w:right w:w="85" w:type="dxa"/>
            </w:tcMar>
            <w:vAlign w:val="bottom"/>
          </w:tcPr>
          <w:p w14:paraId="59C6990A" w14:textId="77777777" w:rsidR="00467290" w:rsidRPr="009568BF" w:rsidRDefault="00467290" w:rsidP="00AA55D7">
            <w:pPr>
              <w:pStyle w:val="TAR"/>
              <w:rPr>
                <w:sz w:val="12"/>
                <w:szCs w:val="12"/>
              </w:rPr>
            </w:pPr>
            <w:r w:rsidRPr="009568BF">
              <w:rPr>
                <w:sz w:val="12"/>
                <w:szCs w:val="12"/>
              </w:rPr>
              <w:t>282</w:t>
            </w:r>
          </w:p>
        </w:tc>
        <w:tc>
          <w:tcPr>
            <w:tcW w:w="445" w:type="dxa"/>
            <w:tcMar>
              <w:left w:w="85" w:type="dxa"/>
              <w:right w:w="85" w:type="dxa"/>
            </w:tcMar>
            <w:vAlign w:val="bottom"/>
          </w:tcPr>
          <w:p w14:paraId="32E9FB83" w14:textId="77777777" w:rsidR="00467290" w:rsidRPr="009568BF" w:rsidRDefault="00467290" w:rsidP="00AA55D7">
            <w:pPr>
              <w:pStyle w:val="TAR"/>
              <w:rPr>
                <w:sz w:val="12"/>
                <w:szCs w:val="12"/>
              </w:rPr>
            </w:pPr>
            <w:r w:rsidRPr="009568BF">
              <w:rPr>
                <w:sz w:val="12"/>
                <w:szCs w:val="12"/>
              </w:rPr>
              <w:t>869</w:t>
            </w:r>
          </w:p>
        </w:tc>
        <w:tc>
          <w:tcPr>
            <w:tcW w:w="445" w:type="dxa"/>
            <w:tcMar>
              <w:left w:w="85" w:type="dxa"/>
              <w:right w:w="85" w:type="dxa"/>
            </w:tcMar>
            <w:vAlign w:val="bottom"/>
          </w:tcPr>
          <w:p w14:paraId="55629320" w14:textId="77777777" w:rsidR="00467290" w:rsidRPr="009568BF" w:rsidRDefault="00467290" w:rsidP="00AA55D7">
            <w:pPr>
              <w:pStyle w:val="TAR"/>
              <w:rPr>
                <w:sz w:val="12"/>
                <w:szCs w:val="12"/>
              </w:rPr>
            </w:pPr>
            <w:r w:rsidRPr="009568BF">
              <w:rPr>
                <w:sz w:val="12"/>
                <w:szCs w:val="12"/>
              </w:rPr>
              <w:t>283</w:t>
            </w:r>
          </w:p>
        </w:tc>
        <w:tc>
          <w:tcPr>
            <w:tcW w:w="444" w:type="dxa"/>
            <w:tcMar>
              <w:left w:w="85" w:type="dxa"/>
              <w:right w:w="85" w:type="dxa"/>
            </w:tcMar>
            <w:vAlign w:val="bottom"/>
          </w:tcPr>
          <w:p w14:paraId="41B317DA" w14:textId="77777777" w:rsidR="00467290" w:rsidRPr="009568BF" w:rsidRDefault="00467290" w:rsidP="00AA55D7">
            <w:pPr>
              <w:pStyle w:val="TAR"/>
              <w:rPr>
                <w:sz w:val="12"/>
                <w:szCs w:val="12"/>
              </w:rPr>
            </w:pPr>
            <w:r w:rsidRPr="009568BF">
              <w:rPr>
                <w:sz w:val="12"/>
                <w:szCs w:val="12"/>
              </w:rPr>
              <w:t>868</w:t>
            </w:r>
          </w:p>
        </w:tc>
        <w:tc>
          <w:tcPr>
            <w:tcW w:w="444" w:type="dxa"/>
            <w:tcMar>
              <w:left w:w="85" w:type="dxa"/>
              <w:right w:w="85" w:type="dxa"/>
            </w:tcMar>
            <w:vAlign w:val="bottom"/>
          </w:tcPr>
          <w:p w14:paraId="0EA6EF40" w14:textId="77777777" w:rsidR="00467290" w:rsidRPr="009568BF" w:rsidRDefault="00467290" w:rsidP="00AA55D7">
            <w:pPr>
              <w:pStyle w:val="TAR"/>
              <w:rPr>
                <w:sz w:val="12"/>
                <w:szCs w:val="12"/>
              </w:rPr>
            </w:pPr>
            <w:r w:rsidRPr="009568BF">
              <w:rPr>
                <w:sz w:val="12"/>
                <w:szCs w:val="12"/>
              </w:rPr>
              <w:t>284</w:t>
            </w:r>
          </w:p>
        </w:tc>
        <w:tc>
          <w:tcPr>
            <w:tcW w:w="444" w:type="dxa"/>
            <w:tcMar>
              <w:left w:w="85" w:type="dxa"/>
              <w:right w:w="85" w:type="dxa"/>
            </w:tcMar>
            <w:vAlign w:val="bottom"/>
          </w:tcPr>
          <w:p w14:paraId="353510B0" w14:textId="77777777" w:rsidR="00467290" w:rsidRPr="009568BF" w:rsidRDefault="00467290" w:rsidP="00AA55D7">
            <w:pPr>
              <w:pStyle w:val="TAR"/>
              <w:rPr>
                <w:sz w:val="12"/>
                <w:szCs w:val="12"/>
              </w:rPr>
            </w:pPr>
            <w:r w:rsidRPr="009568BF">
              <w:rPr>
                <w:sz w:val="12"/>
                <w:szCs w:val="12"/>
              </w:rPr>
              <w:t>867</w:t>
            </w:r>
          </w:p>
        </w:tc>
        <w:tc>
          <w:tcPr>
            <w:tcW w:w="444" w:type="dxa"/>
            <w:tcMar>
              <w:left w:w="85" w:type="dxa"/>
              <w:right w:w="85" w:type="dxa"/>
            </w:tcMar>
            <w:vAlign w:val="bottom"/>
          </w:tcPr>
          <w:p w14:paraId="4FCE10BF" w14:textId="77777777" w:rsidR="00467290" w:rsidRPr="009568BF" w:rsidRDefault="00467290" w:rsidP="00AA55D7">
            <w:pPr>
              <w:pStyle w:val="TAR"/>
              <w:rPr>
                <w:sz w:val="12"/>
                <w:szCs w:val="12"/>
              </w:rPr>
            </w:pPr>
            <w:r w:rsidRPr="009568BF">
              <w:rPr>
                <w:sz w:val="12"/>
                <w:szCs w:val="12"/>
              </w:rPr>
              <w:t>285</w:t>
            </w:r>
          </w:p>
        </w:tc>
        <w:tc>
          <w:tcPr>
            <w:tcW w:w="444" w:type="dxa"/>
            <w:tcMar>
              <w:left w:w="85" w:type="dxa"/>
              <w:right w:w="85" w:type="dxa"/>
            </w:tcMar>
            <w:vAlign w:val="bottom"/>
          </w:tcPr>
          <w:p w14:paraId="2F653CF0" w14:textId="77777777" w:rsidR="00467290" w:rsidRPr="009568BF" w:rsidRDefault="00467290" w:rsidP="00AA55D7">
            <w:pPr>
              <w:pStyle w:val="TAR"/>
              <w:rPr>
                <w:sz w:val="12"/>
                <w:szCs w:val="12"/>
              </w:rPr>
            </w:pPr>
            <w:r w:rsidRPr="009568BF">
              <w:rPr>
                <w:sz w:val="12"/>
                <w:szCs w:val="12"/>
              </w:rPr>
              <w:t>866</w:t>
            </w:r>
          </w:p>
        </w:tc>
        <w:tc>
          <w:tcPr>
            <w:tcW w:w="444" w:type="dxa"/>
            <w:tcMar>
              <w:left w:w="85" w:type="dxa"/>
              <w:right w:w="85" w:type="dxa"/>
            </w:tcMar>
            <w:vAlign w:val="bottom"/>
          </w:tcPr>
          <w:p w14:paraId="59DF9CF3" w14:textId="77777777" w:rsidR="00467290" w:rsidRPr="009568BF" w:rsidRDefault="00467290" w:rsidP="00AA55D7">
            <w:pPr>
              <w:pStyle w:val="TAR"/>
              <w:rPr>
                <w:sz w:val="12"/>
                <w:szCs w:val="12"/>
              </w:rPr>
            </w:pPr>
            <w:r w:rsidRPr="009568BF">
              <w:rPr>
                <w:sz w:val="12"/>
                <w:szCs w:val="12"/>
              </w:rPr>
              <w:t>286</w:t>
            </w:r>
          </w:p>
        </w:tc>
        <w:tc>
          <w:tcPr>
            <w:tcW w:w="444" w:type="dxa"/>
            <w:tcMar>
              <w:left w:w="85" w:type="dxa"/>
              <w:right w:w="85" w:type="dxa"/>
            </w:tcMar>
            <w:vAlign w:val="bottom"/>
          </w:tcPr>
          <w:p w14:paraId="72950757" w14:textId="77777777" w:rsidR="00467290" w:rsidRPr="009568BF" w:rsidRDefault="00467290" w:rsidP="00AA55D7">
            <w:pPr>
              <w:pStyle w:val="TAR"/>
              <w:rPr>
                <w:sz w:val="12"/>
                <w:szCs w:val="12"/>
              </w:rPr>
            </w:pPr>
            <w:r w:rsidRPr="009568BF">
              <w:rPr>
                <w:sz w:val="12"/>
                <w:szCs w:val="12"/>
              </w:rPr>
              <w:t>865</w:t>
            </w:r>
          </w:p>
        </w:tc>
        <w:tc>
          <w:tcPr>
            <w:tcW w:w="444" w:type="dxa"/>
            <w:tcMar>
              <w:left w:w="85" w:type="dxa"/>
              <w:right w:w="85" w:type="dxa"/>
            </w:tcMar>
            <w:vAlign w:val="bottom"/>
          </w:tcPr>
          <w:p w14:paraId="5A47987A" w14:textId="77777777" w:rsidR="00467290" w:rsidRPr="009568BF" w:rsidRDefault="00467290" w:rsidP="00AA55D7">
            <w:pPr>
              <w:pStyle w:val="TAR"/>
              <w:rPr>
                <w:sz w:val="12"/>
                <w:szCs w:val="12"/>
              </w:rPr>
            </w:pPr>
            <w:r w:rsidRPr="009568BF">
              <w:rPr>
                <w:sz w:val="12"/>
                <w:szCs w:val="12"/>
              </w:rPr>
              <w:t>287</w:t>
            </w:r>
          </w:p>
        </w:tc>
        <w:tc>
          <w:tcPr>
            <w:tcW w:w="444" w:type="dxa"/>
            <w:tcMar>
              <w:left w:w="85" w:type="dxa"/>
              <w:right w:w="85" w:type="dxa"/>
            </w:tcMar>
            <w:vAlign w:val="bottom"/>
          </w:tcPr>
          <w:p w14:paraId="07B1748A" w14:textId="77777777" w:rsidR="00467290" w:rsidRPr="009568BF" w:rsidRDefault="00467290" w:rsidP="00AA55D7">
            <w:pPr>
              <w:pStyle w:val="TAR"/>
              <w:rPr>
                <w:sz w:val="12"/>
                <w:szCs w:val="12"/>
              </w:rPr>
            </w:pPr>
            <w:r w:rsidRPr="009568BF">
              <w:rPr>
                <w:sz w:val="12"/>
                <w:szCs w:val="12"/>
              </w:rPr>
              <w:t>864</w:t>
            </w:r>
          </w:p>
        </w:tc>
        <w:tc>
          <w:tcPr>
            <w:tcW w:w="444" w:type="dxa"/>
            <w:tcMar>
              <w:left w:w="85" w:type="dxa"/>
              <w:right w:w="85" w:type="dxa"/>
            </w:tcMar>
            <w:vAlign w:val="bottom"/>
          </w:tcPr>
          <w:p w14:paraId="3DD07B0B" w14:textId="77777777" w:rsidR="00467290" w:rsidRPr="009568BF" w:rsidRDefault="00467290" w:rsidP="00AA55D7">
            <w:pPr>
              <w:pStyle w:val="TAR"/>
              <w:rPr>
                <w:sz w:val="12"/>
                <w:szCs w:val="12"/>
              </w:rPr>
            </w:pPr>
            <w:r w:rsidRPr="009568BF">
              <w:rPr>
                <w:sz w:val="12"/>
                <w:szCs w:val="12"/>
              </w:rPr>
              <w:t>288</w:t>
            </w:r>
          </w:p>
        </w:tc>
        <w:tc>
          <w:tcPr>
            <w:tcW w:w="444" w:type="dxa"/>
            <w:tcMar>
              <w:left w:w="85" w:type="dxa"/>
              <w:right w:w="85" w:type="dxa"/>
            </w:tcMar>
            <w:vAlign w:val="bottom"/>
          </w:tcPr>
          <w:p w14:paraId="020D3595" w14:textId="77777777" w:rsidR="00467290" w:rsidRPr="009568BF" w:rsidRDefault="00467290" w:rsidP="00AA55D7">
            <w:pPr>
              <w:pStyle w:val="TAR"/>
              <w:rPr>
                <w:sz w:val="12"/>
                <w:szCs w:val="12"/>
              </w:rPr>
            </w:pPr>
            <w:r w:rsidRPr="009568BF">
              <w:rPr>
                <w:sz w:val="12"/>
                <w:szCs w:val="12"/>
              </w:rPr>
              <w:t>863</w:t>
            </w:r>
          </w:p>
        </w:tc>
        <w:tc>
          <w:tcPr>
            <w:tcW w:w="444" w:type="dxa"/>
            <w:tcMar>
              <w:left w:w="85" w:type="dxa"/>
              <w:right w:w="85" w:type="dxa"/>
            </w:tcMar>
            <w:vAlign w:val="bottom"/>
          </w:tcPr>
          <w:p w14:paraId="4FCD4DC6" w14:textId="77777777" w:rsidR="00467290" w:rsidRPr="009568BF" w:rsidRDefault="00467290" w:rsidP="00AA55D7">
            <w:pPr>
              <w:pStyle w:val="TAR"/>
              <w:rPr>
                <w:sz w:val="12"/>
                <w:szCs w:val="12"/>
              </w:rPr>
            </w:pPr>
            <w:r w:rsidRPr="009568BF">
              <w:rPr>
                <w:sz w:val="12"/>
                <w:szCs w:val="12"/>
              </w:rPr>
              <w:t>289</w:t>
            </w:r>
          </w:p>
        </w:tc>
        <w:tc>
          <w:tcPr>
            <w:tcW w:w="444" w:type="dxa"/>
            <w:tcMar>
              <w:left w:w="85" w:type="dxa"/>
              <w:right w:w="85" w:type="dxa"/>
            </w:tcMar>
            <w:vAlign w:val="bottom"/>
          </w:tcPr>
          <w:p w14:paraId="122D8B10" w14:textId="77777777" w:rsidR="00467290" w:rsidRPr="009568BF" w:rsidRDefault="00467290" w:rsidP="00AA55D7">
            <w:pPr>
              <w:pStyle w:val="TAR"/>
              <w:rPr>
                <w:sz w:val="12"/>
                <w:szCs w:val="12"/>
              </w:rPr>
            </w:pPr>
            <w:r w:rsidRPr="009568BF">
              <w:rPr>
                <w:sz w:val="12"/>
                <w:szCs w:val="12"/>
              </w:rPr>
              <w:t>862</w:t>
            </w:r>
          </w:p>
        </w:tc>
        <w:tc>
          <w:tcPr>
            <w:tcW w:w="444" w:type="dxa"/>
            <w:tcMar>
              <w:left w:w="85" w:type="dxa"/>
              <w:right w:w="85" w:type="dxa"/>
            </w:tcMar>
            <w:vAlign w:val="bottom"/>
          </w:tcPr>
          <w:p w14:paraId="783C9F07" w14:textId="77777777" w:rsidR="00467290" w:rsidRPr="009568BF" w:rsidRDefault="00467290" w:rsidP="00AA55D7">
            <w:pPr>
              <w:pStyle w:val="TAR"/>
              <w:rPr>
                <w:sz w:val="12"/>
                <w:szCs w:val="12"/>
              </w:rPr>
            </w:pPr>
            <w:r w:rsidRPr="009568BF">
              <w:rPr>
                <w:sz w:val="12"/>
                <w:szCs w:val="12"/>
              </w:rPr>
              <w:t>290</w:t>
            </w:r>
          </w:p>
        </w:tc>
        <w:tc>
          <w:tcPr>
            <w:tcW w:w="444" w:type="dxa"/>
            <w:tcMar>
              <w:left w:w="85" w:type="dxa"/>
              <w:right w:w="85" w:type="dxa"/>
            </w:tcMar>
            <w:vAlign w:val="bottom"/>
          </w:tcPr>
          <w:p w14:paraId="48ADD4EA" w14:textId="77777777" w:rsidR="00467290" w:rsidRPr="009568BF" w:rsidRDefault="00467290" w:rsidP="00AA55D7">
            <w:pPr>
              <w:pStyle w:val="TAR"/>
              <w:rPr>
                <w:sz w:val="12"/>
                <w:szCs w:val="12"/>
              </w:rPr>
            </w:pPr>
            <w:r w:rsidRPr="009568BF">
              <w:rPr>
                <w:sz w:val="12"/>
                <w:szCs w:val="12"/>
              </w:rPr>
              <w:t>861</w:t>
            </w:r>
          </w:p>
        </w:tc>
      </w:tr>
      <w:tr w:rsidR="00467290" w:rsidRPr="009568BF" w14:paraId="1B7044DF" w14:textId="77777777" w:rsidTr="00AA55D7">
        <w:trPr>
          <w:jc w:val="center"/>
        </w:trPr>
        <w:tc>
          <w:tcPr>
            <w:tcW w:w="761" w:type="dxa"/>
            <w:tcMar>
              <w:left w:w="85" w:type="dxa"/>
              <w:right w:w="85" w:type="dxa"/>
            </w:tcMar>
          </w:tcPr>
          <w:p w14:paraId="2C28374C" w14:textId="77777777" w:rsidR="00467290" w:rsidRPr="009568BF" w:rsidRDefault="00467290" w:rsidP="00AA55D7">
            <w:pPr>
              <w:pStyle w:val="TAL"/>
              <w:jc w:val="center"/>
              <w:rPr>
                <w:sz w:val="12"/>
                <w:szCs w:val="12"/>
              </w:rPr>
            </w:pPr>
            <w:r w:rsidRPr="009568BF">
              <w:rPr>
                <w:sz w:val="12"/>
                <w:szCs w:val="12"/>
              </w:rPr>
              <w:t>580-599</w:t>
            </w:r>
          </w:p>
        </w:tc>
        <w:tc>
          <w:tcPr>
            <w:tcW w:w="445" w:type="dxa"/>
            <w:tcMar>
              <w:left w:w="85" w:type="dxa"/>
              <w:right w:w="85" w:type="dxa"/>
            </w:tcMar>
            <w:vAlign w:val="bottom"/>
          </w:tcPr>
          <w:p w14:paraId="1DDE2053" w14:textId="77777777" w:rsidR="00467290" w:rsidRPr="009568BF" w:rsidRDefault="00467290" w:rsidP="00AA55D7">
            <w:pPr>
              <w:pStyle w:val="TAR"/>
              <w:rPr>
                <w:sz w:val="12"/>
                <w:szCs w:val="12"/>
              </w:rPr>
            </w:pPr>
            <w:r w:rsidRPr="009568BF">
              <w:rPr>
                <w:sz w:val="12"/>
                <w:szCs w:val="12"/>
              </w:rPr>
              <w:t>291</w:t>
            </w:r>
          </w:p>
        </w:tc>
        <w:tc>
          <w:tcPr>
            <w:tcW w:w="445" w:type="dxa"/>
            <w:tcMar>
              <w:left w:w="85" w:type="dxa"/>
              <w:right w:w="85" w:type="dxa"/>
            </w:tcMar>
            <w:vAlign w:val="bottom"/>
          </w:tcPr>
          <w:p w14:paraId="6D8ACF17" w14:textId="77777777" w:rsidR="00467290" w:rsidRPr="009568BF" w:rsidRDefault="00467290" w:rsidP="00AA55D7">
            <w:pPr>
              <w:pStyle w:val="TAR"/>
              <w:rPr>
                <w:sz w:val="12"/>
                <w:szCs w:val="12"/>
              </w:rPr>
            </w:pPr>
            <w:r w:rsidRPr="009568BF">
              <w:rPr>
                <w:sz w:val="12"/>
                <w:szCs w:val="12"/>
              </w:rPr>
              <w:t>860</w:t>
            </w:r>
          </w:p>
        </w:tc>
        <w:tc>
          <w:tcPr>
            <w:tcW w:w="445" w:type="dxa"/>
            <w:tcMar>
              <w:left w:w="85" w:type="dxa"/>
              <w:right w:w="85" w:type="dxa"/>
            </w:tcMar>
            <w:vAlign w:val="bottom"/>
          </w:tcPr>
          <w:p w14:paraId="01379561" w14:textId="77777777" w:rsidR="00467290" w:rsidRPr="009568BF" w:rsidRDefault="00467290" w:rsidP="00AA55D7">
            <w:pPr>
              <w:pStyle w:val="TAR"/>
              <w:rPr>
                <w:sz w:val="12"/>
                <w:szCs w:val="12"/>
              </w:rPr>
            </w:pPr>
            <w:r w:rsidRPr="009568BF">
              <w:rPr>
                <w:sz w:val="12"/>
                <w:szCs w:val="12"/>
              </w:rPr>
              <w:t>292</w:t>
            </w:r>
          </w:p>
        </w:tc>
        <w:tc>
          <w:tcPr>
            <w:tcW w:w="445" w:type="dxa"/>
            <w:tcMar>
              <w:left w:w="85" w:type="dxa"/>
              <w:right w:w="85" w:type="dxa"/>
            </w:tcMar>
            <w:vAlign w:val="bottom"/>
          </w:tcPr>
          <w:p w14:paraId="4C6A4CA1" w14:textId="77777777" w:rsidR="00467290" w:rsidRPr="009568BF" w:rsidRDefault="00467290" w:rsidP="00AA55D7">
            <w:pPr>
              <w:pStyle w:val="TAR"/>
              <w:rPr>
                <w:sz w:val="12"/>
                <w:szCs w:val="12"/>
              </w:rPr>
            </w:pPr>
            <w:r w:rsidRPr="009568BF">
              <w:rPr>
                <w:sz w:val="12"/>
                <w:szCs w:val="12"/>
              </w:rPr>
              <w:t>859</w:t>
            </w:r>
          </w:p>
        </w:tc>
        <w:tc>
          <w:tcPr>
            <w:tcW w:w="445" w:type="dxa"/>
            <w:tcMar>
              <w:left w:w="85" w:type="dxa"/>
              <w:right w:w="85" w:type="dxa"/>
            </w:tcMar>
            <w:vAlign w:val="bottom"/>
          </w:tcPr>
          <w:p w14:paraId="250AA4A4" w14:textId="77777777" w:rsidR="00467290" w:rsidRPr="009568BF" w:rsidRDefault="00467290" w:rsidP="00AA55D7">
            <w:pPr>
              <w:pStyle w:val="TAR"/>
              <w:rPr>
                <w:sz w:val="12"/>
                <w:szCs w:val="12"/>
              </w:rPr>
            </w:pPr>
            <w:r w:rsidRPr="009568BF">
              <w:rPr>
                <w:sz w:val="12"/>
                <w:szCs w:val="12"/>
              </w:rPr>
              <w:t>293</w:t>
            </w:r>
          </w:p>
        </w:tc>
        <w:tc>
          <w:tcPr>
            <w:tcW w:w="444" w:type="dxa"/>
            <w:tcMar>
              <w:left w:w="85" w:type="dxa"/>
              <w:right w:w="85" w:type="dxa"/>
            </w:tcMar>
            <w:vAlign w:val="bottom"/>
          </w:tcPr>
          <w:p w14:paraId="245AF8F4" w14:textId="77777777" w:rsidR="00467290" w:rsidRPr="009568BF" w:rsidRDefault="00467290" w:rsidP="00AA55D7">
            <w:pPr>
              <w:pStyle w:val="TAR"/>
              <w:rPr>
                <w:sz w:val="12"/>
                <w:szCs w:val="12"/>
              </w:rPr>
            </w:pPr>
            <w:r w:rsidRPr="009568BF">
              <w:rPr>
                <w:sz w:val="12"/>
                <w:szCs w:val="12"/>
              </w:rPr>
              <w:t>858</w:t>
            </w:r>
          </w:p>
        </w:tc>
        <w:tc>
          <w:tcPr>
            <w:tcW w:w="444" w:type="dxa"/>
            <w:tcMar>
              <w:left w:w="85" w:type="dxa"/>
              <w:right w:w="85" w:type="dxa"/>
            </w:tcMar>
            <w:vAlign w:val="bottom"/>
          </w:tcPr>
          <w:p w14:paraId="510D6628" w14:textId="77777777" w:rsidR="00467290" w:rsidRPr="009568BF" w:rsidRDefault="00467290" w:rsidP="00AA55D7">
            <w:pPr>
              <w:pStyle w:val="TAR"/>
              <w:rPr>
                <w:sz w:val="12"/>
                <w:szCs w:val="12"/>
              </w:rPr>
            </w:pPr>
            <w:r w:rsidRPr="009568BF">
              <w:rPr>
                <w:sz w:val="12"/>
                <w:szCs w:val="12"/>
              </w:rPr>
              <w:t>294</w:t>
            </w:r>
          </w:p>
        </w:tc>
        <w:tc>
          <w:tcPr>
            <w:tcW w:w="444" w:type="dxa"/>
            <w:tcMar>
              <w:left w:w="85" w:type="dxa"/>
              <w:right w:w="85" w:type="dxa"/>
            </w:tcMar>
            <w:vAlign w:val="bottom"/>
          </w:tcPr>
          <w:p w14:paraId="0A14EB3F" w14:textId="77777777" w:rsidR="00467290" w:rsidRPr="009568BF" w:rsidRDefault="00467290" w:rsidP="00AA55D7">
            <w:pPr>
              <w:pStyle w:val="TAR"/>
              <w:rPr>
                <w:sz w:val="12"/>
                <w:szCs w:val="12"/>
              </w:rPr>
            </w:pPr>
            <w:r w:rsidRPr="009568BF">
              <w:rPr>
                <w:sz w:val="12"/>
                <w:szCs w:val="12"/>
              </w:rPr>
              <w:t>857</w:t>
            </w:r>
          </w:p>
        </w:tc>
        <w:tc>
          <w:tcPr>
            <w:tcW w:w="444" w:type="dxa"/>
            <w:tcMar>
              <w:left w:w="85" w:type="dxa"/>
              <w:right w:w="85" w:type="dxa"/>
            </w:tcMar>
            <w:vAlign w:val="bottom"/>
          </w:tcPr>
          <w:p w14:paraId="5F9173C7" w14:textId="77777777" w:rsidR="00467290" w:rsidRPr="009568BF" w:rsidRDefault="00467290" w:rsidP="00AA55D7">
            <w:pPr>
              <w:pStyle w:val="TAR"/>
              <w:rPr>
                <w:sz w:val="12"/>
                <w:szCs w:val="12"/>
              </w:rPr>
            </w:pPr>
            <w:r w:rsidRPr="009568BF">
              <w:rPr>
                <w:sz w:val="12"/>
                <w:szCs w:val="12"/>
              </w:rPr>
              <w:t>295</w:t>
            </w:r>
          </w:p>
        </w:tc>
        <w:tc>
          <w:tcPr>
            <w:tcW w:w="444" w:type="dxa"/>
            <w:tcMar>
              <w:left w:w="85" w:type="dxa"/>
              <w:right w:w="85" w:type="dxa"/>
            </w:tcMar>
            <w:vAlign w:val="bottom"/>
          </w:tcPr>
          <w:p w14:paraId="6A13735B" w14:textId="77777777" w:rsidR="00467290" w:rsidRPr="009568BF" w:rsidRDefault="00467290" w:rsidP="00AA55D7">
            <w:pPr>
              <w:pStyle w:val="TAR"/>
              <w:rPr>
                <w:sz w:val="12"/>
                <w:szCs w:val="12"/>
              </w:rPr>
            </w:pPr>
            <w:r w:rsidRPr="009568BF">
              <w:rPr>
                <w:sz w:val="12"/>
                <w:szCs w:val="12"/>
              </w:rPr>
              <w:t>856</w:t>
            </w:r>
          </w:p>
        </w:tc>
        <w:tc>
          <w:tcPr>
            <w:tcW w:w="444" w:type="dxa"/>
            <w:tcMar>
              <w:left w:w="85" w:type="dxa"/>
              <w:right w:w="85" w:type="dxa"/>
            </w:tcMar>
            <w:vAlign w:val="bottom"/>
          </w:tcPr>
          <w:p w14:paraId="073D50A4" w14:textId="77777777" w:rsidR="00467290" w:rsidRPr="009568BF" w:rsidRDefault="00467290" w:rsidP="00AA55D7">
            <w:pPr>
              <w:pStyle w:val="TAR"/>
              <w:rPr>
                <w:sz w:val="12"/>
                <w:szCs w:val="12"/>
              </w:rPr>
            </w:pPr>
            <w:r w:rsidRPr="009568BF">
              <w:rPr>
                <w:sz w:val="12"/>
                <w:szCs w:val="12"/>
              </w:rPr>
              <w:t>296</w:t>
            </w:r>
          </w:p>
        </w:tc>
        <w:tc>
          <w:tcPr>
            <w:tcW w:w="444" w:type="dxa"/>
            <w:tcMar>
              <w:left w:w="85" w:type="dxa"/>
              <w:right w:w="85" w:type="dxa"/>
            </w:tcMar>
            <w:vAlign w:val="bottom"/>
          </w:tcPr>
          <w:p w14:paraId="564B4A3D" w14:textId="77777777" w:rsidR="00467290" w:rsidRPr="009568BF" w:rsidRDefault="00467290" w:rsidP="00AA55D7">
            <w:pPr>
              <w:pStyle w:val="TAR"/>
              <w:rPr>
                <w:sz w:val="12"/>
                <w:szCs w:val="12"/>
              </w:rPr>
            </w:pPr>
            <w:r w:rsidRPr="009568BF">
              <w:rPr>
                <w:sz w:val="12"/>
                <w:szCs w:val="12"/>
              </w:rPr>
              <w:t>855</w:t>
            </w:r>
          </w:p>
        </w:tc>
        <w:tc>
          <w:tcPr>
            <w:tcW w:w="444" w:type="dxa"/>
            <w:tcMar>
              <w:left w:w="85" w:type="dxa"/>
              <w:right w:w="85" w:type="dxa"/>
            </w:tcMar>
            <w:vAlign w:val="bottom"/>
          </w:tcPr>
          <w:p w14:paraId="216BFBE0" w14:textId="77777777" w:rsidR="00467290" w:rsidRPr="009568BF" w:rsidRDefault="00467290" w:rsidP="00AA55D7">
            <w:pPr>
              <w:pStyle w:val="TAR"/>
              <w:rPr>
                <w:sz w:val="12"/>
                <w:szCs w:val="12"/>
              </w:rPr>
            </w:pPr>
            <w:r w:rsidRPr="009568BF">
              <w:rPr>
                <w:sz w:val="12"/>
                <w:szCs w:val="12"/>
              </w:rPr>
              <w:t>297</w:t>
            </w:r>
          </w:p>
        </w:tc>
        <w:tc>
          <w:tcPr>
            <w:tcW w:w="444" w:type="dxa"/>
            <w:tcMar>
              <w:left w:w="85" w:type="dxa"/>
              <w:right w:w="85" w:type="dxa"/>
            </w:tcMar>
            <w:vAlign w:val="bottom"/>
          </w:tcPr>
          <w:p w14:paraId="46AA8190" w14:textId="77777777" w:rsidR="00467290" w:rsidRPr="009568BF" w:rsidRDefault="00467290" w:rsidP="00AA55D7">
            <w:pPr>
              <w:pStyle w:val="TAR"/>
              <w:rPr>
                <w:sz w:val="12"/>
                <w:szCs w:val="12"/>
              </w:rPr>
            </w:pPr>
            <w:r w:rsidRPr="009568BF">
              <w:rPr>
                <w:sz w:val="12"/>
                <w:szCs w:val="12"/>
              </w:rPr>
              <w:t>854</w:t>
            </w:r>
          </w:p>
        </w:tc>
        <w:tc>
          <w:tcPr>
            <w:tcW w:w="444" w:type="dxa"/>
            <w:tcMar>
              <w:left w:w="85" w:type="dxa"/>
              <w:right w:w="85" w:type="dxa"/>
            </w:tcMar>
            <w:vAlign w:val="bottom"/>
          </w:tcPr>
          <w:p w14:paraId="16394C34" w14:textId="77777777" w:rsidR="00467290" w:rsidRPr="009568BF" w:rsidRDefault="00467290" w:rsidP="00AA55D7">
            <w:pPr>
              <w:pStyle w:val="TAR"/>
              <w:rPr>
                <w:sz w:val="12"/>
                <w:szCs w:val="12"/>
              </w:rPr>
            </w:pPr>
            <w:r w:rsidRPr="009568BF">
              <w:rPr>
                <w:sz w:val="12"/>
                <w:szCs w:val="12"/>
              </w:rPr>
              <w:t>298</w:t>
            </w:r>
          </w:p>
        </w:tc>
        <w:tc>
          <w:tcPr>
            <w:tcW w:w="444" w:type="dxa"/>
            <w:tcMar>
              <w:left w:w="85" w:type="dxa"/>
              <w:right w:w="85" w:type="dxa"/>
            </w:tcMar>
            <w:vAlign w:val="bottom"/>
          </w:tcPr>
          <w:p w14:paraId="2F2D2708" w14:textId="77777777" w:rsidR="00467290" w:rsidRPr="009568BF" w:rsidRDefault="00467290" w:rsidP="00AA55D7">
            <w:pPr>
              <w:pStyle w:val="TAR"/>
              <w:rPr>
                <w:sz w:val="12"/>
                <w:szCs w:val="12"/>
              </w:rPr>
            </w:pPr>
            <w:r w:rsidRPr="009568BF">
              <w:rPr>
                <w:sz w:val="12"/>
                <w:szCs w:val="12"/>
              </w:rPr>
              <w:t>853</w:t>
            </w:r>
          </w:p>
        </w:tc>
        <w:tc>
          <w:tcPr>
            <w:tcW w:w="444" w:type="dxa"/>
            <w:tcMar>
              <w:left w:w="85" w:type="dxa"/>
              <w:right w:w="85" w:type="dxa"/>
            </w:tcMar>
            <w:vAlign w:val="bottom"/>
          </w:tcPr>
          <w:p w14:paraId="723F23F6" w14:textId="77777777" w:rsidR="00467290" w:rsidRPr="009568BF" w:rsidRDefault="00467290" w:rsidP="00AA55D7">
            <w:pPr>
              <w:pStyle w:val="TAR"/>
              <w:rPr>
                <w:sz w:val="12"/>
                <w:szCs w:val="12"/>
              </w:rPr>
            </w:pPr>
            <w:r w:rsidRPr="009568BF">
              <w:rPr>
                <w:sz w:val="12"/>
                <w:szCs w:val="12"/>
              </w:rPr>
              <w:t>299</w:t>
            </w:r>
          </w:p>
        </w:tc>
        <w:tc>
          <w:tcPr>
            <w:tcW w:w="444" w:type="dxa"/>
            <w:tcMar>
              <w:left w:w="85" w:type="dxa"/>
              <w:right w:w="85" w:type="dxa"/>
            </w:tcMar>
            <w:vAlign w:val="bottom"/>
          </w:tcPr>
          <w:p w14:paraId="7B538E33" w14:textId="77777777" w:rsidR="00467290" w:rsidRPr="009568BF" w:rsidRDefault="00467290" w:rsidP="00AA55D7">
            <w:pPr>
              <w:pStyle w:val="TAR"/>
              <w:rPr>
                <w:sz w:val="12"/>
                <w:szCs w:val="12"/>
              </w:rPr>
            </w:pPr>
            <w:r w:rsidRPr="009568BF">
              <w:rPr>
                <w:sz w:val="12"/>
                <w:szCs w:val="12"/>
              </w:rPr>
              <w:t>852</w:t>
            </w:r>
          </w:p>
        </w:tc>
        <w:tc>
          <w:tcPr>
            <w:tcW w:w="444" w:type="dxa"/>
            <w:tcMar>
              <w:left w:w="85" w:type="dxa"/>
              <w:right w:w="85" w:type="dxa"/>
            </w:tcMar>
            <w:vAlign w:val="bottom"/>
          </w:tcPr>
          <w:p w14:paraId="4F8321DA" w14:textId="77777777" w:rsidR="00467290" w:rsidRPr="009568BF" w:rsidRDefault="00467290" w:rsidP="00AA55D7">
            <w:pPr>
              <w:pStyle w:val="TAR"/>
              <w:rPr>
                <w:sz w:val="12"/>
                <w:szCs w:val="12"/>
              </w:rPr>
            </w:pPr>
            <w:r w:rsidRPr="009568BF">
              <w:rPr>
                <w:sz w:val="12"/>
                <w:szCs w:val="12"/>
              </w:rPr>
              <w:t>300</w:t>
            </w:r>
          </w:p>
        </w:tc>
        <w:tc>
          <w:tcPr>
            <w:tcW w:w="444" w:type="dxa"/>
            <w:tcMar>
              <w:left w:w="85" w:type="dxa"/>
              <w:right w:w="85" w:type="dxa"/>
            </w:tcMar>
            <w:vAlign w:val="bottom"/>
          </w:tcPr>
          <w:p w14:paraId="74B6949D" w14:textId="77777777" w:rsidR="00467290" w:rsidRPr="009568BF" w:rsidRDefault="00467290" w:rsidP="00AA55D7">
            <w:pPr>
              <w:pStyle w:val="TAR"/>
              <w:rPr>
                <w:sz w:val="12"/>
                <w:szCs w:val="12"/>
              </w:rPr>
            </w:pPr>
            <w:r w:rsidRPr="009568BF">
              <w:rPr>
                <w:sz w:val="12"/>
                <w:szCs w:val="12"/>
              </w:rPr>
              <w:t>851</w:t>
            </w:r>
          </w:p>
        </w:tc>
      </w:tr>
      <w:tr w:rsidR="00467290" w:rsidRPr="009568BF" w14:paraId="0FC55895" w14:textId="77777777" w:rsidTr="00AA55D7">
        <w:trPr>
          <w:jc w:val="center"/>
        </w:trPr>
        <w:tc>
          <w:tcPr>
            <w:tcW w:w="761" w:type="dxa"/>
            <w:tcMar>
              <w:left w:w="85" w:type="dxa"/>
              <w:right w:w="85" w:type="dxa"/>
            </w:tcMar>
          </w:tcPr>
          <w:p w14:paraId="3D0EDFFA" w14:textId="77777777" w:rsidR="00467290" w:rsidRPr="009568BF" w:rsidRDefault="00467290" w:rsidP="00AA55D7">
            <w:pPr>
              <w:pStyle w:val="TAL"/>
              <w:jc w:val="center"/>
              <w:rPr>
                <w:sz w:val="12"/>
                <w:szCs w:val="12"/>
              </w:rPr>
            </w:pPr>
            <w:r w:rsidRPr="009568BF">
              <w:rPr>
                <w:sz w:val="12"/>
                <w:szCs w:val="12"/>
              </w:rPr>
              <w:t>600-619</w:t>
            </w:r>
          </w:p>
        </w:tc>
        <w:tc>
          <w:tcPr>
            <w:tcW w:w="445" w:type="dxa"/>
            <w:tcMar>
              <w:left w:w="85" w:type="dxa"/>
              <w:right w:w="85" w:type="dxa"/>
            </w:tcMar>
            <w:vAlign w:val="bottom"/>
          </w:tcPr>
          <w:p w14:paraId="7EB33FCD" w14:textId="77777777" w:rsidR="00467290" w:rsidRPr="009568BF" w:rsidRDefault="00467290" w:rsidP="00AA55D7">
            <w:pPr>
              <w:pStyle w:val="TAR"/>
              <w:rPr>
                <w:sz w:val="12"/>
                <w:szCs w:val="12"/>
              </w:rPr>
            </w:pPr>
            <w:r w:rsidRPr="009568BF">
              <w:rPr>
                <w:sz w:val="12"/>
                <w:szCs w:val="12"/>
              </w:rPr>
              <w:t>301</w:t>
            </w:r>
          </w:p>
        </w:tc>
        <w:tc>
          <w:tcPr>
            <w:tcW w:w="445" w:type="dxa"/>
            <w:tcMar>
              <w:left w:w="85" w:type="dxa"/>
              <w:right w:w="85" w:type="dxa"/>
            </w:tcMar>
            <w:vAlign w:val="bottom"/>
          </w:tcPr>
          <w:p w14:paraId="3DA38E57" w14:textId="77777777" w:rsidR="00467290" w:rsidRPr="009568BF" w:rsidRDefault="00467290" w:rsidP="00AA55D7">
            <w:pPr>
              <w:pStyle w:val="TAR"/>
              <w:rPr>
                <w:sz w:val="12"/>
                <w:szCs w:val="12"/>
              </w:rPr>
            </w:pPr>
            <w:r w:rsidRPr="009568BF">
              <w:rPr>
                <w:sz w:val="12"/>
                <w:szCs w:val="12"/>
              </w:rPr>
              <w:t>850</w:t>
            </w:r>
          </w:p>
        </w:tc>
        <w:tc>
          <w:tcPr>
            <w:tcW w:w="445" w:type="dxa"/>
            <w:tcMar>
              <w:left w:w="85" w:type="dxa"/>
              <w:right w:w="85" w:type="dxa"/>
            </w:tcMar>
            <w:vAlign w:val="bottom"/>
          </w:tcPr>
          <w:p w14:paraId="4698649D" w14:textId="77777777" w:rsidR="00467290" w:rsidRPr="009568BF" w:rsidRDefault="00467290" w:rsidP="00AA55D7">
            <w:pPr>
              <w:pStyle w:val="TAR"/>
              <w:rPr>
                <w:sz w:val="12"/>
                <w:szCs w:val="12"/>
              </w:rPr>
            </w:pPr>
            <w:r w:rsidRPr="009568BF">
              <w:rPr>
                <w:sz w:val="12"/>
                <w:szCs w:val="12"/>
              </w:rPr>
              <w:t>302</w:t>
            </w:r>
          </w:p>
        </w:tc>
        <w:tc>
          <w:tcPr>
            <w:tcW w:w="445" w:type="dxa"/>
            <w:tcMar>
              <w:left w:w="85" w:type="dxa"/>
              <w:right w:w="85" w:type="dxa"/>
            </w:tcMar>
            <w:vAlign w:val="bottom"/>
          </w:tcPr>
          <w:p w14:paraId="5F58C009" w14:textId="77777777" w:rsidR="00467290" w:rsidRPr="009568BF" w:rsidRDefault="00467290" w:rsidP="00AA55D7">
            <w:pPr>
              <w:pStyle w:val="TAR"/>
              <w:rPr>
                <w:sz w:val="12"/>
                <w:szCs w:val="12"/>
              </w:rPr>
            </w:pPr>
            <w:r w:rsidRPr="009568BF">
              <w:rPr>
                <w:sz w:val="12"/>
                <w:szCs w:val="12"/>
              </w:rPr>
              <w:t>849</w:t>
            </w:r>
          </w:p>
        </w:tc>
        <w:tc>
          <w:tcPr>
            <w:tcW w:w="445" w:type="dxa"/>
            <w:tcMar>
              <w:left w:w="85" w:type="dxa"/>
              <w:right w:w="85" w:type="dxa"/>
            </w:tcMar>
            <w:vAlign w:val="bottom"/>
          </w:tcPr>
          <w:p w14:paraId="6ACC13C6" w14:textId="77777777" w:rsidR="00467290" w:rsidRPr="009568BF" w:rsidRDefault="00467290" w:rsidP="00AA55D7">
            <w:pPr>
              <w:pStyle w:val="TAR"/>
              <w:rPr>
                <w:sz w:val="12"/>
                <w:szCs w:val="12"/>
              </w:rPr>
            </w:pPr>
            <w:r w:rsidRPr="009568BF">
              <w:rPr>
                <w:sz w:val="12"/>
                <w:szCs w:val="12"/>
              </w:rPr>
              <w:t>303</w:t>
            </w:r>
          </w:p>
        </w:tc>
        <w:tc>
          <w:tcPr>
            <w:tcW w:w="444" w:type="dxa"/>
            <w:tcMar>
              <w:left w:w="85" w:type="dxa"/>
              <w:right w:w="85" w:type="dxa"/>
            </w:tcMar>
            <w:vAlign w:val="bottom"/>
          </w:tcPr>
          <w:p w14:paraId="321F9275" w14:textId="77777777" w:rsidR="00467290" w:rsidRPr="009568BF" w:rsidRDefault="00467290" w:rsidP="00AA55D7">
            <w:pPr>
              <w:pStyle w:val="TAR"/>
              <w:rPr>
                <w:sz w:val="12"/>
                <w:szCs w:val="12"/>
              </w:rPr>
            </w:pPr>
            <w:r w:rsidRPr="009568BF">
              <w:rPr>
                <w:sz w:val="12"/>
                <w:szCs w:val="12"/>
              </w:rPr>
              <w:t>848</w:t>
            </w:r>
          </w:p>
        </w:tc>
        <w:tc>
          <w:tcPr>
            <w:tcW w:w="444" w:type="dxa"/>
            <w:tcMar>
              <w:left w:w="85" w:type="dxa"/>
              <w:right w:w="85" w:type="dxa"/>
            </w:tcMar>
            <w:vAlign w:val="bottom"/>
          </w:tcPr>
          <w:p w14:paraId="00427257" w14:textId="77777777" w:rsidR="00467290" w:rsidRPr="009568BF" w:rsidRDefault="00467290" w:rsidP="00AA55D7">
            <w:pPr>
              <w:pStyle w:val="TAR"/>
              <w:rPr>
                <w:sz w:val="12"/>
                <w:szCs w:val="12"/>
              </w:rPr>
            </w:pPr>
            <w:r w:rsidRPr="009568BF">
              <w:rPr>
                <w:sz w:val="12"/>
                <w:szCs w:val="12"/>
              </w:rPr>
              <w:t>304</w:t>
            </w:r>
          </w:p>
        </w:tc>
        <w:tc>
          <w:tcPr>
            <w:tcW w:w="444" w:type="dxa"/>
            <w:tcMar>
              <w:left w:w="85" w:type="dxa"/>
              <w:right w:w="85" w:type="dxa"/>
            </w:tcMar>
            <w:vAlign w:val="bottom"/>
          </w:tcPr>
          <w:p w14:paraId="1029334C" w14:textId="77777777" w:rsidR="00467290" w:rsidRPr="009568BF" w:rsidRDefault="00467290" w:rsidP="00AA55D7">
            <w:pPr>
              <w:pStyle w:val="TAR"/>
              <w:rPr>
                <w:sz w:val="12"/>
                <w:szCs w:val="12"/>
              </w:rPr>
            </w:pPr>
            <w:r w:rsidRPr="009568BF">
              <w:rPr>
                <w:sz w:val="12"/>
                <w:szCs w:val="12"/>
              </w:rPr>
              <w:t>847</w:t>
            </w:r>
          </w:p>
        </w:tc>
        <w:tc>
          <w:tcPr>
            <w:tcW w:w="444" w:type="dxa"/>
            <w:tcMar>
              <w:left w:w="85" w:type="dxa"/>
              <w:right w:w="85" w:type="dxa"/>
            </w:tcMar>
            <w:vAlign w:val="bottom"/>
          </w:tcPr>
          <w:p w14:paraId="17A1AD3A" w14:textId="77777777" w:rsidR="00467290" w:rsidRPr="009568BF" w:rsidRDefault="00467290" w:rsidP="00AA55D7">
            <w:pPr>
              <w:pStyle w:val="TAR"/>
              <w:rPr>
                <w:sz w:val="12"/>
                <w:szCs w:val="12"/>
              </w:rPr>
            </w:pPr>
            <w:r w:rsidRPr="009568BF">
              <w:rPr>
                <w:sz w:val="12"/>
                <w:szCs w:val="12"/>
              </w:rPr>
              <w:t>305</w:t>
            </w:r>
          </w:p>
        </w:tc>
        <w:tc>
          <w:tcPr>
            <w:tcW w:w="444" w:type="dxa"/>
            <w:tcMar>
              <w:left w:w="85" w:type="dxa"/>
              <w:right w:w="85" w:type="dxa"/>
            </w:tcMar>
            <w:vAlign w:val="bottom"/>
          </w:tcPr>
          <w:p w14:paraId="307F37E9" w14:textId="77777777" w:rsidR="00467290" w:rsidRPr="009568BF" w:rsidRDefault="00467290" w:rsidP="00AA55D7">
            <w:pPr>
              <w:pStyle w:val="TAR"/>
              <w:rPr>
                <w:sz w:val="12"/>
                <w:szCs w:val="12"/>
              </w:rPr>
            </w:pPr>
            <w:r w:rsidRPr="009568BF">
              <w:rPr>
                <w:sz w:val="12"/>
                <w:szCs w:val="12"/>
              </w:rPr>
              <w:t>846</w:t>
            </w:r>
          </w:p>
        </w:tc>
        <w:tc>
          <w:tcPr>
            <w:tcW w:w="444" w:type="dxa"/>
            <w:tcMar>
              <w:left w:w="85" w:type="dxa"/>
              <w:right w:w="85" w:type="dxa"/>
            </w:tcMar>
            <w:vAlign w:val="bottom"/>
          </w:tcPr>
          <w:p w14:paraId="1B90A744" w14:textId="77777777" w:rsidR="00467290" w:rsidRPr="009568BF" w:rsidRDefault="00467290" w:rsidP="00AA55D7">
            <w:pPr>
              <w:pStyle w:val="TAR"/>
              <w:rPr>
                <w:sz w:val="12"/>
                <w:szCs w:val="12"/>
              </w:rPr>
            </w:pPr>
            <w:r w:rsidRPr="009568BF">
              <w:rPr>
                <w:sz w:val="12"/>
                <w:szCs w:val="12"/>
              </w:rPr>
              <w:t>306</w:t>
            </w:r>
          </w:p>
        </w:tc>
        <w:tc>
          <w:tcPr>
            <w:tcW w:w="444" w:type="dxa"/>
            <w:tcMar>
              <w:left w:w="85" w:type="dxa"/>
              <w:right w:w="85" w:type="dxa"/>
            </w:tcMar>
            <w:vAlign w:val="bottom"/>
          </w:tcPr>
          <w:p w14:paraId="176D9B8B" w14:textId="77777777" w:rsidR="00467290" w:rsidRPr="009568BF" w:rsidRDefault="00467290" w:rsidP="00AA55D7">
            <w:pPr>
              <w:pStyle w:val="TAR"/>
              <w:rPr>
                <w:sz w:val="12"/>
                <w:szCs w:val="12"/>
              </w:rPr>
            </w:pPr>
            <w:r w:rsidRPr="009568BF">
              <w:rPr>
                <w:sz w:val="12"/>
                <w:szCs w:val="12"/>
              </w:rPr>
              <w:t>845</w:t>
            </w:r>
          </w:p>
        </w:tc>
        <w:tc>
          <w:tcPr>
            <w:tcW w:w="444" w:type="dxa"/>
            <w:tcMar>
              <w:left w:w="85" w:type="dxa"/>
              <w:right w:w="85" w:type="dxa"/>
            </w:tcMar>
            <w:vAlign w:val="bottom"/>
          </w:tcPr>
          <w:p w14:paraId="62F4F40B" w14:textId="77777777" w:rsidR="00467290" w:rsidRPr="009568BF" w:rsidRDefault="00467290" w:rsidP="00AA55D7">
            <w:pPr>
              <w:pStyle w:val="TAR"/>
              <w:rPr>
                <w:sz w:val="12"/>
                <w:szCs w:val="12"/>
              </w:rPr>
            </w:pPr>
            <w:r w:rsidRPr="009568BF">
              <w:rPr>
                <w:sz w:val="12"/>
                <w:szCs w:val="12"/>
              </w:rPr>
              <w:t>307</w:t>
            </w:r>
          </w:p>
        </w:tc>
        <w:tc>
          <w:tcPr>
            <w:tcW w:w="444" w:type="dxa"/>
            <w:tcMar>
              <w:left w:w="85" w:type="dxa"/>
              <w:right w:w="85" w:type="dxa"/>
            </w:tcMar>
            <w:vAlign w:val="bottom"/>
          </w:tcPr>
          <w:p w14:paraId="6A432DF3" w14:textId="77777777" w:rsidR="00467290" w:rsidRPr="009568BF" w:rsidRDefault="00467290" w:rsidP="00AA55D7">
            <w:pPr>
              <w:pStyle w:val="TAR"/>
              <w:rPr>
                <w:sz w:val="12"/>
                <w:szCs w:val="12"/>
              </w:rPr>
            </w:pPr>
            <w:r w:rsidRPr="009568BF">
              <w:rPr>
                <w:sz w:val="12"/>
                <w:szCs w:val="12"/>
              </w:rPr>
              <w:t>844</w:t>
            </w:r>
          </w:p>
        </w:tc>
        <w:tc>
          <w:tcPr>
            <w:tcW w:w="444" w:type="dxa"/>
            <w:tcMar>
              <w:left w:w="85" w:type="dxa"/>
              <w:right w:w="85" w:type="dxa"/>
            </w:tcMar>
            <w:vAlign w:val="bottom"/>
          </w:tcPr>
          <w:p w14:paraId="2E46A8F5" w14:textId="77777777" w:rsidR="00467290" w:rsidRPr="009568BF" w:rsidRDefault="00467290" w:rsidP="00AA55D7">
            <w:pPr>
              <w:pStyle w:val="TAR"/>
              <w:rPr>
                <w:sz w:val="12"/>
                <w:szCs w:val="12"/>
              </w:rPr>
            </w:pPr>
            <w:r w:rsidRPr="009568BF">
              <w:rPr>
                <w:sz w:val="12"/>
                <w:szCs w:val="12"/>
              </w:rPr>
              <w:t>308</w:t>
            </w:r>
          </w:p>
        </w:tc>
        <w:tc>
          <w:tcPr>
            <w:tcW w:w="444" w:type="dxa"/>
            <w:tcMar>
              <w:left w:w="85" w:type="dxa"/>
              <w:right w:w="85" w:type="dxa"/>
            </w:tcMar>
            <w:vAlign w:val="bottom"/>
          </w:tcPr>
          <w:p w14:paraId="67CC8522" w14:textId="77777777" w:rsidR="00467290" w:rsidRPr="009568BF" w:rsidRDefault="00467290" w:rsidP="00AA55D7">
            <w:pPr>
              <w:pStyle w:val="TAR"/>
              <w:rPr>
                <w:sz w:val="12"/>
                <w:szCs w:val="12"/>
              </w:rPr>
            </w:pPr>
            <w:r w:rsidRPr="009568BF">
              <w:rPr>
                <w:sz w:val="12"/>
                <w:szCs w:val="12"/>
              </w:rPr>
              <w:t>843</w:t>
            </w:r>
          </w:p>
        </w:tc>
        <w:tc>
          <w:tcPr>
            <w:tcW w:w="444" w:type="dxa"/>
            <w:tcMar>
              <w:left w:w="85" w:type="dxa"/>
              <w:right w:w="85" w:type="dxa"/>
            </w:tcMar>
            <w:vAlign w:val="bottom"/>
          </w:tcPr>
          <w:p w14:paraId="2C1C6A28" w14:textId="77777777" w:rsidR="00467290" w:rsidRPr="009568BF" w:rsidRDefault="00467290" w:rsidP="00AA55D7">
            <w:pPr>
              <w:pStyle w:val="TAR"/>
              <w:rPr>
                <w:sz w:val="12"/>
                <w:szCs w:val="12"/>
              </w:rPr>
            </w:pPr>
            <w:r w:rsidRPr="009568BF">
              <w:rPr>
                <w:sz w:val="12"/>
                <w:szCs w:val="12"/>
              </w:rPr>
              <w:t>309</w:t>
            </w:r>
          </w:p>
        </w:tc>
        <w:tc>
          <w:tcPr>
            <w:tcW w:w="444" w:type="dxa"/>
            <w:tcMar>
              <w:left w:w="85" w:type="dxa"/>
              <w:right w:w="85" w:type="dxa"/>
            </w:tcMar>
            <w:vAlign w:val="bottom"/>
          </w:tcPr>
          <w:p w14:paraId="59213D39" w14:textId="77777777" w:rsidR="00467290" w:rsidRPr="009568BF" w:rsidRDefault="00467290" w:rsidP="00AA55D7">
            <w:pPr>
              <w:pStyle w:val="TAR"/>
              <w:rPr>
                <w:sz w:val="12"/>
                <w:szCs w:val="12"/>
              </w:rPr>
            </w:pPr>
            <w:r w:rsidRPr="009568BF">
              <w:rPr>
                <w:sz w:val="12"/>
                <w:szCs w:val="12"/>
              </w:rPr>
              <w:t>842</w:t>
            </w:r>
          </w:p>
        </w:tc>
        <w:tc>
          <w:tcPr>
            <w:tcW w:w="444" w:type="dxa"/>
            <w:tcMar>
              <w:left w:w="85" w:type="dxa"/>
              <w:right w:w="85" w:type="dxa"/>
            </w:tcMar>
            <w:vAlign w:val="bottom"/>
          </w:tcPr>
          <w:p w14:paraId="6B36927D" w14:textId="77777777" w:rsidR="00467290" w:rsidRPr="009568BF" w:rsidRDefault="00467290" w:rsidP="00AA55D7">
            <w:pPr>
              <w:pStyle w:val="TAR"/>
              <w:rPr>
                <w:sz w:val="12"/>
                <w:szCs w:val="12"/>
              </w:rPr>
            </w:pPr>
            <w:r w:rsidRPr="009568BF">
              <w:rPr>
                <w:sz w:val="12"/>
                <w:szCs w:val="12"/>
              </w:rPr>
              <w:t>310</w:t>
            </w:r>
          </w:p>
        </w:tc>
        <w:tc>
          <w:tcPr>
            <w:tcW w:w="444" w:type="dxa"/>
            <w:tcMar>
              <w:left w:w="85" w:type="dxa"/>
              <w:right w:w="85" w:type="dxa"/>
            </w:tcMar>
            <w:vAlign w:val="bottom"/>
          </w:tcPr>
          <w:p w14:paraId="279EBCFF" w14:textId="77777777" w:rsidR="00467290" w:rsidRPr="009568BF" w:rsidRDefault="00467290" w:rsidP="00AA55D7">
            <w:pPr>
              <w:pStyle w:val="TAR"/>
              <w:rPr>
                <w:sz w:val="12"/>
                <w:szCs w:val="12"/>
              </w:rPr>
            </w:pPr>
            <w:r w:rsidRPr="009568BF">
              <w:rPr>
                <w:sz w:val="12"/>
                <w:szCs w:val="12"/>
              </w:rPr>
              <w:t>841</w:t>
            </w:r>
          </w:p>
        </w:tc>
      </w:tr>
      <w:tr w:rsidR="00467290" w:rsidRPr="009568BF" w14:paraId="58731CC8" w14:textId="77777777" w:rsidTr="00AA55D7">
        <w:trPr>
          <w:jc w:val="center"/>
        </w:trPr>
        <w:tc>
          <w:tcPr>
            <w:tcW w:w="761" w:type="dxa"/>
            <w:tcMar>
              <w:left w:w="85" w:type="dxa"/>
              <w:right w:w="85" w:type="dxa"/>
            </w:tcMar>
          </w:tcPr>
          <w:p w14:paraId="20E40CB8" w14:textId="77777777" w:rsidR="00467290" w:rsidRPr="009568BF" w:rsidRDefault="00467290" w:rsidP="00AA55D7">
            <w:pPr>
              <w:pStyle w:val="TAL"/>
              <w:jc w:val="center"/>
              <w:rPr>
                <w:sz w:val="12"/>
                <w:szCs w:val="12"/>
              </w:rPr>
            </w:pPr>
            <w:r w:rsidRPr="009568BF">
              <w:rPr>
                <w:sz w:val="12"/>
                <w:szCs w:val="12"/>
              </w:rPr>
              <w:t>620-639</w:t>
            </w:r>
          </w:p>
        </w:tc>
        <w:tc>
          <w:tcPr>
            <w:tcW w:w="445" w:type="dxa"/>
            <w:tcMar>
              <w:left w:w="85" w:type="dxa"/>
              <w:right w:w="85" w:type="dxa"/>
            </w:tcMar>
            <w:vAlign w:val="bottom"/>
          </w:tcPr>
          <w:p w14:paraId="67C8B859" w14:textId="77777777" w:rsidR="00467290" w:rsidRPr="009568BF" w:rsidRDefault="00467290" w:rsidP="00AA55D7">
            <w:pPr>
              <w:pStyle w:val="TAR"/>
              <w:rPr>
                <w:sz w:val="12"/>
                <w:szCs w:val="12"/>
              </w:rPr>
            </w:pPr>
            <w:r w:rsidRPr="009568BF">
              <w:rPr>
                <w:sz w:val="12"/>
                <w:szCs w:val="12"/>
              </w:rPr>
              <w:t>311</w:t>
            </w:r>
          </w:p>
        </w:tc>
        <w:tc>
          <w:tcPr>
            <w:tcW w:w="445" w:type="dxa"/>
            <w:tcMar>
              <w:left w:w="85" w:type="dxa"/>
              <w:right w:w="85" w:type="dxa"/>
            </w:tcMar>
            <w:vAlign w:val="bottom"/>
          </w:tcPr>
          <w:p w14:paraId="1A550F71" w14:textId="77777777" w:rsidR="00467290" w:rsidRPr="009568BF" w:rsidRDefault="00467290" w:rsidP="00AA55D7">
            <w:pPr>
              <w:pStyle w:val="TAR"/>
              <w:rPr>
                <w:sz w:val="12"/>
                <w:szCs w:val="12"/>
              </w:rPr>
            </w:pPr>
            <w:r w:rsidRPr="009568BF">
              <w:rPr>
                <w:sz w:val="12"/>
                <w:szCs w:val="12"/>
              </w:rPr>
              <w:t>840</w:t>
            </w:r>
          </w:p>
        </w:tc>
        <w:tc>
          <w:tcPr>
            <w:tcW w:w="445" w:type="dxa"/>
            <w:tcMar>
              <w:left w:w="85" w:type="dxa"/>
              <w:right w:w="85" w:type="dxa"/>
            </w:tcMar>
            <w:vAlign w:val="bottom"/>
          </w:tcPr>
          <w:p w14:paraId="4C3E251C" w14:textId="77777777" w:rsidR="00467290" w:rsidRPr="009568BF" w:rsidRDefault="00467290" w:rsidP="00AA55D7">
            <w:pPr>
              <w:pStyle w:val="TAR"/>
              <w:rPr>
                <w:sz w:val="12"/>
                <w:szCs w:val="12"/>
              </w:rPr>
            </w:pPr>
            <w:r w:rsidRPr="009568BF">
              <w:rPr>
                <w:sz w:val="12"/>
                <w:szCs w:val="12"/>
              </w:rPr>
              <w:t>312</w:t>
            </w:r>
          </w:p>
        </w:tc>
        <w:tc>
          <w:tcPr>
            <w:tcW w:w="445" w:type="dxa"/>
            <w:tcMar>
              <w:left w:w="85" w:type="dxa"/>
              <w:right w:w="85" w:type="dxa"/>
            </w:tcMar>
            <w:vAlign w:val="bottom"/>
          </w:tcPr>
          <w:p w14:paraId="072292D2" w14:textId="77777777" w:rsidR="00467290" w:rsidRPr="009568BF" w:rsidRDefault="00467290" w:rsidP="00AA55D7">
            <w:pPr>
              <w:pStyle w:val="TAR"/>
              <w:rPr>
                <w:sz w:val="12"/>
                <w:szCs w:val="12"/>
              </w:rPr>
            </w:pPr>
            <w:r w:rsidRPr="009568BF">
              <w:rPr>
                <w:sz w:val="12"/>
                <w:szCs w:val="12"/>
              </w:rPr>
              <w:t>839</w:t>
            </w:r>
          </w:p>
        </w:tc>
        <w:tc>
          <w:tcPr>
            <w:tcW w:w="445" w:type="dxa"/>
            <w:tcMar>
              <w:left w:w="85" w:type="dxa"/>
              <w:right w:w="85" w:type="dxa"/>
            </w:tcMar>
            <w:vAlign w:val="bottom"/>
          </w:tcPr>
          <w:p w14:paraId="54672820" w14:textId="77777777" w:rsidR="00467290" w:rsidRPr="009568BF" w:rsidRDefault="00467290" w:rsidP="00AA55D7">
            <w:pPr>
              <w:pStyle w:val="TAR"/>
              <w:rPr>
                <w:sz w:val="12"/>
                <w:szCs w:val="12"/>
              </w:rPr>
            </w:pPr>
            <w:r w:rsidRPr="009568BF">
              <w:rPr>
                <w:sz w:val="12"/>
                <w:szCs w:val="12"/>
              </w:rPr>
              <w:t>313</w:t>
            </w:r>
          </w:p>
        </w:tc>
        <w:tc>
          <w:tcPr>
            <w:tcW w:w="444" w:type="dxa"/>
            <w:tcMar>
              <w:left w:w="85" w:type="dxa"/>
              <w:right w:w="85" w:type="dxa"/>
            </w:tcMar>
            <w:vAlign w:val="bottom"/>
          </w:tcPr>
          <w:p w14:paraId="147B496A" w14:textId="77777777" w:rsidR="00467290" w:rsidRPr="009568BF" w:rsidRDefault="00467290" w:rsidP="00AA55D7">
            <w:pPr>
              <w:pStyle w:val="TAR"/>
              <w:rPr>
                <w:sz w:val="12"/>
                <w:szCs w:val="12"/>
              </w:rPr>
            </w:pPr>
            <w:r w:rsidRPr="009568BF">
              <w:rPr>
                <w:sz w:val="12"/>
                <w:szCs w:val="12"/>
              </w:rPr>
              <w:t>838</w:t>
            </w:r>
          </w:p>
        </w:tc>
        <w:tc>
          <w:tcPr>
            <w:tcW w:w="444" w:type="dxa"/>
            <w:tcMar>
              <w:left w:w="85" w:type="dxa"/>
              <w:right w:w="85" w:type="dxa"/>
            </w:tcMar>
            <w:vAlign w:val="bottom"/>
          </w:tcPr>
          <w:p w14:paraId="58BC2FAA" w14:textId="77777777" w:rsidR="00467290" w:rsidRPr="009568BF" w:rsidRDefault="00467290" w:rsidP="00AA55D7">
            <w:pPr>
              <w:pStyle w:val="TAR"/>
              <w:rPr>
                <w:sz w:val="12"/>
                <w:szCs w:val="12"/>
              </w:rPr>
            </w:pPr>
            <w:r w:rsidRPr="009568BF">
              <w:rPr>
                <w:sz w:val="12"/>
                <w:szCs w:val="12"/>
              </w:rPr>
              <w:t>314</w:t>
            </w:r>
          </w:p>
        </w:tc>
        <w:tc>
          <w:tcPr>
            <w:tcW w:w="444" w:type="dxa"/>
            <w:tcMar>
              <w:left w:w="85" w:type="dxa"/>
              <w:right w:w="85" w:type="dxa"/>
            </w:tcMar>
            <w:vAlign w:val="bottom"/>
          </w:tcPr>
          <w:p w14:paraId="467D6386" w14:textId="77777777" w:rsidR="00467290" w:rsidRPr="009568BF" w:rsidRDefault="00467290" w:rsidP="00AA55D7">
            <w:pPr>
              <w:pStyle w:val="TAR"/>
              <w:rPr>
                <w:sz w:val="12"/>
                <w:szCs w:val="12"/>
              </w:rPr>
            </w:pPr>
            <w:r w:rsidRPr="009568BF">
              <w:rPr>
                <w:sz w:val="12"/>
                <w:szCs w:val="12"/>
              </w:rPr>
              <w:t>837</w:t>
            </w:r>
          </w:p>
        </w:tc>
        <w:tc>
          <w:tcPr>
            <w:tcW w:w="444" w:type="dxa"/>
            <w:tcMar>
              <w:left w:w="85" w:type="dxa"/>
              <w:right w:w="85" w:type="dxa"/>
            </w:tcMar>
            <w:vAlign w:val="bottom"/>
          </w:tcPr>
          <w:p w14:paraId="535FF28E" w14:textId="77777777" w:rsidR="00467290" w:rsidRPr="009568BF" w:rsidRDefault="00467290" w:rsidP="00AA55D7">
            <w:pPr>
              <w:pStyle w:val="TAR"/>
              <w:rPr>
                <w:sz w:val="12"/>
                <w:szCs w:val="12"/>
              </w:rPr>
            </w:pPr>
            <w:r w:rsidRPr="009568BF">
              <w:rPr>
                <w:sz w:val="12"/>
                <w:szCs w:val="12"/>
              </w:rPr>
              <w:t>315</w:t>
            </w:r>
          </w:p>
        </w:tc>
        <w:tc>
          <w:tcPr>
            <w:tcW w:w="444" w:type="dxa"/>
            <w:tcMar>
              <w:left w:w="85" w:type="dxa"/>
              <w:right w:w="85" w:type="dxa"/>
            </w:tcMar>
            <w:vAlign w:val="bottom"/>
          </w:tcPr>
          <w:p w14:paraId="22E91A7D" w14:textId="77777777" w:rsidR="00467290" w:rsidRPr="009568BF" w:rsidRDefault="00467290" w:rsidP="00AA55D7">
            <w:pPr>
              <w:pStyle w:val="TAR"/>
              <w:rPr>
                <w:sz w:val="12"/>
                <w:szCs w:val="12"/>
              </w:rPr>
            </w:pPr>
            <w:r w:rsidRPr="009568BF">
              <w:rPr>
                <w:sz w:val="12"/>
                <w:szCs w:val="12"/>
              </w:rPr>
              <w:t>836</w:t>
            </w:r>
          </w:p>
        </w:tc>
        <w:tc>
          <w:tcPr>
            <w:tcW w:w="444" w:type="dxa"/>
            <w:tcMar>
              <w:left w:w="85" w:type="dxa"/>
              <w:right w:w="85" w:type="dxa"/>
            </w:tcMar>
            <w:vAlign w:val="bottom"/>
          </w:tcPr>
          <w:p w14:paraId="63A9EC46" w14:textId="77777777" w:rsidR="00467290" w:rsidRPr="009568BF" w:rsidRDefault="00467290" w:rsidP="00AA55D7">
            <w:pPr>
              <w:pStyle w:val="TAR"/>
              <w:rPr>
                <w:sz w:val="12"/>
                <w:szCs w:val="12"/>
              </w:rPr>
            </w:pPr>
            <w:r w:rsidRPr="009568BF">
              <w:rPr>
                <w:sz w:val="12"/>
                <w:szCs w:val="12"/>
              </w:rPr>
              <w:t>316</w:t>
            </w:r>
          </w:p>
        </w:tc>
        <w:tc>
          <w:tcPr>
            <w:tcW w:w="444" w:type="dxa"/>
            <w:tcMar>
              <w:left w:w="85" w:type="dxa"/>
              <w:right w:w="85" w:type="dxa"/>
            </w:tcMar>
            <w:vAlign w:val="bottom"/>
          </w:tcPr>
          <w:p w14:paraId="08DA227C" w14:textId="77777777" w:rsidR="00467290" w:rsidRPr="009568BF" w:rsidRDefault="00467290" w:rsidP="00AA55D7">
            <w:pPr>
              <w:pStyle w:val="TAR"/>
              <w:rPr>
                <w:sz w:val="12"/>
                <w:szCs w:val="12"/>
              </w:rPr>
            </w:pPr>
            <w:r w:rsidRPr="009568BF">
              <w:rPr>
                <w:sz w:val="12"/>
                <w:szCs w:val="12"/>
              </w:rPr>
              <w:t>835</w:t>
            </w:r>
          </w:p>
        </w:tc>
        <w:tc>
          <w:tcPr>
            <w:tcW w:w="444" w:type="dxa"/>
            <w:tcMar>
              <w:left w:w="85" w:type="dxa"/>
              <w:right w:w="85" w:type="dxa"/>
            </w:tcMar>
            <w:vAlign w:val="bottom"/>
          </w:tcPr>
          <w:p w14:paraId="3369957C" w14:textId="77777777" w:rsidR="00467290" w:rsidRPr="009568BF" w:rsidRDefault="00467290" w:rsidP="00AA55D7">
            <w:pPr>
              <w:pStyle w:val="TAR"/>
              <w:rPr>
                <w:sz w:val="12"/>
                <w:szCs w:val="12"/>
              </w:rPr>
            </w:pPr>
            <w:r w:rsidRPr="009568BF">
              <w:rPr>
                <w:sz w:val="12"/>
                <w:szCs w:val="12"/>
              </w:rPr>
              <w:t>317</w:t>
            </w:r>
          </w:p>
        </w:tc>
        <w:tc>
          <w:tcPr>
            <w:tcW w:w="444" w:type="dxa"/>
            <w:tcMar>
              <w:left w:w="85" w:type="dxa"/>
              <w:right w:w="85" w:type="dxa"/>
            </w:tcMar>
            <w:vAlign w:val="bottom"/>
          </w:tcPr>
          <w:p w14:paraId="749896DA" w14:textId="77777777" w:rsidR="00467290" w:rsidRPr="009568BF" w:rsidRDefault="00467290" w:rsidP="00AA55D7">
            <w:pPr>
              <w:pStyle w:val="TAR"/>
              <w:rPr>
                <w:sz w:val="12"/>
                <w:szCs w:val="12"/>
              </w:rPr>
            </w:pPr>
            <w:r w:rsidRPr="009568BF">
              <w:rPr>
                <w:sz w:val="12"/>
                <w:szCs w:val="12"/>
              </w:rPr>
              <w:t>834</w:t>
            </w:r>
          </w:p>
        </w:tc>
        <w:tc>
          <w:tcPr>
            <w:tcW w:w="444" w:type="dxa"/>
            <w:tcMar>
              <w:left w:w="85" w:type="dxa"/>
              <w:right w:w="85" w:type="dxa"/>
            </w:tcMar>
            <w:vAlign w:val="bottom"/>
          </w:tcPr>
          <w:p w14:paraId="1CE01D1D" w14:textId="77777777" w:rsidR="00467290" w:rsidRPr="009568BF" w:rsidRDefault="00467290" w:rsidP="00AA55D7">
            <w:pPr>
              <w:pStyle w:val="TAR"/>
              <w:rPr>
                <w:sz w:val="12"/>
                <w:szCs w:val="12"/>
              </w:rPr>
            </w:pPr>
            <w:r w:rsidRPr="009568BF">
              <w:rPr>
                <w:sz w:val="12"/>
                <w:szCs w:val="12"/>
              </w:rPr>
              <w:t>318</w:t>
            </w:r>
          </w:p>
        </w:tc>
        <w:tc>
          <w:tcPr>
            <w:tcW w:w="444" w:type="dxa"/>
            <w:tcMar>
              <w:left w:w="85" w:type="dxa"/>
              <w:right w:w="85" w:type="dxa"/>
            </w:tcMar>
            <w:vAlign w:val="bottom"/>
          </w:tcPr>
          <w:p w14:paraId="5CC99502" w14:textId="77777777" w:rsidR="00467290" w:rsidRPr="009568BF" w:rsidRDefault="00467290" w:rsidP="00AA55D7">
            <w:pPr>
              <w:pStyle w:val="TAR"/>
              <w:rPr>
                <w:sz w:val="12"/>
                <w:szCs w:val="12"/>
              </w:rPr>
            </w:pPr>
            <w:r w:rsidRPr="009568BF">
              <w:rPr>
                <w:sz w:val="12"/>
                <w:szCs w:val="12"/>
              </w:rPr>
              <w:t>833</w:t>
            </w:r>
          </w:p>
        </w:tc>
        <w:tc>
          <w:tcPr>
            <w:tcW w:w="444" w:type="dxa"/>
            <w:tcMar>
              <w:left w:w="85" w:type="dxa"/>
              <w:right w:w="85" w:type="dxa"/>
            </w:tcMar>
            <w:vAlign w:val="bottom"/>
          </w:tcPr>
          <w:p w14:paraId="3C6665C3" w14:textId="77777777" w:rsidR="00467290" w:rsidRPr="009568BF" w:rsidRDefault="00467290" w:rsidP="00AA55D7">
            <w:pPr>
              <w:pStyle w:val="TAR"/>
              <w:rPr>
                <w:sz w:val="12"/>
                <w:szCs w:val="12"/>
              </w:rPr>
            </w:pPr>
            <w:r w:rsidRPr="009568BF">
              <w:rPr>
                <w:sz w:val="12"/>
                <w:szCs w:val="12"/>
              </w:rPr>
              <w:t>319</w:t>
            </w:r>
          </w:p>
        </w:tc>
        <w:tc>
          <w:tcPr>
            <w:tcW w:w="444" w:type="dxa"/>
            <w:tcMar>
              <w:left w:w="85" w:type="dxa"/>
              <w:right w:w="85" w:type="dxa"/>
            </w:tcMar>
            <w:vAlign w:val="bottom"/>
          </w:tcPr>
          <w:p w14:paraId="3F5AC33B" w14:textId="77777777" w:rsidR="00467290" w:rsidRPr="009568BF" w:rsidRDefault="00467290" w:rsidP="00AA55D7">
            <w:pPr>
              <w:pStyle w:val="TAR"/>
              <w:rPr>
                <w:sz w:val="12"/>
                <w:szCs w:val="12"/>
              </w:rPr>
            </w:pPr>
            <w:r w:rsidRPr="009568BF">
              <w:rPr>
                <w:sz w:val="12"/>
                <w:szCs w:val="12"/>
              </w:rPr>
              <w:t>832</w:t>
            </w:r>
          </w:p>
        </w:tc>
        <w:tc>
          <w:tcPr>
            <w:tcW w:w="444" w:type="dxa"/>
            <w:tcMar>
              <w:left w:w="85" w:type="dxa"/>
              <w:right w:w="85" w:type="dxa"/>
            </w:tcMar>
            <w:vAlign w:val="bottom"/>
          </w:tcPr>
          <w:p w14:paraId="18007CA9" w14:textId="77777777" w:rsidR="00467290" w:rsidRPr="009568BF" w:rsidRDefault="00467290" w:rsidP="00AA55D7">
            <w:pPr>
              <w:pStyle w:val="TAR"/>
              <w:rPr>
                <w:sz w:val="12"/>
                <w:szCs w:val="12"/>
              </w:rPr>
            </w:pPr>
            <w:r w:rsidRPr="009568BF">
              <w:rPr>
                <w:sz w:val="12"/>
                <w:szCs w:val="12"/>
              </w:rPr>
              <w:t>320</w:t>
            </w:r>
          </w:p>
        </w:tc>
        <w:tc>
          <w:tcPr>
            <w:tcW w:w="444" w:type="dxa"/>
            <w:tcMar>
              <w:left w:w="85" w:type="dxa"/>
              <w:right w:w="85" w:type="dxa"/>
            </w:tcMar>
            <w:vAlign w:val="bottom"/>
          </w:tcPr>
          <w:p w14:paraId="65BB2B25" w14:textId="77777777" w:rsidR="00467290" w:rsidRPr="009568BF" w:rsidRDefault="00467290" w:rsidP="00AA55D7">
            <w:pPr>
              <w:pStyle w:val="TAR"/>
              <w:rPr>
                <w:sz w:val="12"/>
                <w:szCs w:val="12"/>
              </w:rPr>
            </w:pPr>
            <w:r w:rsidRPr="009568BF">
              <w:rPr>
                <w:sz w:val="12"/>
                <w:szCs w:val="12"/>
              </w:rPr>
              <w:t>831</w:t>
            </w:r>
          </w:p>
        </w:tc>
      </w:tr>
      <w:tr w:rsidR="00467290" w:rsidRPr="009568BF" w14:paraId="540102D3" w14:textId="77777777" w:rsidTr="00AA55D7">
        <w:trPr>
          <w:jc w:val="center"/>
        </w:trPr>
        <w:tc>
          <w:tcPr>
            <w:tcW w:w="761" w:type="dxa"/>
            <w:tcMar>
              <w:left w:w="85" w:type="dxa"/>
              <w:right w:w="85" w:type="dxa"/>
            </w:tcMar>
          </w:tcPr>
          <w:p w14:paraId="5324058A" w14:textId="77777777" w:rsidR="00467290" w:rsidRPr="009568BF" w:rsidRDefault="00467290" w:rsidP="00AA55D7">
            <w:pPr>
              <w:pStyle w:val="TAL"/>
              <w:jc w:val="center"/>
              <w:rPr>
                <w:sz w:val="12"/>
                <w:szCs w:val="12"/>
              </w:rPr>
            </w:pPr>
            <w:r w:rsidRPr="009568BF">
              <w:rPr>
                <w:sz w:val="12"/>
                <w:szCs w:val="12"/>
              </w:rPr>
              <w:t>640-659</w:t>
            </w:r>
          </w:p>
        </w:tc>
        <w:tc>
          <w:tcPr>
            <w:tcW w:w="445" w:type="dxa"/>
            <w:tcMar>
              <w:left w:w="85" w:type="dxa"/>
              <w:right w:w="85" w:type="dxa"/>
            </w:tcMar>
            <w:vAlign w:val="bottom"/>
          </w:tcPr>
          <w:p w14:paraId="27F553A7" w14:textId="77777777" w:rsidR="00467290" w:rsidRPr="009568BF" w:rsidRDefault="00467290" w:rsidP="00AA55D7">
            <w:pPr>
              <w:pStyle w:val="TAR"/>
              <w:rPr>
                <w:sz w:val="12"/>
                <w:szCs w:val="12"/>
              </w:rPr>
            </w:pPr>
            <w:r w:rsidRPr="009568BF">
              <w:rPr>
                <w:sz w:val="12"/>
                <w:szCs w:val="12"/>
              </w:rPr>
              <w:t>321</w:t>
            </w:r>
          </w:p>
        </w:tc>
        <w:tc>
          <w:tcPr>
            <w:tcW w:w="445" w:type="dxa"/>
            <w:tcMar>
              <w:left w:w="85" w:type="dxa"/>
              <w:right w:w="85" w:type="dxa"/>
            </w:tcMar>
            <w:vAlign w:val="bottom"/>
          </w:tcPr>
          <w:p w14:paraId="09970351" w14:textId="77777777" w:rsidR="00467290" w:rsidRPr="009568BF" w:rsidRDefault="00467290" w:rsidP="00AA55D7">
            <w:pPr>
              <w:pStyle w:val="TAR"/>
              <w:rPr>
                <w:sz w:val="12"/>
                <w:szCs w:val="12"/>
              </w:rPr>
            </w:pPr>
            <w:r w:rsidRPr="009568BF">
              <w:rPr>
                <w:sz w:val="12"/>
                <w:szCs w:val="12"/>
              </w:rPr>
              <w:t>830</w:t>
            </w:r>
          </w:p>
        </w:tc>
        <w:tc>
          <w:tcPr>
            <w:tcW w:w="445" w:type="dxa"/>
            <w:tcMar>
              <w:left w:w="85" w:type="dxa"/>
              <w:right w:w="85" w:type="dxa"/>
            </w:tcMar>
            <w:vAlign w:val="bottom"/>
          </w:tcPr>
          <w:p w14:paraId="0166DF25" w14:textId="77777777" w:rsidR="00467290" w:rsidRPr="009568BF" w:rsidRDefault="00467290" w:rsidP="00AA55D7">
            <w:pPr>
              <w:pStyle w:val="TAR"/>
              <w:rPr>
                <w:sz w:val="12"/>
                <w:szCs w:val="12"/>
              </w:rPr>
            </w:pPr>
            <w:r w:rsidRPr="009568BF">
              <w:rPr>
                <w:sz w:val="12"/>
                <w:szCs w:val="12"/>
              </w:rPr>
              <w:t>322</w:t>
            </w:r>
          </w:p>
        </w:tc>
        <w:tc>
          <w:tcPr>
            <w:tcW w:w="445" w:type="dxa"/>
            <w:tcMar>
              <w:left w:w="85" w:type="dxa"/>
              <w:right w:w="85" w:type="dxa"/>
            </w:tcMar>
            <w:vAlign w:val="bottom"/>
          </w:tcPr>
          <w:p w14:paraId="628B4211" w14:textId="77777777" w:rsidR="00467290" w:rsidRPr="009568BF" w:rsidRDefault="00467290" w:rsidP="00AA55D7">
            <w:pPr>
              <w:pStyle w:val="TAR"/>
              <w:rPr>
                <w:sz w:val="12"/>
                <w:szCs w:val="12"/>
              </w:rPr>
            </w:pPr>
            <w:r w:rsidRPr="009568BF">
              <w:rPr>
                <w:sz w:val="12"/>
                <w:szCs w:val="12"/>
              </w:rPr>
              <w:t>829</w:t>
            </w:r>
          </w:p>
        </w:tc>
        <w:tc>
          <w:tcPr>
            <w:tcW w:w="445" w:type="dxa"/>
            <w:tcMar>
              <w:left w:w="85" w:type="dxa"/>
              <w:right w:w="85" w:type="dxa"/>
            </w:tcMar>
            <w:vAlign w:val="bottom"/>
          </w:tcPr>
          <w:p w14:paraId="137265CA" w14:textId="77777777" w:rsidR="00467290" w:rsidRPr="009568BF" w:rsidRDefault="00467290" w:rsidP="00AA55D7">
            <w:pPr>
              <w:pStyle w:val="TAR"/>
              <w:rPr>
                <w:sz w:val="12"/>
                <w:szCs w:val="12"/>
              </w:rPr>
            </w:pPr>
            <w:r w:rsidRPr="009568BF">
              <w:rPr>
                <w:sz w:val="12"/>
                <w:szCs w:val="12"/>
              </w:rPr>
              <w:t>323</w:t>
            </w:r>
          </w:p>
        </w:tc>
        <w:tc>
          <w:tcPr>
            <w:tcW w:w="444" w:type="dxa"/>
            <w:tcMar>
              <w:left w:w="85" w:type="dxa"/>
              <w:right w:w="85" w:type="dxa"/>
            </w:tcMar>
            <w:vAlign w:val="bottom"/>
          </w:tcPr>
          <w:p w14:paraId="26B7ACA2" w14:textId="77777777" w:rsidR="00467290" w:rsidRPr="009568BF" w:rsidRDefault="00467290" w:rsidP="00AA55D7">
            <w:pPr>
              <w:pStyle w:val="TAR"/>
              <w:rPr>
                <w:sz w:val="12"/>
                <w:szCs w:val="12"/>
              </w:rPr>
            </w:pPr>
            <w:r w:rsidRPr="009568BF">
              <w:rPr>
                <w:sz w:val="12"/>
                <w:szCs w:val="12"/>
              </w:rPr>
              <w:t>828</w:t>
            </w:r>
          </w:p>
        </w:tc>
        <w:tc>
          <w:tcPr>
            <w:tcW w:w="444" w:type="dxa"/>
            <w:tcMar>
              <w:left w:w="85" w:type="dxa"/>
              <w:right w:w="85" w:type="dxa"/>
            </w:tcMar>
            <w:vAlign w:val="bottom"/>
          </w:tcPr>
          <w:p w14:paraId="6F6689CE" w14:textId="77777777" w:rsidR="00467290" w:rsidRPr="009568BF" w:rsidRDefault="00467290" w:rsidP="00AA55D7">
            <w:pPr>
              <w:pStyle w:val="TAR"/>
              <w:rPr>
                <w:sz w:val="12"/>
                <w:szCs w:val="12"/>
              </w:rPr>
            </w:pPr>
            <w:r w:rsidRPr="009568BF">
              <w:rPr>
                <w:sz w:val="12"/>
                <w:szCs w:val="12"/>
              </w:rPr>
              <w:t>324</w:t>
            </w:r>
          </w:p>
        </w:tc>
        <w:tc>
          <w:tcPr>
            <w:tcW w:w="444" w:type="dxa"/>
            <w:tcMar>
              <w:left w:w="85" w:type="dxa"/>
              <w:right w:w="85" w:type="dxa"/>
            </w:tcMar>
            <w:vAlign w:val="bottom"/>
          </w:tcPr>
          <w:p w14:paraId="4BC1A490" w14:textId="77777777" w:rsidR="00467290" w:rsidRPr="009568BF" w:rsidRDefault="00467290" w:rsidP="00AA55D7">
            <w:pPr>
              <w:pStyle w:val="TAR"/>
              <w:rPr>
                <w:sz w:val="12"/>
                <w:szCs w:val="12"/>
              </w:rPr>
            </w:pPr>
            <w:r w:rsidRPr="009568BF">
              <w:rPr>
                <w:sz w:val="12"/>
                <w:szCs w:val="12"/>
              </w:rPr>
              <w:t>827</w:t>
            </w:r>
          </w:p>
        </w:tc>
        <w:tc>
          <w:tcPr>
            <w:tcW w:w="444" w:type="dxa"/>
            <w:tcMar>
              <w:left w:w="85" w:type="dxa"/>
              <w:right w:w="85" w:type="dxa"/>
            </w:tcMar>
            <w:vAlign w:val="bottom"/>
          </w:tcPr>
          <w:p w14:paraId="5ED3048C" w14:textId="77777777" w:rsidR="00467290" w:rsidRPr="009568BF" w:rsidRDefault="00467290" w:rsidP="00AA55D7">
            <w:pPr>
              <w:pStyle w:val="TAR"/>
              <w:rPr>
                <w:sz w:val="12"/>
                <w:szCs w:val="12"/>
              </w:rPr>
            </w:pPr>
            <w:r w:rsidRPr="009568BF">
              <w:rPr>
                <w:sz w:val="12"/>
                <w:szCs w:val="12"/>
              </w:rPr>
              <w:t>325</w:t>
            </w:r>
          </w:p>
        </w:tc>
        <w:tc>
          <w:tcPr>
            <w:tcW w:w="444" w:type="dxa"/>
            <w:tcMar>
              <w:left w:w="85" w:type="dxa"/>
              <w:right w:w="85" w:type="dxa"/>
            </w:tcMar>
            <w:vAlign w:val="bottom"/>
          </w:tcPr>
          <w:p w14:paraId="60625FB3" w14:textId="77777777" w:rsidR="00467290" w:rsidRPr="009568BF" w:rsidRDefault="00467290" w:rsidP="00AA55D7">
            <w:pPr>
              <w:pStyle w:val="TAR"/>
              <w:rPr>
                <w:sz w:val="12"/>
                <w:szCs w:val="12"/>
              </w:rPr>
            </w:pPr>
            <w:r w:rsidRPr="009568BF">
              <w:rPr>
                <w:sz w:val="12"/>
                <w:szCs w:val="12"/>
              </w:rPr>
              <w:t>826</w:t>
            </w:r>
          </w:p>
        </w:tc>
        <w:tc>
          <w:tcPr>
            <w:tcW w:w="444" w:type="dxa"/>
            <w:tcMar>
              <w:left w:w="85" w:type="dxa"/>
              <w:right w:w="85" w:type="dxa"/>
            </w:tcMar>
            <w:vAlign w:val="bottom"/>
          </w:tcPr>
          <w:p w14:paraId="38FE44FF" w14:textId="77777777" w:rsidR="00467290" w:rsidRPr="009568BF" w:rsidRDefault="00467290" w:rsidP="00AA55D7">
            <w:pPr>
              <w:pStyle w:val="TAR"/>
              <w:rPr>
                <w:sz w:val="12"/>
                <w:szCs w:val="12"/>
              </w:rPr>
            </w:pPr>
            <w:r w:rsidRPr="009568BF">
              <w:rPr>
                <w:sz w:val="12"/>
                <w:szCs w:val="12"/>
              </w:rPr>
              <w:t>326</w:t>
            </w:r>
          </w:p>
        </w:tc>
        <w:tc>
          <w:tcPr>
            <w:tcW w:w="444" w:type="dxa"/>
            <w:tcMar>
              <w:left w:w="85" w:type="dxa"/>
              <w:right w:w="85" w:type="dxa"/>
            </w:tcMar>
            <w:vAlign w:val="bottom"/>
          </w:tcPr>
          <w:p w14:paraId="0DA9C4DB" w14:textId="77777777" w:rsidR="00467290" w:rsidRPr="009568BF" w:rsidRDefault="00467290" w:rsidP="00AA55D7">
            <w:pPr>
              <w:pStyle w:val="TAR"/>
              <w:rPr>
                <w:sz w:val="12"/>
                <w:szCs w:val="12"/>
              </w:rPr>
            </w:pPr>
            <w:r w:rsidRPr="009568BF">
              <w:rPr>
                <w:sz w:val="12"/>
                <w:szCs w:val="12"/>
              </w:rPr>
              <w:t>825</w:t>
            </w:r>
          </w:p>
        </w:tc>
        <w:tc>
          <w:tcPr>
            <w:tcW w:w="444" w:type="dxa"/>
            <w:tcMar>
              <w:left w:w="85" w:type="dxa"/>
              <w:right w:w="85" w:type="dxa"/>
            </w:tcMar>
            <w:vAlign w:val="bottom"/>
          </w:tcPr>
          <w:p w14:paraId="44F1AD58" w14:textId="77777777" w:rsidR="00467290" w:rsidRPr="009568BF" w:rsidRDefault="00467290" w:rsidP="00AA55D7">
            <w:pPr>
              <w:pStyle w:val="TAR"/>
              <w:rPr>
                <w:sz w:val="12"/>
                <w:szCs w:val="12"/>
              </w:rPr>
            </w:pPr>
            <w:r w:rsidRPr="009568BF">
              <w:rPr>
                <w:sz w:val="12"/>
                <w:szCs w:val="12"/>
              </w:rPr>
              <w:t>327</w:t>
            </w:r>
          </w:p>
        </w:tc>
        <w:tc>
          <w:tcPr>
            <w:tcW w:w="444" w:type="dxa"/>
            <w:tcMar>
              <w:left w:w="85" w:type="dxa"/>
              <w:right w:w="85" w:type="dxa"/>
            </w:tcMar>
            <w:vAlign w:val="bottom"/>
          </w:tcPr>
          <w:p w14:paraId="0693F41F" w14:textId="77777777" w:rsidR="00467290" w:rsidRPr="009568BF" w:rsidRDefault="00467290" w:rsidP="00AA55D7">
            <w:pPr>
              <w:pStyle w:val="TAR"/>
              <w:rPr>
                <w:sz w:val="12"/>
                <w:szCs w:val="12"/>
              </w:rPr>
            </w:pPr>
            <w:r w:rsidRPr="009568BF">
              <w:rPr>
                <w:sz w:val="12"/>
                <w:szCs w:val="12"/>
              </w:rPr>
              <w:t>824</w:t>
            </w:r>
          </w:p>
        </w:tc>
        <w:tc>
          <w:tcPr>
            <w:tcW w:w="444" w:type="dxa"/>
            <w:tcMar>
              <w:left w:w="85" w:type="dxa"/>
              <w:right w:w="85" w:type="dxa"/>
            </w:tcMar>
            <w:vAlign w:val="bottom"/>
          </w:tcPr>
          <w:p w14:paraId="7508F2FE" w14:textId="77777777" w:rsidR="00467290" w:rsidRPr="009568BF" w:rsidRDefault="00467290" w:rsidP="00AA55D7">
            <w:pPr>
              <w:pStyle w:val="TAR"/>
              <w:rPr>
                <w:sz w:val="12"/>
                <w:szCs w:val="12"/>
              </w:rPr>
            </w:pPr>
            <w:r w:rsidRPr="009568BF">
              <w:rPr>
                <w:sz w:val="12"/>
                <w:szCs w:val="12"/>
              </w:rPr>
              <w:t>328</w:t>
            </w:r>
          </w:p>
        </w:tc>
        <w:tc>
          <w:tcPr>
            <w:tcW w:w="444" w:type="dxa"/>
            <w:tcMar>
              <w:left w:w="85" w:type="dxa"/>
              <w:right w:w="85" w:type="dxa"/>
            </w:tcMar>
            <w:vAlign w:val="bottom"/>
          </w:tcPr>
          <w:p w14:paraId="735F0124" w14:textId="77777777" w:rsidR="00467290" w:rsidRPr="009568BF" w:rsidRDefault="00467290" w:rsidP="00AA55D7">
            <w:pPr>
              <w:pStyle w:val="TAR"/>
              <w:rPr>
                <w:sz w:val="12"/>
                <w:szCs w:val="12"/>
              </w:rPr>
            </w:pPr>
            <w:r w:rsidRPr="009568BF">
              <w:rPr>
                <w:sz w:val="12"/>
                <w:szCs w:val="12"/>
              </w:rPr>
              <w:t>823</w:t>
            </w:r>
          </w:p>
        </w:tc>
        <w:tc>
          <w:tcPr>
            <w:tcW w:w="444" w:type="dxa"/>
            <w:tcMar>
              <w:left w:w="85" w:type="dxa"/>
              <w:right w:w="85" w:type="dxa"/>
            </w:tcMar>
            <w:vAlign w:val="bottom"/>
          </w:tcPr>
          <w:p w14:paraId="1EBBC07C" w14:textId="77777777" w:rsidR="00467290" w:rsidRPr="009568BF" w:rsidRDefault="00467290" w:rsidP="00AA55D7">
            <w:pPr>
              <w:pStyle w:val="TAR"/>
              <w:rPr>
                <w:sz w:val="12"/>
                <w:szCs w:val="12"/>
              </w:rPr>
            </w:pPr>
            <w:r w:rsidRPr="009568BF">
              <w:rPr>
                <w:sz w:val="12"/>
                <w:szCs w:val="12"/>
              </w:rPr>
              <w:t>329</w:t>
            </w:r>
          </w:p>
        </w:tc>
        <w:tc>
          <w:tcPr>
            <w:tcW w:w="444" w:type="dxa"/>
            <w:tcMar>
              <w:left w:w="85" w:type="dxa"/>
              <w:right w:w="85" w:type="dxa"/>
            </w:tcMar>
            <w:vAlign w:val="bottom"/>
          </w:tcPr>
          <w:p w14:paraId="23D41902" w14:textId="77777777" w:rsidR="00467290" w:rsidRPr="009568BF" w:rsidRDefault="00467290" w:rsidP="00AA55D7">
            <w:pPr>
              <w:pStyle w:val="TAR"/>
              <w:rPr>
                <w:sz w:val="12"/>
                <w:szCs w:val="12"/>
              </w:rPr>
            </w:pPr>
            <w:r w:rsidRPr="009568BF">
              <w:rPr>
                <w:sz w:val="12"/>
                <w:szCs w:val="12"/>
              </w:rPr>
              <w:t>822</w:t>
            </w:r>
          </w:p>
        </w:tc>
        <w:tc>
          <w:tcPr>
            <w:tcW w:w="444" w:type="dxa"/>
            <w:tcMar>
              <w:left w:w="85" w:type="dxa"/>
              <w:right w:w="85" w:type="dxa"/>
            </w:tcMar>
            <w:vAlign w:val="bottom"/>
          </w:tcPr>
          <w:p w14:paraId="1AD031E7" w14:textId="77777777" w:rsidR="00467290" w:rsidRPr="009568BF" w:rsidRDefault="00467290" w:rsidP="00AA55D7">
            <w:pPr>
              <w:pStyle w:val="TAR"/>
              <w:rPr>
                <w:sz w:val="12"/>
                <w:szCs w:val="12"/>
              </w:rPr>
            </w:pPr>
            <w:r w:rsidRPr="009568BF">
              <w:rPr>
                <w:sz w:val="12"/>
                <w:szCs w:val="12"/>
              </w:rPr>
              <w:t>330</w:t>
            </w:r>
          </w:p>
        </w:tc>
        <w:tc>
          <w:tcPr>
            <w:tcW w:w="444" w:type="dxa"/>
            <w:tcMar>
              <w:left w:w="85" w:type="dxa"/>
              <w:right w:w="85" w:type="dxa"/>
            </w:tcMar>
            <w:vAlign w:val="bottom"/>
          </w:tcPr>
          <w:p w14:paraId="40172C08" w14:textId="77777777" w:rsidR="00467290" w:rsidRPr="009568BF" w:rsidRDefault="00467290" w:rsidP="00AA55D7">
            <w:pPr>
              <w:pStyle w:val="TAR"/>
              <w:rPr>
                <w:sz w:val="12"/>
                <w:szCs w:val="12"/>
              </w:rPr>
            </w:pPr>
            <w:r w:rsidRPr="009568BF">
              <w:rPr>
                <w:sz w:val="12"/>
                <w:szCs w:val="12"/>
              </w:rPr>
              <w:t>821</w:t>
            </w:r>
          </w:p>
        </w:tc>
      </w:tr>
      <w:tr w:rsidR="00467290" w:rsidRPr="009568BF" w14:paraId="5B829722" w14:textId="77777777" w:rsidTr="00AA55D7">
        <w:trPr>
          <w:jc w:val="center"/>
        </w:trPr>
        <w:tc>
          <w:tcPr>
            <w:tcW w:w="761" w:type="dxa"/>
            <w:tcMar>
              <w:left w:w="85" w:type="dxa"/>
              <w:right w:w="85" w:type="dxa"/>
            </w:tcMar>
          </w:tcPr>
          <w:p w14:paraId="45D64346" w14:textId="77777777" w:rsidR="00467290" w:rsidRPr="009568BF" w:rsidRDefault="00467290" w:rsidP="00AA55D7">
            <w:pPr>
              <w:pStyle w:val="TAL"/>
              <w:jc w:val="center"/>
              <w:rPr>
                <w:sz w:val="12"/>
                <w:szCs w:val="12"/>
              </w:rPr>
            </w:pPr>
            <w:r w:rsidRPr="009568BF">
              <w:rPr>
                <w:sz w:val="12"/>
                <w:szCs w:val="12"/>
              </w:rPr>
              <w:t>660-679</w:t>
            </w:r>
          </w:p>
        </w:tc>
        <w:tc>
          <w:tcPr>
            <w:tcW w:w="445" w:type="dxa"/>
            <w:tcMar>
              <w:left w:w="85" w:type="dxa"/>
              <w:right w:w="85" w:type="dxa"/>
            </w:tcMar>
            <w:vAlign w:val="bottom"/>
          </w:tcPr>
          <w:p w14:paraId="47DFC07A" w14:textId="77777777" w:rsidR="00467290" w:rsidRPr="009568BF" w:rsidRDefault="00467290" w:rsidP="00AA55D7">
            <w:pPr>
              <w:pStyle w:val="TAR"/>
              <w:rPr>
                <w:sz w:val="12"/>
                <w:szCs w:val="12"/>
              </w:rPr>
            </w:pPr>
            <w:r w:rsidRPr="009568BF">
              <w:rPr>
                <w:sz w:val="12"/>
                <w:szCs w:val="12"/>
              </w:rPr>
              <w:t>331</w:t>
            </w:r>
          </w:p>
        </w:tc>
        <w:tc>
          <w:tcPr>
            <w:tcW w:w="445" w:type="dxa"/>
            <w:tcMar>
              <w:left w:w="85" w:type="dxa"/>
              <w:right w:w="85" w:type="dxa"/>
            </w:tcMar>
            <w:vAlign w:val="bottom"/>
          </w:tcPr>
          <w:p w14:paraId="6DE7DF4F" w14:textId="77777777" w:rsidR="00467290" w:rsidRPr="009568BF" w:rsidRDefault="00467290" w:rsidP="00AA55D7">
            <w:pPr>
              <w:pStyle w:val="TAR"/>
              <w:rPr>
                <w:sz w:val="12"/>
                <w:szCs w:val="12"/>
              </w:rPr>
            </w:pPr>
            <w:r w:rsidRPr="009568BF">
              <w:rPr>
                <w:sz w:val="12"/>
                <w:szCs w:val="12"/>
              </w:rPr>
              <w:t>820</w:t>
            </w:r>
          </w:p>
        </w:tc>
        <w:tc>
          <w:tcPr>
            <w:tcW w:w="445" w:type="dxa"/>
            <w:tcMar>
              <w:left w:w="85" w:type="dxa"/>
              <w:right w:w="85" w:type="dxa"/>
            </w:tcMar>
            <w:vAlign w:val="bottom"/>
          </w:tcPr>
          <w:p w14:paraId="736ED57A" w14:textId="77777777" w:rsidR="00467290" w:rsidRPr="009568BF" w:rsidRDefault="00467290" w:rsidP="00AA55D7">
            <w:pPr>
              <w:pStyle w:val="TAR"/>
              <w:rPr>
                <w:sz w:val="12"/>
                <w:szCs w:val="12"/>
              </w:rPr>
            </w:pPr>
            <w:r w:rsidRPr="009568BF">
              <w:rPr>
                <w:sz w:val="12"/>
                <w:szCs w:val="12"/>
              </w:rPr>
              <w:t>332</w:t>
            </w:r>
          </w:p>
        </w:tc>
        <w:tc>
          <w:tcPr>
            <w:tcW w:w="445" w:type="dxa"/>
            <w:tcMar>
              <w:left w:w="85" w:type="dxa"/>
              <w:right w:w="85" w:type="dxa"/>
            </w:tcMar>
            <w:vAlign w:val="bottom"/>
          </w:tcPr>
          <w:p w14:paraId="7E00AC37" w14:textId="77777777" w:rsidR="00467290" w:rsidRPr="009568BF" w:rsidRDefault="00467290" w:rsidP="00AA55D7">
            <w:pPr>
              <w:pStyle w:val="TAR"/>
              <w:rPr>
                <w:sz w:val="12"/>
                <w:szCs w:val="12"/>
              </w:rPr>
            </w:pPr>
            <w:r w:rsidRPr="009568BF">
              <w:rPr>
                <w:sz w:val="12"/>
                <w:szCs w:val="12"/>
              </w:rPr>
              <w:t>819</w:t>
            </w:r>
          </w:p>
        </w:tc>
        <w:tc>
          <w:tcPr>
            <w:tcW w:w="445" w:type="dxa"/>
            <w:tcMar>
              <w:left w:w="85" w:type="dxa"/>
              <w:right w:w="85" w:type="dxa"/>
            </w:tcMar>
            <w:vAlign w:val="bottom"/>
          </w:tcPr>
          <w:p w14:paraId="7ADBC6C4" w14:textId="77777777" w:rsidR="00467290" w:rsidRPr="009568BF" w:rsidRDefault="00467290" w:rsidP="00AA55D7">
            <w:pPr>
              <w:pStyle w:val="TAR"/>
              <w:rPr>
                <w:sz w:val="12"/>
                <w:szCs w:val="12"/>
              </w:rPr>
            </w:pPr>
            <w:r w:rsidRPr="009568BF">
              <w:rPr>
                <w:sz w:val="12"/>
                <w:szCs w:val="12"/>
              </w:rPr>
              <w:t>333</w:t>
            </w:r>
          </w:p>
        </w:tc>
        <w:tc>
          <w:tcPr>
            <w:tcW w:w="444" w:type="dxa"/>
            <w:tcMar>
              <w:left w:w="85" w:type="dxa"/>
              <w:right w:w="85" w:type="dxa"/>
            </w:tcMar>
            <w:vAlign w:val="bottom"/>
          </w:tcPr>
          <w:p w14:paraId="5C655918" w14:textId="77777777" w:rsidR="00467290" w:rsidRPr="009568BF" w:rsidRDefault="00467290" w:rsidP="00AA55D7">
            <w:pPr>
              <w:pStyle w:val="TAR"/>
              <w:rPr>
                <w:sz w:val="12"/>
                <w:szCs w:val="12"/>
              </w:rPr>
            </w:pPr>
            <w:r w:rsidRPr="009568BF">
              <w:rPr>
                <w:sz w:val="12"/>
                <w:szCs w:val="12"/>
              </w:rPr>
              <w:t>818</w:t>
            </w:r>
          </w:p>
        </w:tc>
        <w:tc>
          <w:tcPr>
            <w:tcW w:w="444" w:type="dxa"/>
            <w:tcMar>
              <w:left w:w="85" w:type="dxa"/>
              <w:right w:w="85" w:type="dxa"/>
            </w:tcMar>
            <w:vAlign w:val="bottom"/>
          </w:tcPr>
          <w:p w14:paraId="3717CC5B" w14:textId="77777777" w:rsidR="00467290" w:rsidRPr="009568BF" w:rsidRDefault="00467290" w:rsidP="00AA55D7">
            <w:pPr>
              <w:pStyle w:val="TAR"/>
              <w:rPr>
                <w:sz w:val="12"/>
                <w:szCs w:val="12"/>
              </w:rPr>
            </w:pPr>
            <w:r w:rsidRPr="009568BF">
              <w:rPr>
                <w:sz w:val="12"/>
                <w:szCs w:val="12"/>
              </w:rPr>
              <w:t>334</w:t>
            </w:r>
          </w:p>
        </w:tc>
        <w:tc>
          <w:tcPr>
            <w:tcW w:w="444" w:type="dxa"/>
            <w:tcMar>
              <w:left w:w="85" w:type="dxa"/>
              <w:right w:w="85" w:type="dxa"/>
            </w:tcMar>
            <w:vAlign w:val="bottom"/>
          </w:tcPr>
          <w:p w14:paraId="27078259" w14:textId="77777777" w:rsidR="00467290" w:rsidRPr="009568BF" w:rsidRDefault="00467290" w:rsidP="00AA55D7">
            <w:pPr>
              <w:pStyle w:val="TAR"/>
              <w:rPr>
                <w:sz w:val="12"/>
                <w:szCs w:val="12"/>
              </w:rPr>
            </w:pPr>
            <w:r w:rsidRPr="009568BF">
              <w:rPr>
                <w:sz w:val="12"/>
                <w:szCs w:val="12"/>
              </w:rPr>
              <w:t>817</w:t>
            </w:r>
          </w:p>
        </w:tc>
        <w:tc>
          <w:tcPr>
            <w:tcW w:w="444" w:type="dxa"/>
            <w:tcMar>
              <w:left w:w="85" w:type="dxa"/>
              <w:right w:w="85" w:type="dxa"/>
            </w:tcMar>
            <w:vAlign w:val="bottom"/>
          </w:tcPr>
          <w:p w14:paraId="66204827" w14:textId="77777777" w:rsidR="00467290" w:rsidRPr="009568BF" w:rsidRDefault="00467290" w:rsidP="00AA55D7">
            <w:pPr>
              <w:pStyle w:val="TAR"/>
              <w:rPr>
                <w:sz w:val="12"/>
                <w:szCs w:val="12"/>
              </w:rPr>
            </w:pPr>
            <w:r w:rsidRPr="009568BF">
              <w:rPr>
                <w:sz w:val="12"/>
                <w:szCs w:val="12"/>
              </w:rPr>
              <w:t>335</w:t>
            </w:r>
          </w:p>
        </w:tc>
        <w:tc>
          <w:tcPr>
            <w:tcW w:w="444" w:type="dxa"/>
            <w:tcMar>
              <w:left w:w="85" w:type="dxa"/>
              <w:right w:w="85" w:type="dxa"/>
            </w:tcMar>
            <w:vAlign w:val="bottom"/>
          </w:tcPr>
          <w:p w14:paraId="7F7CE65E" w14:textId="77777777" w:rsidR="00467290" w:rsidRPr="009568BF" w:rsidRDefault="00467290" w:rsidP="00AA55D7">
            <w:pPr>
              <w:pStyle w:val="TAR"/>
              <w:rPr>
                <w:sz w:val="12"/>
                <w:szCs w:val="12"/>
              </w:rPr>
            </w:pPr>
            <w:r w:rsidRPr="009568BF">
              <w:rPr>
                <w:sz w:val="12"/>
                <w:szCs w:val="12"/>
              </w:rPr>
              <w:t>816</w:t>
            </w:r>
          </w:p>
        </w:tc>
        <w:tc>
          <w:tcPr>
            <w:tcW w:w="444" w:type="dxa"/>
            <w:tcMar>
              <w:left w:w="85" w:type="dxa"/>
              <w:right w:w="85" w:type="dxa"/>
            </w:tcMar>
            <w:vAlign w:val="bottom"/>
          </w:tcPr>
          <w:p w14:paraId="759E9B0F" w14:textId="77777777" w:rsidR="00467290" w:rsidRPr="009568BF" w:rsidRDefault="00467290" w:rsidP="00AA55D7">
            <w:pPr>
              <w:pStyle w:val="TAR"/>
              <w:rPr>
                <w:sz w:val="12"/>
                <w:szCs w:val="12"/>
              </w:rPr>
            </w:pPr>
            <w:r w:rsidRPr="009568BF">
              <w:rPr>
                <w:sz w:val="12"/>
                <w:szCs w:val="12"/>
              </w:rPr>
              <w:t>336</w:t>
            </w:r>
          </w:p>
        </w:tc>
        <w:tc>
          <w:tcPr>
            <w:tcW w:w="444" w:type="dxa"/>
            <w:tcMar>
              <w:left w:w="85" w:type="dxa"/>
              <w:right w:w="85" w:type="dxa"/>
            </w:tcMar>
            <w:vAlign w:val="bottom"/>
          </w:tcPr>
          <w:p w14:paraId="60AF727A" w14:textId="77777777" w:rsidR="00467290" w:rsidRPr="009568BF" w:rsidRDefault="00467290" w:rsidP="00AA55D7">
            <w:pPr>
              <w:pStyle w:val="TAR"/>
              <w:rPr>
                <w:sz w:val="12"/>
                <w:szCs w:val="12"/>
              </w:rPr>
            </w:pPr>
            <w:r w:rsidRPr="009568BF">
              <w:rPr>
                <w:sz w:val="12"/>
                <w:szCs w:val="12"/>
              </w:rPr>
              <w:t>815</w:t>
            </w:r>
          </w:p>
        </w:tc>
        <w:tc>
          <w:tcPr>
            <w:tcW w:w="444" w:type="dxa"/>
            <w:tcMar>
              <w:left w:w="85" w:type="dxa"/>
              <w:right w:w="85" w:type="dxa"/>
            </w:tcMar>
            <w:vAlign w:val="bottom"/>
          </w:tcPr>
          <w:p w14:paraId="45C79F0B" w14:textId="77777777" w:rsidR="00467290" w:rsidRPr="009568BF" w:rsidRDefault="00467290" w:rsidP="00AA55D7">
            <w:pPr>
              <w:pStyle w:val="TAR"/>
              <w:rPr>
                <w:sz w:val="12"/>
                <w:szCs w:val="12"/>
              </w:rPr>
            </w:pPr>
            <w:r w:rsidRPr="009568BF">
              <w:rPr>
                <w:sz w:val="12"/>
                <w:szCs w:val="12"/>
              </w:rPr>
              <w:t>337</w:t>
            </w:r>
          </w:p>
        </w:tc>
        <w:tc>
          <w:tcPr>
            <w:tcW w:w="444" w:type="dxa"/>
            <w:tcMar>
              <w:left w:w="85" w:type="dxa"/>
              <w:right w:w="85" w:type="dxa"/>
            </w:tcMar>
            <w:vAlign w:val="bottom"/>
          </w:tcPr>
          <w:p w14:paraId="162D31FB" w14:textId="77777777" w:rsidR="00467290" w:rsidRPr="009568BF" w:rsidRDefault="00467290" w:rsidP="00AA55D7">
            <w:pPr>
              <w:pStyle w:val="TAR"/>
              <w:rPr>
                <w:sz w:val="12"/>
                <w:szCs w:val="12"/>
              </w:rPr>
            </w:pPr>
            <w:r w:rsidRPr="009568BF">
              <w:rPr>
                <w:sz w:val="12"/>
                <w:szCs w:val="12"/>
              </w:rPr>
              <w:t>814</w:t>
            </w:r>
          </w:p>
        </w:tc>
        <w:tc>
          <w:tcPr>
            <w:tcW w:w="444" w:type="dxa"/>
            <w:tcMar>
              <w:left w:w="85" w:type="dxa"/>
              <w:right w:w="85" w:type="dxa"/>
            </w:tcMar>
            <w:vAlign w:val="bottom"/>
          </w:tcPr>
          <w:p w14:paraId="5EE31A83" w14:textId="77777777" w:rsidR="00467290" w:rsidRPr="009568BF" w:rsidRDefault="00467290" w:rsidP="00AA55D7">
            <w:pPr>
              <w:pStyle w:val="TAR"/>
              <w:rPr>
                <w:sz w:val="12"/>
                <w:szCs w:val="12"/>
              </w:rPr>
            </w:pPr>
            <w:r w:rsidRPr="009568BF">
              <w:rPr>
                <w:sz w:val="12"/>
                <w:szCs w:val="12"/>
              </w:rPr>
              <w:t>338</w:t>
            </w:r>
          </w:p>
        </w:tc>
        <w:tc>
          <w:tcPr>
            <w:tcW w:w="444" w:type="dxa"/>
            <w:tcMar>
              <w:left w:w="85" w:type="dxa"/>
              <w:right w:w="85" w:type="dxa"/>
            </w:tcMar>
            <w:vAlign w:val="bottom"/>
          </w:tcPr>
          <w:p w14:paraId="497CF37F" w14:textId="77777777" w:rsidR="00467290" w:rsidRPr="009568BF" w:rsidRDefault="00467290" w:rsidP="00AA55D7">
            <w:pPr>
              <w:pStyle w:val="TAR"/>
              <w:rPr>
                <w:sz w:val="12"/>
                <w:szCs w:val="12"/>
              </w:rPr>
            </w:pPr>
            <w:r w:rsidRPr="009568BF">
              <w:rPr>
                <w:sz w:val="12"/>
                <w:szCs w:val="12"/>
              </w:rPr>
              <w:t>813</w:t>
            </w:r>
          </w:p>
        </w:tc>
        <w:tc>
          <w:tcPr>
            <w:tcW w:w="444" w:type="dxa"/>
            <w:tcMar>
              <w:left w:w="85" w:type="dxa"/>
              <w:right w:w="85" w:type="dxa"/>
            </w:tcMar>
            <w:vAlign w:val="bottom"/>
          </w:tcPr>
          <w:p w14:paraId="59963C28" w14:textId="77777777" w:rsidR="00467290" w:rsidRPr="009568BF" w:rsidRDefault="00467290" w:rsidP="00AA55D7">
            <w:pPr>
              <w:pStyle w:val="TAR"/>
              <w:rPr>
                <w:sz w:val="12"/>
                <w:szCs w:val="12"/>
              </w:rPr>
            </w:pPr>
            <w:r w:rsidRPr="009568BF">
              <w:rPr>
                <w:sz w:val="12"/>
                <w:szCs w:val="12"/>
              </w:rPr>
              <w:t>339</w:t>
            </w:r>
          </w:p>
        </w:tc>
        <w:tc>
          <w:tcPr>
            <w:tcW w:w="444" w:type="dxa"/>
            <w:tcMar>
              <w:left w:w="85" w:type="dxa"/>
              <w:right w:w="85" w:type="dxa"/>
            </w:tcMar>
            <w:vAlign w:val="bottom"/>
          </w:tcPr>
          <w:p w14:paraId="738EAF62" w14:textId="77777777" w:rsidR="00467290" w:rsidRPr="009568BF" w:rsidRDefault="00467290" w:rsidP="00AA55D7">
            <w:pPr>
              <w:pStyle w:val="TAR"/>
              <w:rPr>
                <w:sz w:val="12"/>
                <w:szCs w:val="12"/>
              </w:rPr>
            </w:pPr>
            <w:r w:rsidRPr="009568BF">
              <w:rPr>
                <w:sz w:val="12"/>
                <w:szCs w:val="12"/>
              </w:rPr>
              <w:t>812</w:t>
            </w:r>
          </w:p>
        </w:tc>
        <w:tc>
          <w:tcPr>
            <w:tcW w:w="444" w:type="dxa"/>
            <w:tcMar>
              <w:left w:w="85" w:type="dxa"/>
              <w:right w:w="85" w:type="dxa"/>
            </w:tcMar>
            <w:vAlign w:val="bottom"/>
          </w:tcPr>
          <w:p w14:paraId="43EB2F2C" w14:textId="77777777" w:rsidR="00467290" w:rsidRPr="009568BF" w:rsidRDefault="00467290" w:rsidP="00AA55D7">
            <w:pPr>
              <w:pStyle w:val="TAR"/>
              <w:rPr>
                <w:sz w:val="12"/>
                <w:szCs w:val="12"/>
              </w:rPr>
            </w:pPr>
            <w:r w:rsidRPr="009568BF">
              <w:rPr>
                <w:sz w:val="12"/>
                <w:szCs w:val="12"/>
              </w:rPr>
              <w:t>340</w:t>
            </w:r>
          </w:p>
        </w:tc>
        <w:tc>
          <w:tcPr>
            <w:tcW w:w="444" w:type="dxa"/>
            <w:tcMar>
              <w:left w:w="85" w:type="dxa"/>
              <w:right w:w="85" w:type="dxa"/>
            </w:tcMar>
            <w:vAlign w:val="bottom"/>
          </w:tcPr>
          <w:p w14:paraId="307D8C78" w14:textId="77777777" w:rsidR="00467290" w:rsidRPr="009568BF" w:rsidRDefault="00467290" w:rsidP="00AA55D7">
            <w:pPr>
              <w:pStyle w:val="TAR"/>
              <w:rPr>
                <w:sz w:val="12"/>
                <w:szCs w:val="12"/>
              </w:rPr>
            </w:pPr>
            <w:r w:rsidRPr="009568BF">
              <w:rPr>
                <w:sz w:val="12"/>
                <w:szCs w:val="12"/>
              </w:rPr>
              <w:t>811</w:t>
            </w:r>
          </w:p>
        </w:tc>
      </w:tr>
      <w:tr w:rsidR="00467290" w:rsidRPr="009568BF" w14:paraId="0F8F0AD3" w14:textId="77777777" w:rsidTr="00AA55D7">
        <w:trPr>
          <w:jc w:val="center"/>
        </w:trPr>
        <w:tc>
          <w:tcPr>
            <w:tcW w:w="761" w:type="dxa"/>
            <w:tcMar>
              <w:left w:w="85" w:type="dxa"/>
              <w:right w:w="85" w:type="dxa"/>
            </w:tcMar>
          </w:tcPr>
          <w:p w14:paraId="3BECCE64" w14:textId="77777777" w:rsidR="00467290" w:rsidRPr="009568BF" w:rsidRDefault="00467290" w:rsidP="00AA55D7">
            <w:pPr>
              <w:pStyle w:val="TAL"/>
              <w:jc w:val="center"/>
              <w:rPr>
                <w:sz w:val="12"/>
                <w:szCs w:val="12"/>
              </w:rPr>
            </w:pPr>
            <w:r w:rsidRPr="009568BF">
              <w:rPr>
                <w:sz w:val="12"/>
                <w:szCs w:val="12"/>
              </w:rPr>
              <w:t>680-699</w:t>
            </w:r>
          </w:p>
        </w:tc>
        <w:tc>
          <w:tcPr>
            <w:tcW w:w="445" w:type="dxa"/>
            <w:tcMar>
              <w:left w:w="85" w:type="dxa"/>
              <w:right w:w="85" w:type="dxa"/>
            </w:tcMar>
            <w:vAlign w:val="bottom"/>
          </w:tcPr>
          <w:p w14:paraId="06B6A068" w14:textId="77777777" w:rsidR="00467290" w:rsidRPr="009568BF" w:rsidRDefault="00467290" w:rsidP="00AA55D7">
            <w:pPr>
              <w:pStyle w:val="TAR"/>
              <w:rPr>
                <w:sz w:val="12"/>
                <w:szCs w:val="12"/>
              </w:rPr>
            </w:pPr>
            <w:r w:rsidRPr="009568BF">
              <w:rPr>
                <w:sz w:val="12"/>
                <w:szCs w:val="12"/>
              </w:rPr>
              <w:t>341</w:t>
            </w:r>
          </w:p>
        </w:tc>
        <w:tc>
          <w:tcPr>
            <w:tcW w:w="445" w:type="dxa"/>
            <w:tcMar>
              <w:left w:w="85" w:type="dxa"/>
              <w:right w:w="85" w:type="dxa"/>
            </w:tcMar>
            <w:vAlign w:val="bottom"/>
          </w:tcPr>
          <w:p w14:paraId="27347399" w14:textId="77777777" w:rsidR="00467290" w:rsidRPr="009568BF" w:rsidRDefault="00467290" w:rsidP="00AA55D7">
            <w:pPr>
              <w:pStyle w:val="TAR"/>
              <w:rPr>
                <w:sz w:val="12"/>
                <w:szCs w:val="12"/>
              </w:rPr>
            </w:pPr>
            <w:r w:rsidRPr="009568BF">
              <w:rPr>
                <w:sz w:val="12"/>
                <w:szCs w:val="12"/>
              </w:rPr>
              <w:t>810</w:t>
            </w:r>
          </w:p>
        </w:tc>
        <w:tc>
          <w:tcPr>
            <w:tcW w:w="445" w:type="dxa"/>
            <w:tcMar>
              <w:left w:w="85" w:type="dxa"/>
              <w:right w:w="85" w:type="dxa"/>
            </w:tcMar>
            <w:vAlign w:val="bottom"/>
          </w:tcPr>
          <w:p w14:paraId="224388CE" w14:textId="77777777" w:rsidR="00467290" w:rsidRPr="009568BF" w:rsidRDefault="00467290" w:rsidP="00AA55D7">
            <w:pPr>
              <w:pStyle w:val="TAR"/>
              <w:rPr>
                <w:sz w:val="12"/>
                <w:szCs w:val="12"/>
              </w:rPr>
            </w:pPr>
            <w:r w:rsidRPr="009568BF">
              <w:rPr>
                <w:sz w:val="12"/>
                <w:szCs w:val="12"/>
              </w:rPr>
              <w:t>342</w:t>
            </w:r>
          </w:p>
        </w:tc>
        <w:tc>
          <w:tcPr>
            <w:tcW w:w="445" w:type="dxa"/>
            <w:tcMar>
              <w:left w:w="85" w:type="dxa"/>
              <w:right w:w="85" w:type="dxa"/>
            </w:tcMar>
            <w:vAlign w:val="bottom"/>
          </w:tcPr>
          <w:p w14:paraId="13E4009C" w14:textId="77777777" w:rsidR="00467290" w:rsidRPr="009568BF" w:rsidRDefault="00467290" w:rsidP="00AA55D7">
            <w:pPr>
              <w:pStyle w:val="TAR"/>
              <w:rPr>
                <w:sz w:val="12"/>
                <w:szCs w:val="12"/>
              </w:rPr>
            </w:pPr>
            <w:r w:rsidRPr="009568BF">
              <w:rPr>
                <w:sz w:val="12"/>
                <w:szCs w:val="12"/>
              </w:rPr>
              <w:t>809</w:t>
            </w:r>
          </w:p>
        </w:tc>
        <w:tc>
          <w:tcPr>
            <w:tcW w:w="445" w:type="dxa"/>
            <w:tcMar>
              <w:left w:w="85" w:type="dxa"/>
              <w:right w:w="85" w:type="dxa"/>
            </w:tcMar>
            <w:vAlign w:val="bottom"/>
          </w:tcPr>
          <w:p w14:paraId="2CF815DF" w14:textId="77777777" w:rsidR="00467290" w:rsidRPr="009568BF" w:rsidRDefault="00467290" w:rsidP="00AA55D7">
            <w:pPr>
              <w:pStyle w:val="TAR"/>
              <w:rPr>
                <w:sz w:val="12"/>
                <w:szCs w:val="12"/>
              </w:rPr>
            </w:pPr>
            <w:r w:rsidRPr="009568BF">
              <w:rPr>
                <w:sz w:val="12"/>
                <w:szCs w:val="12"/>
              </w:rPr>
              <w:t>343</w:t>
            </w:r>
          </w:p>
        </w:tc>
        <w:tc>
          <w:tcPr>
            <w:tcW w:w="444" w:type="dxa"/>
            <w:tcMar>
              <w:left w:w="85" w:type="dxa"/>
              <w:right w:w="85" w:type="dxa"/>
            </w:tcMar>
            <w:vAlign w:val="bottom"/>
          </w:tcPr>
          <w:p w14:paraId="446BE481" w14:textId="77777777" w:rsidR="00467290" w:rsidRPr="009568BF" w:rsidRDefault="00467290" w:rsidP="00AA55D7">
            <w:pPr>
              <w:pStyle w:val="TAR"/>
              <w:rPr>
                <w:sz w:val="12"/>
                <w:szCs w:val="12"/>
              </w:rPr>
            </w:pPr>
            <w:r w:rsidRPr="009568BF">
              <w:rPr>
                <w:sz w:val="12"/>
                <w:szCs w:val="12"/>
              </w:rPr>
              <w:t>808</w:t>
            </w:r>
          </w:p>
        </w:tc>
        <w:tc>
          <w:tcPr>
            <w:tcW w:w="444" w:type="dxa"/>
            <w:tcMar>
              <w:left w:w="85" w:type="dxa"/>
              <w:right w:w="85" w:type="dxa"/>
            </w:tcMar>
            <w:vAlign w:val="bottom"/>
          </w:tcPr>
          <w:p w14:paraId="7A29F031" w14:textId="77777777" w:rsidR="00467290" w:rsidRPr="009568BF" w:rsidRDefault="00467290" w:rsidP="00AA55D7">
            <w:pPr>
              <w:pStyle w:val="TAR"/>
              <w:rPr>
                <w:sz w:val="12"/>
                <w:szCs w:val="12"/>
              </w:rPr>
            </w:pPr>
            <w:r w:rsidRPr="009568BF">
              <w:rPr>
                <w:sz w:val="12"/>
                <w:szCs w:val="12"/>
              </w:rPr>
              <w:t>344</w:t>
            </w:r>
          </w:p>
        </w:tc>
        <w:tc>
          <w:tcPr>
            <w:tcW w:w="444" w:type="dxa"/>
            <w:tcMar>
              <w:left w:w="85" w:type="dxa"/>
              <w:right w:w="85" w:type="dxa"/>
            </w:tcMar>
            <w:vAlign w:val="bottom"/>
          </w:tcPr>
          <w:p w14:paraId="35F08502" w14:textId="77777777" w:rsidR="00467290" w:rsidRPr="009568BF" w:rsidRDefault="00467290" w:rsidP="00AA55D7">
            <w:pPr>
              <w:pStyle w:val="TAR"/>
              <w:rPr>
                <w:sz w:val="12"/>
                <w:szCs w:val="12"/>
              </w:rPr>
            </w:pPr>
            <w:r w:rsidRPr="009568BF">
              <w:rPr>
                <w:sz w:val="12"/>
                <w:szCs w:val="12"/>
              </w:rPr>
              <w:t>807</w:t>
            </w:r>
          </w:p>
        </w:tc>
        <w:tc>
          <w:tcPr>
            <w:tcW w:w="444" w:type="dxa"/>
            <w:tcMar>
              <w:left w:w="85" w:type="dxa"/>
              <w:right w:w="85" w:type="dxa"/>
            </w:tcMar>
            <w:vAlign w:val="bottom"/>
          </w:tcPr>
          <w:p w14:paraId="672B6548" w14:textId="77777777" w:rsidR="00467290" w:rsidRPr="009568BF" w:rsidRDefault="00467290" w:rsidP="00AA55D7">
            <w:pPr>
              <w:pStyle w:val="TAR"/>
              <w:rPr>
                <w:sz w:val="12"/>
                <w:szCs w:val="12"/>
              </w:rPr>
            </w:pPr>
            <w:r w:rsidRPr="009568BF">
              <w:rPr>
                <w:sz w:val="12"/>
                <w:szCs w:val="12"/>
              </w:rPr>
              <w:t>345</w:t>
            </w:r>
          </w:p>
        </w:tc>
        <w:tc>
          <w:tcPr>
            <w:tcW w:w="444" w:type="dxa"/>
            <w:tcMar>
              <w:left w:w="85" w:type="dxa"/>
              <w:right w:w="85" w:type="dxa"/>
            </w:tcMar>
            <w:vAlign w:val="bottom"/>
          </w:tcPr>
          <w:p w14:paraId="06D966E8" w14:textId="77777777" w:rsidR="00467290" w:rsidRPr="009568BF" w:rsidRDefault="00467290" w:rsidP="00AA55D7">
            <w:pPr>
              <w:pStyle w:val="TAR"/>
              <w:rPr>
                <w:sz w:val="12"/>
                <w:szCs w:val="12"/>
              </w:rPr>
            </w:pPr>
            <w:r w:rsidRPr="009568BF">
              <w:rPr>
                <w:sz w:val="12"/>
                <w:szCs w:val="12"/>
              </w:rPr>
              <w:t>806</w:t>
            </w:r>
          </w:p>
        </w:tc>
        <w:tc>
          <w:tcPr>
            <w:tcW w:w="444" w:type="dxa"/>
            <w:tcMar>
              <w:left w:w="85" w:type="dxa"/>
              <w:right w:w="85" w:type="dxa"/>
            </w:tcMar>
            <w:vAlign w:val="bottom"/>
          </w:tcPr>
          <w:p w14:paraId="5D4D8D66" w14:textId="77777777" w:rsidR="00467290" w:rsidRPr="009568BF" w:rsidRDefault="00467290" w:rsidP="00AA55D7">
            <w:pPr>
              <w:pStyle w:val="TAR"/>
              <w:rPr>
                <w:sz w:val="12"/>
                <w:szCs w:val="12"/>
              </w:rPr>
            </w:pPr>
            <w:r w:rsidRPr="009568BF">
              <w:rPr>
                <w:sz w:val="12"/>
                <w:szCs w:val="12"/>
              </w:rPr>
              <w:t>346</w:t>
            </w:r>
          </w:p>
        </w:tc>
        <w:tc>
          <w:tcPr>
            <w:tcW w:w="444" w:type="dxa"/>
            <w:tcMar>
              <w:left w:w="85" w:type="dxa"/>
              <w:right w:w="85" w:type="dxa"/>
            </w:tcMar>
            <w:vAlign w:val="bottom"/>
          </w:tcPr>
          <w:p w14:paraId="033667F6" w14:textId="77777777" w:rsidR="00467290" w:rsidRPr="009568BF" w:rsidRDefault="00467290" w:rsidP="00AA55D7">
            <w:pPr>
              <w:pStyle w:val="TAR"/>
              <w:rPr>
                <w:sz w:val="12"/>
                <w:szCs w:val="12"/>
              </w:rPr>
            </w:pPr>
            <w:r w:rsidRPr="009568BF">
              <w:rPr>
                <w:sz w:val="12"/>
                <w:szCs w:val="12"/>
              </w:rPr>
              <w:t>805</w:t>
            </w:r>
          </w:p>
        </w:tc>
        <w:tc>
          <w:tcPr>
            <w:tcW w:w="444" w:type="dxa"/>
            <w:tcMar>
              <w:left w:w="85" w:type="dxa"/>
              <w:right w:w="85" w:type="dxa"/>
            </w:tcMar>
            <w:vAlign w:val="bottom"/>
          </w:tcPr>
          <w:p w14:paraId="593EFD0A" w14:textId="77777777" w:rsidR="00467290" w:rsidRPr="009568BF" w:rsidRDefault="00467290" w:rsidP="00AA55D7">
            <w:pPr>
              <w:pStyle w:val="TAR"/>
              <w:rPr>
                <w:sz w:val="12"/>
                <w:szCs w:val="12"/>
              </w:rPr>
            </w:pPr>
            <w:r w:rsidRPr="009568BF">
              <w:rPr>
                <w:sz w:val="12"/>
                <w:szCs w:val="12"/>
              </w:rPr>
              <w:t>347</w:t>
            </w:r>
          </w:p>
        </w:tc>
        <w:tc>
          <w:tcPr>
            <w:tcW w:w="444" w:type="dxa"/>
            <w:tcMar>
              <w:left w:w="85" w:type="dxa"/>
              <w:right w:w="85" w:type="dxa"/>
            </w:tcMar>
            <w:vAlign w:val="bottom"/>
          </w:tcPr>
          <w:p w14:paraId="607E5D12" w14:textId="77777777" w:rsidR="00467290" w:rsidRPr="009568BF" w:rsidRDefault="00467290" w:rsidP="00AA55D7">
            <w:pPr>
              <w:pStyle w:val="TAR"/>
              <w:rPr>
                <w:sz w:val="12"/>
                <w:szCs w:val="12"/>
              </w:rPr>
            </w:pPr>
            <w:r w:rsidRPr="009568BF">
              <w:rPr>
                <w:sz w:val="12"/>
                <w:szCs w:val="12"/>
              </w:rPr>
              <w:t>804</w:t>
            </w:r>
          </w:p>
        </w:tc>
        <w:tc>
          <w:tcPr>
            <w:tcW w:w="444" w:type="dxa"/>
            <w:tcMar>
              <w:left w:w="85" w:type="dxa"/>
              <w:right w:w="85" w:type="dxa"/>
            </w:tcMar>
            <w:vAlign w:val="bottom"/>
          </w:tcPr>
          <w:p w14:paraId="6AC576B8" w14:textId="77777777" w:rsidR="00467290" w:rsidRPr="009568BF" w:rsidRDefault="00467290" w:rsidP="00AA55D7">
            <w:pPr>
              <w:pStyle w:val="TAR"/>
              <w:rPr>
                <w:sz w:val="12"/>
                <w:szCs w:val="12"/>
              </w:rPr>
            </w:pPr>
            <w:r w:rsidRPr="009568BF">
              <w:rPr>
                <w:sz w:val="12"/>
                <w:szCs w:val="12"/>
              </w:rPr>
              <w:t>348</w:t>
            </w:r>
          </w:p>
        </w:tc>
        <w:tc>
          <w:tcPr>
            <w:tcW w:w="444" w:type="dxa"/>
            <w:tcMar>
              <w:left w:w="85" w:type="dxa"/>
              <w:right w:w="85" w:type="dxa"/>
            </w:tcMar>
            <w:vAlign w:val="bottom"/>
          </w:tcPr>
          <w:p w14:paraId="3468625C" w14:textId="77777777" w:rsidR="00467290" w:rsidRPr="009568BF" w:rsidRDefault="00467290" w:rsidP="00AA55D7">
            <w:pPr>
              <w:pStyle w:val="TAR"/>
              <w:rPr>
                <w:sz w:val="12"/>
                <w:szCs w:val="12"/>
              </w:rPr>
            </w:pPr>
            <w:r w:rsidRPr="009568BF">
              <w:rPr>
                <w:sz w:val="12"/>
                <w:szCs w:val="12"/>
              </w:rPr>
              <w:t>803</w:t>
            </w:r>
          </w:p>
        </w:tc>
        <w:tc>
          <w:tcPr>
            <w:tcW w:w="444" w:type="dxa"/>
            <w:tcMar>
              <w:left w:w="85" w:type="dxa"/>
              <w:right w:w="85" w:type="dxa"/>
            </w:tcMar>
            <w:vAlign w:val="bottom"/>
          </w:tcPr>
          <w:p w14:paraId="23924475" w14:textId="77777777" w:rsidR="00467290" w:rsidRPr="009568BF" w:rsidRDefault="00467290" w:rsidP="00AA55D7">
            <w:pPr>
              <w:pStyle w:val="TAR"/>
              <w:rPr>
                <w:sz w:val="12"/>
                <w:szCs w:val="12"/>
              </w:rPr>
            </w:pPr>
            <w:r w:rsidRPr="009568BF">
              <w:rPr>
                <w:sz w:val="12"/>
                <w:szCs w:val="12"/>
              </w:rPr>
              <w:t>349</w:t>
            </w:r>
          </w:p>
        </w:tc>
        <w:tc>
          <w:tcPr>
            <w:tcW w:w="444" w:type="dxa"/>
            <w:tcMar>
              <w:left w:w="85" w:type="dxa"/>
              <w:right w:w="85" w:type="dxa"/>
            </w:tcMar>
            <w:vAlign w:val="bottom"/>
          </w:tcPr>
          <w:p w14:paraId="3D58F899" w14:textId="77777777" w:rsidR="00467290" w:rsidRPr="009568BF" w:rsidRDefault="00467290" w:rsidP="00AA55D7">
            <w:pPr>
              <w:pStyle w:val="TAR"/>
              <w:rPr>
                <w:sz w:val="12"/>
                <w:szCs w:val="12"/>
              </w:rPr>
            </w:pPr>
            <w:r w:rsidRPr="009568BF">
              <w:rPr>
                <w:sz w:val="12"/>
                <w:szCs w:val="12"/>
              </w:rPr>
              <w:t>802</w:t>
            </w:r>
          </w:p>
        </w:tc>
        <w:tc>
          <w:tcPr>
            <w:tcW w:w="444" w:type="dxa"/>
            <w:tcMar>
              <w:left w:w="85" w:type="dxa"/>
              <w:right w:w="85" w:type="dxa"/>
            </w:tcMar>
            <w:vAlign w:val="bottom"/>
          </w:tcPr>
          <w:p w14:paraId="1945D2FC" w14:textId="77777777" w:rsidR="00467290" w:rsidRPr="009568BF" w:rsidRDefault="00467290" w:rsidP="00AA55D7">
            <w:pPr>
              <w:pStyle w:val="TAR"/>
              <w:rPr>
                <w:sz w:val="12"/>
                <w:szCs w:val="12"/>
              </w:rPr>
            </w:pPr>
            <w:r w:rsidRPr="009568BF">
              <w:rPr>
                <w:sz w:val="12"/>
                <w:szCs w:val="12"/>
              </w:rPr>
              <w:t>350</w:t>
            </w:r>
          </w:p>
        </w:tc>
        <w:tc>
          <w:tcPr>
            <w:tcW w:w="444" w:type="dxa"/>
            <w:tcMar>
              <w:left w:w="85" w:type="dxa"/>
              <w:right w:w="85" w:type="dxa"/>
            </w:tcMar>
            <w:vAlign w:val="bottom"/>
          </w:tcPr>
          <w:p w14:paraId="26BBD960" w14:textId="77777777" w:rsidR="00467290" w:rsidRPr="009568BF" w:rsidRDefault="00467290" w:rsidP="00AA55D7">
            <w:pPr>
              <w:pStyle w:val="TAR"/>
              <w:rPr>
                <w:sz w:val="12"/>
                <w:szCs w:val="12"/>
              </w:rPr>
            </w:pPr>
            <w:r w:rsidRPr="009568BF">
              <w:rPr>
                <w:sz w:val="12"/>
                <w:szCs w:val="12"/>
              </w:rPr>
              <w:t>801</w:t>
            </w:r>
          </w:p>
        </w:tc>
      </w:tr>
      <w:tr w:rsidR="00467290" w:rsidRPr="009568BF" w14:paraId="6A3A6B5E" w14:textId="77777777" w:rsidTr="00AA55D7">
        <w:trPr>
          <w:jc w:val="center"/>
        </w:trPr>
        <w:tc>
          <w:tcPr>
            <w:tcW w:w="761" w:type="dxa"/>
            <w:tcMar>
              <w:left w:w="85" w:type="dxa"/>
              <w:right w:w="85" w:type="dxa"/>
            </w:tcMar>
          </w:tcPr>
          <w:p w14:paraId="7D9EF70C" w14:textId="77777777" w:rsidR="00467290" w:rsidRPr="009568BF" w:rsidRDefault="00467290" w:rsidP="00AA55D7">
            <w:pPr>
              <w:pStyle w:val="TAL"/>
              <w:jc w:val="center"/>
              <w:rPr>
                <w:sz w:val="12"/>
                <w:szCs w:val="12"/>
              </w:rPr>
            </w:pPr>
            <w:r w:rsidRPr="009568BF">
              <w:rPr>
                <w:sz w:val="12"/>
                <w:szCs w:val="12"/>
              </w:rPr>
              <w:t>700-719</w:t>
            </w:r>
          </w:p>
        </w:tc>
        <w:tc>
          <w:tcPr>
            <w:tcW w:w="445" w:type="dxa"/>
            <w:tcMar>
              <w:left w:w="85" w:type="dxa"/>
              <w:right w:w="85" w:type="dxa"/>
            </w:tcMar>
            <w:vAlign w:val="bottom"/>
          </w:tcPr>
          <w:p w14:paraId="5678829E" w14:textId="77777777" w:rsidR="00467290" w:rsidRPr="009568BF" w:rsidRDefault="00467290" w:rsidP="00AA55D7">
            <w:pPr>
              <w:pStyle w:val="TAR"/>
              <w:rPr>
                <w:sz w:val="12"/>
                <w:szCs w:val="12"/>
              </w:rPr>
            </w:pPr>
            <w:r w:rsidRPr="009568BF">
              <w:rPr>
                <w:sz w:val="12"/>
                <w:szCs w:val="12"/>
              </w:rPr>
              <w:t>351</w:t>
            </w:r>
          </w:p>
        </w:tc>
        <w:tc>
          <w:tcPr>
            <w:tcW w:w="445" w:type="dxa"/>
            <w:tcMar>
              <w:left w:w="85" w:type="dxa"/>
              <w:right w:w="85" w:type="dxa"/>
            </w:tcMar>
            <w:vAlign w:val="bottom"/>
          </w:tcPr>
          <w:p w14:paraId="6837B998" w14:textId="77777777" w:rsidR="00467290" w:rsidRPr="009568BF" w:rsidRDefault="00467290" w:rsidP="00AA55D7">
            <w:pPr>
              <w:pStyle w:val="TAR"/>
              <w:rPr>
                <w:sz w:val="12"/>
                <w:szCs w:val="12"/>
              </w:rPr>
            </w:pPr>
            <w:r w:rsidRPr="009568BF">
              <w:rPr>
                <w:sz w:val="12"/>
                <w:szCs w:val="12"/>
              </w:rPr>
              <w:t>800</w:t>
            </w:r>
          </w:p>
        </w:tc>
        <w:tc>
          <w:tcPr>
            <w:tcW w:w="445" w:type="dxa"/>
            <w:tcMar>
              <w:left w:w="85" w:type="dxa"/>
              <w:right w:w="85" w:type="dxa"/>
            </w:tcMar>
            <w:vAlign w:val="bottom"/>
          </w:tcPr>
          <w:p w14:paraId="3CD7E006" w14:textId="77777777" w:rsidR="00467290" w:rsidRPr="009568BF" w:rsidRDefault="00467290" w:rsidP="00AA55D7">
            <w:pPr>
              <w:pStyle w:val="TAR"/>
              <w:rPr>
                <w:sz w:val="12"/>
                <w:szCs w:val="12"/>
              </w:rPr>
            </w:pPr>
            <w:r w:rsidRPr="009568BF">
              <w:rPr>
                <w:sz w:val="12"/>
                <w:szCs w:val="12"/>
              </w:rPr>
              <w:t>352</w:t>
            </w:r>
          </w:p>
        </w:tc>
        <w:tc>
          <w:tcPr>
            <w:tcW w:w="445" w:type="dxa"/>
            <w:tcMar>
              <w:left w:w="85" w:type="dxa"/>
              <w:right w:w="85" w:type="dxa"/>
            </w:tcMar>
            <w:vAlign w:val="bottom"/>
          </w:tcPr>
          <w:p w14:paraId="40BA1DEC" w14:textId="77777777" w:rsidR="00467290" w:rsidRPr="009568BF" w:rsidRDefault="00467290" w:rsidP="00AA55D7">
            <w:pPr>
              <w:pStyle w:val="TAR"/>
              <w:rPr>
                <w:sz w:val="12"/>
                <w:szCs w:val="12"/>
              </w:rPr>
            </w:pPr>
            <w:r w:rsidRPr="009568BF">
              <w:rPr>
                <w:sz w:val="12"/>
                <w:szCs w:val="12"/>
              </w:rPr>
              <w:t>799</w:t>
            </w:r>
          </w:p>
        </w:tc>
        <w:tc>
          <w:tcPr>
            <w:tcW w:w="445" w:type="dxa"/>
            <w:tcMar>
              <w:left w:w="85" w:type="dxa"/>
              <w:right w:w="85" w:type="dxa"/>
            </w:tcMar>
            <w:vAlign w:val="bottom"/>
          </w:tcPr>
          <w:p w14:paraId="3F1AB51C" w14:textId="77777777" w:rsidR="00467290" w:rsidRPr="009568BF" w:rsidRDefault="00467290" w:rsidP="00AA55D7">
            <w:pPr>
              <w:pStyle w:val="TAR"/>
              <w:rPr>
                <w:sz w:val="12"/>
                <w:szCs w:val="12"/>
              </w:rPr>
            </w:pPr>
            <w:r w:rsidRPr="009568BF">
              <w:rPr>
                <w:sz w:val="12"/>
                <w:szCs w:val="12"/>
              </w:rPr>
              <w:t>353</w:t>
            </w:r>
          </w:p>
        </w:tc>
        <w:tc>
          <w:tcPr>
            <w:tcW w:w="444" w:type="dxa"/>
            <w:tcMar>
              <w:left w:w="85" w:type="dxa"/>
              <w:right w:w="85" w:type="dxa"/>
            </w:tcMar>
            <w:vAlign w:val="bottom"/>
          </w:tcPr>
          <w:p w14:paraId="7EA2CCDC" w14:textId="77777777" w:rsidR="00467290" w:rsidRPr="009568BF" w:rsidRDefault="00467290" w:rsidP="00AA55D7">
            <w:pPr>
              <w:pStyle w:val="TAR"/>
              <w:rPr>
                <w:sz w:val="12"/>
                <w:szCs w:val="12"/>
              </w:rPr>
            </w:pPr>
            <w:r w:rsidRPr="009568BF">
              <w:rPr>
                <w:sz w:val="12"/>
                <w:szCs w:val="12"/>
              </w:rPr>
              <w:t>798</w:t>
            </w:r>
          </w:p>
        </w:tc>
        <w:tc>
          <w:tcPr>
            <w:tcW w:w="444" w:type="dxa"/>
            <w:tcMar>
              <w:left w:w="85" w:type="dxa"/>
              <w:right w:w="85" w:type="dxa"/>
            </w:tcMar>
            <w:vAlign w:val="bottom"/>
          </w:tcPr>
          <w:p w14:paraId="4699FE05" w14:textId="77777777" w:rsidR="00467290" w:rsidRPr="009568BF" w:rsidRDefault="00467290" w:rsidP="00AA55D7">
            <w:pPr>
              <w:pStyle w:val="TAR"/>
              <w:rPr>
                <w:sz w:val="12"/>
                <w:szCs w:val="12"/>
              </w:rPr>
            </w:pPr>
            <w:r w:rsidRPr="009568BF">
              <w:rPr>
                <w:sz w:val="12"/>
                <w:szCs w:val="12"/>
              </w:rPr>
              <w:t>354</w:t>
            </w:r>
          </w:p>
        </w:tc>
        <w:tc>
          <w:tcPr>
            <w:tcW w:w="444" w:type="dxa"/>
            <w:tcMar>
              <w:left w:w="85" w:type="dxa"/>
              <w:right w:w="85" w:type="dxa"/>
            </w:tcMar>
            <w:vAlign w:val="bottom"/>
          </w:tcPr>
          <w:p w14:paraId="1CB2E773" w14:textId="77777777" w:rsidR="00467290" w:rsidRPr="009568BF" w:rsidRDefault="00467290" w:rsidP="00AA55D7">
            <w:pPr>
              <w:pStyle w:val="TAR"/>
              <w:rPr>
                <w:sz w:val="12"/>
                <w:szCs w:val="12"/>
              </w:rPr>
            </w:pPr>
            <w:r w:rsidRPr="009568BF">
              <w:rPr>
                <w:sz w:val="12"/>
                <w:szCs w:val="12"/>
              </w:rPr>
              <w:t>797</w:t>
            </w:r>
          </w:p>
        </w:tc>
        <w:tc>
          <w:tcPr>
            <w:tcW w:w="444" w:type="dxa"/>
            <w:tcMar>
              <w:left w:w="85" w:type="dxa"/>
              <w:right w:w="85" w:type="dxa"/>
            </w:tcMar>
            <w:vAlign w:val="bottom"/>
          </w:tcPr>
          <w:p w14:paraId="1665F442" w14:textId="77777777" w:rsidR="00467290" w:rsidRPr="009568BF" w:rsidRDefault="00467290" w:rsidP="00AA55D7">
            <w:pPr>
              <w:pStyle w:val="TAR"/>
              <w:rPr>
                <w:sz w:val="12"/>
                <w:szCs w:val="12"/>
              </w:rPr>
            </w:pPr>
            <w:r w:rsidRPr="009568BF">
              <w:rPr>
                <w:sz w:val="12"/>
                <w:szCs w:val="12"/>
              </w:rPr>
              <w:t>355</w:t>
            </w:r>
          </w:p>
        </w:tc>
        <w:tc>
          <w:tcPr>
            <w:tcW w:w="444" w:type="dxa"/>
            <w:tcMar>
              <w:left w:w="85" w:type="dxa"/>
              <w:right w:w="85" w:type="dxa"/>
            </w:tcMar>
            <w:vAlign w:val="bottom"/>
          </w:tcPr>
          <w:p w14:paraId="60583468" w14:textId="77777777" w:rsidR="00467290" w:rsidRPr="009568BF" w:rsidRDefault="00467290" w:rsidP="00AA55D7">
            <w:pPr>
              <w:pStyle w:val="TAR"/>
              <w:rPr>
                <w:sz w:val="12"/>
                <w:szCs w:val="12"/>
              </w:rPr>
            </w:pPr>
            <w:r w:rsidRPr="009568BF">
              <w:rPr>
                <w:sz w:val="12"/>
                <w:szCs w:val="12"/>
              </w:rPr>
              <w:t>796</w:t>
            </w:r>
          </w:p>
        </w:tc>
        <w:tc>
          <w:tcPr>
            <w:tcW w:w="444" w:type="dxa"/>
            <w:tcMar>
              <w:left w:w="85" w:type="dxa"/>
              <w:right w:w="85" w:type="dxa"/>
            </w:tcMar>
            <w:vAlign w:val="bottom"/>
          </w:tcPr>
          <w:p w14:paraId="32DF6EF8" w14:textId="77777777" w:rsidR="00467290" w:rsidRPr="009568BF" w:rsidRDefault="00467290" w:rsidP="00AA55D7">
            <w:pPr>
              <w:pStyle w:val="TAR"/>
              <w:rPr>
                <w:sz w:val="12"/>
                <w:szCs w:val="12"/>
              </w:rPr>
            </w:pPr>
            <w:r w:rsidRPr="009568BF">
              <w:rPr>
                <w:sz w:val="12"/>
                <w:szCs w:val="12"/>
              </w:rPr>
              <w:t>356</w:t>
            </w:r>
          </w:p>
        </w:tc>
        <w:tc>
          <w:tcPr>
            <w:tcW w:w="444" w:type="dxa"/>
            <w:tcMar>
              <w:left w:w="85" w:type="dxa"/>
              <w:right w:w="85" w:type="dxa"/>
            </w:tcMar>
            <w:vAlign w:val="bottom"/>
          </w:tcPr>
          <w:p w14:paraId="40B0FD3B" w14:textId="77777777" w:rsidR="00467290" w:rsidRPr="009568BF" w:rsidRDefault="00467290" w:rsidP="00AA55D7">
            <w:pPr>
              <w:pStyle w:val="TAR"/>
              <w:rPr>
                <w:sz w:val="12"/>
                <w:szCs w:val="12"/>
              </w:rPr>
            </w:pPr>
            <w:r w:rsidRPr="009568BF">
              <w:rPr>
                <w:sz w:val="12"/>
                <w:szCs w:val="12"/>
              </w:rPr>
              <w:t>795</w:t>
            </w:r>
          </w:p>
        </w:tc>
        <w:tc>
          <w:tcPr>
            <w:tcW w:w="444" w:type="dxa"/>
            <w:tcMar>
              <w:left w:w="85" w:type="dxa"/>
              <w:right w:w="85" w:type="dxa"/>
            </w:tcMar>
            <w:vAlign w:val="bottom"/>
          </w:tcPr>
          <w:p w14:paraId="60EF91CE" w14:textId="77777777" w:rsidR="00467290" w:rsidRPr="009568BF" w:rsidRDefault="00467290" w:rsidP="00AA55D7">
            <w:pPr>
              <w:pStyle w:val="TAR"/>
              <w:rPr>
                <w:sz w:val="12"/>
                <w:szCs w:val="12"/>
              </w:rPr>
            </w:pPr>
            <w:r w:rsidRPr="009568BF">
              <w:rPr>
                <w:sz w:val="12"/>
                <w:szCs w:val="12"/>
              </w:rPr>
              <w:t>357</w:t>
            </w:r>
          </w:p>
        </w:tc>
        <w:tc>
          <w:tcPr>
            <w:tcW w:w="444" w:type="dxa"/>
            <w:tcMar>
              <w:left w:w="85" w:type="dxa"/>
              <w:right w:w="85" w:type="dxa"/>
            </w:tcMar>
            <w:vAlign w:val="bottom"/>
          </w:tcPr>
          <w:p w14:paraId="61B96FB7" w14:textId="77777777" w:rsidR="00467290" w:rsidRPr="009568BF" w:rsidRDefault="00467290" w:rsidP="00AA55D7">
            <w:pPr>
              <w:pStyle w:val="TAR"/>
              <w:rPr>
                <w:sz w:val="12"/>
                <w:szCs w:val="12"/>
              </w:rPr>
            </w:pPr>
            <w:r w:rsidRPr="009568BF">
              <w:rPr>
                <w:sz w:val="12"/>
                <w:szCs w:val="12"/>
              </w:rPr>
              <w:t>794</w:t>
            </w:r>
          </w:p>
        </w:tc>
        <w:tc>
          <w:tcPr>
            <w:tcW w:w="444" w:type="dxa"/>
            <w:tcMar>
              <w:left w:w="85" w:type="dxa"/>
              <w:right w:w="85" w:type="dxa"/>
            </w:tcMar>
            <w:vAlign w:val="bottom"/>
          </w:tcPr>
          <w:p w14:paraId="21FF9E31" w14:textId="77777777" w:rsidR="00467290" w:rsidRPr="009568BF" w:rsidRDefault="00467290" w:rsidP="00AA55D7">
            <w:pPr>
              <w:pStyle w:val="TAR"/>
              <w:rPr>
                <w:sz w:val="12"/>
                <w:szCs w:val="12"/>
              </w:rPr>
            </w:pPr>
            <w:r w:rsidRPr="009568BF">
              <w:rPr>
                <w:sz w:val="12"/>
                <w:szCs w:val="12"/>
              </w:rPr>
              <w:t>358</w:t>
            </w:r>
          </w:p>
        </w:tc>
        <w:tc>
          <w:tcPr>
            <w:tcW w:w="444" w:type="dxa"/>
            <w:tcMar>
              <w:left w:w="85" w:type="dxa"/>
              <w:right w:w="85" w:type="dxa"/>
            </w:tcMar>
            <w:vAlign w:val="bottom"/>
          </w:tcPr>
          <w:p w14:paraId="6664880D" w14:textId="77777777" w:rsidR="00467290" w:rsidRPr="009568BF" w:rsidRDefault="00467290" w:rsidP="00AA55D7">
            <w:pPr>
              <w:pStyle w:val="TAR"/>
              <w:rPr>
                <w:sz w:val="12"/>
                <w:szCs w:val="12"/>
              </w:rPr>
            </w:pPr>
            <w:r w:rsidRPr="009568BF">
              <w:rPr>
                <w:sz w:val="12"/>
                <w:szCs w:val="12"/>
              </w:rPr>
              <w:t>793</w:t>
            </w:r>
          </w:p>
        </w:tc>
        <w:tc>
          <w:tcPr>
            <w:tcW w:w="444" w:type="dxa"/>
            <w:tcMar>
              <w:left w:w="85" w:type="dxa"/>
              <w:right w:w="85" w:type="dxa"/>
            </w:tcMar>
            <w:vAlign w:val="bottom"/>
          </w:tcPr>
          <w:p w14:paraId="39C45B27" w14:textId="77777777" w:rsidR="00467290" w:rsidRPr="009568BF" w:rsidRDefault="00467290" w:rsidP="00AA55D7">
            <w:pPr>
              <w:pStyle w:val="TAR"/>
              <w:rPr>
                <w:sz w:val="12"/>
                <w:szCs w:val="12"/>
              </w:rPr>
            </w:pPr>
            <w:r w:rsidRPr="009568BF">
              <w:rPr>
                <w:sz w:val="12"/>
                <w:szCs w:val="12"/>
              </w:rPr>
              <w:t>359</w:t>
            </w:r>
          </w:p>
        </w:tc>
        <w:tc>
          <w:tcPr>
            <w:tcW w:w="444" w:type="dxa"/>
            <w:tcMar>
              <w:left w:w="85" w:type="dxa"/>
              <w:right w:w="85" w:type="dxa"/>
            </w:tcMar>
            <w:vAlign w:val="bottom"/>
          </w:tcPr>
          <w:p w14:paraId="3CE9A762" w14:textId="77777777" w:rsidR="00467290" w:rsidRPr="009568BF" w:rsidRDefault="00467290" w:rsidP="00AA55D7">
            <w:pPr>
              <w:pStyle w:val="TAR"/>
              <w:rPr>
                <w:sz w:val="12"/>
                <w:szCs w:val="12"/>
              </w:rPr>
            </w:pPr>
            <w:r w:rsidRPr="009568BF">
              <w:rPr>
                <w:sz w:val="12"/>
                <w:szCs w:val="12"/>
              </w:rPr>
              <w:t>792</w:t>
            </w:r>
          </w:p>
        </w:tc>
        <w:tc>
          <w:tcPr>
            <w:tcW w:w="444" w:type="dxa"/>
            <w:tcMar>
              <w:left w:w="85" w:type="dxa"/>
              <w:right w:w="85" w:type="dxa"/>
            </w:tcMar>
            <w:vAlign w:val="bottom"/>
          </w:tcPr>
          <w:p w14:paraId="6AC727A0" w14:textId="77777777" w:rsidR="00467290" w:rsidRPr="009568BF" w:rsidRDefault="00467290" w:rsidP="00AA55D7">
            <w:pPr>
              <w:pStyle w:val="TAR"/>
              <w:rPr>
                <w:sz w:val="12"/>
                <w:szCs w:val="12"/>
              </w:rPr>
            </w:pPr>
            <w:r w:rsidRPr="009568BF">
              <w:rPr>
                <w:sz w:val="12"/>
                <w:szCs w:val="12"/>
              </w:rPr>
              <w:t>360</w:t>
            </w:r>
          </w:p>
        </w:tc>
        <w:tc>
          <w:tcPr>
            <w:tcW w:w="444" w:type="dxa"/>
            <w:tcMar>
              <w:left w:w="85" w:type="dxa"/>
              <w:right w:w="85" w:type="dxa"/>
            </w:tcMar>
            <w:vAlign w:val="bottom"/>
          </w:tcPr>
          <w:p w14:paraId="75481AD6" w14:textId="77777777" w:rsidR="00467290" w:rsidRPr="009568BF" w:rsidRDefault="00467290" w:rsidP="00AA55D7">
            <w:pPr>
              <w:pStyle w:val="TAR"/>
              <w:rPr>
                <w:sz w:val="12"/>
                <w:szCs w:val="12"/>
              </w:rPr>
            </w:pPr>
            <w:r w:rsidRPr="009568BF">
              <w:rPr>
                <w:sz w:val="12"/>
                <w:szCs w:val="12"/>
              </w:rPr>
              <w:t>791</w:t>
            </w:r>
          </w:p>
        </w:tc>
      </w:tr>
      <w:tr w:rsidR="00467290" w:rsidRPr="009568BF" w14:paraId="78D41386" w14:textId="77777777" w:rsidTr="00AA55D7">
        <w:trPr>
          <w:jc w:val="center"/>
        </w:trPr>
        <w:tc>
          <w:tcPr>
            <w:tcW w:w="761" w:type="dxa"/>
            <w:tcMar>
              <w:left w:w="85" w:type="dxa"/>
              <w:right w:w="85" w:type="dxa"/>
            </w:tcMar>
          </w:tcPr>
          <w:p w14:paraId="5E35D714" w14:textId="77777777" w:rsidR="00467290" w:rsidRPr="009568BF" w:rsidRDefault="00467290" w:rsidP="00AA55D7">
            <w:pPr>
              <w:pStyle w:val="TAL"/>
              <w:jc w:val="center"/>
              <w:rPr>
                <w:sz w:val="12"/>
                <w:szCs w:val="12"/>
              </w:rPr>
            </w:pPr>
            <w:r w:rsidRPr="009568BF">
              <w:rPr>
                <w:sz w:val="12"/>
                <w:szCs w:val="12"/>
              </w:rPr>
              <w:t>720-739</w:t>
            </w:r>
          </w:p>
        </w:tc>
        <w:tc>
          <w:tcPr>
            <w:tcW w:w="445" w:type="dxa"/>
            <w:tcMar>
              <w:left w:w="85" w:type="dxa"/>
              <w:right w:w="85" w:type="dxa"/>
            </w:tcMar>
            <w:vAlign w:val="bottom"/>
          </w:tcPr>
          <w:p w14:paraId="5289039D" w14:textId="77777777" w:rsidR="00467290" w:rsidRPr="009568BF" w:rsidRDefault="00467290" w:rsidP="00AA55D7">
            <w:pPr>
              <w:pStyle w:val="TAR"/>
              <w:rPr>
                <w:sz w:val="12"/>
                <w:szCs w:val="12"/>
              </w:rPr>
            </w:pPr>
            <w:r w:rsidRPr="009568BF">
              <w:rPr>
                <w:sz w:val="12"/>
                <w:szCs w:val="12"/>
              </w:rPr>
              <w:t>361</w:t>
            </w:r>
          </w:p>
        </w:tc>
        <w:tc>
          <w:tcPr>
            <w:tcW w:w="445" w:type="dxa"/>
            <w:tcMar>
              <w:left w:w="85" w:type="dxa"/>
              <w:right w:w="85" w:type="dxa"/>
            </w:tcMar>
            <w:vAlign w:val="bottom"/>
          </w:tcPr>
          <w:p w14:paraId="6D5C86B5" w14:textId="77777777" w:rsidR="00467290" w:rsidRPr="009568BF" w:rsidRDefault="00467290" w:rsidP="00AA55D7">
            <w:pPr>
              <w:pStyle w:val="TAR"/>
              <w:rPr>
                <w:sz w:val="12"/>
                <w:szCs w:val="12"/>
              </w:rPr>
            </w:pPr>
            <w:r w:rsidRPr="009568BF">
              <w:rPr>
                <w:sz w:val="12"/>
                <w:szCs w:val="12"/>
              </w:rPr>
              <w:t>790</w:t>
            </w:r>
          </w:p>
        </w:tc>
        <w:tc>
          <w:tcPr>
            <w:tcW w:w="445" w:type="dxa"/>
            <w:tcMar>
              <w:left w:w="85" w:type="dxa"/>
              <w:right w:w="85" w:type="dxa"/>
            </w:tcMar>
            <w:vAlign w:val="bottom"/>
          </w:tcPr>
          <w:p w14:paraId="11A8C472" w14:textId="77777777" w:rsidR="00467290" w:rsidRPr="009568BF" w:rsidRDefault="00467290" w:rsidP="00AA55D7">
            <w:pPr>
              <w:pStyle w:val="TAR"/>
              <w:rPr>
                <w:sz w:val="12"/>
                <w:szCs w:val="12"/>
              </w:rPr>
            </w:pPr>
            <w:r w:rsidRPr="009568BF">
              <w:rPr>
                <w:sz w:val="12"/>
                <w:szCs w:val="12"/>
              </w:rPr>
              <w:t>362</w:t>
            </w:r>
          </w:p>
        </w:tc>
        <w:tc>
          <w:tcPr>
            <w:tcW w:w="445" w:type="dxa"/>
            <w:tcMar>
              <w:left w:w="85" w:type="dxa"/>
              <w:right w:w="85" w:type="dxa"/>
            </w:tcMar>
            <w:vAlign w:val="bottom"/>
          </w:tcPr>
          <w:p w14:paraId="1284F21A" w14:textId="77777777" w:rsidR="00467290" w:rsidRPr="009568BF" w:rsidRDefault="00467290" w:rsidP="00AA55D7">
            <w:pPr>
              <w:pStyle w:val="TAR"/>
              <w:rPr>
                <w:sz w:val="12"/>
                <w:szCs w:val="12"/>
              </w:rPr>
            </w:pPr>
            <w:r w:rsidRPr="009568BF">
              <w:rPr>
                <w:sz w:val="12"/>
                <w:szCs w:val="12"/>
              </w:rPr>
              <w:t>789</w:t>
            </w:r>
          </w:p>
        </w:tc>
        <w:tc>
          <w:tcPr>
            <w:tcW w:w="445" w:type="dxa"/>
            <w:tcMar>
              <w:left w:w="85" w:type="dxa"/>
              <w:right w:w="85" w:type="dxa"/>
            </w:tcMar>
            <w:vAlign w:val="bottom"/>
          </w:tcPr>
          <w:p w14:paraId="11489B20" w14:textId="77777777" w:rsidR="00467290" w:rsidRPr="009568BF" w:rsidRDefault="00467290" w:rsidP="00AA55D7">
            <w:pPr>
              <w:pStyle w:val="TAR"/>
              <w:rPr>
                <w:sz w:val="12"/>
                <w:szCs w:val="12"/>
              </w:rPr>
            </w:pPr>
            <w:r w:rsidRPr="009568BF">
              <w:rPr>
                <w:sz w:val="12"/>
                <w:szCs w:val="12"/>
              </w:rPr>
              <w:t>363</w:t>
            </w:r>
          </w:p>
        </w:tc>
        <w:tc>
          <w:tcPr>
            <w:tcW w:w="444" w:type="dxa"/>
            <w:tcMar>
              <w:left w:w="85" w:type="dxa"/>
              <w:right w:w="85" w:type="dxa"/>
            </w:tcMar>
            <w:vAlign w:val="bottom"/>
          </w:tcPr>
          <w:p w14:paraId="2973DFA3" w14:textId="77777777" w:rsidR="00467290" w:rsidRPr="009568BF" w:rsidRDefault="00467290" w:rsidP="00AA55D7">
            <w:pPr>
              <w:pStyle w:val="TAR"/>
              <w:rPr>
                <w:sz w:val="12"/>
                <w:szCs w:val="12"/>
              </w:rPr>
            </w:pPr>
            <w:r w:rsidRPr="009568BF">
              <w:rPr>
                <w:sz w:val="12"/>
                <w:szCs w:val="12"/>
              </w:rPr>
              <w:t>788</w:t>
            </w:r>
          </w:p>
        </w:tc>
        <w:tc>
          <w:tcPr>
            <w:tcW w:w="444" w:type="dxa"/>
            <w:tcMar>
              <w:left w:w="85" w:type="dxa"/>
              <w:right w:w="85" w:type="dxa"/>
            </w:tcMar>
            <w:vAlign w:val="bottom"/>
          </w:tcPr>
          <w:p w14:paraId="5D572EDA" w14:textId="77777777" w:rsidR="00467290" w:rsidRPr="009568BF" w:rsidRDefault="00467290" w:rsidP="00AA55D7">
            <w:pPr>
              <w:pStyle w:val="TAR"/>
              <w:rPr>
                <w:sz w:val="12"/>
                <w:szCs w:val="12"/>
              </w:rPr>
            </w:pPr>
            <w:r w:rsidRPr="009568BF">
              <w:rPr>
                <w:sz w:val="12"/>
                <w:szCs w:val="12"/>
              </w:rPr>
              <w:t>364</w:t>
            </w:r>
          </w:p>
        </w:tc>
        <w:tc>
          <w:tcPr>
            <w:tcW w:w="444" w:type="dxa"/>
            <w:tcMar>
              <w:left w:w="85" w:type="dxa"/>
              <w:right w:w="85" w:type="dxa"/>
            </w:tcMar>
            <w:vAlign w:val="bottom"/>
          </w:tcPr>
          <w:p w14:paraId="74AD5BB3" w14:textId="77777777" w:rsidR="00467290" w:rsidRPr="009568BF" w:rsidRDefault="00467290" w:rsidP="00AA55D7">
            <w:pPr>
              <w:pStyle w:val="TAR"/>
              <w:rPr>
                <w:sz w:val="12"/>
                <w:szCs w:val="12"/>
              </w:rPr>
            </w:pPr>
            <w:r w:rsidRPr="009568BF">
              <w:rPr>
                <w:sz w:val="12"/>
                <w:szCs w:val="12"/>
              </w:rPr>
              <w:t>787</w:t>
            </w:r>
          </w:p>
        </w:tc>
        <w:tc>
          <w:tcPr>
            <w:tcW w:w="444" w:type="dxa"/>
            <w:tcMar>
              <w:left w:w="85" w:type="dxa"/>
              <w:right w:w="85" w:type="dxa"/>
            </w:tcMar>
            <w:vAlign w:val="bottom"/>
          </w:tcPr>
          <w:p w14:paraId="39A3E18E" w14:textId="77777777" w:rsidR="00467290" w:rsidRPr="009568BF" w:rsidRDefault="00467290" w:rsidP="00AA55D7">
            <w:pPr>
              <w:pStyle w:val="TAR"/>
              <w:rPr>
                <w:sz w:val="12"/>
                <w:szCs w:val="12"/>
              </w:rPr>
            </w:pPr>
            <w:r w:rsidRPr="009568BF">
              <w:rPr>
                <w:sz w:val="12"/>
                <w:szCs w:val="12"/>
              </w:rPr>
              <w:t>365</w:t>
            </w:r>
          </w:p>
        </w:tc>
        <w:tc>
          <w:tcPr>
            <w:tcW w:w="444" w:type="dxa"/>
            <w:tcMar>
              <w:left w:w="85" w:type="dxa"/>
              <w:right w:w="85" w:type="dxa"/>
            </w:tcMar>
            <w:vAlign w:val="bottom"/>
          </w:tcPr>
          <w:p w14:paraId="5F10E46B" w14:textId="77777777" w:rsidR="00467290" w:rsidRPr="009568BF" w:rsidRDefault="00467290" w:rsidP="00AA55D7">
            <w:pPr>
              <w:pStyle w:val="TAR"/>
              <w:rPr>
                <w:sz w:val="12"/>
                <w:szCs w:val="12"/>
              </w:rPr>
            </w:pPr>
            <w:r w:rsidRPr="009568BF">
              <w:rPr>
                <w:sz w:val="12"/>
                <w:szCs w:val="12"/>
              </w:rPr>
              <w:t>786</w:t>
            </w:r>
          </w:p>
        </w:tc>
        <w:tc>
          <w:tcPr>
            <w:tcW w:w="444" w:type="dxa"/>
            <w:tcMar>
              <w:left w:w="85" w:type="dxa"/>
              <w:right w:w="85" w:type="dxa"/>
            </w:tcMar>
            <w:vAlign w:val="bottom"/>
          </w:tcPr>
          <w:p w14:paraId="2617C2ED" w14:textId="77777777" w:rsidR="00467290" w:rsidRPr="009568BF" w:rsidRDefault="00467290" w:rsidP="00AA55D7">
            <w:pPr>
              <w:pStyle w:val="TAR"/>
              <w:rPr>
                <w:sz w:val="12"/>
                <w:szCs w:val="12"/>
              </w:rPr>
            </w:pPr>
            <w:r w:rsidRPr="009568BF">
              <w:rPr>
                <w:sz w:val="12"/>
                <w:szCs w:val="12"/>
              </w:rPr>
              <w:t>366</w:t>
            </w:r>
          </w:p>
        </w:tc>
        <w:tc>
          <w:tcPr>
            <w:tcW w:w="444" w:type="dxa"/>
            <w:tcMar>
              <w:left w:w="85" w:type="dxa"/>
              <w:right w:w="85" w:type="dxa"/>
            </w:tcMar>
            <w:vAlign w:val="bottom"/>
          </w:tcPr>
          <w:p w14:paraId="789DC0B5" w14:textId="77777777" w:rsidR="00467290" w:rsidRPr="009568BF" w:rsidRDefault="00467290" w:rsidP="00AA55D7">
            <w:pPr>
              <w:pStyle w:val="TAR"/>
              <w:rPr>
                <w:sz w:val="12"/>
                <w:szCs w:val="12"/>
              </w:rPr>
            </w:pPr>
            <w:r w:rsidRPr="009568BF">
              <w:rPr>
                <w:sz w:val="12"/>
                <w:szCs w:val="12"/>
              </w:rPr>
              <w:t>785</w:t>
            </w:r>
          </w:p>
        </w:tc>
        <w:tc>
          <w:tcPr>
            <w:tcW w:w="444" w:type="dxa"/>
            <w:tcMar>
              <w:left w:w="85" w:type="dxa"/>
              <w:right w:w="85" w:type="dxa"/>
            </w:tcMar>
            <w:vAlign w:val="bottom"/>
          </w:tcPr>
          <w:p w14:paraId="56F6CBF3" w14:textId="77777777" w:rsidR="00467290" w:rsidRPr="009568BF" w:rsidRDefault="00467290" w:rsidP="00AA55D7">
            <w:pPr>
              <w:pStyle w:val="TAR"/>
              <w:rPr>
                <w:sz w:val="12"/>
                <w:szCs w:val="12"/>
              </w:rPr>
            </w:pPr>
            <w:r w:rsidRPr="009568BF">
              <w:rPr>
                <w:sz w:val="12"/>
                <w:szCs w:val="12"/>
              </w:rPr>
              <w:t>367</w:t>
            </w:r>
          </w:p>
        </w:tc>
        <w:tc>
          <w:tcPr>
            <w:tcW w:w="444" w:type="dxa"/>
            <w:tcMar>
              <w:left w:w="85" w:type="dxa"/>
              <w:right w:w="85" w:type="dxa"/>
            </w:tcMar>
            <w:vAlign w:val="bottom"/>
          </w:tcPr>
          <w:p w14:paraId="54FB0E34" w14:textId="77777777" w:rsidR="00467290" w:rsidRPr="009568BF" w:rsidRDefault="00467290" w:rsidP="00AA55D7">
            <w:pPr>
              <w:pStyle w:val="TAR"/>
              <w:rPr>
                <w:sz w:val="12"/>
                <w:szCs w:val="12"/>
              </w:rPr>
            </w:pPr>
            <w:r w:rsidRPr="009568BF">
              <w:rPr>
                <w:sz w:val="12"/>
                <w:szCs w:val="12"/>
              </w:rPr>
              <w:t>784</w:t>
            </w:r>
          </w:p>
        </w:tc>
        <w:tc>
          <w:tcPr>
            <w:tcW w:w="444" w:type="dxa"/>
            <w:tcMar>
              <w:left w:w="85" w:type="dxa"/>
              <w:right w:w="85" w:type="dxa"/>
            </w:tcMar>
            <w:vAlign w:val="bottom"/>
          </w:tcPr>
          <w:p w14:paraId="3E5CD46E" w14:textId="77777777" w:rsidR="00467290" w:rsidRPr="009568BF" w:rsidRDefault="00467290" w:rsidP="00AA55D7">
            <w:pPr>
              <w:pStyle w:val="TAR"/>
              <w:rPr>
                <w:sz w:val="12"/>
                <w:szCs w:val="12"/>
              </w:rPr>
            </w:pPr>
            <w:r w:rsidRPr="009568BF">
              <w:rPr>
                <w:sz w:val="12"/>
                <w:szCs w:val="12"/>
              </w:rPr>
              <w:t>368</w:t>
            </w:r>
          </w:p>
        </w:tc>
        <w:tc>
          <w:tcPr>
            <w:tcW w:w="444" w:type="dxa"/>
            <w:tcMar>
              <w:left w:w="85" w:type="dxa"/>
              <w:right w:w="85" w:type="dxa"/>
            </w:tcMar>
            <w:vAlign w:val="bottom"/>
          </w:tcPr>
          <w:p w14:paraId="0A4E5D40" w14:textId="77777777" w:rsidR="00467290" w:rsidRPr="009568BF" w:rsidRDefault="00467290" w:rsidP="00AA55D7">
            <w:pPr>
              <w:pStyle w:val="TAR"/>
              <w:rPr>
                <w:sz w:val="12"/>
                <w:szCs w:val="12"/>
              </w:rPr>
            </w:pPr>
            <w:r w:rsidRPr="009568BF">
              <w:rPr>
                <w:sz w:val="12"/>
                <w:szCs w:val="12"/>
              </w:rPr>
              <w:t>783</w:t>
            </w:r>
          </w:p>
        </w:tc>
        <w:tc>
          <w:tcPr>
            <w:tcW w:w="444" w:type="dxa"/>
            <w:tcMar>
              <w:left w:w="85" w:type="dxa"/>
              <w:right w:w="85" w:type="dxa"/>
            </w:tcMar>
            <w:vAlign w:val="bottom"/>
          </w:tcPr>
          <w:p w14:paraId="7B5C1931" w14:textId="77777777" w:rsidR="00467290" w:rsidRPr="009568BF" w:rsidRDefault="00467290" w:rsidP="00AA55D7">
            <w:pPr>
              <w:pStyle w:val="TAR"/>
              <w:rPr>
                <w:sz w:val="12"/>
                <w:szCs w:val="12"/>
              </w:rPr>
            </w:pPr>
            <w:r w:rsidRPr="009568BF">
              <w:rPr>
                <w:sz w:val="12"/>
                <w:szCs w:val="12"/>
              </w:rPr>
              <w:t>369</w:t>
            </w:r>
          </w:p>
        </w:tc>
        <w:tc>
          <w:tcPr>
            <w:tcW w:w="444" w:type="dxa"/>
            <w:tcMar>
              <w:left w:w="85" w:type="dxa"/>
              <w:right w:w="85" w:type="dxa"/>
            </w:tcMar>
            <w:vAlign w:val="bottom"/>
          </w:tcPr>
          <w:p w14:paraId="173F6ECE" w14:textId="77777777" w:rsidR="00467290" w:rsidRPr="009568BF" w:rsidRDefault="00467290" w:rsidP="00AA55D7">
            <w:pPr>
              <w:pStyle w:val="TAR"/>
              <w:rPr>
                <w:sz w:val="12"/>
                <w:szCs w:val="12"/>
              </w:rPr>
            </w:pPr>
            <w:r w:rsidRPr="009568BF">
              <w:rPr>
                <w:sz w:val="12"/>
                <w:szCs w:val="12"/>
              </w:rPr>
              <w:t>782</w:t>
            </w:r>
          </w:p>
        </w:tc>
        <w:tc>
          <w:tcPr>
            <w:tcW w:w="444" w:type="dxa"/>
            <w:tcMar>
              <w:left w:w="85" w:type="dxa"/>
              <w:right w:w="85" w:type="dxa"/>
            </w:tcMar>
            <w:vAlign w:val="bottom"/>
          </w:tcPr>
          <w:p w14:paraId="778A8E01" w14:textId="77777777" w:rsidR="00467290" w:rsidRPr="009568BF" w:rsidRDefault="00467290" w:rsidP="00AA55D7">
            <w:pPr>
              <w:pStyle w:val="TAR"/>
              <w:rPr>
                <w:sz w:val="12"/>
                <w:szCs w:val="12"/>
              </w:rPr>
            </w:pPr>
            <w:r w:rsidRPr="009568BF">
              <w:rPr>
                <w:sz w:val="12"/>
                <w:szCs w:val="12"/>
              </w:rPr>
              <w:t>370</w:t>
            </w:r>
          </w:p>
        </w:tc>
        <w:tc>
          <w:tcPr>
            <w:tcW w:w="444" w:type="dxa"/>
            <w:tcMar>
              <w:left w:w="85" w:type="dxa"/>
              <w:right w:w="85" w:type="dxa"/>
            </w:tcMar>
            <w:vAlign w:val="bottom"/>
          </w:tcPr>
          <w:p w14:paraId="1976ACE9" w14:textId="77777777" w:rsidR="00467290" w:rsidRPr="009568BF" w:rsidRDefault="00467290" w:rsidP="00AA55D7">
            <w:pPr>
              <w:pStyle w:val="TAR"/>
              <w:rPr>
                <w:sz w:val="12"/>
                <w:szCs w:val="12"/>
              </w:rPr>
            </w:pPr>
            <w:r w:rsidRPr="009568BF">
              <w:rPr>
                <w:sz w:val="12"/>
                <w:szCs w:val="12"/>
              </w:rPr>
              <w:t>781</w:t>
            </w:r>
          </w:p>
        </w:tc>
      </w:tr>
      <w:tr w:rsidR="00467290" w:rsidRPr="009568BF" w14:paraId="569513F1" w14:textId="77777777" w:rsidTr="00AA55D7">
        <w:trPr>
          <w:jc w:val="center"/>
        </w:trPr>
        <w:tc>
          <w:tcPr>
            <w:tcW w:w="761" w:type="dxa"/>
            <w:tcMar>
              <w:left w:w="85" w:type="dxa"/>
              <w:right w:w="85" w:type="dxa"/>
            </w:tcMar>
          </w:tcPr>
          <w:p w14:paraId="7AFDF450" w14:textId="77777777" w:rsidR="00467290" w:rsidRPr="009568BF" w:rsidRDefault="00467290" w:rsidP="00AA55D7">
            <w:pPr>
              <w:pStyle w:val="TAL"/>
              <w:jc w:val="center"/>
              <w:rPr>
                <w:sz w:val="12"/>
                <w:szCs w:val="12"/>
              </w:rPr>
            </w:pPr>
            <w:r w:rsidRPr="009568BF">
              <w:rPr>
                <w:sz w:val="12"/>
                <w:szCs w:val="12"/>
              </w:rPr>
              <w:t>740-759</w:t>
            </w:r>
          </w:p>
        </w:tc>
        <w:tc>
          <w:tcPr>
            <w:tcW w:w="445" w:type="dxa"/>
            <w:tcMar>
              <w:left w:w="85" w:type="dxa"/>
              <w:right w:w="85" w:type="dxa"/>
            </w:tcMar>
            <w:vAlign w:val="bottom"/>
          </w:tcPr>
          <w:p w14:paraId="7B928BFB" w14:textId="77777777" w:rsidR="00467290" w:rsidRPr="009568BF" w:rsidRDefault="00467290" w:rsidP="00AA55D7">
            <w:pPr>
              <w:pStyle w:val="TAR"/>
              <w:rPr>
                <w:sz w:val="12"/>
                <w:szCs w:val="12"/>
              </w:rPr>
            </w:pPr>
            <w:r w:rsidRPr="009568BF">
              <w:rPr>
                <w:sz w:val="12"/>
                <w:szCs w:val="12"/>
              </w:rPr>
              <w:t>371</w:t>
            </w:r>
          </w:p>
        </w:tc>
        <w:tc>
          <w:tcPr>
            <w:tcW w:w="445" w:type="dxa"/>
            <w:tcMar>
              <w:left w:w="85" w:type="dxa"/>
              <w:right w:w="85" w:type="dxa"/>
            </w:tcMar>
            <w:vAlign w:val="bottom"/>
          </w:tcPr>
          <w:p w14:paraId="4011242E" w14:textId="77777777" w:rsidR="00467290" w:rsidRPr="009568BF" w:rsidRDefault="00467290" w:rsidP="00AA55D7">
            <w:pPr>
              <w:pStyle w:val="TAR"/>
              <w:rPr>
                <w:sz w:val="12"/>
                <w:szCs w:val="12"/>
              </w:rPr>
            </w:pPr>
            <w:r w:rsidRPr="009568BF">
              <w:rPr>
                <w:sz w:val="12"/>
                <w:szCs w:val="12"/>
              </w:rPr>
              <w:t>780</w:t>
            </w:r>
          </w:p>
        </w:tc>
        <w:tc>
          <w:tcPr>
            <w:tcW w:w="445" w:type="dxa"/>
            <w:tcMar>
              <w:left w:w="85" w:type="dxa"/>
              <w:right w:w="85" w:type="dxa"/>
            </w:tcMar>
            <w:vAlign w:val="bottom"/>
          </w:tcPr>
          <w:p w14:paraId="6CA5C642" w14:textId="77777777" w:rsidR="00467290" w:rsidRPr="009568BF" w:rsidRDefault="00467290" w:rsidP="00AA55D7">
            <w:pPr>
              <w:pStyle w:val="TAR"/>
              <w:rPr>
                <w:sz w:val="12"/>
                <w:szCs w:val="12"/>
              </w:rPr>
            </w:pPr>
            <w:r w:rsidRPr="009568BF">
              <w:rPr>
                <w:sz w:val="12"/>
                <w:szCs w:val="12"/>
              </w:rPr>
              <w:t>372</w:t>
            </w:r>
          </w:p>
        </w:tc>
        <w:tc>
          <w:tcPr>
            <w:tcW w:w="445" w:type="dxa"/>
            <w:tcMar>
              <w:left w:w="85" w:type="dxa"/>
              <w:right w:w="85" w:type="dxa"/>
            </w:tcMar>
            <w:vAlign w:val="bottom"/>
          </w:tcPr>
          <w:p w14:paraId="2EB3D21B" w14:textId="77777777" w:rsidR="00467290" w:rsidRPr="009568BF" w:rsidRDefault="00467290" w:rsidP="00AA55D7">
            <w:pPr>
              <w:pStyle w:val="TAR"/>
              <w:rPr>
                <w:sz w:val="12"/>
                <w:szCs w:val="12"/>
              </w:rPr>
            </w:pPr>
            <w:r w:rsidRPr="009568BF">
              <w:rPr>
                <w:sz w:val="12"/>
                <w:szCs w:val="12"/>
              </w:rPr>
              <w:t>779</w:t>
            </w:r>
          </w:p>
        </w:tc>
        <w:tc>
          <w:tcPr>
            <w:tcW w:w="445" w:type="dxa"/>
            <w:tcMar>
              <w:left w:w="85" w:type="dxa"/>
              <w:right w:w="85" w:type="dxa"/>
            </w:tcMar>
            <w:vAlign w:val="bottom"/>
          </w:tcPr>
          <w:p w14:paraId="439020A9" w14:textId="77777777" w:rsidR="00467290" w:rsidRPr="009568BF" w:rsidRDefault="00467290" w:rsidP="00AA55D7">
            <w:pPr>
              <w:pStyle w:val="TAR"/>
              <w:rPr>
                <w:sz w:val="12"/>
                <w:szCs w:val="12"/>
              </w:rPr>
            </w:pPr>
            <w:r w:rsidRPr="009568BF">
              <w:rPr>
                <w:sz w:val="12"/>
                <w:szCs w:val="12"/>
              </w:rPr>
              <w:t>373</w:t>
            </w:r>
          </w:p>
        </w:tc>
        <w:tc>
          <w:tcPr>
            <w:tcW w:w="444" w:type="dxa"/>
            <w:tcMar>
              <w:left w:w="85" w:type="dxa"/>
              <w:right w:w="85" w:type="dxa"/>
            </w:tcMar>
            <w:vAlign w:val="bottom"/>
          </w:tcPr>
          <w:p w14:paraId="0B41DED8" w14:textId="77777777" w:rsidR="00467290" w:rsidRPr="009568BF" w:rsidRDefault="00467290" w:rsidP="00AA55D7">
            <w:pPr>
              <w:pStyle w:val="TAR"/>
              <w:rPr>
                <w:sz w:val="12"/>
                <w:szCs w:val="12"/>
              </w:rPr>
            </w:pPr>
            <w:r w:rsidRPr="009568BF">
              <w:rPr>
                <w:sz w:val="12"/>
                <w:szCs w:val="12"/>
              </w:rPr>
              <w:t>778</w:t>
            </w:r>
          </w:p>
        </w:tc>
        <w:tc>
          <w:tcPr>
            <w:tcW w:w="444" w:type="dxa"/>
            <w:tcMar>
              <w:left w:w="85" w:type="dxa"/>
              <w:right w:w="85" w:type="dxa"/>
            </w:tcMar>
            <w:vAlign w:val="bottom"/>
          </w:tcPr>
          <w:p w14:paraId="790ECA13" w14:textId="77777777" w:rsidR="00467290" w:rsidRPr="009568BF" w:rsidRDefault="00467290" w:rsidP="00AA55D7">
            <w:pPr>
              <w:pStyle w:val="TAR"/>
              <w:rPr>
                <w:sz w:val="12"/>
                <w:szCs w:val="12"/>
              </w:rPr>
            </w:pPr>
            <w:r w:rsidRPr="009568BF">
              <w:rPr>
                <w:sz w:val="12"/>
                <w:szCs w:val="12"/>
              </w:rPr>
              <w:t>374</w:t>
            </w:r>
          </w:p>
        </w:tc>
        <w:tc>
          <w:tcPr>
            <w:tcW w:w="444" w:type="dxa"/>
            <w:tcMar>
              <w:left w:w="85" w:type="dxa"/>
              <w:right w:w="85" w:type="dxa"/>
            </w:tcMar>
            <w:vAlign w:val="bottom"/>
          </w:tcPr>
          <w:p w14:paraId="476B314A" w14:textId="77777777" w:rsidR="00467290" w:rsidRPr="009568BF" w:rsidRDefault="00467290" w:rsidP="00AA55D7">
            <w:pPr>
              <w:pStyle w:val="TAR"/>
              <w:rPr>
                <w:sz w:val="12"/>
                <w:szCs w:val="12"/>
              </w:rPr>
            </w:pPr>
            <w:r w:rsidRPr="009568BF">
              <w:rPr>
                <w:sz w:val="12"/>
                <w:szCs w:val="12"/>
              </w:rPr>
              <w:t>777</w:t>
            </w:r>
          </w:p>
        </w:tc>
        <w:tc>
          <w:tcPr>
            <w:tcW w:w="444" w:type="dxa"/>
            <w:tcMar>
              <w:left w:w="85" w:type="dxa"/>
              <w:right w:w="85" w:type="dxa"/>
            </w:tcMar>
            <w:vAlign w:val="bottom"/>
          </w:tcPr>
          <w:p w14:paraId="764EBD6B" w14:textId="77777777" w:rsidR="00467290" w:rsidRPr="009568BF" w:rsidRDefault="00467290" w:rsidP="00AA55D7">
            <w:pPr>
              <w:pStyle w:val="TAR"/>
              <w:rPr>
                <w:sz w:val="12"/>
                <w:szCs w:val="12"/>
              </w:rPr>
            </w:pPr>
            <w:r w:rsidRPr="009568BF">
              <w:rPr>
                <w:sz w:val="12"/>
                <w:szCs w:val="12"/>
              </w:rPr>
              <w:t>375</w:t>
            </w:r>
          </w:p>
        </w:tc>
        <w:tc>
          <w:tcPr>
            <w:tcW w:w="444" w:type="dxa"/>
            <w:tcMar>
              <w:left w:w="85" w:type="dxa"/>
              <w:right w:w="85" w:type="dxa"/>
            </w:tcMar>
            <w:vAlign w:val="bottom"/>
          </w:tcPr>
          <w:p w14:paraId="45C5B465" w14:textId="77777777" w:rsidR="00467290" w:rsidRPr="009568BF" w:rsidRDefault="00467290" w:rsidP="00AA55D7">
            <w:pPr>
              <w:pStyle w:val="TAR"/>
              <w:rPr>
                <w:sz w:val="12"/>
                <w:szCs w:val="12"/>
              </w:rPr>
            </w:pPr>
            <w:r w:rsidRPr="009568BF">
              <w:rPr>
                <w:sz w:val="12"/>
                <w:szCs w:val="12"/>
              </w:rPr>
              <w:t>776</w:t>
            </w:r>
          </w:p>
        </w:tc>
        <w:tc>
          <w:tcPr>
            <w:tcW w:w="444" w:type="dxa"/>
            <w:tcMar>
              <w:left w:w="85" w:type="dxa"/>
              <w:right w:w="85" w:type="dxa"/>
            </w:tcMar>
            <w:vAlign w:val="bottom"/>
          </w:tcPr>
          <w:p w14:paraId="4CA670B7" w14:textId="77777777" w:rsidR="00467290" w:rsidRPr="009568BF" w:rsidRDefault="00467290" w:rsidP="00AA55D7">
            <w:pPr>
              <w:pStyle w:val="TAR"/>
              <w:rPr>
                <w:sz w:val="12"/>
                <w:szCs w:val="12"/>
              </w:rPr>
            </w:pPr>
            <w:r w:rsidRPr="009568BF">
              <w:rPr>
                <w:sz w:val="12"/>
                <w:szCs w:val="12"/>
              </w:rPr>
              <w:t>376</w:t>
            </w:r>
          </w:p>
        </w:tc>
        <w:tc>
          <w:tcPr>
            <w:tcW w:w="444" w:type="dxa"/>
            <w:tcMar>
              <w:left w:w="85" w:type="dxa"/>
              <w:right w:w="85" w:type="dxa"/>
            </w:tcMar>
            <w:vAlign w:val="bottom"/>
          </w:tcPr>
          <w:p w14:paraId="283EF725" w14:textId="77777777" w:rsidR="00467290" w:rsidRPr="009568BF" w:rsidRDefault="00467290" w:rsidP="00AA55D7">
            <w:pPr>
              <w:pStyle w:val="TAR"/>
              <w:rPr>
                <w:sz w:val="12"/>
                <w:szCs w:val="12"/>
              </w:rPr>
            </w:pPr>
            <w:r w:rsidRPr="009568BF">
              <w:rPr>
                <w:sz w:val="12"/>
                <w:szCs w:val="12"/>
              </w:rPr>
              <w:t>775</w:t>
            </w:r>
          </w:p>
        </w:tc>
        <w:tc>
          <w:tcPr>
            <w:tcW w:w="444" w:type="dxa"/>
            <w:tcMar>
              <w:left w:w="85" w:type="dxa"/>
              <w:right w:w="85" w:type="dxa"/>
            </w:tcMar>
            <w:vAlign w:val="bottom"/>
          </w:tcPr>
          <w:p w14:paraId="129C180B" w14:textId="77777777" w:rsidR="00467290" w:rsidRPr="009568BF" w:rsidRDefault="00467290" w:rsidP="00AA55D7">
            <w:pPr>
              <w:pStyle w:val="TAR"/>
              <w:rPr>
                <w:sz w:val="12"/>
                <w:szCs w:val="12"/>
              </w:rPr>
            </w:pPr>
            <w:r w:rsidRPr="009568BF">
              <w:rPr>
                <w:sz w:val="12"/>
                <w:szCs w:val="12"/>
              </w:rPr>
              <w:t>377</w:t>
            </w:r>
          </w:p>
        </w:tc>
        <w:tc>
          <w:tcPr>
            <w:tcW w:w="444" w:type="dxa"/>
            <w:tcMar>
              <w:left w:w="85" w:type="dxa"/>
              <w:right w:w="85" w:type="dxa"/>
            </w:tcMar>
            <w:vAlign w:val="bottom"/>
          </w:tcPr>
          <w:p w14:paraId="09530A0F" w14:textId="77777777" w:rsidR="00467290" w:rsidRPr="009568BF" w:rsidRDefault="00467290" w:rsidP="00AA55D7">
            <w:pPr>
              <w:pStyle w:val="TAR"/>
              <w:rPr>
                <w:sz w:val="12"/>
                <w:szCs w:val="12"/>
              </w:rPr>
            </w:pPr>
            <w:r w:rsidRPr="009568BF">
              <w:rPr>
                <w:sz w:val="12"/>
                <w:szCs w:val="12"/>
              </w:rPr>
              <w:t>774</w:t>
            </w:r>
          </w:p>
        </w:tc>
        <w:tc>
          <w:tcPr>
            <w:tcW w:w="444" w:type="dxa"/>
            <w:tcMar>
              <w:left w:w="85" w:type="dxa"/>
              <w:right w:w="85" w:type="dxa"/>
            </w:tcMar>
            <w:vAlign w:val="bottom"/>
          </w:tcPr>
          <w:p w14:paraId="51B58D6E" w14:textId="77777777" w:rsidR="00467290" w:rsidRPr="009568BF" w:rsidRDefault="00467290" w:rsidP="00AA55D7">
            <w:pPr>
              <w:pStyle w:val="TAR"/>
              <w:rPr>
                <w:sz w:val="12"/>
                <w:szCs w:val="12"/>
              </w:rPr>
            </w:pPr>
            <w:r w:rsidRPr="009568BF">
              <w:rPr>
                <w:sz w:val="12"/>
                <w:szCs w:val="12"/>
              </w:rPr>
              <w:t>378</w:t>
            </w:r>
          </w:p>
        </w:tc>
        <w:tc>
          <w:tcPr>
            <w:tcW w:w="444" w:type="dxa"/>
            <w:tcMar>
              <w:left w:w="85" w:type="dxa"/>
              <w:right w:w="85" w:type="dxa"/>
            </w:tcMar>
            <w:vAlign w:val="bottom"/>
          </w:tcPr>
          <w:p w14:paraId="3CFFA6B4" w14:textId="77777777" w:rsidR="00467290" w:rsidRPr="009568BF" w:rsidRDefault="00467290" w:rsidP="00AA55D7">
            <w:pPr>
              <w:pStyle w:val="TAR"/>
              <w:rPr>
                <w:sz w:val="12"/>
                <w:szCs w:val="12"/>
              </w:rPr>
            </w:pPr>
            <w:r w:rsidRPr="009568BF">
              <w:rPr>
                <w:sz w:val="12"/>
                <w:szCs w:val="12"/>
              </w:rPr>
              <w:t>773</w:t>
            </w:r>
          </w:p>
        </w:tc>
        <w:tc>
          <w:tcPr>
            <w:tcW w:w="444" w:type="dxa"/>
            <w:tcMar>
              <w:left w:w="85" w:type="dxa"/>
              <w:right w:w="85" w:type="dxa"/>
            </w:tcMar>
            <w:vAlign w:val="bottom"/>
          </w:tcPr>
          <w:p w14:paraId="36AB16E4" w14:textId="77777777" w:rsidR="00467290" w:rsidRPr="009568BF" w:rsidRDefault="00467290" w:rsidP="00AA55D7">
            <w:pPr>
              <w:pStyle w:val="TAR"/>
              <w:rPr>
                <w:sz w:val="12"/>
                <w:szCs w:val="12"/>
              </w:rPr>
            </w:pPr>
            <w:r w:rsidRPr="009568BF">
              <w:rPr>
                <w:sz w:val="12"/>
                <w:szCs w:val="12"/>
              </w:rPr>
              <w:t>379</w:t>
            </w:r>
          </w:p>
        </w:tc>
        <w:tc>
          <w:tcPr>
            <w:tcW w:w="444" w:type="dxa"/>
            <w:tcMar>
              <w:left w:w="85" w:type="dxa"/>
              <w:right w:w="85" w:type="dxa"/>
            </w:tcMar>
            <w:vAlign w:val="bottom"/>
          </w:tcPr>
          <w:p w14:paraId="5C99F7F3" w14:textId="77777777" w:rsidR="00467290" w:rsidRPr="009568BF" w:rsidRDefault="00467290" w:rsidP="00AA55D7">
            <w:pPr>
              <w:pStyle w:val="TAR"/>
              <w:rPr>
                <w:sz w:val="12"/>
                <w:szCs w:val="12"/>
              </w:rPr>
            </w:pPr>
            <w:r w:rsidRPr="009568BF">
              <w:rPr>
                <w:sz w:val="12"/>
                <w:szCs w:val="12"/>
              </w:rPr>
              <w:t>772</w:t>
            </w:r>
          </w:p>
        </w:tc>
        <w:tc>
          <w:tcPr>
            <w:tcW w:w="444" w:type="dxa"/>
            <w:tcMar>
              <w:left w:w="85" w:type="dxa"/>
              <w:right w:w="85" w:type="dxa"/>
            </w:tcMar>
            <w:vAlign w:val="bottom"/>
          </w:tcPr>
          <w:p w14:paraId="19CA1E4A" w14:textId="77777777" w:rsidR="00467290" w:rsidRPr="009568BF" w:rsidRDefault="00467290" w:rsidP="00AA55D7">
            <w:pPr>
              <w:pStyle w:val="TAR"/>
              <w:rPr>
                <w:sz w:val="12"/>
                <w:szCs w:val="12"/>
              </w:rPr>
            </w:pPr>
            <w:r w:rsidRPr="009568BF">
              <w:rPr>
                <w:sz w:val="12"/>
                <w:szCs w:val="12"/>
              </w:rPr>
              <w:t>380</w:t>
            </w:r>
          </w:p>
        </w:tc>
        <w:tc>
          <w:tcPr>
            <w:tcW w:w="444" w:type="dxa"/>
            <w:tcMar>
              <w:left w:w="85" w:type="dxa"/>
              <w:right w:w="85" w:type="dxa"/>
            </w:tcMar>
            <w:vAlign w:val="bottom"/>
          </w:tcPr>
          <w:p w14:paraId="79F8BDC4" w14:textId="77777777" w:rsidR="00467290" w:rsidRPr="009568BF" w:rsidRDefault="00467290" w:rsidP="00AA55D7">
            <w:pPr>
              <w:pStyle w:val="TAR"/>
              <w:rPr>
                <w:sz w:val="12"/>
                <w:szCs w:val="12"/>
              </w:rPr>
            </w:pPr>
            <w:r w:rsidRPr="009568BF">
              <w:rPr>
                <w:sz w:val="12"/>
                <w:szCs w:val="12"/>
              </w:rPr>
              <w:t>771</w:t>
            </w:r>
          </w:p>
        </w:tc>
      </w:tr>
      <w:tr w:rsidR="00467290" w:rsidRPr="009568BF" w14:paraId="2E1E51F9" w14:textId="77777777" w:rsidTr="00AA55D7">
        <w:trPr>
          <w:jc w:val="center"/>
        </w:trPr>
        <w:tc>
          <w:tcPr>
            <w:tcW w:w="761" w:type="dxa"/>
            <w:tcMar>
              <w:left w:w="85" w:type="dxa"/>
              <w:right w:w="85" w:type="dxa"/>
            </w:tcMar>
          </w:tcPr>
          <w:p w14:paraId="302AFB9D" w14:textId="77777777" w:rsidR="00467290" w:rsidRPr="009568BF" w:rsidRDefault="00467290" w:rsidP="00AA55D7">
            <w:pPr>
              <w:pStyle w:val="TAL"/>
              <w:jc w:val="center"/>
              <w:rPr>
                <w:sz w:val="12"/>
                <w:szCs w:val="12"/>
              </w:rPr>
            </w:pPr>
            <w:r w:rsidRPr="009568BF">
              <w:rPr>
                <w:sz w:val="12"/>
                <w:szCs w:val="12"/>
              </w:rPr>
              <w:t>760-779</w:t>
            </w:r>
          </w:p>
        </w:tc>
        <w:tc>
          <w:tcPr>
            <w:tcW w:w="445" w:type="dxa"/>
            <w:tcMar>
              <w:left w:w="85" w:type="dxa"/>
              <w:right w:w="85" w:type="dxa"/>
            </w:tcMar>
            <w:vAlign w:val="bottom"/>
          </w:tcPr>
          <w:p w14:paraId="7C03818F" w14:textId="77777777" w:rsidR="00467290" w:rsidRPr="009568BF" w:rsidRDefault="00467290" w:rsidP="00AA55D7">
            <w:pPr>
              <w:pStyle w:val="TAR"/>
              <w:rPr>
                <w:sz w:val="12"/>
                <w:szCs w:val="12"/>
              </w:rPr>
            </w:pPr>
            <w:r w:rsidRPr="009568BF">
              <w:rPr>
                <w:sz w:val="12"/>
                <w:szCs w:val="12"/>
              </w:rPr>
              <w:t>381</w:t>
            </w:r>
          </w:p>
        </w:tc>
        <w:tc>
          <w:tcPr>
            <w:tcW w:w="445" w:type="dxa"/>
            <w:tcMar>
              <w:left w:w="85" w:type="dxa"/>
              <w:right w:w="85" w:type="dxa"/>
            </w:tcMar>
            <w:vAlign w:val="bottom"/>
          </w:tcPr>
          <w:p w14:paraId="2D8E4EC0" w14:textId="77777777" w:rsidR="00467290" w:rsidRPr="009568BF" w:rsidRDefault="00467290" w:rsidP="00AA55D7">
            <w:pPr>
              <w:pStyle w:val="TAR"/>
              <w:rPr>
                <w:sz w:val="12"/>
                <w:szCs w:val="12"/>
              </w:rPr>
            </w:pPr>
            <w:r w:rsidRPr="009568BF">
              <w:rPr>
                <w:sz w:val="12"/>
                <w:szCs w:val="12"/>
              </w:rPr>
              <w:t>770</w:t>
            </w:r>
          </w:p>
        </w:tc>
        <w:tc>
          <w:tcPr>
            <w:tcW w:w="445" w:type="dxa"/>
            <w:tcMar>
              <w:left w:w="85" w:type="dxa"/>
              <w:right w:w="85" w:type="dxa"/>
            </w:tcMar>
            <w:vAlign w:val="bottom"/>
          </w:tcPr>
          <w:p w14:paraId="476FE2B5" w14:textId="77777777" w:rsidR="00467290" w:rsidRPr="009568BF" w:rsidRDefault="00467290" w:rsidP="00AA55D7">
            <w:pPr>
              <w:pStyle w:val="TAR"/>
              <w:rPr>
                <w:sz w:val="12"/>
                <w:szCs w:val="12"/>
              </w:rPr>
            </w:pPr>
            <w:r w:rsidRPr="009568BF">
              <w:rPr>
                <w:sz w:val="12"/>
                <w:szCs w:val="12"/>
              </w:rPr>
              <w:t>382</w:t>
            </w:r>
          </w:p>
        </w:tc>
        <w:tc>
          <w:tcPr>
            <w:tcW w:w="445" w:type="dxa"/>
            <w:tcMar>
              <w:left w:w="85" w:type="dxa"/>
              <w:right w:w="85" w:type="dxa"/>
            </w:tcMar>
            <w:vAlign w:val="bottom"/>
          </w:tcPr>
          <w:p w14:paraId="2A59141E" w14:textId="77777777" w:rsidR="00467290" w:rsidRPr="009568BF" w:rsidRDefault="00467290" w:rsidP="00AA55D7">
            <w:pPr>
              <w:pStyle w:val="TAR"/>
              <w:rPr>
                <w:sz w:val="12"/>
                <w:szCs w:val="12"/>
              </w:rPr>
            </w:pPr>
            <w:r w:rsidRPr="009568BF">
              <w:rPr>
                <w:sz w:val="12"/>
                <w:szCs w:val="12"/>
              </w:rPr>
              <w:t>769</w:t>
            </w:r>
          </w:p>
        </w:tc>
        <w:tc>
          <w:tcPr>
            <w:tcW w:w="445" w:type="dxa"/>
            <w:tcMar>
              <w:left w:w="85" w:type="dxa"/>
              <w:right w:w="85" w:type="dxa"/>
            </w:tcMar>
            <w:vAlign w:val="bottom"/>
          </w:tcPr>
          <w:p w14:paraId="36659EFC" w14:textId="77777777" w:rsidR="00467290" w:rsidRPr="009568BF" w:rsidRDefault="00467290" w:rsidP="00AA55D7">
            <w:pPr>
              <w:pStyle w:val="TAR"/>
              <w:rPr>
                <w:sz w:val="12"/>
                <w:szCs w:val="12"/>
              </w:rPr>
            </w:pPr>
            <w:r w:rsidRPr="009568BF">
              <w:rPr>
                <w:sz w:val="12"/>
                <w:szCs w:val="12"/>
              </w:rPr>
              <w:t>383</w:t>
            </w:r>
          </w:p>
        </w:tc>
        <w:tc>
          <w:tcPr>
            <w:tcW w:w="444" w:type="dxa"/>
            <w:tcMar>
              <w:left w:w="85" w:type="dxa"/>
              <w:right w:w="85" w:type="dxa"/>
            </w:tcMar>
            <w:vAlign w:val="bottom"/>
          </w:tcPr>
          <w:p w14:paraId="73910C73" w14:textId="77777777" w:rsidR="00467290" w:rsidRPr="009568BF" w:rsidRDefault="00467290" w:rsidP="00AA55D7">
            <w:pPr>
              <w:pStyle w:val="TAR"/>
              <w:rPr>
                <w:sz w:val="12"/>
                <w:szCs w:val="12"/>
              </w:rPr>
            </w:pPr>
            <w:r w:rsidRPr="009568BF">
              <w:rPr>
                <w:sz w:val="12"/>
                <w:szCs w:val="12"/>
              </w:rPr>
              <w:t>768</w:t>
            </w:r>
          </w:p>
        </w:tc>
        <w:tc>
          <w:tcPr>
            <w:tcW w:w="444" w:type="dxa"/>
            <w:tcMar>
              <w:left w:w="85" w:type="dxa"/>
              <w:right w:w="85" w:type="dxa"/>
            </w:tcMar>
            <w:vAlign w:val="bottom"/>
          </w:tcPr>
          <w:p w14:paraId="1E978EFE" w14:textId="77777777" w:rsidR="00467290" w:rsidRPr="009568BF" w:rsidRDefault="00467290" w:rsidP="00AA55D7">
            <w:pPr>
              <w:pStyle w:val="TAR"/>
              <w:rPr>
                <w:sz w:val="12"/>
                <w:szCs w:val="12"/>
              </w:rPr>
            </w:pPr>
            <w:r w:rsidRPr="009568BF">
              <w:rPr>
                <w:sz w:val="12"/>
                <w:szCs w:val="12"/>
              </w:rPr>
              <w:t>384</w:t>
            </w:r>
          </w:p>
        </w:tc>
        <w:tc>
          <w:tcPr>
            <w:tcW w:w="444" w:type="dxa"/>
            <w:tcMar>
              <w:left w:w="85" w:type="dxa"/>
              <w:right w:w="85" w:type="dxa"/>
            </w:tcMar>
            <w:vAlign w:val="bottom"/>
          </w:tcPr>
          <w:p w14:paraId="37555973" w14:textId="77777777" w:rsidR="00467290" w:rsidRPr="009568BF" w:rsidRDefault="00467290" w:rsidP="00AA55D7">
            <w:pPr>
              <w:pStyle w:val="TAR"/>
              <w:rPr>
                <w:sz w:val="12"/>
                <w:szCs w:val="12"/>
              </w:rPr>
            </w:pPr>
            <w:r w:rsidRPr="009568BF">
              <w:rPr>
                <w:sz w:val="12"/>
                <w:szCs w:val="12"/>
              </w:rPr>
              <w:t>767</w:t>
            </w:r>
          </w:p>
        </w:tc>
        <w:tc>
          <w:tcPr>
            <w:tcW w:w="444" w:type="dxa"/>
            <w:tcMar>
              <w:left w:w="85" w:type="dxa"/>
              <w:right w:w="85" w:type="dxa"/>
            </w:tcMar>
            <w:vAlign w:val="bottom"/>
          </w:tcPr>
          <w:p w14:paraId="60556CF0" w14:textId="77777777" w:rsidR="00467290" w:rsidRPr="009568BF" w:rsidRDefault="00467290" w:rsidP="00AA55D7">
            <w:pPr>
              <w:pStyle w:val="TAR"/>
              <w:rPr>
                <w:sz w:val="12"/>
                <w:szCs w:val="12"/>
              </w:rPr>
            </w:pPr>
            <w:r w:rsidRPr="009568BF">
              <w:rPr>
                <w:sz w:val="12"/>
                <w:szCs w:val="12"/>
              </w:rPr>
              <w:t>385</w:t>
            </w:r>
          </w:p>
        </w:tc>
        <w:tc>
          <w:tcPr>
            <w:tcW w:w="444" w:type="dxa"/>
            <w:tcMar>
              <w:left w:w="85" w:type="dxa"/>
              <w:right w:w="85" w:type="dxa"/>
            </w:tcMar>
            <w:vAlign w:val="bottom"/>
          </w:tcPr>
          <w:p w14:paraId="48411D10" w14:textId="77777777" w:rsidR="00467290" w:rsidRPr="009568BF" w:rsidRDefault="00467290" w:rsidP="00AA55D7">
            <w:pPr>
              <w:pStyle w:val="TAR"/>
              <w:rPr>
                <w:sz w:val="12"/>
                <w:szCs w:val="12"/>
              </w:rPr>
            </w:pPr>
            <w:r w:rsidRPr="009568BF">
              <w:rPr>
                <w:sz w:val="12"/>
                <w:szCs w:val="12"/>
              </w:rPr>
              <w:t>766</w:t>
            </w:r>
          </w:p>
        </w:tc>
        <w:tc>
          <w:tcPr>
            <w:tcW w:w="444" w:type="dxa"/>
            <w:tcMar>
              <w:left w:w="85" w:type="dxa"/>
              <w:right w:w="85" w:type="dxa"/>
            </w:tcMar>
            <w:vAlign w:val="bottom"/>
          </w:tcPr>
          <w:p w14:paraId="0504BB8B" w14:textId="77777777" w:rsidR="00467290" w:rsidRPr="009568BF" w:rsidRDefault="00467290" w:rsidP="00AA55D7">
            <w:pPr>
              <w:pStyle w:val="TAR"/>
              <w:rPr>
                <w:sz w:val="12"/>
                <w:szCs w:val="12"/>
              </w:rPr>
            </w:pPr>
            <w:r w:rsidRPr="009568BF">
              <w:rPr>
                <w:sz w:val="12"/>
                <w:szCs w:val="12"/>
              </w:rPr>
              <w:t>386</w:t>
            </w:r>
          </w:p>
        </w:tc>
        <w:tc>
          <w:tcPr>
            <w:tcW w:w="444" w:type="dxa"/>
            <w:tcMar>
              <w:left w:w="85" w:type="dxa"/>
              <w:right w:w="85" w:type="dxa"/>
            </w:tcMar>
            <w:vAlign w:val="bottom"/>
          </w:tcPr>
          <w:p w14:paraId="219B76F9" w14:textId="77777777" w:rsidR="00467290" w:rsidRPr="009568BF" w:rsidRDefault="00467290" w:rsidP="00AA55D7">
            <w:pPr>
              <w:pStyle w:val="TAR"/>
              <w:rPr>
                <w:sz w:val="12"/>
                <w:szCs w:val="12"/>
              </w:rPr>
            </w:pPr>
            <w:r w:rsidRPr="009568BF">
              <w:rPr>
                <w:sz w:val="12"/>
                <w:szCs w:val="12"/>
              </w:rPr>
              <w:t>765</w:t>
            </w:r>
          </w:p>
        </w:tc>
        <w:tc>
          <w:tcPr>
            <w:tcW w:w="444" w:type="dxa"/>
            <w:tcMar>
              <w:left w:w="85" w:type="dxa"/>
              <w:right w:w="85" w:type="dxa"/>
            </w:tcMar>
            <w:vAlign w:val="bottom"/>
          </w:tcPr>
          <w:p w14:paraId="64300021" w14:textId="77777777" w:rsidR="00467290" w:rsidRPr="009568BF" w:rsidRDefault="00467290" w:rsidP="00AA55D7">
            <w:pPr>
              <w:pStyle w:val="TAR"/>
              <w:rPr>
                <w:sz w:val="12"/>
                <w:szCs w:val="12"/>
              </w:rPr>
            </w:pPr>
            <w:r w:rsidRPr="009568BF">
              <w:rPr>
                <w:sz w:val="12"/>
                <w:szCs w:val="12"/>
              </w:rPr>
              <w:t>387</w:t>
            </w:r>
          </w:p>
        </w:tc>
        <w:tc>
          <w:tcPr>
            <w:tcW w:w="444" w:type="dxa"/>
            <w:tcMar>
              <w:left w:w="85" w:type="dxa"/>
              <w:right w:w="85" w:type="dxa"/>
            </w:tcMar>
            <w:vAlign w:val="bottom"/>
          </w:tcPr>
          <w:p w14:paraId="2081CB61" w14:textId="77777777" w:rsidR="00467290" w:rsidRPr="009568BF" w:rsidRDefault="00467290" w:rsidP="00AA55D7">
            <w:pPr>
              <w:pStyle w:val="TAR"/>
              <w:rPr>
                <w:sz w:val="12"/>
                <w:szCs w:val="12"/>
              </w:rPr>
            </w:pPr>
            <w:r w:rsidRPr="009568BF">
              <w:rPr>
                <w:sz w:val="12"/>
                <w:szCs w:val="12"/>
              </w:rPr>
              <w:t>764</w:t>
            </w:r>
          </w:p>
        </w:tc>
        <w:tc>
          <w:tcPr>
            <w:tcW w:w="444" w:type="dxa"/>
            <w:tcMar>
              <w:left w:w="85" w:type="dxa"/>
              <w:right w:w="85" w:type="dxa"/>
            </w:tcMar>
            <w:vAlign w:val="bottom"/>
          </w:tcPr>
          <w:p w14:paraId="2E641677" w14:textId="77777777" w:rsidR="00467290" w:rsidRPr="009568BF" w:rsidRDefault="00467290" w:rsidP="00AA55D7">
            <w:pPr>
              <w:pStyle w:val="TAR"/>
              <w:rPr>
                <w:sz w:val="12"/>
                <w:szCs w:val="12"/>
              </w:rPr>
            </w:pPr>
            <w:r w:rsidRPr="009568BF">
              <w:rPr>
                <w:sz w:val="12"/>
                <w:szCs w:val="12"/>
              </w:rPr>
              <w:t>388</w:t>
            </w:r>
          </w:p>
        </w:tc>
        <w:tc>
          <w:tcPr>
            <w:tcW w:w="444" w:type="dxa"/>
            <w:tcMar>
              <w:left w:w="85" w:type="dxa"/>
              <w:right w:w="85" w:type="dxa"/>
            </w:tcMar>
            <w:vAlign w:val="bottom"/>
          </w:tcPr>
          <w:p w14:paraId="50BE9EFB" w14:textId="77777777" w:rsidR="00467290" w:rsidRPr="009568BF" w:rsidRDefault="00467290" w:rsidP="00AA55D7">
            <w:pPr>
              <w:pStyle w:val="TAR"/>
              <w:rPr>
                <w:sz w:val="12"/>
                <w:szCs w:val="12"/>
              </w:rPr>
            </w:pPr>
            <w:r w:rsidRPr="009568BF">
              <w:rPr>
                <w:sz w:val="12"/>
                <w:szCs w:val="12"/>
              </w:rPr>
              <w:t>763</w:t>
            </w:r>
          </w:p>
        </w:tc>
        <w:tc>
          <w:tcPr>
            <w:tcW w:w="444" w:type="dxa"/>
            <w:tcMar>
              <w:left w:w="85" w:type="dxa"/>
              <w:right w:w="85" w:type="dxa"/>
            </w:tcMar>
            <w:vAlign w:val="bottom"/>
          </w:tcPr>
          <w:p w14:paraId="3BE5F586" w14:textId="77777777" w:rsidR="00467290" w:rsidRPr="009568BF" w:rsidRDefault="00467290" w:rsidP="00AA55D7">
            <w:pPr>
              <w:pStyle w:val="TAR"/>
              <w:rPr>
                <w:sz w:val="12"/>
                <w:szCs w:val="12"/>
              </w:rPr>
            </w:pPr>
            <w:r w:rsidRPr="009568BF">
              <w:rPr>
                <w:sz w:val="12"/>
                <w:szCs w:val="12"/>
              </w:rPr>
              <w:t>389</w:t>
            </w:r>
          </w:p>
        </w:tc>
        <w:tc>
          <w:tcPr>
            <w:tcW w:w="444" w:type="dxa"/>
            <w:tcMar>
              <w:left w:w="85" w:type="dxa"/>
              <w:right w:w="85" w:type="dxa"/>
            </w:tcMar>
            <w:vAlign w:val="bottom"/>
          </w:tcPr>
          <w:p w14:paraId="0008F691" w14:textId="77777777" w:rsidR="00467290" w:rsidRPr="009568BF" w:rsidRDefault="00467290" w:rsidP="00AA55D7">
            <w:pPr>
              <w:pStyle w:val="TAR"/>
              <w:rPr>
                <w:sz w:val="12"/>
                <w:szCs w:val="12"/>
              </w:rPr>
            </w:pPr>
            <w:r w:rsidRPr="009568BF">
              <w:rPr>
                <w:sz w:val="12"/>
                <w:szCs w:val="12"/>
              </w:rPr>
              <w:t>762</w:t>
            </w:r>
          </w:p>
        </w:tc>
        <w:tc>
          <w:tcPr>
            <w:tcW w:w="444" w:type="dxa"/>
            <w:tcMar>
              <w:left w:w="85" w:type="dxa"/>
              <w:right w:w="85" w:type="dxa"/>
            </w:tcMar>
            <w:vAlign w:val="bottom"/>
          </w:tcPr>
          <w:p w14:paraId="72E7C6D4" w14:textId="77777777" w:rsidR="00467290" w:rsidRPr="009568BF" w:rsidRDefault="00467290" w:rsidP="00AA55D7">
            <w:pPr>
              <w:pStyle w:val="TAR"/>
              <w:rPr>
                <w:sz w:val="12"/>
                <w:szCs w:val="12"/>
              </w:rPr>
            </w:pPr>
            <w:r w:rsidRPr="009568BF">
              <w:rPr>
                <w:sz w:val="12"/>
                <w:szCs w:val="12"/>
              </w:rPr>
              <w:t>390</w:t>
            </w:r>
          </w:p>
        </w:tc>
        <w:tc>
          <w:tcPr>
            <w:tcW w:w="444" w:type="dxa"/>
            <w:tcMar>
              <w:left w:w="85" w:type="dxa"/>
              <w:right w:w="85" w:type="dxa"/>
            </w:tcMar>
            <w:vAlign w:val="bottom"/>
          </w:tcPr>
          <w:p w14:paraId="40C3AF06" w14:textId="77777777" w:rsidR="00467290" w:rsidRPr="009568BF" w:rsidRDefault="00467290" w:rsidP="00AA55D7">
            <w:pPr>
              <w:pStyle w:val="TAR"/>
              <w:rPr>
                <w:sz w:val="12"/>
                <w:szCs w:val="12"/>
              </w:rPr>
            </w:pPr>
            <w:r w:rsidRPr="009568BF">
              <w:rPr>
                <w:sz w:val="12"/>
                <w:szCs w:val="12"/>
              </w:rPr>
              <w:t>761</w:t>
            </w:r>
          </w:p>
        </w:tc>
      </w:tr>
      <w:tr w:rsidR="00467290" w:rsidRPr="009568BF" w14:paraId="41F3E035" w14:textId="77777777" w:rsidTr="00AA55D7">
        <w:trPr>
          <w:jc w:val="center"/>
        </w:trPr>
        <w:tc>
          <w:tcPr>
            <w:tcW w:w="761" w:type="dxa"/>
            <w:tcMar>
              <w:left w:w="85" w:type="dxa"/>
              <w:right w:w="85" w:type="dxa"/>
            </w:tcMar>
          </w:tcPr>
          <w:p w14:paraId="5C3B7A4C" w14:textId="77777777" w:rsidR="00467290" w:rsidRPr="009568BF" w:rsidRDefault="00467290" w:rsidP="00AA55D7">
            <w:pPr>
              <w:pStyle w:val="TAL"/>
              <w:jc w:val="center"/>
              <w:rPr>
                <w:sz w:val="12"/>
                <w:szCs w:val="12"/>
              </w:rPr>
            </w:pPr>
            <w:r w:rsidRPr="009568BF">
              <w:rPr>
                <w:sz w:val="12"/>
                <w:szCs w:val="12"/>
              </w:rPr>
              <w:t>780-799</w:t>
            </w:r>
          </w:p>
        </w:tc>
        <w:tc>
          <w:tcPr>
            <w:tcW w:w="445" w:type="dxa"/>
            <w:tcMar>
              <w:left w:w="85" w:type="dxa"/>
              <w:right w:w="85" w:type="dxa"/>
            </w:tcMar>
            <w:vAlign w:val="bottom"/>
          </w:tcPr>
          <w:p w14:paraId="70CFA254" w14:textId="77777777" w:rsidR="00467290" w:rsidRPr="009568BF" w:rsidRDefault="00467290" w:rsidP="00AA55D7">
            <w:pPr>
              <w:pStyle w:val="TAR"/>
              <w:rPr>
                <w:sz w:val="12"/>
                <w:szCs w:val="12"/>
              </w:rPr>
            </w:pPr>
            <w:r w:rsidRPr="009568BF">
              <w:rPr>
                <w:sz w:val="12"/>
                <w:szCs w:val="12"/>
              </w:rPr>
              <w:t>391</w:t>
            </w:r>
          </w:p>
        </w:tc>
        <w:tc>
          <w:tcPr>
            <w:tcW w:w="445" w:type="dxa"/>
            <w:tcMar>
              <w:left w:w="85" w:type="dxa"/>
              <w:right w:w="85" w:type="dxa"/>
            </w:tcMar>
            <w:vAlign w:val="bottom"/>
          </w:tcPr>
          <w:p w14:paraId="68935FDB" w14:textId="77777777" w:rsidR="00467290" w:rsidRPr="009568BF" w:rsidRDefault="00467290" w:rsidP="00AA55D7">
            <w:pPr>
              <w:pStyle w:val="TAR"/>
              <w:rPr>
                <w:sz w:val="12"/>
                <w:szCs w:val="12"/>
              </w:rPr>
            </w:pPr>
            <w:r w:rsidRPr="009568BF">
              <w:rPr>
                <w:sz w:val="12"/>
                <w:szCs w:val="12"/>
              </w:rPr>
              <w:t>760</w:t>
            </w:r>
          </w:p>
        </w:tc>
        <w:tc>
          <w:tcPr>
            <w:tcW w:w="445" w:type="dxa"/>
            <w:tcMar>
              <w:left w:w="85" w:type="dxa"/>
              <w:right w:w="85" w:type="dxa"/>
            </w:tcMar>
            <w:vAlign w:val="bottom"/>
          </w:tcPr>
          <w:p w14:paraId="78D151C3" w14:textId="77777777" w:rsidR="00467290" w:rsidRPr="009568BF" w:rsidRDefault="00467290" w:rsidP="00AA55D7">
            <w:pPr>
              <w:pStyle w:val="TAR"/>
              <w:rPr>
                <w:sz w:val="12"/>
                <w:szCs w:val="12"/>
              </w:rPr>
            </w:pPr>
            <w:r w:rsidRPr="009568BF">
              <w:rPr>
                <w:sz w:val="12"/>
                <w:szCs w:val="12"/>
              </w:rPr>
              <w:t>392</w:t>
            </w:r>
          </w:p>
        </w:tc>
        <w:tc>
          <w:tcPr>
            <w:tcW w:w="445" w:type="dxa"/>
            <w:tcMar>
              <w:left w:w="85" w:type="dxa"/>
              <w:right w:w="85" w:type="dxa"/>
            </w:tcMar>
            <w:vAlign w:val="bottom"/>
          </w:tcPr>
          <w:p w14:paraId="113A93B0" w14:textId="77777777" w:rsidR="00467290" w:rsidRPr="009568BF" w:rsidRDefault="00467290" w:rsidP="00AA55D7">
            <w:pPr>
              <w:pStyle w:val="TAR"/>
              <w:rPr>
                <w:sz w:val="12"/>
                <w:szCs w:val="12"/>
              </w:rPr>
            </w:pPr>
            <w:r w:rsidRPr="009568BF">
              <w:rPr>
                <w:sz w:val="12"/>
                <w:szCs w:val="12"/>
              </w:rPr>
              <w:t>759</w:t>
            </w:r>
          </w:p>
        </w:tc>
        <w:tc>
          <w:tcPr>
            <w:tcW w:w="445" w:type="dxa"/>
            <w:tcMar>
              <w:left w:w="85" w:type="dxa"/>
              <w:right w:w="85" w:type="dxa"/>
            </w:tcMar>
            <w:vAlign w:val="bottom"/>
          </w:tcPr>
          <w:p w14:paraId="0F408582" w14:textId="77777777" w:rsidR="00467290" w:rsidRPr="009568BF" w:rsidRDefault="00467290" w:rsidP="00AA55D7">
            <w:pPr>
              <w:pStyle w:val="TAR"/>
              <w:rPr>
                <w:sz w:val="12"/>
                <w:szCs w:val="12"/>
              </w:rPr>
            </w:pPr>
            <w:r w:rsidRPr="009568BF">
              <w:rPr>
                <w:sz w:val="12"/>
                <w:szCs w:val="12"/>
              </w:rPr>
              <w:t>393</w:t>
            </w:r>
          </w:p>
        </w:tc>
        <w:tc>
          <w:tcPr>
            <w:tcW w:w="444" w:type="dxa"/>
            <w:tcMar>
              <w:left w:w="85" w:type="dxa"/>
              <w:right w:w="85" w:type="dxa"/>
            </w:tcMar>
            <w:vAlign w:val="bottom"/>
          </w:tcPr>
          <w:p w14:paraId="394E730A" w14:textId="77777777" w:rsidR="00467290" w:rsidRPr="009568BF" w:rsidRDefault="00467290" w:rsidP="00AA55D7">
            <w:pPr>
              <w:pStyle w:val="TAR"/>
              <w:rPr>
                <w:sz w:val="12"/>
                <w:szCs w:val="12"/>
              </w:rPr>
            </w:pPr>
            <w:r w:rsidRPr="009568BF">
              <w:rPr>
                <w:sz w:val="12"/>
                <w:szCs w:val="12"/>
              </w:rPr>
              <w:t>758</w:t>
            </w:r>
          </w:p>
        </w:tc>
        <w:tc>
          <w:tcPr>
            <w:tcW w:w="444" w:type="dxa"/>
            <w:tcMar>
              <w:left w:w="85" w:type="dxa"/>
              <w:right w:w="85" w:type="dxa"/>
            </w:tcMar>
            <w:vAlign w:val="bottom"/>
          </w:tcPr>
          <w:p w14:paraId="11A023EC" w14:textId="77777777" w:rsidR="00467290" w:rsidRPr="009568BF" w:rsidRDefault="00467290" w:rsidP="00AA55D7">
            <w:pPr>
              <w:pStyle w:val="TAR"/>
              <w:rPr>
                <w:sz w:val="12"/>
                <w:szCs w:val="12"/>
              </w:rPr>
            </w:pPr>
            <w:r w:rsidRPr="009568BF">
              <w:rPr>
                <w:sz w:val="12"/>
                <w:szCs w:val="12"/>
              </w:rPr>
              <w:t>394</w:t>
            </w:r>
          </w:p>
        </w:tc>
        <w:tc>
          <w:tcPr>
            <w:tcW w:w="444" w:type="dxa"/>
            <w:tcMar>
              <w:left w:w="85" w:type="dxa"/>
              <w:right w:w="85" w:type="dxa"/>
            </w:tcMar>
            <w:vAlign w:val="bottom"/>
          </w:tcPr>
          <w:p w14:paraId="478ECDAE" w14:textId="77777777" w:rsidR="00467290" w:rsidRPr="009568BF" w:rsidRDefault="00467290" w:rsidP="00AA55D7">
            <w:pPr>
              <w:pStyle w:val="TAR"/>
              <w:rPr>
                <w:sz w:val="12"/>
                <w:szCs w:val="12"/>
              </w:rPr>
            </w:pPr>
            <w:r w:rsidRPr="009568BF">
              <w:rPr>
                <w:sz w:val="12"/>
                <w:szCs w:val="12"/>
              </w:rPr>
              <w:t>757</w:t>
            </w:r>
          </w:p>
        </w:tc>
        <w:tc>
          <w:tcPr>
            <w:tcW w:w="444" w:type="dxa"/>
            <w:tcMar>
              <w:left w:w="85" w:type="dxa"/>
              <w:right w:w="85" w:type="dxa"/>
            </w:tcMar>
            <w:vAlign w:val="bottom"/>
          </w:tcPr>
          <w:p w14:paraId="4C7567D9" w14:textId="77777777" w:rsidR="00467290" w:rsidRPr="009568BF" w:rsidRDefault="00467290" w:rsidP="00AA55D7">
            <w:pPr>
              <w:pStyle w:val="TAR"/>
              <w:rPr>
                <w:sz w:val="12"/>
                <w:szCs w:val="12"/>
              </w:rPr>
            </w:pPr>
            <w:r w:rsidRPr="009568BF">
              <w:rPr>
                <w:sz w:val="12"/>
                <w:szCs w:val="12"/>
              </w:rPr>
              <w:t>395</w:t>
            </w:r>
          </w:p>
        </w:tc>
        <w:tc>
          <w:tcPr>
            <w:tcW w:w="444" w:type="dxa"/>
            <w:tcMar>
              <w:left w:w="85" w:type="dxa"/>
              <w:right w:w="85" w:type="dxa"/>
            </w:tcMar>
            <w:vAlign w:val="bottom"/>
          </w:tcPr>
          <w:p w14:paraId="4F1DCF4A" w14:textId="77777777" w:rsidR="00467290" w:rsidRPr="009568BF" w:rsidRDefault="00467290" w:rsidP="00AA55D7">
            <w:pPr>
              <w:pStyle w:val="TAR"/>
              <w:rPr>
                <w:sz w:val="12"/>
                <w:szCs w:val="12"/>
              </w:rPr>
            </w:pPr>
            <w:r w:rsidRPr="009568BF">
              <w:rPr>
                <w:sz w:val="12"/>
                <w:szCs w:val="12"/>
              </w:rPr>
              <w:t>756</w:t>
            </w:r>
          </w:p>
        </w:tc>
        <w:tc>
          <w:tcPr>
            <w:tcW w:w="444" w:type="dxa"/>
            <w:tcMar>
              <w:left w:w="85" w:type="dxa"/>
              <w:right w:w="85" w:type="dxa"/>
            </w:tcMar>
            <w:vAlign w:val="bottom"/>
          </w:tcPr>
          <w:p w14:paraId="45A63375" w14:textId="77777777" w:rsidR="00467290" w:rsidRPr="009568BF" w:rsidRDefault="00467290" w:rsidP="00AA55D7">
            <w:pPr>
              <w:pStyle w:val="TAR"/>
              <w:rPr>
                <w:sz w:val="12"/>
                <w:szCs w:val="12"/>
              </w:rPr>
            </w:pPr>
            <w:r w:rsidRPr="009568BF">
              <w:rPr>
                <w:sz w:val="12"/>
                <w:szCs w:val="12"/>
              </w:rPr>
              <w:t>396</w:t>
            </w:r>
          </w:p>
        </w:tc>
        <w:tc>
          <w:tcPr>
            <w:tcW w:w="444" w:type="dxa"/>
            <w:tcMar>
              <w:left w:w="85" w:type="dxa"/>
              <w:right w:w="85" w:type="dxa"/>
            </w:tcMar>
            <w:vAlign w:val="bottom"/>
          </w:tcPr>
          <w:p w14:paraId="1410E6B9" w14:textId="77777777" w:rsidR="00467290" w:rsidRPr="009568BF" w:rsidRDefault="00467290" w:rsidP="00AA55D7">
            <w:pPr>
              <w:pStyle w:val="TAR"/>
              <w:rPr>
                <w:sz w:val="12"/>
                <w:szCs w:val="12"/>
              </w:rPr>
            </w:pPr>
            <w:r w:rsidRPr="009568BF">
              <w:rPr>
                <w:sz w:val="12"/>
                <w:szCs w:val="12"/>
              </w:rPr>
              <w:t>755</w:t>
            </w:r>
          </w:p>
        </w:tc>
        <w:tc>
          <w:tcPr>
            <w:tcW w:w="444" w:type="dxa"/>
            <w:tcMar>
              <w:left w:w="85" w:type="dxa"/>
              <w:right w:w="85" w:type="dxa"/>
            </w:tcMar>
            <w:vAlign w:val="bottom"/>
          </w:tcPr>
          <w:p w14:paraId="67700B2A" w14:textId="77777777" w:rsidR="00467290" w:rsidRPr="009568BF" w:rsidRDefault="00467290" w:rsidP="00AA55D7">
            <w:pPr>
              <w:pStyle w:val="TAR"/>
              <w:rPr>
                <w:sz w:val="12"/>
                <w:szCs w:val="12"/>
              </w:rPr>
            </w:pPr>
            <w:r w:rsidRPr="009568BF">
              <w:rPr>
                <w:sz w:val="12"/>
                <w:szCs w:val="12"/>
              </w:rPr>
              <w:t>397</w:t>
            </w:r>
          </w:p>
        </w:tc>
        <w:tc>
          <w:tcPr>
            <w:tcW w:w="444" w:type="dxa"/>
            <w:tcMar>
              <w:left w:w="85" w:type="dxa"/>
              <w:right w:w="85" w:type="dxa"/>
            </w:tcMar>
            <w:vAlign w:val="bottom"/>
          </w:tcPr>
          <w:p w14:paraId="506940CB" w14:textId="77777777" w:rsidR="00467290" w:rsidRPr="009568BF" w:rsidRDefault="00467290" w:rsidP="00AA55D7">
            <w:pPr>
              <w:pStyle w:val="TAR"/>
              <w:rPr>
                <w:sz w:val="12"/>
                <w:szCs w:val="12"/>
              </w:rPr>
            </w:pPr>
            <w:r w:rsidRPr="009568BF">
              <w:rPr>
                <w:sz w:val="12"/>
                <w:szCs w:val="12"/>
              </w:rPr>
              <w:t>754</w:t>
            </w:r>
          </w:p>
        </w:tc>
        <w:tc>
          <w:tcPr>
            <w:tcW w:w="444" w:type="dxa"/>
            <w:tcMar>
              <w:left w:w="85" w:type="dxa"/>
              <w:right w:w="85" w:type="dxa"/>
            </w:tcMar>
            <w:vAlign w:val="bottom"/>
          </w:tcPr>
          <w:p w14:paraId="70E79338" w14:textId="77777777" w:rsidR="00467290" w:rsidRPr="009568BF" w:rsidRDefault="00467290" w:rsidP="00AA55D7">
            <w:pPr>
              <w:pStyle w:val="TAR"/>
              <w:rPr>
                <w:sz w:val="12"/>
                <w:szCs w:val="12"/>
              </w:rPr>
            </w:pPr>
            <w:r w:rsidRPr="009568BF">
              <w:rPr>
                <w:sz w:val="12"/>
                <w:szCs w:val="12"/>
              </w:rPr>
              <w:t>398</w:t>
            </w:r>
          </w:p>
        </w:tc>
        <w:tc>
          <w:tcPr>
            <w:tcW w:w="444" w:type="dxa"/>
            <w:tcMar>
              <w:left w:w="85" w:type="dxa"/>
              <w:right w:w="85" w:type="dxa"/>
            </w:tcMar>
            <w:vAlign w:val="bottom"/>
          </w:tcPr>
          <w:p w14:paraId="7F07C5A0" w14:textId="77777777" w:rsidR="00467290" w:rsidRPr="009568BF" w:rsidRDefault="00467290" w:rsidP="00AA55D7">
            <w:pPr>
              <w:pStyle w:val="TAR"/>
              <w:rPr>
                <w:sz w:val="12"/>
                <w:szCs w:val="12"/>
              </w:rPr>
            </w:pPr>
            <w:r w:rsidRPr="009568BF">
              <w:rPr>
                <w:sz w:val="12"/>
                <w:szCs w:val="12"/>
              </w:rPr>
              <w:t>753</w:t>
            </w:r>
          </w:p>
        </w:tc>
        <w:tc>
          <w:tcPr>
            <w:tcW w:w="444" w:type="dxa"/>
            <w:tcMar>
              <w:left w:w="85" w:type="dxa"/>
              <w:right w:w="85" w:type="dxa"/>
            </w:tcMar>
            <w:vAlign w:val="bottom"/>
          </w:tcPr>
          <w:p w14:paraId="683575BF" w14:textId="77777777" w:rsidR="00467290" w:rsidRPr="009568BF" w:rsidRDefault="00467290" w:rsidP="00AA55D7">
            <w:pPr>
              <w:pStyle w:val="TAR"/>
              <w:rPr>
                <w:sz w:val="12"/>
                <w:szCs w:val="12"/>
              </w:rPr>
            </w:pPr>
            <w:r w:rsidRPr="009568BF">
              <w:rPr>
                <w:sz w:val="12"/>
                <w:szCs w:val="12"/>
              </w:rPr>
              <w:t>399</w:t>
            </w:r>
          </w:p>
        </w:tc>
        <w:tc>
          <w:tcPr>
            <w:tcW w:w="444" w:type="dxa"/>
            <w:tcMar>
              <w:left w:w="85" w:type="dxa"/>
              <w:right w:w="85" w:type="dxa"/>
            </w:tcMar>
            <w:vAlign w:val="bottom"/>
          </w:tcPr>
          <w:p w14:paraId="65F30C82" w14:textId="77777777" w:rsidR="00467290" w:rsidRPr="009568BF" w:rsidRDefault="00467290" w:rsidP="00AA55D7">
            <w:pPr>
              <w:pStyle w:val="TAR"/>
              <w:rPr>
                <w:sz w:val="12"/>
                <w:szCs w:val="12"/>
              </w:rPr>
            </w:pPr>
            <w:r w:rsidRPr="009568BF">
              <w:rPr>
                <w:sz w:val="12"/>
                <w:szCs w:val="12"/>
              </w:rPr>
              <w:t>752</w:t>
            </w:r>
          </w:p>
        </w:tc>
        <w:tc>
          <w:tcPr>
            <w:tcW w:w="444" w:type="dxa"/>
            <w:tcMar>
              <w:left w:w="85" w:type="dxa"/>
              <w:right w:w="85" w:type="dxa"/>
            </w:tcMar>
            <w:vAlign w:val="bottom"/>
          </w:tcPr>
          <w:p w14:paraId="3833B530" w14:textId="77777777" w:rsidR="00467290" w:rsidRPr="009568BF" w:rsidRDefault="00467290" w:rsidP="00AA55D7">
            <w:pPr>
              <w:pStyle w:val="TAR"/>
              <w:rPr>
                <w:sz w:val="12"/>
                <w:szCs w:val="12"/>
              </w:rPr>
            </w:pPr>
            <w:r w:rsidRPr="009568BF">
              <w:rPr>
                <w:sz w:val="12"/>
                <w:szCs w:val="12"/>
              </w:rPr>
              <w:t>400</w:t>
            </w:r>
          </w:p>
        </w:tc>
        <w:tc>
          <w:tcPr>
            <w:tcW w:w="444" w:type="dxa"/>
            <w:tcMar>
              <w:left w:w="85" w:type="dxa"/>
              <w:right w:w="85" w:type="dxa"/>
            </w:tcMar>
            <w:vAlign w:val="bottom"/>
          </w:tcPr>
          <w:p w14:paraId="32BAC3BC" w14:textId="77777777" w:rsidR="00467290" w:rsidRPr="009568BF" w:rsidRDefault="00467290" w:rsidP="00AA55D7">
            <w:pPr>
              <w:pStyle w:val="TAR"/>
              <w:rPr>
                <w:sz w:val="12"/>
                <w:szCs w:val="12"/>
              </w:rPr>
            </w:pPr>
            <w:r w:rsidRPr="009568BF">
              <w:rPr>
                <w:sz w:val="12"/>
                <w:szCs w:val="12"/>
              </w:rPr>
              <w:t>751</w:t>
            </w:r>
          </w:p>
        </w:tc>
      </w:tr>
      <w:tr w:rsidR="00467290" w:rsidRPr="009568BF" w14:paraId="021B2C0A" w14:textId="77777777" w:rsidTr="00AA55D7">
        <w:trPr>
          <w:jc w:val="center"/>
        </w:trPr>
        <w:tc>
          <w:tcPr>
            <w:tcW w:w="761" w:type="dxa"/>
            <w:tcMar>
              <w:left w:w="85" w:type="dxa"/>
              <w:right w:w="85" w:type="dxa"/>
            </w:tcMar>
          </w:tcPr>
          <w:p w14:paraId="43ED3416" w14:textId="77777777" w:rsidR="00467290" w:rsidRPr="009568BF" w:rsidRDefault="00467290" w:rsidP="00AA55D7">
            <w:pPr>
              <w:pStyle w:val="TAL"/>
              <w:jc w:val="center"/>
              <w:rPr>
                <w:sz w:val="12"/>
                <w:szCs w:val="12"/>
              </w:rPr>
            </w:pPr>
            <w:r w:rsidRPr="009568BF">
              <w:rPr>
                <w:sz w:val="12"/>
                <w:szCs w:val="12"/>
              </w:rPr>
              <w:t>800-819</w:t>
            </w:r>
          </w:p>
        </w:tc>
        <w:tc>
          <w:tcPr>
            <w:tcW w:w="445" w:type="dxa"/>
            <w:tcMar>
              <w:left w:w="85" w:type="dxa"/>
              <w:right w:w="85" w:type="dxa"/>
            </w:tcMar>
            <w:vAlign w:val="bottom"/>
          </w:tcPr>
          <w:p w14:paraId="7DF3F9DE" w14:textId="77777777" w:rsidR="00467290" w:rsidRPr="009568BF" w:rsidRDefault="00467290" w:rsidP="00AA55D7">
            <w:pPr>
              <w:pStyle w:val="TAR"/>
              <w:rPr>
                <w:sz w:val="12"/>
                <w:szCs w:val="12"/>
              </w:rPr>
            </w:pPr>
            <w:r w:rsidRPr="009568BF">
              <w:rPr>
                <w:sz w:val="12"/>
                <w:szCs w:val="12"/>
              </w:rPr>
              <w:t>401</w:t>
            </w:r>
          </w:p>
        </w:tc>
        <w:tc>
          <w:tcPr>
            <w:tcW w:w="445" w:type="dxa"/>
            <w:tcMar>
              <w:left w:w="85" w:type="dxa"/>
              <w:right w:w="85" w:type="dxa"/>
            </w:tcMar>
            <w:vAlign w:val="bottom"/>
          </w:tcPr>
          <w:p w14:paraId="13C5BD9A" w14:textId="77777777" w:rsidR="00467290" w:rsidRPr="009568BF" w:rsidRDefault="00467290" w:rsidP="00AA55D7">
            <w:pPr>
              <w:pStyle w:val="TAR"/>
              <w:rPr>
                <w:sz w:val="12"/>
                <w:szCs w:val="12"/>
              </w:rPr>
            </w:pPr>
            <w:r w:rsidRPr="009568BF">
              <w:rPr>
                <w:sz w:val="12"/>
                <w:szCs w:val="12"/>
              </w:rPr>
              <w:t>750</w:t>
            </w:r>
          </w:p>
        </w:tc>
        <w:tc>
          <w:tcPr>
            <w:tcW w:w="445" w:type="dxa"/>
            <w:tcMar>
              <w:left w:w="85" w:type="dxa"/>
              <w:right w:w="85" w:type="dxa"/>
            </w:tcMar>
            <w:vAlign w:val="bottom"/>
          </w:tcPr>
          <w:p w14:paraId="24076B7A" w14:textId="77777777" w:rsidR="00467290" w:rsidRPr="009568BF" w:rsidRDefault="00467290" w:rsidP="00AA55D7">
            <w:pPr>
              <w:pStyle w:val="TAR"/>
              <w:rPr>
                <w:sz w:val="12"/>
                <w:szCs w:val="12"/>
              </w:rPr>
            </w:pPr>
            <w:r w:rsidRPr="009568BF">
              <w:rPr>
                <w:sz w:val="12"/>
                <w:szCs w:val="12"/>
              </w:rPr>
              <w:t>402</w:t>
            </w:r>
          </w:p>
        </w:tc>
        <w:tc>
          <w:tcPr>
            <w:tcW w:w="445" w:type="dxa"/>
            <w:tcMar>
              <w:left w:w="85" w:type="dxa"/>
              <w:right w:w="85" w:type="dxa"/>
            </w:tcMar>
            <w:vAlign w:val="bottom"/>
          </w:tcPr>
          <w:p w14:paraId="4BB2F971" w14:textId="77777777" w:rsidR="00467290" w:rsidRPr="009568BF" w:rsidRDefault="00467290" w:rsidP="00AA55D7">
            <w:pPr>
              <w:pStyle w:val="TAR"/>
              <w:rPr>
                <w:sz w:val="12"/>
                <w:szCs w:val="12"/>
              </w:rPr>
            </w:pPr>
            <w:r w:rsidRPr="009568BF">
              <w:rPr>
                <w:sz w:val="12"/>
                <w:szCs w:val="12"/>
              </w:rPr>
              <w:t>749</w:t>
            </w:r>
          </w:p>
        </w:tc>
        <w:tc>
          <w:tcPr>
            <w:tcW w:w="445" w:type="dxa"/>
            <w:tcMar>
              <w:left w:w="85" w:type="dxa"/>
              <w:right w:w="85" w:type="dxa"/>
            </w:tcMar>
            <w:vAlign w:val="bottom"/>
          </w:tcPr>
          <w:p w14:paraId="2C1840E3" w14:textId="77777777" w:rsidR="00467290" w:rsidRPr="009568BF" w:rsidRDefault="00467290" w:rsidP="00AA55D7">
            <w:pPr>
              <w:pStyle w:val="TAR"/>
              <w:rPr>
                <w:sz w:val="12"/>
                <w:szCs w:val="12"/>
              </w:rPr>
            </w:pPr>
            <w:r w:rsidRPr="009568BF">
              <w:rPr>
                <w:sz w:val="12"/>
                <w:szCs w:val="12"/>
              </w:rPr>
              <w:t>403</w:t>
            </w:r>
          </w:p>
        </w:tc>
        <w:tc>
          <w:tcPr>
            <w:tcW w:w="444" w:type="dxa"/>
            <w:tcMar>
              <w:left w:w="85" w:type="dxa"/>
              <w:right w:w="85" w:type="dxa"/>
            </w:tcMar>
            <w:vAlign w:val="bottom"/>
          </w:tcPr>
          <w:p w14:paraId="397E2054" w14:textId="77777777" w:rsidR="00467290" w:rsidRPr="009568BF" w:rsidRDefault="00467290" w:rsidP="00AA55D7">
            <w:pPr>
              <w:pStyle w:val="TAR"/>
              <w:rPr>
                <w:sz w:val="12"/>
                <w:szCs w:val="12"/>
              </w:rPr>
            </w:pPr>
            <w:r w:rsidRPr="009568BF">
              <w:rPr>
                <w:sz w:val="12"/>
                <w:szCs w:val="12"/>
              </w:rPr>
              <w:t>748</w:t>
            </w:r>
          </w:p>
        </w:tc>
        <w:tc>
          <w:tcPr>
            <w:tcW w:w="444" w:type="dxa"/>
            <w:tcMar>
              <w:left w:w="85" w:type="dxa"/>
              <w:right w:w="85" w:type="dxa"/>
            </w:tcMar>
            <w:vAlign w:val="bottom"/>
          </w:tcPr>
          <w:p w14:paraId="36AB0484" w14:textId="77777777" w:rsidR="00467290" w:rsidRPr="009568BF" w:rsidRDefault="00467290" w:rsidP="00AA55D7">
            <w:pPr>
              <w:pStyle w:val="TAR"/>
              <w:rPr>
                <w:sz w:val="12"/>
                <w:szCs w:val="12"/>
              </w:rPr>
            </w:pPr>
            <w:r w:rsidRPr="009568BF">
              <w:rPr>
                <w:sz w:val="12"/>
                <w:szCs w:val="12"/>
              </w:rPr>
              <w:t>404</w:t>
            </w:r>
          </w:p>
        </w:tc>
        <w:tc>
          <w:tcPr>
            <w:tcW w:w="444" w:type="dxa"/>
            <w:tcMar>
              <w:left w:w="85" w:type="dxa"/>
              <w:right w:w="85" w:type="dxa"/>
            </w:tcMar>
            <w:vAlign w:val="bottom"/>
          </w:tcPr>
          <w:p w14:paraId="59D9192A" w14:textId="77777777" w:rsidR="00467290" w:rsidRPr="009568BF" w:rsidRDefault="00467290" w:rsidP="00AA55D7">
            <w:pPr>
              <w:pStyle w:val="TAR"/>
              <w:rPr>
                <w:sz w:val="12"/>
                <w:szCs w:val="12"/>
              </w:rPr>
            </w:pPr>
            <w:r w:rsidRPr="009568BF">
              <w:rPr>
                <w:sz w:val="12"/>
                <w:szCs w:val="12"/>
              </w:rPr>
              <w:t>747</w:t>
            </w:r>
          </w:p>
        </w:tc>
        <w:tc>
          <w:tcPr>
            <w:tcW w:w="444" w:type="dxa"/>
            <w:tcMar>
              <w:left w:w="85" w:type="dxa"/>
              <w:right w:w="85" w:type="dxa"/>
            </w:tcMar>
            <w:vAlign w:val="bottom"/>
          </w:tcPr>
          <w:p w14:paraId="78A73898" w14:textId="77777777" w:rsidR="00467290" w:rsidRPr="009568BF" w:rsidRDefault="00467290" w:rsidP="00AA55D7">
            <w:pPr>
              <w:pStyle w:val="TAR"/>
              <w:rPr>
                <w:sz w:val="12"/>
                <w:szCs w:val="12"/>
              </w:rPr>
            </w:pPr>
            <w:r w:rsidRPr="009568BF">
              <w:rPr>
                <w:sz w:val="12"/>
                <w:szCs w:val="12"/>
              </w:rPr>
              <w:t>405</w:t>
            </w:r>
          </w:p>
        </w:tc>
        <w:tc>
          <w:tcPr>
            <w:tcW w:w="444" w:type="dxa"/>
            <w:tcMar>
              <w:left w:w="85" w:type="dxa"/>
              <w:right w:w="85" w:type="dxa"/>
            </w:tcMar>
            <w:vAlign w:val="bottom"/>
          </w:tcPr>
          <w:p w14:paraId="42332557" w14:textId="77777777" w:rsidR="00467290" w:rsidRPr="009568BF" w:rsidRDefault="00467290" w:rsidP="00AA55D7">
            <w:pPr>
              <w:pStyle w:val="TAR"/>
              <w:rPr>
                <w:sz w:val="12"/>
                <w:szCs w:val="12"/>
              </w:rPr>
            </w:pPr>
            <w:r w:rsidRPr="009568BF">
              <w:rPr>
                <w:sz w:val="12"/>
                <w:szCs w:val="12"/>
              </w:rPr>
              <w:t>746</w:t>
            </w:r>
          </w:p>
        </w:tc>
        <w:tc>
          <w:tcPr>
            <w:tcW w:w="444" w:type="dxa"/>
            <w:tcMar>
              <w:left w:w="85" w:type="dxa"/>
              <w:right w:w="85" w:type="dxa"/>
            </w:tcMar>
            <w:vAlign w:val="bottom"/>
          </w:tcPr>
          <w:p w14:paraId="3F2C59D7" w14:textId="77777777" w:rsidR="00467290" w:rsidRPr="009568BF" w:rsidRDefault="00467290" w:rsidP="00AA55D7">
            <w:pPr>
              <w:pStyle w:val="TAR"/>
              <w:rPr>
                <w:sz w:val="12"/>
                <w:szCs w:val="12"/>
              </w:rPr>
            </w:pPr>
            <w:r w:rsidRPr="009568BF">
              <w:rPr>
                <w:sz w:val="12"/>
                <w:szCs w:val="12"/>
              </w:rPr>
              <w:t>406</w:t>
            </w:r>
          </w:p>
        </w:tc>
        <w:tc>
          <w:tcPr>
            <w:tcW w:w="444" w:type="dxa"/>
            <w:tcMar>
              <w:left w:w="85" w:type="dxa"/>
              <w:right w:w="85" w:type="dxa"/>
            </w:tcMar>
            <w:vAlign w:val="bottom"/>
          </w:tcPr>
          <w:p w14:paraId="237F61C7" w14:textId="77777777" w:rsidR="00467290" w:rsidRPr="009568BF" w:rsidRDefault="00467290" w:rsidP="00AA55D7">
            <w:pPr>
              <w:pStyle w:val="TAR"/>
              <w:rPr>
                <w:sz w:val="12"/>
                <w:szCs w:val="12"/>
              </w:rPr>
            </w:pPr>
            <w:r w:rsidRPr="009568BF">
              <w:rPr>
                <w:sz w:val="12"/>
                <w:szCs w:val="12"/>
              </w:rPr>
              <w:t>745</w:t>
            </w:r>
          </w:p>
        </w:tc>
        <w:tc>
          <w:tcPr>
            <w:tcW w:w="444" w:type="dxa"/>
            <w:tcMar>
              <w:left w:w="85" w:type="dxa"/>
              <w:right w:w="85" w:type="dxa"/>
            </w:tcMar>
            <w:vAlign w:val="bottom"/>
          </w:tcPr>
          <w:p w14:paraId="68D6CC82" w14:textId="77777777" w:rsidR="00467290" w:rsidRPr="009568BF" w:rsidRDefault="00467290" w:rsidP="00AA55D7">
            <w:pPr>
              <w:pStyle w:val="TAR"/>
              <w:rPr>
                <w:sz w:val="12"/>
                <w:szCs w:val="12"/>
              </w:rPr>
            </w:pPr>
            <w:r w:rsidRPr="009568BF">
              <w:rPr>
                <w:sz w:val="12"/>
                <w:szCs w:val="12"/>
              </w:rPr>
              <w:t>407</w:t>
            </w:r>
          </w:p>
        </w:tc>
        <w:tc>
          <w:tcPr>
            <w:tcW w:w="444" w:type="dxa"/>
            <w:tcMar>
              <w:left w:w="85" w:type="dxa"/>
              <w:right w:w="85" w:type="dxa"/>
            </w:tcMar>
            <w:vAlign w:val="bottom"/>
          </w:tcPr>
          <w:p w14:paraId="1370806E" w14:textId="77777777" w:rsidR="00467290" w:rsidRPr="009568BF" w:rsidRDefault="00467290" w:rsidP="00AA55D7">
            <w:pPr>
              <w:pStyle w:val="TAR"/>
              <w:rPr>
                <w:sz w:val="12"/>
                <w:szCs w:val="12"/>
              </w:rPr>
            </w:pPr>
            <w:r w:rsidRPr="009568BF">
              <w:rPr>
                <w:sz w:val="12"/>
                <w:szCs w:val="12"/>
              </w:rPr>
              <w:t>744</w:t>
            </w:r>
          </w:p>
        </w:tc>
        <w:tc>
          <w:tcPr>
            <w:tcW w:w="444" w:type="dxa"/>
            <w:tcMar>
              <w:left w:w="85" w:type="dxa"/>
              <w:right w:w="85" w:type="dxa"/>
            </w:tcMar>
            <w:vAlign w:val="bottom"/>
          </w:tcPr>
          <w:p w14:paraId="5DFBB056" w14:textId="77777777" w:rsidR="00467290" w:rsidRPr="009568BF" w:rsidRDefault="00467290" w:rsidP="00AA55D7">
            <w:pPr>
              <w:pStyle w:val="TAR"/>
              <w:rPr>
                <w:sz w:val="12"/>
                <w:szCs w:val="12"/>
              </w:rPr>
            </w:pPr>
            <w:r w:rsidRPr="009568BF">
              <w:rPr>
                <w:sz w:val="12"/>
                <w:szCs w:val="12"/>
              </w:rPr>
              <w:t>408</w:t>
            </w:r>
          </w:p>
        </w:tc>
        <w:tc>
          <w:tcPr>
            <w:tcW w:w="444" w:type="dxa"/>
            <w:tcMar>
              <w:left w:w="85" w:type="dxa"/>
              <w:right w:w="85" w:type="dxa"/>
            </w:tcMar>
            <w:vAlign w:val="bottom"/>
          </w:tcPr>
          <w:p w14:paraId="1BA8ABCF" w14:textId="77777777" w:rsidR="00467290" w:rsidRPr="009568BF" w:rsidRDefault="00467290" w:rsidP="00AA55D7">
            <w:pPr>
              <w:pStyle w:val="TAR"/>
              <w:rPr>
                <w:sz w:val="12"/>
                <w:szCs w:val="12"/>
              </w:rPr>
            </w:pPr>
            <w:r w:rsidRPr="009568BF">
              <w:rPr>
                <w:sz w:val="12"/>
                <w:szCs w:val="12"/>
              </w:rPr>
              <w:t>743</w:t>
            </w:r>
          </w:p>
        </w:tc>
        <w:tc>
          <w:tcPr>
            <w:tcW w:w="444" w:type="dxa"/>
            <w:tcMar>
              <w:left w:w="85" w:type="dxa"/>
              <w:right w:w="85" w:type="dxa"/>
            </w:tcMar>
            <w:vAlign w:val="bottom"/>
          </w:tcPr>
          <w:p w14:paraId="30D3F280" w14:textId="77777777" w:rsidR="00467290" w:rsidRPr="009568BF" w:rsidRDefault="00467290" w:rsidP="00AA55D7">
            <w:pPr>
              <w:pStyle w:val="TAR"/>
              <w:rPr>
                <w:sz w:val="12"/>
                <w:szCs w:val="12"/>
              </w:rPr>
            </w:pPr>
            <w:r w:rsidRPr="009568BF">
              <w:rPr>
                <w:sz w:val="12"/>
                <w:szCs w:val="12"/>
              </w:rPr>
              <w:t>409</w:t>
            </w:r>
          </w:p>
        </w:tc>
        <w:tc>
          <w:tcPr>
            <w:tcW w:w="444" w:type="dxa"/>
            <w:tcMar>
              <w:left w:w="85" w:type="dxa"/>
              <w:right w:w="85" w:type="dxa"/>
            </w:tcMar>
            <w:vAlign w:val="bottom"/>
          </w:tcPr>
          <w:p w14:paraId="4E0AEB38" w14:textId="77777777" w:rsidR="00467290" w:rsidRPr="009568BF" w:rsidRDefault="00467290" w:rsidP="00AA55D7">
            <w:pPr>
              <w:pStyle w:val="TAR"/>
              <w:rPr>
                <w:sz w:val="12"/>
                <w:szCs w:val="12"/>
              </w:rPr>
            </w:pPr>
            <w:r w:rsidRPr="009568BF">
              <w:rPr>
                <w:sz w:val="12"/>
                <w:szCs w:val="12"/>
              </w:rPr>
              <w:t>742</w:t>
            </w:r>
          </w:p>
        </w:tc>
        <w:tc>
          <w:tcPr>
            <w:tcW w:w="444" w:type="dxa"/>
            <w:tcMar>
              <w:left w:w="85" w:type="dxa"/>
              <w:right w:w="85" w:type="dxa"/>
            </w:tcMar>
            <w:vAlign w:val="bottom"/>
          </w:tcPr>
          <w:p w14:paraId="13EEB191" w14:textId="77777777" w:rsidR="00467290" w:rsidRPr="009568BF" w:rsidRDefault="00467290" w:rsidP="00AA55D7">
            <w:pPr>
              <w:pStyle w:val="TAR"/>
              <w:rPr>
                <w:sz w:val="12"/>
                <w:szCs w:val="12"/>
              </w:rPr>
            </w:pPr>
            <w:r w:rsidRPr="009568BF">
              <w:rPr>
                <w:sz w:val="12"/>
                <w:szCs w:val="12"/>
              </w:rPr>
              <w:t>410</w:t>
            </w:r>
          </w:p>
        </w:tc>
        <w:tc>
          <w:tcPr>
            <w:tcW w:w="444" w:type="dxa"/>
            <w:tcMar>
              <w:left w:w="85" w:type="dxa"/>
              <w:right w:w="85" w:type="dxa"/>
            </w:tcMar>
            <w:vAlign w:val="bottom"/>
          </w:tcPr>
          <w:p w14:paraId="471EC292" w14:textId="77777777" w:rsidR="00467290" w:rsidRPr="009568BF" w:rsidRDefault="00467290" w:rsidP="00AA55D7">
            <w:pPr>
              <w:pStyle w:val="TAR"/>
              <w:rPr>
                <w:sz w:val="12"/>
                <w:szCs w:val="12"/>
              </w:rPr>
            </w:pPr>
            <w:r w:rsidRPr="009568BF">
              <w:rPr>
                <w:sz w:val="12"/>
                <w:szCs w:val="12"/>
              </w:rPr>
              <w:t>741</w:t>
            </w:r>
          </w:p>
        </w:tc>
      </w:tr>
      <w:tr w:rsidR="00467290" w:rsidRPr="009568BF" w14:paraId="26E7502D" w14:textId="77777777" w:rsidTr="00AA55D7">
        <w:trPr>
          <w:jc w:val="center"/>
        </w:trPr>
        <w:tc>
          <w:tcPr>
            <w:tcW w:w="761" w:type="dxa"/>
            <w:tcMar>
              <w:left w:w="85" w:type="dxa"/>
              <w:right w:w="85" w:type="dxa"/>
            </w:tcMar>
          </w:tcPr>
          <w:p w14:paraId="67753CAB" w14:textId="77777777" w:rsidR="00467290" w:rsidRPr="009568BF" w:rsidRDefault="00467290" w:rsidP="00AA55D7">
            <w:pPr>
              <w:pStyle w:val="TAL"/>
              <w:jc w:val="center"/>
              <w:rPr>
                <w:sz w:val="12"/>
                <w:szCs w:val="12"/>
              </w:rPr>
            </w:pPr>
            <w:r w:rsidRPr="009568BF">
              <w:rPr>
                <w:sz w:val="12"/>
                <w:szCs w:val="12"/>
              </w:rPr>
              <w:t>820-839</w:t>
            </w:r>
          </w:p>
        </w:tc>
        <w:tc>
          <w:tcPr>
            <w:tcW w:w="445" w:type="dxa"/>
            <w:tcMar>
              <w:left w:w="85" w:type="dxa"/>
              <w:right w:w="85" w:type="dxa"/>
            </w:tcMar>
            <w:vAlign w:val="bottom"/>
          </w:tcPr>
          <w:p w14:paraId="17A55F71" w14:textId="77777777" w:rsidR="00467290" w:rsidRPr="009568BF" w:rsidRDefault="00467290" w:rsidP="00AA55D7">
            <w:pPr>
              <w:pStyle w:val="TAR"/>
              <w:rPr>
                <w:sz w:val="12"/>
                <w:szCs w:val="12"/>
              </w:rPr>
            </w:pPr>
            <w:r w:rsidRPr="009568BF">
              <w:rPr>
                <w:sz w:val="12"/>
                <w:szCs w:val="12"/>
              </w:rPr>
              <w:t>411</w:t>
            </w:r>
          </w:p>
        </w:tc>
        <w:tc>
          <w:tcPr>
            <w:tcW w:w="445" w:type="dxa"/>
            <w:tcMar>
              <w:left w:w="85" w:type="dxa"/>
              <w:right w:w="85" w:type="dxa"/>
            </w:tcMar>
            <w:vAlign w:val="bottom"/>
          </w:tcPr>
          <w:p w14:paraId="3E4B2B12" w14:textId="77777777" w:rsidR="00467290" w:rsidRPr="009568BF" w:rsidRDefault="00467290" w:rsidP="00AA55D7">
            <w:pPr>
              <w:pStyle w:val="TAR"/>
              <w:rPr>
                <w:sz w:val="12"/>
                <w:szCs w:val="12"/>
              </w:rPr>
            </w:pPr>
            <w:r w:rsidRPr="009568BF">
              <w:rPr>
                <w:sz w:val="12"/>
                <w:szCs w:val="12"/>
              </w:rPr>
              <w:t>740</w:t>
            </w:r>
          </w:p>
        </w:tc>
        <w:tc>
          <w:tcPr>
            <w:tcW w:w="445" w:type="dxa"/>
            <w:tcMar>
              <w:left w:w="85" w:type="dxa"/>
              <w:right w:w="85" w:type="dxa"/>
            </w:tcMar>
            <w:vAlign w:val="bottom"/>
          </w:tcPr>
          <w:p w14:paraId="64C03425" w14:textId="77777777" w:rsidR="00467290" w:rsidRPr="009568BF" w:rsidRDefault="00467290" w:rsidP="00AA55D7">
            <w:pPr>
              <w:pStyle w:val="TAR"/>
              <w:rPr>
                <w:sz w:val="12"/>
                <w:szCs w:val="12"/>
              </w:rPr>
            </w:pPr>
            <w:r w:rsidRPr="009568BF">
              <w:rPr>
                <w:sz w:val="12"/>
                <w:szCs w:val="12"/>
              </w:rPr>
              <w:t>412</w:t>
            </w:r>
          </w:p>
        </w:tc>
        <w:tc>
          <w:tcPr>
            <w:tcW w:w="445" w:type="dxa"/>
            <w:tcMar>
              <w:left w:w="85" w:type="dxa"/>
              <w:right w:w="85" w:type="dxa"/>
            </w:tcMar>
            <w:vAlign w:val="bottom"/>
          </w:tcPr>
          <w:p w14:paraId="3C9D4AC8" w14:textId="77777777" w:rsidR="00467290" w:rsidRPr="009568BF" w:rsidRDefault="00467290" w:rsidP="00AA55D7">
            <w:pPr>
              <w:pStyle w:val="TAR"/>
              <w:rPr>
                <w:sz w:val="12"/>
                <w:szCs w:val="12"/>
              </w:rPr>
            </w:pPr>
            <w:r w:rsidRPr="009568BF">
              <w:rPr>
                <w:sz w:val="12"/>
                <w:szCs w:val="12"/>
              </w:rPr>
              <w:t>739</w:t>
            </w:r>
          </w:p>
        </w:tc>
        <w:tc>
          <w:tcPr>
            <w:tcW w:w="445" w:type="dxa"/>
            <w:tcMar>
              <w:left w:w="85" w:type="dxa"/>
              <w:right w:w="85" w:type="dxa"/>
            </w:tcMar>
            <w:vAlign w:val="bottom"/>
          </w:tcPr>
          <w:p w14:paraId="794A9E3D" w14:textId="77777777" w:rsidR="00467290" w:rsidRPr="009568BF" w:rsidRDefault="00467290" w:rsidP="00AA55D7">
            <w:pPr>
              <w:pStyle w:val="TAR"/>
              <w:rPr>
                <w:sz w:val="12"/>
                <w:szCs w:val="12"/>
              </w:rPr>
            </w:pPr>
            <w:r w:rsidRPr="009568BF">
              <w:rPr>
                <w:sz w:val="12"/>
                <w:szCs w:val="12"/>
              </w:rPr>
              <w:t>413</w:t>
            </w:r>
          </w:p>
        </w:tc>
        <w:tc>
          <w:tcPr>
            <w:tcW w:w="444" w:type="dxa"/>
            <w:tcMar>
              <w:left w:w="85" w:type="dxa"/>
              <w:right w:w="85" w:type="dxa"/>
            </w:tcMar>
            <w:vAlign w:val="bottom"/>
          </w:tcPr>
          <w:p w14:paraId="3EA58438" w14:textId="77777777" w:rsidR="00467290" w:rsidRPr="009568BF" w:rsidRDefault="00467290" w:rsidP="00AA55D7">
            <w:pPr>
              <w:pStyle w:val="TAR"/>
              <w:rPr>
                <w:sz w:val="12"/>
                <w:szCs w:val="12"/>
              </w:rPr>
            </w:pPr>
            <w:r w:rsidRPr="009568BF">
              <w:rPr>
                <w:sz w:val="12"/>
                <w:szCs w:val="12"/>
              </w:rPr>
              <w:t>738</w:t>
            </w:r>
          </w:p>
        </w:tc>
        <w:tc>
          <w:tcPr>
            <w:tcW w:w="444" w:type="dxa"/>
            <w:tcMar>
              <w:left w:w="85" w:type="dxa"/>
              <w:right w:w="85" w:type="dxa"/>
            </w:tcMar>
            <w:vAlign w:val="bottom"/>
          </w:tcPr>
          <w:p w14:paraId="6ECE2E22" w14:textId="77777777" w:rsidR="00467290" w:rsidRPr="009568BF" w:rsidRDefault="00467290" w:rsidP="00AA55D7">
            <w:pPr>
              <w:pStyle w:val="TAR"/>
              <w:rPr>
                <w:sz w:val="12"/>
                <w:szCs w:val="12"/>
              </w:rPr>
            </w:pPr>
            <w:r w:rsidRPr="009568BF">
              <w:rPr>
                <w:sz w:val="12"/>
                <w:szCs w:val="12"/>
              </w:rPr>
              <w:t>414</w:t>
            </w:r>
          </w:p>
        </w:tc>
        <w:tc>
          <w:tcPr>
            <w:tcW w:w="444" w:type="dxa"/>
            <w:tcMar>
              <w:left w:w="85" w:type="dxa"/>
              <w:right w:w="85" w:type="dxa"/>
            </w:tcMar>
            <w:vAlign w:val="bottom"/>
          </w:tcPr>
          <w:p w14:paraId="76CCCDBA" w14:textId="77777777" w:rsidR="00467290" w:rsidRPr="009568BF" w:rsidRDefault="00467290" w:rsidP="00AA55D7">
            <w:pPr>
              <w:pStyle w:val="TAR"/>
              <w:rPr>
                <w:sz w:val="12"/>
                <w:szCs w:val="12"/>
              </w:rPr>
            </w:pPr>
            <w:r w:rsidRPr="009568BF">
              <w:rPr>
                <w:sz w:val="12"/>
                <w:szCs w:val="12"/>
              </w:rPr>
              <w:t>737</w:t>
            </w:r>
          </w:p>
        </w:tc>
        <w:tc>
          <w:tcPr>
            <w:tcW w:w="444" w:type="dxa"/>
            <w:tcMar>
              <w:left w:w="85" w:type="dxa"/>
              <w:right w:w="85" w:type="dxa"/>
            </w:tcMar>
            <w:vAlign w:val="bottom"/>
          </w:tcPr>
          <w:p w14:paraId="29FD50AF" w14:textId="77777777" w:rsidR="00467290" w:rsidRPr="009568BF" w:rsidRDefault="00467290" w:rsidP="00AA55D7">
            <w:pPr>
              <w:pStyle w:val="TAR"/>
              <w:rPr>
                <w:sz w:val="12"/>
                <w:szCs w:val="12"/>
              </w:rPr>
            </w:pPr>
            <w:r w:rsidRPr="009568BF">
              <w:rPr>
                <w:sz w:val="12"/>
                <w:szCs w:val="12"/>
              </w:rPr>
              <w:t>415</w:t>
            </w:r>
          </w:p>
        </w:tc>
        <w:tc>
          <w:tcPr>
            <w:tcW w:w="444" w:type="dxa"/>
            <w:tcMar>
              <w:left w:w="85" w:type="dxa"/>
              <w:right w:w="85" w:type="dxa"/>
            </w:tcMar>
            <w:vAlign w:val="bottom"/>
          </w:tcPr>
          <w:p w14:paraId="760D03A4" w14:textId="77777777" w:rsidR="00467290" w:rsidRPr="009568BF" w:rsidRDefault="00467290" w:rsidP="00AA55D7">
            <w:pPr>
              <w:pStyle w:val="TAR"/>
              <w:rPr>
                <w:sz w:val="12"/>
                <w:szCs w:val="12"/>
              </w:rPr>
            </w:pPr>
            <w:r w:rsidRPr="009568BF">
              <w:rPr>
                <w:sz w:val="12"/>
                <w:szCs w:val="12"/>
              </w:rPr>
              <w:t>736</w:t>
            </w:r>
          </w:p>
        </w:tc>
        <w:tc>
          <w:tcPr>
            <w:tcW w:w="444" w:type="dxa"/>
            <w:tcMar>
              <w:left w:w="85" w:type="dxa"/>
              <w:right w:w="85" w:type="dxa"/>
            </w:tcMar>
            <w:vAlign w:val="bottom"/>
          </w:tcPr>
          <w:p w14:paraId="6C51A203" w14:textId="77777777" w:rsidR="00467290" w:rsidRPr="009568BF" w:rsidRDefault="00467290" w:rsidP="00AA55D7">
            <w:pPr>
              <w:pStyle w:val="TAR"/>
              <w:rPr>
                <w:sz w:val="12"/>
                <w:szCs w:val="12"/>
              </w:rPr>
            </w:pPr>
            <w:r w:rsidRPr="009568BF">
              <w:rPr>
                <w:sz w:val="12"/>
                <w:szCs w:val="12"/>
              </w:rPr>
              <w:t>416</w:t>
            </w:r>
          </w:p>
        </w:tc>
        <w:tc>
          <w:tcPr>
            <w:tcW w:w="444" w:type="dxa"/>
            <w:tcMar>
              <w:left w:w="85" w:type="dxa"/>
              <w:right w:w="85" w:type="dxa"/>
            </w:tcMar>
            <w:vAlign w:val="bottom"/>
          </w:tcPr>
          <w:p w14:paraId="12C13B9D" w14:textId="77777777" w:rsidR="00467290" w:rsidRPr="009568BF" w:rsidRDefault="00467290" w:rsidP="00AA55D7">
            <w:pPr>
              <w:pStyle w:val="TAR"/>
              <w:rPr>
                <w:sz w:val="12"/>
                <w:szCs w:val="12"/>
              </w:rPr>
            </w:pPr>
            <w:r w:rsidRPr="009568BF">
              <w:rPr>
                <w:sz w:val="12"/>
                <w:szCs w:val="12"/>
              </w:rPr>
              <w:t>735</w:t>
            </w:r>
          </w:p>
        </w:tc>
        <w:tc>
          <w:tcPr>
            <w:tcW w:w="444" w:type="dxa"/>
            <w:tcMar>
              <w:left w:w="85" w:type="dxa"/>
              <w:right w:w="85" w:type="dxa"/>
            </w:tcMar>
            <w:vAlign w:val="bottom"/>
          </w:tcPr>
          <w:p w14:paraId="1A18A684" w14:textId="77777777" w:rsidR="00467290" w:rsidRPr="009568BF" w:rsidRDefault="00467290" w:rsidP="00AA55D7">
            <w:pPr>
              <w:pStyle w:val="TAR"/>
              <w:rPr>
                <w:sz w:val="12"/>
                <w:szCs w:val="12"/>
              </w:rPr>
            </w:pPr>
            <w:r w:rsidRPr="009568BF">
              <w:rPr>
                <w:sz w:val="12"/>
                <w:szCs w:val="12"/>
              </w:rPr>
              <w:t>417</w:t>
            </w:r>
          </w:p>
        </w:tc>
        <w:tc>
          <w:tcPr>
            <w:tcW w:w="444" w:type="dxa"/>
            <w:tcMar>
              <w:left w:w="85" w:type="dxa"/>
              <w:right w:w="85" w:type="dxa"/>
            </w:tcMar>
            <w:vAlign w:val="bottom"/>
          </w:tcPr>
          <w:p w14:paraId="3EB8DD6F" w14:textId="77777777" w:rsidR="00467290" w:rsidRPr="009568BF" w:rsidRDefault="00467290" w:rsidP="00AA55D7">
            <w:pPr>
              <w:pStyle w:val="TAR"/>
              <w:rPr>
                <w:sz w:val="12"/>
                <w:szCs w:val="12"/>
              </w:rPr>
            </w:pPr>
            <w:r w:rsidRPr="009568BF">
              <w:rPr>
                <w:sz w:val="12"/>
                <w:szCs w:val="12"/>
              </w:rPr>
              <w:t>734</w:t>
            </w:r>
          </w:p>
        </w:tc>
        <w:tc>
          <w:tcPr>
            <w:tcW w:w="444" w:type="dxa"/>
            <w:tcMar>
              <w:left w:w="85" w:type="dxa"/>
              <w:right w:w="85" w:type="dxa"/>
            </w:tcMar>
            <w:vAlign w:val="bottom"/>
          </w:tcPr>
          <w:p w14:paraId="5513D01A" w14:textId="77777777" w:rsidR="00467290" w:rsidRPr="009568BF" w:rsidRDefault="00467290" w:rsidP="00AA55D7">
            <w:pPr>
              <w:pStyle w:val="TAR"/>
              <w:rPr>
                <w:sz w:val="12"/>
                <w:szCs w:val="12"/>
              </w:rPr>
            </w:pPr>
            <w:r w:rsidRPr="009568BF">
              <w:rPr>
                <w:sz w:val="12"/>
                <w:szCs w:val="12"/>
              </w:rPr>
              <w:t>418</w:t>
            </w:r>
          </w:p>
        </w:tc>
        <w:tc>
          <w:tcPr>
            <w:tcW w:w="444" w:type="dxa"/>
            <w:tcMar>
              <w:left w:w="85" w:type="dxa"/>
              <w:right w:w="85" w:type="dxa"/>
            </w:tcMar>
            <w:vAlign w:val="bottom"/>
          </w:tcPr>
          <w:p w14:paraId="74235B0C" w14:textId="77777777" w:rsidR="00467290" w:rsidRPr="009568BF" w:rsidRDefault="00467290" w:rsidP="00AA55D7">
            <w:pPr>
              <w:pStyle w:val="TAR"/>
              <w:rPr>
                <w:sz w:val="12"/>
                <w:szCs w:val="12"/>
              </w:rPr>
            </w:pPr>
            <w:r w:rsidRPr="009568BF">
              <w:rPr>
                <w:sz w:val="12"/>
                <w:szCs w:val="12"/>
              </w:rPr>
              <w:t>733</w:t>
            </w:r>
          </w:p>
        </w:tc>
        <w:tc>
          <w:tcPr>
            <w:tcW w:w="444" w:type="dxa"/>
            <w:tcMar>
              <w:left w:w="85" w:type="dxa"/>
              <w:right w:w="85" w:type="dxa"/>
            </w:tcMar>
            <w:vAlign w:val="bottom"/>
          </w:tcPr>
          <w:p w14:paraId="0B68C0E4" w14:textId="77777777" w:rsidR="00467290" w:rsidRPr="009568BF" w:rsidRDefault="00467290" w:rsidP="00AA55D7">
            <w:pPr>
              <w:pStyle w:val="TAR"/>
              <w:rPr>
                <w:sz w:val="12"/>
                <w:szCs w:val="12"/>
              </w:rPr>
            </w:pPr>
            <w:r w:rsidRPr="009568BF">
              <w:rPr>
                <w:sz w:val="12"/>
                <w:szCs w:val="12"/>
              </w:rPr>
              <w:t>419</w:t>
            </w:r>
          </w:p>
        </w:tc>
        <w:tc>
          <w:tcPr>
            <w:tcW w:w="444" w:type="dxa"/>
            <w:tcMar>
              <w:left w:w="85" w:type="dxa"/>
              <w:right w:w="85" w:type="dxa"/>
            </w:tcMar>
            <w:vAlign w:val="bottom"/>
          </w:tcPr>
          <w:p w14:paraId="4CBCA319" w14:textId="77777777" w:rsidR="00467290" w:rsidRPr="009568BF" w:rsidRDefault="00467290" w:rsidP="00AA55D7">
            <w:pPr>
              <w:pStyle w:val="TAR"/>
              <w:rPr>
                <w:sz w:val="12"/>
                <w:szCs w:val="12"/>
              </w:rPr>
            </w:pPr>
            <w:r w:rsidRPr="009568BF">
              <w:rPr>
                <w:sz w:val="12"/>
                <w:szCs w:val="12"/>
              </w:rPr>
              <w:t>732</w:t>
            </w:r>
          </w:p>
        </w:tc>
        <w:tc>
          <w:tcPr>
            <w:tcW w:w="444" w:type="dxa"/>
            <w:tcMar>
              <w:left w:w="85" w:type="dxa"/>
              <w:right w:w="85" w:type="dxa"/>
            </w:tcMar>
            <w:vAlign w:val="bottom"/>
          </w:tcPr>
          <w:p w14:paraId="7BC9DFBA" w14:textId="77777777" w:rsidR="00467290" w:rsidRPr="009568BF" w:rsidRDefault="00467290" w:rsidP="00AA55D7">
            <w:pPr>
              <w:pStyle w:val="TAR"/>
              <w:rPr>
                <w:sz w:val="12"/>
                <w:szCs w:val="12"/>
              </w:rPr>
            </w:pPr>
            <w:r w:rsidRPr="009568BF">
              <w:rPr>
                <w:sz w:val="12"/>
                <w:szCs w:val="12"/>
              </w:rPr>
              <w:t>420</w:t>
            </w:r>
          </w:p>
        </w:tc>
        <w:tc>
          <w:tcPr>
            <w:tcW w:w="444" w:type="dxa"/>
            <w:tcMar>
              <w:left w:w="85" w:type="dxa"/>
              <w:right w:w="85" w:type="dxa"/>
            </w:tcMar>
            <w:vAlign w:val="bottom"/>
          </w:tcPr>
          <w:p w14:paraId="0A98E71F" w14:textId="77777777" w:rsidR="00467290" w:rsidRPr="009568BF" w:rsidRDefault="00467290" w:rsidP="00AA55D7">
            <w:pPr>
              <w:pStyle w:val="TAR"/>
              <w:rPr>
                <w:sz w:val="12"/>
                <w:szCs w:val="12"/>
              </w:rPr>
            </w:pPr>
            <w:r w:rsidRPr="009568BF">
              <w:rPr>
                <w:sz w:val="12"/>
                <w:szCs w:val="12"/>
              </w:rPr>
              <w:t>731</w:t>
            </w:r>
          </w:p>
        </w:tc>
      </w:tr>
      <w:tr w:rsidR="00467290" w:rsidRPr="009568BF" w14:paraId="6C0F7786" w14:textId="77777777" w:rsidTr="00AA55D7">
        <w:trPr>
          <w:jc w:val="center"/>
        </w:trPr>
        <w:tc>
          <w:tcPr>
            <w:tcW w:w="761" w:type="dxa"/>
            <w:tcMar>
              <w:left w:w="85" w:type="dxa"/>
              <w:right w:w="85" w:type="dxa"/>
            </w:tcMar>
          </w:tcPr>
          <w:p w14:paraId="12FBA5DE" w14:textId="77777777" w:rsidR="00467290" w:rsidRPr="009568BF" w:rsidRDefault="00467290" w:rsidP="00AA55D7">
            <w:pPr>
              <w:pStyle w:val="TAL"/>
              <w:jc w:val="center"/>
              <w:rPr>
                <w:sz w:val="12"/>
                <w:szCs w:val="12"/>
              </w:rPr>
            </w:pPr>
            <w:r w:rsidRPr="009568BF">
              <w:rPr>
                <w:sz w:val="12"/>
                <w:szCs w:val="12"/>
              </w:rPr>
              <w:t>840-859</w:t>
            </w:r>
          </w:p>
        </w:tc>
        <w:tc>
          <w:tcPr>
            <w:tcW w:w="445" w:type="dxa"/>
            <w:tcMar>
              <w:left w:w="85" w:type="dxa"/>
              <w:right w:w="85" w:type="dxa"/>
            </w:tcMar>
            <w:vAlign w:val="bottom"/>
          </w:tcPr>
          <w:p w14:paraId="5B16EF1E" w14:textId="77777777" w:rsidR="00467290" w:rsidRPr="009568BF" w:rsidRDefault="00467290" w:rsidP="00AA55D7">
            <w:pPr>
              <w:pStyle w:val="TAR"/>
              <w:rPr>
                <w:sz w:val="12"/>
                <w:szCs w:val="12"/>
              </w:rPr>
            </w:pPr>
            <w:r w:rsidRPr="009568BF">
              <w:rPr>
                <w:sz w:val="12"/>
                <w:szCs w:val="12"/>
              </w:rPr>
              <w:t>421</w:t>
            </w:r>
          </w:p>
        </w:tc>
        <w:tc>
          <w:tcPr>
            <w:tcW w:w="445" w:type="dxa"/>
            <w:tcMar>
              <w:left w:w="85" w:type="dxa"/>
              <w:right w:w="85" w:type="dxa"/>
            </w:tcMar>
            <w:vAlign w:val="bottom"/>
          </w:tcPr>
          <w:p w14:paraId="19E037F4" w14:textId="77777777" w:rsidR="00467290" w:rsidRPr="009568BF" w:rsidRDefault="00467290" w:rsidP="00AA55D7">
            <w:pPr>
              <w:pStyle w:val="TAR"/>
              <w:rPr>
                <w:sz w:val="12"/>
                <w:szCs w:val="12"/>
              </w:rPr>
            </w:pPr>
            <w:r w:rsidRPr="009568BF">
              <w:rPr>
                <w:sz w:val="12"/>
                <w:szCs w:val="12"/>
              </w:rPr>
              <w:t>730</w:t>
            </w:r>
          </w:p>
        </w:tc>
        <w:tc>
          <w:tcPr>
            <w:tcW w:w="445" w:type="dxa"/>
            <w:tcMar>
              <w:left w:w="85" w:type="dxa"/>
              <w:right w:w="85" w:type="dxa"/>
            </w:tcMar>
            <w:vAlign w:val="bottom"/>
          </w:tcPr>
          <w:p w14:paraId="49CF4E40" w14:textId="77777777" w:rsidR="00467290" w:rsidRPr="009568BF" w:rsidRDefault="00467290" w:rsidP="00AA55D7">
            <w:pPr>
              <w:pStyle w:val="TAR"/>
              <w:rPr>
                <w:sz w:val="12"/>
                <w:szCs w:val="12"/>
              </w:rPr>
            </w:pPr>
            <w:r w:rsidRPr="009568BF">
              <w:rPr>
                <w:sz w:val="12"/>
                <w:szCs w:val="12"/>
              </w:rPr>
              <w:t>422</w:t>
            </w:r>
          </w:p>
        </w:tc>
        <w:tc>
          <w:tcPr>
            <w:tcW w:w="445" w:type="dxa"/>
            <w:tcMar>
              <w:left w:w="85" w:type="dxa"/>
              <w:right w:w="85" w:type="dxa"/>
            </w:tcMar>
            <w:vAlign w:val="bottom"/>
          </w:tcPr>
          <w:p w14:paraId="30F9D973" w14:textId="77777777" w:rsidR="00467290" w:rsidRPr="009568BF" w:rsidRDefault="00467290" w:rsidP="00AA55D7">
            <w:pPr>
              <w:pStyle w:val="TAR"/>
              <w:rPr>
                <w:sz w:val="12"/>
                <w:szCs w:val="12"/>
              </w:rPr>
            </w:pPr>
            <w:r w:rsidRPr="009568BF">
              <w:rPr>
                <w:sz w:val="12"/>
                <w:szCs w:val="12"/>
              </w:rPr>
              <w:t>729</w:t>
            </w:r>
          </w:p>
        </w:tc>
        <w:tc>
          <w:tcPr>
            <w:tcW w:w="445" w:type="dxa"/>
            <w:tcMar>
              <w:left w:w="85" w:type="dxa"/>
              <w:right w:w="85" w:type="dxa"/>
            </w:tcMar>
            <w:vAlign w:val="bottom"/>
          </w:tcPr>
          <w:p w14:paraId="7C17CF57" w14:textId="77777777" w:rsidR="00467290" w:rsidRPr="009568BF" w:rsidRDefault="00467290" w:rsidP="00AA55D7">
            <w:pPr>
              <w:pStyle w:val="TAR"/>
              <w:rPr>
                <w:sz w:val="12"/>
                <w:szCs w:val="12"/>
              </w:rPr>
            </w:pPr>
            <w:r w:rsidRPr="009568BF">
              <w:rPr>
                <w:sz w:val="12"/>
                <w:szCs w:val="12"/>
              </w:rPr>
              <w:t>423</w:t>
            </w:r>
          </w:p>
        </w:tc>
        <w:tc>
          <w:tcPr>
            <w:tcW w:w="444" w:type="dxa"/>
            <w:tcMar>
              <w:left w:w="85" w:type="dxa"/>
              <w:right w:w="85" w:type="dxa"/>
            </w:tcMar>
            <w:vAlign w:val="bottom"/>
          </w:tcPr>
          <w:p w14:paraId="387A3025" w14:textId="77777777" w:rsidR="00467290" w:rsidRPr="009568BF" w:rsidRDefault="00467290" w:rsidP="00AA55D7">
            <w:pPr>
              <w:pStyle w:val="TAR"/>
              <w:rPr>
                <w:sz w:val="12"/>
                <w:szCs w:val="12"/>
              </w:rPr>
            </w:pPr>
            <w:r w:rsidRPr="009568BF">
              <w:rPr>
                <w:sz w:val="12"/>
                <w:szCs w:val="12"/>
              </w:rPr>
              <w:t>728</w:t>
            </w:r>
          </w:p>
        </w:tc>
        <w:tc>
          <w:tcPr>
            <w:tcW w:w="444" w:type="dxa"/>
            <w:tcMar>
              <w:left w:w="85" w:type="dxa"/>
              <w:right w:w="85" w:type="dxa"/>
            </w:tcMar>
            <w:vAlign w:val="bottom"/>
          </w:tcPr>
          <w:p w14:paraId="4295D8E1" w14:textId="77777777" w:rsidR="00467290" w:rsidRPr="009568BF" w:rsidRDefault="00467290" w:rsidP="00AA55D7">
            <w:pPr>
              <w:pStyle w:val="TAR"/>
              <w:rPr>
                <w:sz w:val="12"/>
                <w:szCs w:val="12"/>
              </w:rPr>
            </w:pPr>
            <w:r w:rsidRPr="009568BF">
              <w:rPr>
                <w:sz w:val="12"/>
                <w:szCs w:val="12"/>
              </w:rPr>
              <w:t>424</w:t>
            </w:r>
          </w:p>
        </w:tc>
        <w:tc>
          <w:tcPr>
            <w:tcW w:w="444" w:type="dxa"/>
            <w:tcMar>
              <w:left w:w="85" w:type="dxa"/>
              <w:right w:w="85" w:type="dxa"/>
            </w:tcMar>
            <w:vAlign w:val="bottom"/>
          </w:tcPr>
          <w:p w14:paraId="09ADF6A0" w14:textId="77777777" w:rsidR="00467290" w:rsidRPr="009568BF" w:rsidRDefault="00467290" w:rsidP="00AA55D7">
            <w:pPr>
              <w:pStyle w:val="TAR"/>
              <w:rPr>
                <w:sz w:val="12"/>
                <w:szCs w:val="12"/>
              </w:rPr>
            </w:pPr>
            <w:r w:rsidRPr="009568BF">
              <w:rPr>
                <w:sz w:val="12"/>
                <w:szCs w:val="12"/>
              </w:rPr>
              <w:t>727</w:t>
            </w:r>
          </w:p>
        </w:tc>
        <w:tc>
          <w:tcPr>
            <w:tcW w:w="444" w:type="dxa"/>
            <w:tcMar>
              <w:left w:w="85" w:type="dxa"/>
              <w:right w:w="85" w:type="dxa"/>
            </w:tcMar>
            <w:vAlign w:val="bottom"/>
          </w:tcPr>
          <w:p w14:paraId="71DB0527" w14:textId="77777777" w:rsidR="00467290" w:rsidRPr="009568BF" w:rsidRDefault="00467290" w:rsidP="00AA55D7">
            <w:pPr>
              <w:pStyle w:val="TAR"/>
              <w:rPr>
                <w:sz w:val="12"/>
                <w:szCs w:val="12"/>
              </w:rPr>
            </w:pPr>
            <w:r w:rsidRPr="009568BF">
              <w:rPr>
                <w:sz w:val="12"/>
                <w:szCs w:val="12"/>
              </w:rPr>
              <w:t>425</w:t>
            </w:r>
          </w:p>
        </w:tc>
        <w:tc>
          <w:tcPr>
            <w:tcW w:w="444" w:type="dxa"/>
            <w:tcMar>
              <w:left w:w="85" w:type="dxa"/>
              <w:right w:w="85" w:type="dxa"/>
            </w:tcMar>
            <w:vAlign w:val="bottom"/>
          </w:tcPr>
          <w:p w14:paraId="7A61AFBC" w14:textId="77777777" w:rsidR="00467290" w:rsidRPr="009568BF" w:rsidRDefault="00467290" w:rsidP="00AA55D7">
            <w:pPr>
              <w:pStyle w:val="TAR"/>
              <w:rPr>
                <w:sz w:val="12"/>
                <w:szCs w:val="12"/>
              </w:rPr>
            </w:pPr>
            <w:r w:rsidRPr="009568BF">
              <w:rPr>
                <w:sz w:val="12"/>
                <w:szCs w:val="12"/>
              </w:rPr>
              <w:t>726</w:t>
            </w:r>
          </w:p>
        </w:tc>
        <w:tc>
          <w:tcPr>
            <w:tcW w:w="444" w:type="dxa"/>
            <w:tcMar>
              <w:left w:w="85" w:type="dxa"/>
              <w:right w:w="85" w:type="dxa"/>
            </w:tcMar>
            <w:vAlign w:val="bottom"/>
          </w:tcPr>
          <w:p w14:paraId="109FC832" w14:textId="77777777" w:rsidR="00467290" w:rsidRPr="009568BF" w:rsidRDefault="00467290" w:rsidP="00AA55D7">
            <w:pPr>
              <w:pStyle w:val="TAR"/>
              <w:rPr>
                <w:sz w:val="12"/>
                <w:szCs w:val="12"/>
              </w:rPr>
            </w:pPr>
            <w:r w:rsidRPr="009568BF">
              <w:rPr>
                <w:sz w:val="12"/>
                <w:szCs w:val="12"/>
              </w:rPr>
              <w:t>426</w:t>
            </w:r>
          </w:p>
        </w:tc>
        <w:tc>
          <w:tcPr>
            <w:tcW w:w="444" w:type="dxa"/>
            <w:tcMar>
              <w:left w:w="85" w:type="dxa"/>
              <w:right w:w="85" w:type="dxa"/>
            </w:tcMar>
            <w:vAlign w:val="bottom"/>
          </w:tcPr>
          <w:p w14:paraId="5CCFD43E" w14:textId="77777777" w:rsidR="00467290" w:rsidRPr="009568BF" w:rsidRDefault="00467290" w:rsidP="00AA55D7">
            <w:pPr>
              <w:pStyle w:val="TAR"/>
              <w:rPr>
                <w:sz w:val="12"/>
                <w:szCs w:val="12"/>
              </w:rPr>
            </w:pPr>
            <w:r w:rsidRPr="009568BF">
              <w:rPr>
                <w:sz w:val="12"/>
                <w:szCs w:val="12"/>
              </w:rPr>
              <w:t>725</w:t>
            </w:r>
          </w:p>
        </w:tc>
        <w:tc>
          <w:tcPr>
            <w:tcW w:w="444" w:type="dxa"/>
            <w:tcMar>
              <w:left w:w="85" w:type="dxa"/>
              <w:right w:w="85" w:type="dxa"/>
            </w:tcMar>
            <w:vAlign w:val="bottom"/>
          </w:tcPr>
          <w:p w14:paraId="2C0E4390" w14:textId="77777777" w:rsidR="00467290" w:rsidRPr="009568BF" w:rsidRDefault="00467290" w:rsidP="00AA55D7">
            <w:pPr>
              <w:pStyle w:val="TAR"/>
              <w:rPr>
                <w:sz w:val="12"/>
                <w:szCs w:val="12"/>
              </w:rPr>
            </w:pPr>
            <w:r w:rsidRPr="009568BF">
              <w:rPr>
                <w:sz w:val="12"/>
                <w:szCs w:val="12"/>
              </w:rPr>
              <w:t>427</w:t>
            </w:r>
          </w:p>
        </w:tc>
        <w:tc>
          <w:tcPr>
            <w:tcW w:w="444" w:type="dxa"/>
            <w:tcMar>
              <w:left w:w="85" w:type="dxa"/>
              <w:right w:w="85" w:type="dxa"/>
            </w:tcMar>
            <w:vAlign w:val="bottom"/>
          </w:tcPr>
          <w:p w14:paraId="3A42BA83" w14:textId="77777777" w:rsidR="00467290" w:rsidRPr="009568BF" w:rsidRDefault="00467290" w:rsidP="00AA55D7">
            <w:pPr>
              <w:pStyle w:val="TAR"/>
              <w:rPr>
                <w:sz w:val="12"/>
                <w:szCs w:val="12"/>
              </w:rPr>
            </w:pPr>
            <w:r w:rsidRPr="009568BF">
              <w:rPr>
                <w:sz w:val="12"/>
                <w:szCs w:val="12"/>
              </w:rPr>
              <w:t>724</w:t>
            </w:r>
          </w:p>
        </w:tc>
        <w:tc>
          <w:tcPr>
            <w:tcW w:w="444" w:type="dxa"/>
            <w:tcMar>
              <w:left w:w="85" w:type="dxa"/>
              <w:right w:w="85" w:type="dxa"/>
            </w:tcMar>
            <w:vAlign w:val="bottom"/>
          </w:tcPr>
          <w:p w14:paraId="2CFA0D35" w14:textId="77777777" w:rsidR="00467290" w:rsidRPr="009568BF" w:rsidRDefault="00467290" w:rsidP="00AA55D7">
            <w:pPr>
              <w:pStyle w:val="TAR"/>
              <w:rPr>
                <w:sz w:val="12"/>
                <w:szCs w:val="12"/>
              </w:rPr>
            </w:pPr>
            <w:r w:rsidRPr="009568BF">
              <w:rPr>
                <w:sz w:val="12"/>
                <w:szCs w:val="12"/>
              </w:rPr>
              <w:t>428</w:t>
            </w:r>
          </w:p>
        </w:tc>
        <w:tc>
          <w:tcPr>
            <w:tcW w:w="444" w:type="dxa"/>
            <w:tcMar>
              <w:left w:w="85" w:type="dxa"/>
              <w:right w:w="85" w:type="dxa"/>
            </w:tcMar>
            <w:vAlign w:val="bottom"/>
          </w:tcPr>
          <w:p w14:paraId="0FD96706" w14:textId="77777777" w:rsidR="00467290" w:rsidRPr="009568BF" w:rsidRDefault="00467290" w:rsidP="00AA55D7">
            <w:pPr>
              <w:pStyle w:val="TAR"/>
              <w:rPr>
                <w:sz w:val="12"/>
                <w:szCs w:val="12"/>
              </w:rPr>
            </w:pPr>
            <w:r w:rsidRPr="009568BF">
              <w:rPr>
                <w:sz w:val="12"/>
                <w:szCs w:val="12"/>
              </w:rPr>
              <w:t>723</w:t>
            </w:r>
          </w:p>
        </w:tc>
        <w:tc>
          <w:tcPr>
            <w:tcW w:w="444" w:type="dxa"/>
            <w:tcMar>
              <w:left w:w="85" w:type="dxa"/>
              <w:right w:w="85" w:type="dxa"/>
            </w:tcMar>
            <w:vAlign w:val="bottom"/>
          </w:tcPr>
          <w:p w14:paraId="22521092" w14:textId="77777777" w:rsidR="00467290" w:rsidRPr="009568BF" w:rsidRDefault="00467290" w:rsidP="00AA55D7">
            <w:pPr>
              <w:pStyle w:val="TAR"/>
              <w:rPr>
                <w:sz w:val="12"/>
                <w:szCs w:val="12"/>
              </w:rPr>
            </w:pPr>
            <w:r w:rsidRPr="009568BF">
              <w:rPr>
                <w:sz w:val="12"/>
                <w:szCs w:val="12"/>
              </w:rPr>
              <w:t>429</w:t>
            </w:r>
          </w:p>
        </w:tc>
        <w:tc>
          <w:tcPr>
            <w:tcW w:w="444" w:type="dxa"/>
            <w:tcMar>
              <w:left w:w="85" w:type="dxa"/>
              <w:right w:w="85" w:type="dxa"/>
            </w:tcMar>
            <w:vAlign w:val="bottom"/>
          </w:tcPr>
          <w:p w14:paraId="41527E24" w14:textId="77777777" w:rsidR="00467290" w:rsidRPr="009568BF" w:rsidRDefault="00467290" w:rsidP="00AA55D7">
            <w:pPr>
              <w:pStyle w:val="TAR"/>
              <w:rPr>
                <w:sz w:val="12"/>
                <w:szCs w:val="12"/>
              </w:rPr>
            </w:pPr>
            <w:r w:rsidRPr="009568BF">
              <w:rPr>
                <w:sz w:val="12"/>
                <w:szCs w:val="12"/>
              </w:rPr>
              <w:t>722</w:t>
            </w:r>
          </w:p>
        </w:tc>
        <w:tc>
          <w:tcPr>
            <w:tcW w:w="444" w:type="dxa"/>
            <w:tcMar>
              <w:left w:w="85" w:type="dxa"/>
              <w:right w:w="85" w:type="dxa"/>
            </w:tcMar>
            <w:vAlign w:val="bottom"/>
          </w:tcPr>
          <w:p w14:paraId="14BE0166" w14:textId="77777777" w:rsidR="00467290" w:rsidRPr="009568BF" w:rsidRDefault="00467290" w:rsidP="00AA55D7">
            <w:pPr>
              <w:pStyle w:val="TAR"/>
              <w:rPr>
                <w:sz w:val="12"/>
                <w:szCs w:val="12"/>
              </w:rPr>
            </w:pPr>
            <w:r w:rsidRPr="009568BF">
              <w:rPr>
                <w:sz w:val="12"/>
                <w:szCs w:val="12"/>
              </w:rPr>
              <w:t>430</w:t>
            </w:r>
          </w:p>
        </w:tc>
        <w:tc>
          <w:tcPr>
            <w:tcW w:w="444" w:type="dxa"/>
            <w:tcMar>
              <w:left w:w="85" w:type="dxa"/>
              <w:right w:w="85" w:type="dxa"/>
            </w:tcMar>
            <w:vAlign w:val="bottom"/>
          </w:tcPr>
          <w:p w14:paraId="5848631F" w14:textId="77777777" w:rsidR="00467290" w:rsidRPr="009568BF" w:rsidRDefault="00467290" w:rsidP="00AA55D7">
            <w:pPr>
              <w:pStyle w:val="TAR"/>
              <w:rPr>
                <w:sz w:val="12"/>
                <w:szCs w:val="12"/>
              </w:rPr>
            </w:pPr>
            <w:r w:rsidRPr="009568BF">
              <w:rPr>
                <w:sz w:val="12"/>
                <w:szCs w:val="12"/>
              </w:rPr>
              <w:t>721</w:t>
            </w:r>
          </w:p>
        </w:tc>
      </w:tr>
      <w:tr w:rsidR="00467290" w:rsidRPr="009568BF" w14:paraId="6E6EF8CF" w14:textId="77777777" w:rsidTr="00AA55D7">
        <w:trPr>
          <w:jc w:val="center"/>
        </w:trPr>
        <w:tc>
          <w:tcPr>
            <w:tcW w:w="761" w:type="dxa"/>
            <w:tcMar>
              <w:left w:w="85" w:type="dxa"/>
              <w:right w:w="85" w:type="dxa"/>
            </w:tcMar>
          </w:tcPr>
          <w:p w14:paraId="286932A9" w14:textId="77777777" w:rsidR="00467290" w:rsidRPr="009568BF" w:rsidRDefault="00467290" w:rsidP="00AA55D7">
            <w:pPr>
              <w:pStyle w:val="TAL"/>
              <w:jc w:val="center"/>
              <w:rPr>
                <w:sz w:val="12"/>
                <w:szCs w:val="12"/>
              </w:rPr>
            </w:pPr>
            <w:r w:rsidRPr="009568BF">
              <w:rPr>
                <w:sz w:val="12"/>
                <w:szCs w:val="12"/>
              </w:rPr>
              <w:t>860-879</w:t>
            </w:r>
          </w:p>
        </w:tc>
        <w:tc>
          <w:tcPr>
            <w:tcW w:w="445" w:type="dxa"/>
            <w:tcMar>
              <w:left w:w="85" w:type="dxa"/>
              <w:right w:w="85" w:type="dxa"/>
            </w:tcMar>
            <w:vAlign w:val="bottom"/>
          </w:tcPr>
          <w:p w14:paraId="66C95549" w14:textId="77777777" w:rsidR="00467290" w:rsidRPr="009568BF" w:rsidRDefault="00467290" w:rsidP="00AA55D7">
            <w:pPr>
              <w:pStyle w:val="TAR"/>
              <w:rPr>
                <w:sz w:val="12"/>
                <w:szCs w:val="12"/>
              </w:rPr>
            </w:pPr>
            <w:r w:rsidRPr="009568BF">
              <w:rPr>
                <w:sz w:val="12"/>
                <w:szCs w:val="12"/>
              </w:rPr>
              <w:t>431</w:t>
            </w:r>
          </w:p>
        </w:tc>
        <w:tc>
          <w:tcPr>
            <w:tcW w:w="445" w:type="dxa"/>
            <w:tcMar>
              <w:left w:w="85" w:type="dxa"/>
              <w:right w:w="85" w:type="dxa"/>
            </w:tcMar>
            <w:vAlign w:val="bottom"/>
          </w:tcPr>
          <w:p w14:paraId="54D9ADD5" w14:textId="77777777" w:rsidR="00467290" w:rsidRPr="009568BF" w:rsidRDefault="00467290" w:rsidP="00AA55D7">
            <w:pPr>
              <w:pStyle w:val="TAR"/>
              <w:rPr>
                <w:sz w:val="12"/>
                <w:szCs w:val="12"/>
              </w:rPr>
            </w:pPr>
            <w:r w:rsidRPr="009568BF">
              <w:rPr>
                <w:sz w:val="12"/>
                <w:szCs w:val="12"/>
              </w:rPr>
              <w:t>720</w:t>
            </w:r>
          </w:p>
        </w:tc>
        <w:tc>
          <w:tcPr>
            <w:tcW w:w="445" w:type="dxa"/>
            <w:tcMar>
              <w:left w:w="85" w:type="dxa"/>
              <w:right w:w="85" w:type="dxa"/>
            </w:tcMar>
            <w:vAlign w:val="bottom"/>
          </w:tcPr>
          <w:p w14:paraId="3DEE95D4" w14:textId="77777777" w:rsidR="00467290" w:rsidRPr="009568BF" w:rsidRDefault="00467290" w:rsidP="00AA55D7">
            <w:pPr>
              <w:pStyle w:val="TAR"/>
              <w:rPr>
                <w:sz w:val="12"/>
                <w:szCs w:val="12"/>
              </w:rPr>
            </w:pPr>
            <w:r w:rsidRPr="009568BF">
              <w:rPr>
                <w:sz w:val="12"/>
                <w:szCs w:val="12"/>
              </w:rPr>
              <w:t>432</w:t>
            </w:r>
          </w:p>
        </w:tc>
        <w:tc>
          <w:tcPr>
            <w:tcW w:w="445" w:type="dxa"/>
            <w:tcMar>
              <w:left w:w="85" w:type="dxa"/>
              <w:right w:w="85" w:type="dxa"/>
            </w:tcMar>
            <w:vAlign w:val="bottom"/>
          </w:tcPr>
          <w:p w14:paraId="04F6AA81" w14:textId="77777777" w:rsidR="00467290" w:rsidRPr="009568BF" w:rsidRDefault="00467290" w:rsidP="00AA55D7">
            <w:pPr>
              <w:pStyle w:val="TAR"/>
              <w:rPr>
                <w:sz w:val="12"/>
                <w:szCs w:val="12"/>
              </w:rPr>
            </w:pPr>
            <w:r w:rsidRPr="009568BF">
              <w:rPr>
                <w:sz w:val="12"/>
                <w:szCs w:val="12"/>
              </w:rPr>
              <w:t>719</w:t>
            </w:r>
          </w:p>
        </w:tc>
        <w:tc>
          <w:tcPr>
            <w:tcW w:w="445" w:type="dxa"/>
            <w:tcMar>
              <w:left w:w="85" w:type="dxa"/>
              <w:right w:w="85" w:type="dxa"/>
            </w:tcMar>
            <w:vAlign w:val="bottom"/>
          </w:tcPr>
          <w:p w14:paraId="05F7CB18" w14:textId="77777777" w:rsidR="00467290" w:rsidRPr="009568BF" w:rsidRDefault="00467290" w:rsidP="00AA55D7">
            <w:pPr>
              <w:pStyle w:val="TAR"/>
              <w:rPr>
                <w:sz w:val="12"/>
                <w:szCs w:val="12"/>
              </w:rPr>
            </w:pPr>
            <w:r w:rsidRPr="009568BF">
              <w:rPr>
                <w:sz w:val="12"/>
                <w:szCs w:val="12"/>
              </w:rPr>
              <w:t>433</w:t>
            </w:r>
          </w:p>
        </w:tc>
        <w:tc>
          <w:tcPr>
            <w:tcW w:w="444" w:type="dxa"/>
            <w:tcMar>
              <w:left w:w="85" w:type="dxa"/>
              <w:right w:w="85" w:type="dxa"/>
            </w:tcMar>
            <w:vAlign w:val="bottom"/>
          </w:tcPr>
          <w:p w14:paraId="0E36FBFD" w14:textId="77777777" w:rsidR="00467290" w:rsidRPr="009568BF" w:rsidRDefault="00467290" w:rsidP="00AA55D7">
            <w:pPr>
              <w:pStyle w:val="TAR"/>
              <w:rPr>
                <w:sz w:val="12"/>
                <w:szCs w:val="12"/>
              </w:rPr>
            </w:pPr>
            <w:r w:rsidRPr="009568BF">
              <w:rPr>
                <w:sz w:val="12"/>
                <w:szCs w:val="12"/>
              </w:rPr>
              <w:t>718</w:t>
            </w:r>
          </w:p>
        </w:tc>
        <w:tc>
          <w:tcPr>
            <w:tcW w:w="444" w:type="dxa"/>
            <w:tcMar>
              <w:left w:w="85" w:type="dxa"/>
              <w:right w:w="85" w:type="dxa"/>
            </w:tcMar>
            <w:vAlign w:val="bottom"/>
          </w:tcPr>
          <w:p w14:paraId="6E6DC916" w14:textId="77777777" w:rsidR="00467290" w:rsidRPr="009568BF" w:rsidRDefault="00467290" w:rsidP="00AA55D7">
            <w:pPr>
              <w:pStyle w:val="TAR"/>
              <w:rPr>
                <w:sz w:val="12"/>
                <w:szCs w:val="12"/>
              </w:rPr>
            </w:pPr>
            <w:r w:rsidRPr="009568BF">
              <w:rPr>
                <w:sz w:val="12"/>
                <w:szCs w:val="12"/>
              </w:rPr>
              <w:t>434</w:t>
            </w:r>
          </w:p>
        </w:tc>
        <w:tc>
          <w:tcPr>
            <w:tcW w:w="444" w:type="dxa"/>
            <w:tcMar>
              <w:left w:w="85" w:type="dxa"/>
              <w:right w:w="85" w:type="dxa"/>
            </w:tcMar>
            <w:vAlign w:val="bottom"/>
          </w:tcPr>
          <w:p w14:paraId="04C84955" w14:textId="77777777" w:rsidR="00467290" w:rsidRPr="009568BF" w:rsidRDefault="00467290" w:rsidP="00AA55D7">
            <w:pPr>
              <w:pStyle w:val="TAR"/>
              <w:rPr>
                <w:sz w:val="12"/>
                <w:szCs w:val="12"/>
              </w:rPr>
            </w:pPr>
            <w:r w:rsidRPr="009568BF">
              <w:rPr>
                <w:sz w:val="12"/>
                <w:szCs w:val="12"/>
              </w:rPr>
              <w:t>717</w:t>
            </w:r>
          </w:p>
        </w:tc>
        <w:tc>
          <w:tcPr>
            <w:tcW w:w="444" w:type="dxa"/>
            <w:tcMar>
              <w:left w:w="85" w:type="dxa"/>
              <w:right w:w="85" w:type="dxa"/>
            </w:tcMar>
            <w:vAlign w:val="bottom"/>
          </w:tcPr>
          <w:p w14:paraId="12B1EA91" w14:textId="77777777" w:rsidR="00467290" w:rsidRPr="009568BF" w:rsidRDefault="00467290" w:rsidP="00AA55D7">
            <w:pPr>
              <w:pStyle w:val="TAR"/>
              <w:rPr>
                <w:sz w:val="12"/>
                <w:szCs w:val="12"/>
              </w:rPr>
            </w:pPr>
            <w:r w:rsidRPr="009568BF">
              <w:rPr>
                <w:sz w:val="12"/>
                <w:szCs w:val="12"/>
              </w:rPr>
              <w:t>435</w:t>
            </w:r>
          </w:p>
        </w:tc>
        <w:tc>
          <w:tcPr>
            <w:tcW w:w="444" w:type="dxa"/>
            <w:tcMar>
              <w:left w:w="85" w:type="dxa"/>
              <w:right w:w="85" w:type="dxa"/>
            </w:tcMar>
            <w:vAlign w:val="bottom"/>
          </w:tcPr>
          <w:p w14:paraId="4E80885A" w14:textId="77777777" w:rsidR="00467290" w:rsidRPr="009568BF" w:rsidRDefault="00467290" w:rsidP="00AA55D7">
            <w:pPr>
              <w:pStyle w:val="TAR"/>
              <w:rPr>
                <w:sz w:val="12"/>
                <w:szCs w:val="12"/>
              </w:rPr>
            </w:pPr>
            <w:r w:rsidRPr="009568BF">
              <w:rPr>
                <w:sz w:val="12"/>
                <w:szCs w:val="12"/>
              </w:rPr>
              <w:t>716</w:t>
            </w:r>
          </w:p>
        </w:tc>
        <w:tc>
          <w:tcPr>
            <w:tcW w:w="444" w:type="dxa"/>
            <w:tcMar>
              <w:left w:w="85" w:type="dxa"/>
              <w:right w:w="85" w:type="dxa"/>
            </w:tcMar>
            <w:vAlign w:val="bottom"/>
          </w:tcPr>
          <w:p w14:paraId="33FBD012" w14:textId="77777777" w:rsidR="00467290" w:rsidRPr="009568BF" w:rsidRDefault="00467290" w:rsidP="00AA55D7">
            <w:pPr>
              <w:pStyle w:val="TAR"/>
              <w:rPr>
                <w:sz w:val="12"/>
                <w:szCs w:val="12"/>
              </w:rPr>
            </w:pPr>
            <w:r w:rsidRPr="009568BF">
              <w:rPr>
                <w:sz w:val="12"/>
                <w:szCs w:val="12"/>
              </w:rPr>
              <w:t>436</w:t>
            </w:r>
          </w:p>
        </w:tc>
        <w:tc>
          <w:tcPr>
            <w:tcW w:w="444" w:type="dxa"/>
            <w:tcMar>
              <w:left w:w="85" w:type="dxa"/>
              <w:right w:w="85" w:type="dxa"/>
            </w:tcMar>
            <w:vAlign w:val="bottom"/>
          </w:tcPr>
          <w:p w14:paraId="5E6A012D" w14:textId="77777777" w:rsidR="00467290" w:rsidRPr="009568BF" w:rsidRDefault="00467290" w:rsidP="00AA55D7">
            <w:pPr>
              <w:pStyle w:val="TAR"/>
              <w:rPr>
                <w:sz w:val="12"/>
                <w:szCs w:val="12"/>
              </w:rPr>
            </w:pPr>
            <w:r w:rsidRPr="009568BF">
              <w:rPr>
                <w:sz w:val="12"/>
                <w:szCs w:val="12"/>
              </w:rPr>
              <w:t>715</w:t>
            </w:r>
          </w:p>
        </w:tc>
        <w:tc>
          <w:tcPr>
            <w:tcW w:w="444" w:type="dxa"/>
            <w:tcMar>
              <w:left w:w="85" w:type="dxa"/>
              <w:right w:w="85" w:type="dxa"/>
            </w:tcMar>
            <w:vAlign w:val="bottom"/>
          </w:tcPr>
          <w:p w14:paraId="23BC15DC" w14:textId="77777777" w:rsidR="00467290" w:rsidRPr="009568BF" w:rsidRDefault="00467290" w:rsidP="00AA55D7">
            <w:pPr>
              <w:pStyle w:val="TAR"/>
              <w:rPr>
                <w:sz w:val="12"/>
                <w:szCs w:val="12"/>
              </w:rPr>
            </w:pPr>
            <w:r w:rsidRPr="009568BF">
              <w:rPr>
                <w:sz w:val="12"/>
                <w:szCs w:val="12"/>
              </w:rPr>
              <w:t>437</w:t>
            </w:r>
          </w:p>
        </w:tc>
        <w:tc>
          <w:tcPr>
            <w:tcW w:w="444" w:type="dxa"/>
            <w:tcMar>
              <w:left w:w="85" w:type="dxa"/>
              <w:right w:w="85" w:type="dxa"/>
            </w:tcMar>
            <w:vAlign w:val="bottom"/>
          </w:tcPr>
          <w:p w14:paraId="019F4BBA" w14:textId="77777777" w:rsidR="00467290" w:rsidRPr="009568BF" w:rsidRDefault="00467290" w:rsidP="00AA55D7">
            <w:pPr>
              <w:pStyle w:val="TAR"/>
              <w:rPr>
                <w:sz w:val="12"/>
                <w:szCs w:val="12"/>
              </w:rPr>
            </w:pPr>
            <w:r w:rsidRPr="009568BF">
              <w:rPr>
                <w:sz w:val="12"/>
                <w:szCs w:val="12"/>
              </w:rPr>
              <w:t>714</w:t>
            </w:r>
          </w:p>
        </w:tc>
        <w:tc>
          <w:tcPr>
            <w:tcW w:w="444" w:type="dxa"/>
            <w:tcMar>
              <w:left w:w="85" w:type="dxa"/>
              <w:right w:w="85" w:type="dxa"/>
            </w:tcMar>
            <w:vAlign w:val="bottom"/>
          </w:tcPr>
          <w:p w14:paraId="5728D7E4" w14:textId="77777777" w:rsidR="00467290" w:rsidRPr="009568BF" w:rsidRDefault="00467290" w:rsidP="00AA55D7">
            <w:pPr>
              <w:pStyle w:val="TAR"/>
              <w:rPr>
                <w:sz w:val="12"/>
                <w:szCs w:val="12"/>
              </w:rPr>
            </w:pPr>
            <w:r w:rsidRPr="009568BF">
              <w:rPr>
                <w:sz w:val="12"/>
                <w:szCs w:val="12"/>
              </w:rPr>
              <w:t>438</w:t>
            </w:r>
          </w:p>
        </w:tc>
        <w:tc>
          <w:tcPr>
            <w:tcW w:w="444" w:type="dxa"/>
            <w:tcMar>
              <w:left w:w="85" w:type="dxa"/>
              <w:right w:w="85" w:type="dxa"/>
            </w:tcMar>
            <w:vAlign w:val="bottom"/>
          </w:tcPr>
          <w:p w14:paraId="54EF1DF2" w14:textId="77777777" w:rsidR="00467290" w:rsidRPr="009568BF" w:rsidRDefault="00467290" w:rsidP="00AA55D7">
            <w:pPr>
              <w:pStyle w:val="TAR"/>
              <w:rPr>
                <w:sz w:val="12"/>
                <w:szCs w:val="12"/>
              </w:rPr>
            </w:pPr>
            <w:r w:rsidRPr="009568BF">
              <w:rPr>
                <w:sz w:val="12"/>
                <w:szCs w:val="12"/>
              </w:rPr>
              <w:t>713</w:t>
            </w:r>
          </w:p>
        </w:tc>
        <w:tc>
          <w:tcPr>
            <w:tcW w:w="444" w:type="dxa"/>
            <w:tcMar>
              <w:left w:w="85" w:type="dxa"/>
              <w:right w:w="85" w:type="dxa"/>
            </w:tcMar>
            <w:vAlign w:val="bottom"/>
          </w:tcPr>
          <w:p w14:paraId="745CA33B" w14:textId="77777777" w:rsidR="00467290" w:rsidRPr="009568BF" w:rsidRDefault="00467290" w:rsidP="00AA55D7">
            <w:pPr>
              <w:pStyle w:val="TAR"/>
              <w:rPr>
                <w:sz w:val="12"/>
                <w:szCs w:val="12"/>
              </w:rPr>
            </w:pPr>
            <w:r w:rsidRPr="009568BF">
              <w:rPr>
                <w:sz w:val="12"/>
                <w:szCs w:val="12"/>
              </w:rPr>
              <w:t>439</w:t>
            </w:r>
          </w:p>
        </w:tc>
        <w:tc>
          <w:tcPr>
            <w:tcW w:w="444" w:type="dxa"/>
            <w:tcMar>
              <w:left w:w="85" w:type="dxa"/>
              <w:right w:w="85" w:type="dxa"/>
            </w:tcMar>
            <w:vAlign w:val="bottom"/>
          </w:tcPr>
          <w:p w14:paraId="20EEF1DE" w14:textId="77777777" w:rsidR="00467290" w:rsidRPr="009568BF" w:rsidRDefault="00467290" w:rsidP="00AA55D7">
            <w:pPr>
              <w:pStyle w:val="TAR"/>
              <w:rPr>
                <w:sz w:val="12"/>
                <w:szCs w:val="12"/>
              </w:rPr>
            </w:pPr>
            <w:r w:rsidRPr="009568BF">
              <w:rPr>
                <w:sz w:val="12"/>
                <w:szCs w:val="12"/>
              </w:rPr>
              <w:t>712</w:t>
            </w:r>
          </w:p>
        </w:tc>
        <w:tc>
          <w:tcPr>
            <w:tcW w:w="444" w:type="dxa"/>
            <w:tcMar>
              <w:left w:w="85" w:type="dxa"/>
              <w:right w:w="85" w:type="dxa"/>
            </w:tcMar>
            <w:vAlign w:val="bottom"/>
          </w:tcPr>
          <w:p w14:paraId="09C186A0" w14:textId="77777777" w:rsidR="00467290" w:rsidRPr="009568BF" w:rsidRDefault="00467290" w:rsidP="00AA55D7">
            <w:pPr>
              <w:pStyle w:val="TAR"/>
              <w:rPr>
                <w:sz w:val="12"/>
                <w:szCs w:val="12"/>
              </w:rPr>
            </w:pPr>
            <w:r w:rsidRPr="009568BF">
              <w:rPr>
                <w:sz w:val="12"/>
                <w:szCs w:val="12"/>
              </w:rPr>
              <w:t>440</w:t>
            </w:r>
          </w:p>
        </w:tc>
        <w:tc>
          <w:tcPr>
            <w:tcW w:w="444" w:type="dxa"/>
            <w:tcMar>
              <w:left w:w="85" w:type="dxa"/>
              <w:right w:w="85" w:type="dxa"/>
            </w:tcMar>
            <w:vAlign w:val="bottom"/>
          </w:tcPr>
          <w:p w14:paraId="60566BB5" w14:textId="77777777" w:rsidR="00467290" w:rsidRPr="009568BF" w:rsidRDefault="00467290" w:rsidP="00AA55D7">
            <w:pPr>
              <w:pStyle w:val="TAR"/>
              <w:rPr>
                <w:sz w:val="12"/>
                <w:szCs w:val="12"/>
              </w:rPr>
            </w:pPr>
            <w:r w:rsidRPr="009568BF">
              <w:rPr>
                <w:sz w:val="12"/>
                <w:szCs w:val="12"/>
              </w:rPr>
              <w:t>711</w:t>
            </w:r>
          </w:p>
        </w:tc>
      </w:tr>
      <w:tr w:rsidR="00467290" w:rsidRPr="009568BF" w14:paraId="0C769C06" w14:textId="77777777" w:rsidTr="00AA55D7">
        <w:trPr>
          <w:jc w:val="center"/>
        </w:trPr>
        <w:tc>
          <w:tcPr>
            <w:tcW w:w="761" w:type="dxa"/>
            <w:tcMar>
              <w:left w:w="85" w:type="dxa"/>
              <w:right w:w="85" w:type="dxa"/>
            </w:tcMar>
          </w:tcPr>
          <w:p w14:paraId="324C1948" w14:textId="77777777" w:rsidR="00467290" w:rsidRPr="009568BF" w:rsidRDefault="00467290" w:rsidP="00AA55D7">
            <w:pPr>
              <w:pStyle w:val="TAL"/>
              <w:jc w:val="center"/>
              <w:rPr>
                <w:sz w:val="12"/>
                <w:szCs w:val="12"/>
              </w:rPr>
            </w:pPr>
            <w:r w:rsidRPr="009568BF">
              <w:rPr>
                <w:sz w:val="12"/>
                <w:szCs w:val="12"/>
              </w:rPr>
              <w:t>880-899</w:t>
            </w:r>
          </w:p>
        </w:tc>
        <w:tc>
          <w:tcPr>
            <w:tcW w:w="445" w:type="dxa"/>
            <w:tcMar>
              <w:left w:w="85" w:type="dxa"/>
              <w:right w:w="85" w:type="dxa"/>
            </w:tcMar>
            <w:vAlign w:val="bottom"/>
          </w:tcPr>
          <w:p w14:paraId="2C72B134" w14:textId="77777777" w:rsidR="00467290" w:rsidRPr="009568BF" w:rsidRDefault="00467290" w:rsidP="00AA55D7">
            <w:pPr>
              <w:pStyle w:val="TAR"/>
              <w:rPr>
                <w:sz w:val="12"/>
                <w:szCs w:val="12"/>
              </w:rPr>
            </w:pPr>
            <w:r w:rsidRPr="009568BF">
              <w:rPr>
                <w:sz w:val="12"/>
                <w:szCs w:val="12"/>
              </w:rPr>
              <w:t>441</w:t>
            </w:r>
          </w:p>
        </w:tc>
        <w:tc>
          <w:tcPr>
            <w:tcW w:w="445" w:type="dxa"/>
            <w:tcMar>
              <w:left w:w="85" w:type="dxa"/>
              <w:right w:w="85" w:type="dxa"/>
            </w:tcMar>
            <w:vAlign w:val="bottom"/>
          </w:tcPr>
          <w:p w14:paraId="4704EDC2" w14:textId="77777777" w:rsidR="00467290" w:rsidRPr="009568BF" w:rsidRDefault="00467290" w:rsidP="00AA55D7">
            <w:pPr>
              <w:pStyle w:val="TAR"/>
              <w:rPr>
                <w:sz w:val="12"/>
                <w:szCs w:val="12"/>
              </w:rPr>
            </w:pPr>
            <w:r w:rsidRPr="009568BF">
              <w:rPr>
                <w:sz w:val="12"/>
                <w:szCs w:val="12"/>
              </w:rPr>
              <w:t>710</w:t>
            </w:r>
          </w:p>
        </w:tc>
        <w:tc>
          <w:tcPr>
            <w:tcW w:w="445" w:type="dxa"/>
            <w:tcMar>
              <w:left w:w="85" w:type="dxa"/>
              <w:right w:w="85" w:type="dxa"/>
            </w:tcMar>
            <w:vAlign w:val="bottom"/>
          </w:tcPr>
          <w:p w14:paraId="23220B76" w14:textId="77777777" w:rsidR="00467290" w:rsidRPr="009568BF" w:rsidRDefault="00467290" w:rsidP="00AA55D7">
            <w:pPr>
              <w:pStyle w:val="TAR"/>
              <w:rPr>
                <w:sz w:val="12"/>
                <w:szCs w:val="12"/>
              </w:rPr>
            </w:pPr>
            <w:r w:rsidRPr="009568BF">
              <w:rPr>
                <w:sz w:val="12"/>
                <w:szCs w:val="12"/>
              </w:rPr>
              <w:t>442</w:t>
            </w:r>
          </w:p>
        </w:tc>
        <w:tc>
          <w:tcPr>
            <w:tcW w:w="445" w:type="dxa"/>
            <w:tcMar>
              <w:left w:w="85" w:type="dxa"/>
              <w:right w:w="85" w:type="dxa"/>
            </w:tcMar>
            <w:vAlign w:val="bottom"/>
          </w:tcPr>
          <w:p w14:paraId="6C1E7B7E" w14:textId="77777777" w:rsidR="00467290" w:rsidRPr="009568BF" w:rsidRDefault="00467290" w:rsidP="00AA55D7">
            <w:pPr>
              <w:pStyle w:val="TAR"/>
              <w:rPr>
                <w:sz w:val="12"/>
                <w:szCs w:val="12"/>
              </w:rPr>
            </w:pPr>
            <w:r w:rsidRPr="009568BF">
              <w:rPr>
                <w:sz w:val="12"/>
                <w:szCs w:val="12"/>
              </w:rPr>
              <w:t>709</w:t>
            </w:r>
          </w:p>
        </w:tc>
        <w:tc>
          <w:tcPr>
            <w:tcW w:w="445" w:type="dxa"/>
            <w:tcMar>
              <w:left w:w="85" w:type="dxa"/>
              <w:right w:w="85" w:type="dxa"/>
            </w:tcMar>
            <w:vAlign w:val="bottom"/>
          </w:tcPr>
          <w:p w14:paraId="68747181" w14:textId="77777777" w:rsidR="00467290" w:rsidRPr="009568BF" w:rsidRDefault="00467290" w:rsidP="00AA55D7">
            <w:pPr>
              <w:pStyle w:val="TAR"/>
              <w:rPr>
                <w:sz w:val="12"/>
                <w:szCs w:val="12"/>
              </w:rPr>
            </w:pPr>
            <w:r w:rsidRPr="009568BF">
              <w:rPr>
                <w:sz w:val="12"/>
                <w:szCs w:val="12"/>
              </w:rPr>
              <w:t>443</w:t>
            </w:r>
          </w:p>
        </w:tc>
        <w:tc>
          <w:tcPr>
            <w:tcW w:w="444" w:type="dxa"/>
            <w:tcMar>
              <w:left w:w="85" w:type="dxa"/>
              <w:right w:w="85" w:type="dxa"/>
            </w:tcMar>
            <w:vAlign w:val="bottom"/>
          </w:tcPr>
          <w:p w14:paraId="56334EE2" w14:textId="77777777" w:rsidR="00467290" w:rsidRPr="009568BF" w:rsidRDefault="00467290" w:rsidP="00AA55D7">
            <w:pPr>
              <w:pStyle w:val="TAR"/>
              <w:rPr>
                <w:sz w:val="12"/>
                <w:szCs w:val="12"/>
              </w:rPr>
            </w:pPr>
            <w:r w:rsidRPr="009568BF">
              <w:rPr>
                <w:sz w:val="12"/>
                <w:szCs w:val="12"/>
              </w:rPr>
              <w:t>708</w:t>
            </w:r>
          </w:p>
        </w:tc>
        <w:tc>
          <w:tcPr>
            <w:tcW w:w="444" w:type="dxa"/>
            <w:tcMar>
              <w:left w:w="85" w:type="dxa"/>
              <w:right w:w="85" w:type="dxa"/>
            </w:tcMar>
            <w:vAlign w:val="bottom"/>
          </w:tcPr>
          <w:p w14:paraId="096618F5" w14:textId="77777777" w:rsidR="00467290" w:rsidRPr="009568BF" w:rsidRDefault="00467290" w:rsidP="00AA55D7">
            <w:pPr>
              <w:pStyle w:val="TAR"/>
              <w:rPr>
                <w:sz w:val="12"/>
                <w:szCs w:val="12"/>
              </w:rPr>
            </w:pPr>
            <w:r w:rsidRPr="009568BF">
              <w:rPr>
                <w:sz w:val="12"/>
                <w:szCs w:val="12"/>
              </w:rPr>
              <w:t>444</w:t>
            </w:r>
          </w:p>
        </w:tc>
        <w:tc>
          <w:tcPr>
            <w:tcW w:w="444" w:type="dxa"/>
            <w:tcMar>
              <w:left w:w="85" w:type="dxa"/>
              <w:right w:w="85" w:type="dxa"/>
            </w:tcMar>
            <w:vAlign w:val="bottom"/>
          </w:tcPr>
          <w:p w14:paraId="2CD83537" w14:textId="77777777" w:rsidR="00467290" w:rsidRPr="009568BF" w:rsidRDefault="00467290" w:rsidP="00AA55D7">
            <w:pPr>
              <w:pStyle w:val="TAR"/>
              <w:rPr>
                <w:sz w:val="12"/>
                <w:szCs w:val="12"/>
              </w:rPr>
            </w:pPr>
            <w:r w:rsidRPr="009568BF">
              <w:rPr>
                <w:sz w:val="12"/>
                <w:szCs w:val="12"/>
              </w:rPr>
              <w:t>707</w:t>
            </w:r>
          </w:p>
        </w:tc>
        <w:tc>
          <w:tcPr>
            <w:tcW w:w="444" w:type="dxa"/>
            <w:tcMar>
              <w:left w:w="85" w:type="dxa"/>
              <w:right w:w="85" w:type="dxa"/>
            </w:tcMar>
            <w:vAlign w:val="bottom"/>
          </w:tcPr>
          <w:p w14:paraId="7D7E3A05" w14:textId="77777777" w:rsidR="00467290" w:rsidRPr="009568BF" w:rsidRDefault="00467290" w:rsidP="00AA55D7">
            <w:pPr>
              <w:pStyle w:val="TAR"/>
              <w:rPr>
                <w:sz w:val="12"/>
                <w:szCs w:val="12"/>
              </w:rPr>
            </w:pPr>
            <w:r w:rsidRPr="009568BF">
              <w:rPr>
                <w:sz w:val="12"/>
                <w:szCs w:val="12"/>
              </w:rPr>
              <w:t>445</w:t>
            </w:r>
          </w:p>
        </w:tc>
        <w:tc>
          <w:tcPr>
            <w:tcW w:w="444" w:type="dxa"/>
            <w:tcMar>
              <w:left w:w="85" w:type="dxa"/>
              <w:right w:w="85" w:type="dxa"/>
            </w:tcMar>
            <w:vAlign w:val="bottom"/>
          </w:tcPr>
          <w:p w14:paraId="6E84D71C" w14:textId="77777777" w:rsidR="00467290" w:rsidRPr="009568BF" w:rsidRDefault="00467290" w:rsidP="00AA55D7">
            <w:pPr>
              <w:pStyle w:val="TAR"/>
              <w:rPr>
                <w:sz w:val="12"/>
                <w:szCs w:val="12"/>
              </w:rPr>
            </w:pPr>
            <w:r w:rsidRPr="009568BF">
              <w:rPr>
                <w:sz w:val="12"/>
                <w:szCs w:val="12"/>
              </w:rPr>
              <w:t>706</w:t>
            </w:r>
          </w:p>
        </w:tc>
        <w:tc>
          <w:tcPr>
            <w:tcW w:w="444" w:type="dxa"/>
            <w:tcMar>
              <w:left w:w="85" w:type="dxa"/>
              <w:right w:w="85" w:type="dxa"/>
            </w:tcMar>
            <w:vAlign w:val="bottom"/>
          </w:tcPr>
          <w:p w14:paraId="793D52C4" w14:textId="77777777" w:rsidR="00467290" w:rsidRPr="009568BF" w:rsidRDefault="00467290" w:rsidP="00AA55D7">
            <w:pPr>
              <w:pStyle w:val="TAR"/>
              <w:rPr>
                <w:sz w:val="12"/>
                <w:szCs w:val="12"/>
              </w:rPr>
            </w:pPr>
            <w:r w:rsidRPr="009568BF">
              <w:rPr>
                <w:sz w:val="12"/>
                <w:szCs w:val="12"/>
              </w:rPr>
              <w:t>446</w:t>
            </w:r>
          </w:p>
        </w:tc>
        <w:tc>
          <w:tcPr>
            <w:tcW w:w="444" w:type="dxa"/>
            <w:tcMar>
              <w:left w:w="85" w:type="dxa"/>
              <w:right w:w="85" w:type="dxa"/>
            </w:tcMar>
            <w:vAlign w:val="bottom"/>
          </w:tcPr>
          <w:p w14:paraId="409D2450" w14:textId="77777777" w:rsidR="00467290" w:rsidRPr="009568BF" w:rsidRDefault="00467290" w:rsidP="00AA55D7">
            <w:pPr>
              <w:pStyle w:val="TAR"/>
              <w:rPr>
                <w:sz w:val="12"/>
                <w:szCs w:val="12"/>
              </w:rPr>
            </w:pPr>
            <w:r w:rsidRPr="009568BF">
              <w:rPr>
                <w:sz w:val="12"/>
                <w:szCs w:val="12"/>
              </w:rPr>
              <w:t>705</w:t>
            </w:r>
          </w:p>
        </w:tc>
        <w:tc>
          <w:tcPr>
            <w:tcW w:w="444" w:type="dxa"/>
            <w:tcMar>
              <w:left w:w="85" w:type="dxa"/>
              <w:right w:w="85" w:type="dxa"/>
            </w:tcMar>
            <w:vAlign w:val="bottom"/>
          </w:tcPr>
          <w:p w14:paraId="6786D552" w14:textId="77777777" w:rsidR="00467290" w:rsidRPr="009568BF" w:rsidRDefault="00467290" w:rsidP="00AA55D7">
            <w:pPr>
              <w:pStyle w:val="TAR"/>
              <w:rPr>
                <w:sz w:val="12"/>
                <w:szCs w:val="12"/>
              </w:rPr>
            </w:pPr>
            <w:r w:rsidRPr="009568BF">
              <w:rPr>
                <w:sz w:val="12"/>
                <w:szCs w:val="12"/>
              </w:rPr>
              <w:t>447</w:t>
            </w:r>
          </w:p>
        </w:tc>
        <w:tc>
          <w:tcPr>
            <w:tcW w:w="444" w:type="dxa"/>
            <w:tcMar>
              <w:left w:w="85" w:type="dxa"/>
              <w:right w:w="85" w:type="dxa"/>
            </w:tcMar>
            <w:vAlign w:val="bottom"/>
          </w:tcPr>
          <w:p w14:paraId="3AB296D6" w14:textId="77777777" w:rsidR="00467290" w:rsidRPr="009568BF" w:rsidRDefault="00467290" w:rsidP="00AA55D7">
            <w:pPr>
              <w:pStyle w:val="TAR"/>
              <w:rPr>
                <w:sz w:val="12"/>
                <w:szCs w:val="12"/>
              </w:rPr>
            </w:pPr>
            <w:r w:rsidRPr="009568BF">
              <w:rPr>
                <w:sz w:val="12"/>
                <w:szCs w:val="12"/>
              </w:rPr>
              <w:t>704</w:t>
            </w:r>
          </w:p>
        </w:tc>
        <w:tc>
          <w:tcPr>
            <w:tcW w:w="444" w:type="dxa"/>
            <w:tcMar>
              <w:left w:w="85" w:type="dxa"/>
              <w:right w:w="85" w:type="dxa"/>
            </w:tcMar>
            <w:vAlign w:val="bottom"/>
          </w:tcPr>
          <w:p w14:paraId="705166BB" w14:textId="77777777" w:rsidR="00467290" w:rsidRPr="009568BF" w:rsidRDefault="00467290" w:rsidP="00AA55D7">
            <w:pPr>
              <w:pStyle w:val="TAR"/>
              <w:rPr>
                <w:sz w:val="12"/>
                <w:szCs w:val="12"/>
              </w:rPr>
            </w:pPr>
            <w:r w:rsidRPr="009568BF">
              <w:rPr>
                <w:sz w:val="12"/>
                <w:szCs w:val="12"/>
              </w:rPr>
              <w:t>448</w:t>
            </w:r>
          </w:p>
        </w:tc>
        <w:tc>
          <w:tcPr>
            <w:tcW w:w="444" w:type="dxa"/>
            <w:tcMar>
              <w:left w:w="85" w:type="dxa"/>
              <w:right w:w="85" w:type="dxa"/>
            </w:tcMar>
            <w:vAlign w:val="bottom"/>
          </w:tcPr>
          <w:p w14:paraId="7DDF0FB6" w14:textId="77777777" w:rsidR="00467290" w:rsidRPr="009568BF" w:rsidRDefault="00467290" w:rsidP="00AA55D7">
            <w:pPr>
              <w:pStyle w:val="TAR"/>
              <w:rPr>
                <w:sz w:val="12"/>
                <w:szCs w:val="12"/>
              </w:rPr>
            </w:pPr>
            <w:r w:rsidRPr="009568BF">
              <w:rPr>
                <w:sz w:val="12"/>
                <w:szCs w:val="12"/>
              </w:rPr>
              <w:t>703</w:t>
            </w:r>
          </w:p>
        </w:tc>
        <w:tc>
          <w:tcPr>
            <w:tcW w:w="444" w:type="dxa"/>
            <w:tcMar>
              <w:left w:w="85" w:type="dxa"/>
              <w:right w:w="85" w:type="dxa"/>
            </w:tcMar>
            <w:vAlign w:val="bottom"/>
          </w:tcPr>
          <w:p w14:paraId="716ABC04" w14:textId="77777777" w:rsidR="00467290" w:rsidRPr="009568BF" w:rsidRDefault="00467290" w:rsidP="00AA55D7">
            <w:pPr>
              <w:pStyle w:val="TAR"/>
              <w:rPr>
                <w:sz w:val="12"/>
                <w:szCs w:val="12"/>
              </w:rPr>
            </w:pPr>
            <w:r w:rsidRPr="009568BF">
              <w:rPr>
                <w:sz w:val="12"/>
                <w:szCs w:val="12"/>
              </w:rPr>
              <w:t>449</w:t>
            </w:r>
          </w:p>
        </w:tc>
        <w:tc>
          <w:tcPr>
            <w:tcW w:w="444" w:type="dxa"/>
            <w:tcMar>
              <w:left w:w="85" w:type="dxa"/>
              <w:right w:w="85" w:type="dxa"/>
            </w:tcMar>
            <w:vAlign w:val="bottom"/>
          </w:tcPr>
          <w:p w14:paraId="26BBCBE2" w14:textId="77777777" w:rsidR="00467290" w:rsidRPr="009568BF" w:rsidRDefault="00467290" w:rsidP="00AA55D7">
            <w:pPr>
              <w:pStyle w:val="TAR"/>
              <w:rPr>
                <w:sz w:val="12"/>
                <w:szCs w:val="12"/>
              </w:rPr>
            </w:pPr>
            <w:r w:rsidRPr="009568BF">
              <w:rPr>
                <w:sz w:val="12"/>
                <w:szCs w:val="12"/>
              </w:rPr>
              <w:t>702</w:t>
            </w:r>
          </w:p>
        </w:tc>
        <w:tc>
          <w:tcPr>
            <w:tcW w:w="444" w:type="dxa"/>
            <w:tcMar>
              <w:left w:w="85" w:type="dxa"/>
              <w:right w:w="85" w:type="dxa"/>
            </w:tcMar>
            <w:vAlign w:val="bottom"/>
          </w:tcPr>
          <w:p w14:paraId="0D895C45" w14:textId="77777777" w:rsidR="00467290" w:rsidRPr="009568BF" w:rsidRDefault="00467290" w:rsidP="00AA55D7">
            <w:pPr>
              <w:pStyle w:val="TAR"/>
              <w:rPr>
                <w:sz w:val="12"/>
                <w:szCs w:val="12"/>
              </w:rPr>
            </w:pPr>
            <w:r w:rsidRPr="009568BF">
              <w:rPr>
                <w:sz w:val="12"/>
                <w:szCs w:val="12"/>
              </w:rPr>
              <w:t>450</w:t>
            </w:r>
          </w:p>
        </w:tc>
        <w:tc>
          <w:tcPr>
            <w:tcW w:w="444" w:type="dxa"/>
            <w:tcMar>
              <w:left w:w="85" w:type="dxa"/>
              <w:right w:w="85" w:type="dxa"/>
            </w:tcMar>
            <w:vAlign w:val="bottom"/>
          </w:tcPr>
          <w:p w14:paraId="69A57B43" w14:textId="77777777" w:rsidR="00467290" w:rsidRPr="009568BF" w:rsidRDefault="00467290" w:rsidP="00AA55D7">
            <w:pPr>
              <w:pStyle w:val="TAR"/>
              <w:rPr>
                <w:sz w:val="12"/>
                <w:szCs w:val="12"/>
              </w:rPr>
            </w:pPr>
            <w:r w:rsidRPr="009568BF">
              <w:rPr>
                <w:sz w:val="12"/>
                <w:szCs w:val="12"/>
              </w:rPr>
              <w:t>701</w:t>
            </w:r>
          </w:p>
        </w:tc>
      </w:tr>
      <w:tr w:rsidR="00467290" w:rsidRPr="009568BF" w14:paraId="4C1340A1" w14:textId="77777777" w:rsidTr="00AA55D7">
        <w:trPr>
          <w:jc w:val="center"/>
        </w:trPr>
        <w:tc>
          <w:tcPr>
            <w:tcW w:w="761" w:type="dxa"/>
            <w:tcMar>
              <w:left w:w="85" w:type="dxa"/>
              <w:right w:w="85" w:type="dxa"/>
            </w:tcMar>
          </w:tcPr>
          <w:p w14:paraId="3D4C4E1F" w14:textId="77777777" w:rsidR="00467290" w:rsidRPr="009568BF" w:rsidRDefault="00467290" w:rsidP="00AA55D7">
            <w:pPr>
              <w:pStyle w:val="TAL"/>
              <w:jc w:val="center"/>
              <w:rPr>
                <w:sz w:val="12"/>
                <w:szCs w:val="12"/>
              </w:rPr>
            </w:pPr>
            <w:r w:rsidRPr="009568BF">
              <w:rPr>
                <w:sz w:val="12"/>
                <w:szCs w:val="12"/>
              </w:rPr>
              <w:t>900-919</w:t>
            </w:r>
          </w:p>
        </w:tc>
        <w:tc>
          <w:tcPr>
            <w:tcW w:w="445" w:type="dxa"/>
            <w:tcMar>
              <w:left w:w="85" w:type="dxa"/>
              <w:right w:w="85" w:type="dxa"/>
            </w:tcMar>
            <w:vAlign w:val="bottom"/>
          </w:tcPr>
          <w:p w14:paraId="335DE117" w14:textId="77777777" w:rsidR="00467290" w:rsidRPr="009568BF" w:rsidRDefault="00467290" w:rsidP="00AA55D7">
            <w:pPr>
              <w:pStyle w:val="TAR"/>
              <w:rPr>
                <w:sz w:val="12"/>
                <w:szCs w:val="12"/>
              </w:rPr>
            </w:pPr>
            <w:r w:rsidRPr="009568BF">
              <w:rPr>
                <w:sz w:val="12"/>
                <w:szCs w:val="12"/>
              </w:rPr>
              <w:t>451</w:t>
            </w:r>
          </w:p>
        </w:tc>
        <w:tc>
          <w:tcPr>
            <w:tcW w:w="445" w:type="dxa"/>
            <w:tcMar>
              <w:left w:w="85" w:type="dxa"/>
              <w:right w:w="85" w:type="dxa"/>
            </w:tcMar>
            <w:vAlign w:val="bottom"/>
          </w:tcPr>
          <w:p w14:paraId="3391036D" w14:textId="77777777" w:rsidR="00467290" w:rsidRPr="009568BF" w:rsidRDefault="00467290" w:rsidP="00AA55D7">
            <w:pPr>
              <w:pStyle w:val="TAR"/>
              <w:rPr>
                <w:sz w:val="12"/>
                <w:szCs w:val="12"/>
              </w:rPr>
            </w:pPr>
            <w:r w:rsidRPr="009568BF">
              <w:rPr>
                <w:sz w:val="12"/>
                <w:szCs w:val="12"/>
              </w:rPr>
              <w:t>700</w:t>
            </w:r>
          </w:p>
        </w:tc>
        <w:tc>
          <w:tcPr>
            <w:tcW w:w="445" w:type="dxa"/>
            <w:tcMar>
              <w:left w:w="85" w:type="dxa"/>
              <w:right w:w="85" w:type="dxa"/>
            </w:tcMar>
            <w:vAlign w:val="bottom"/>
          </w:tcPr>
          <w:p w14:paraId="5D3D3ECB" w14:textId="77777777" w:rsidR="00467290" w:rsidRPr="009568BF" w:rsidRDefault="00467290" w:rsidP="00AA55D7">
            <w:pPr>
              <w:pStyle w:val="TAR"/>
              <w:rPr>
                <w:sz w:val="12"/>
                <w:szCs w:val="12"/>
              </w:rPr>
            </w:pPr>
            <w:r w:rsidRPr="009568BF">
              <w:rPr>
                <w:sz w:val="12"/>
                <w:szCs w:val="12"/>
              </w:rPr>
              <w:t>452</w:t>
            </w:r>
          </w:p>
        </w:tc>
        <w:tc>
          <w:tcPr>
            <w:tcW w:w="445" w:type="dxa"/>
            <w:tcMar>
              <w:left w:w="85" w:type="dxa"/>
              <w:right w:w="85" w:type="dxa"/>
            </w:tcMar>
            <w:vAlign w:val="bottom"/>
          </w:tcPr>
          <w:p w14:paraId="119ED58E" w14:textId="77777777" w:rsidR="00467290" w:rsidRPr="009568BF" w:rsidRDefault="00467290" w:rsidP="00AA55D7">
            <w:pPr>
              <w:pStyle w:val="TAR"/>
              <w:rPr>
                <w:sz w:val="12"/>
                <w:szCs w:val="12"/>
              </w:rPr>
            </w:pPr>
            <w:r w:rsidRPr="009568BF">
              <w:rPr>
                <w:sz w:val="12"/>
                <w:szCs w:val="12"/>
              </w:rPr>
              <w:t>699</w:t>
            </w:r>
          </w:p>
        </w:tc>
        <w:tc>
          <w:tcPr>
            <w:tcW w:w="445" w:type="dxa"/>
            <w:tcMar>
              <w:left w:w="85" w:type="dxa"/>
              <w:right w:w="85" w:type="dxa"/>
            </w:tcMar>
            <w:vAlign w:val="bottom"/>
          </w:tcPr>
          <w:p w14:paraId="157359F7" w14:textId="77777777" w:rsidR="00467290" w:rsidRPr="009568BF" w:rsidRDefault="00467290" w:rsidP="00AA55D7">
            <w:pPr>
              <w:pStyle w:val="TAR"/>
              <w:rPr>
                <w:sz w:val="12"/>
                <w:szCs w:val="12"/>
              </w:rPr>
            </w:pPr>
            <w:r w:rsidRPr="009568BF">
              <w:rPr>
                <w:sz w:val="12"/>
                <w:szCs w:val="12"/>
              </w:rPr>
              <w:t>453</w:t>
            </w:r>
          </w:p>
        </w:tc>
        <w:tc>
          <w:tcPr>
            <w:tcW w:w="444" w:type="dxa"/>
            <w:tcMar>
              <w:left w:w="85" w:type="dxa"/>
              <w:right w:w="85" w:type="dxa"/>
            </w:tcMar>
            <w:vAlign w:val="bottom"/>
          </w:tcPr>
          <w:p w14:paraId="054F271C" w14:textId="77777777" w:rsidR="00467290" w:rsidRPr="009568BF" w:rsidRDefault="00467290" w:rsidP="00AA55D7">
            <w:pPr>
              <w:pStyle w:val="TAR"/>
              <w:rPr>
                <w:sz w:val="12"/>
                <w:szCs w:val="12"/>
              </w:rPr>
            </w:pPr>
            <w:r w:rsidRPr="009568BF">
              <w:rPr>
                <w:sz w:val="12"/>
                <w:szCs w:val="12"/>
              </w:rPr>
              <w:t>698</w:t>
            </w:r>
          </w:p>
        </w:tc>
        <w:tc>
          <w:tcPr>
            <w:tcW w:w="444" w:type="dxa"/>
            <w:tcMar>
              <w:left w:w="85" w:type="dxa"/>
              <w:right w:w="85" w:type="dxa"/>
            </w:tcMar>
            <w:vAlign w:val="bottom"/>
          </w:tcPr>
          <w:p w14:paraId="489C107F" w14:textId="77777777" w:rsidR="00467290" w:rsidRPr="009568BF" w:rsidRDefault="00467290" w:rsidP="00AA55D7">
            <w:pPr>
              <w:pStyle w:val="TAR"/>
              <w:rPr>
                <w:sz w:val="12"/>
                <w:szCs w:val="12"/>
              </w:rPr>
            </w:pPr>
            <w:r w:rsidRPr="009568BF">
              <w:rPr>
                <w:sz w:val="12"/>
                <w:szCs w:val="12"/>
              </w:rPr>
              <w:t>454</w:t>
            </w:r>
          </w:p>
        </w:tc>
        <w:tc>
          <w:tcPr>
            <w:tcW w:w="444" w:type="dxa"/>
            <w:tcMar>
              <w:left w:w="85" w:type="dxa"/>
              <w:right w:w="85" w:type="dxa"/>
            </w:tcMar>
            <w:vAlign w:val="bottom"/>
          </w:tcPr>
          <w:p w14:paraId="2631C23D" w14:textId="77777777" w:rsidR="00467290" w:rsidRPr="009568BF" w:rsidRDefault="00467290" w:rsidP="00AA55D7">
            <w:pPr>
              <w:pStyle w:val="TAR"/>
              <w:rPr>
                <w:sz w:val="12"/>
                <w:szCs w:val="12"/>
              </w:rPr>
            </w:pPr>
            <w:r w:rsidRPr="009568BF">
              <w:rPr>
                <w:sz w:val="12"/>
                <w:szCs w:val="12"/>
              </w:rPr>
              <w:t>697</w:t>
            </w:r>
          </w:p>
        </w:tc>
        <w:tc>
          <w:tcPr>
            <w:tcW w:w="444" w:type="dxa"/>
            <w:tcMar>
              <w:left w:w="85" w:type="dxa"/>
              <w:right w:w="85" w:type="dxa"/>
            </w:tcMar>
            <w:vAlign w:val="bottom"/>
          </w:tcPr>
          <w:p w14:paraId="5DF5596D" w14:textId="77777777" w:rsidR="00467290" w:rsidRPr="009568BF" w:rsidRDefault="00467290" w:rsidP="00AA55D7">
            <w:pPr>
              <w:pStyle w:val="TAR"/>
              <w:rPr>
                <w:sz w:val="12"/>
                <w:szCs w:val="12"/>
              </w:rPr>
            </w:pPr>
            <w:r w:rsidRPr="009568BF">
              <w:rPr>
                <w:sz w:val="12"/>
                <w:szCs w:val="12"/>
              </w:rPr>
              <w:t>455</w:t>
            </w:r>
          </w:p>
        </w:tc>
        <w:tc>
          <w:tcPr>
            <w:tcW w:w="444" w:type="dxa"/>
            <w:tcMar>
              <w:left w:w="85" w:type="dxa"/>
              <w:right w:w="85" w:type="dxa"/>
            </w:tcMar>
            <w:vAlign w:val="bottom"/>
          </w:tcPr>
          <w:p w14:paraId="28749E70" w14:textId="77777777" w:rsidR="00467290" w:rsidRPr="009568BF" w:rsidRDefault="00467290" w:rsidP="00AA55D7">
            <w:pPr>
              <w:pStyle w:val="TAR"/>
              <w:rPr>
                <w:sz w:val="12"/>
                <w:szCs w:val="12"/>
              </w:rPr>
            </w:pPr>
            <w:r w:rsidRPr="009568BF">
              <w:rPr>
                <w:sz w:val="12"/>
                <w:szCs w:val="12"/>
              </w:rPr>
              <w:t>696</w:t>
            </w:r>
          </w:p>
        </w:tc>
        <w:tc>
          <w:tcPr>
            <w:tcW w:w="444" w:type="dxa"/>
            <w:tcMar>
              <w:left w:w="85" w:type="dxa"/>
              <w:right w:w="85" w:type="dxa"/>
            </w:tcMar>
            <w:vAlign w:val="bottom"/>
          </w:tcPr>
          <w:p w14:paraId="1CEF017C" w14:textId="77777777" w:rsidR="00467290" w:rsidRPr="009568BF" w:rsidRDefault="00467290" w:rsidP="00AA55D7">
            <w:pPr>
              <w:pStyle w:val="TAR"/>
              <w:rPr>
                <w:sz w:val="12"/>
                <w:szCs w:val="12"/>
              </w:rPr>
            </w:pPr>
            <w:r w:rsidRPr="009568BF">
              <w:rPr>
                <w:sz w:val="12"/>
                <w:szCs w:val="12"/>
              </w:rPr>
              <w:t>456</w:t>
            </w:r>
          </w:p>
        </w:tc>
        <w:tc>
          <w:tcPr>
            <w:tcW w:w="444" w:type="dxa"/>
            <w:tcMar>
              <w:left w:w="85" w:type="dxa"/>
              <w:right w:w="85" w:type="dxa"/>
            </w:tcMar>
            <w:vAlign w:val="bottom"/>
          </w:tcPr>
          <w:p w14:paraId="1818C0E0" w14:textId="77777777" w:rsidR="00467290" w:rsidRPr="009568BF" w:rsidRDefault="00467290" w:rsidP="00AA55D7">
            <w:pPr>
              <w:pStyle w:val="TAR"/>
              <w:rPr>
                <w:sz w:val="12"/>
                <w:szCs w:val="12"/>
              </w:rPr>
            </w:pPr>
            <w:r w:rsidRPr="009568BF">
              <w:rPr>
                <w:sz w:val="12"/>
                <w:szCs w:val="12"/>
              </w:rPr>
              <w:t>695</w:t>
            </w:r>
          </w:p>
        </w:tc>
        <w:tc>
          <w:tcPr>
            <w:tcW w:w="444" w:type="dxa"/>
            <w:tcMar>
              <w:left w:w="85" w:type="dxa"/>
              <w:right w:w="85" w:type="dxa"/>
            </w:tcMar>
            <w:vAlign w:val="bottom"/>
          </w:tcPr>
          <w:p w14:paraId="08AC0827" w14:textId="77777777" w:rsidR="00467290" w:rsidRPr="009568BF" w:rsidRDefault="00467290" w:rsidP="00AA55D7">
            <w:pPr>
              <w:pStyle w:val="TAR"/>
              <w:rPr>
                <w:sz w:val="12"/>
                <w:szCs w:val="12"/>
              </w:rPr>
            </w:pPr>
            <w:r w:rsidRPr="009568BF">
              <w:rPr>
                <w:sz w:val="12"/>
                <w:szCs w:val="12"/>
              </w:rPr>
              <w:t>457</w:t>
            </w:r>
          </w:p>
        </w:tc>
        <w:tc>
          <w:tcPr>
            <w:tcW w:w="444" w:type="dxa"/>
            <w:tcMar>
              <w:left w:w="85" w:type="dxa"/>
              <w:right w:w="85" w:type="dxa"/>
            </w:tcMar>
            <w:vAlign w:val="bottom"/>
          </w:tcPr>
          <w:p w14:paraId="4AC16B2D" w14:textId="77777777" w:rsidR="00467290" w:rsidRPr="009568BF" w:rsidRDefault="00467290" w:rsidP="00AA55D7">
            <w:pPr>
              <w:pStyle w:val="TAR"/>
              <w:rPr>
                <w:sz w:val="12"/>
                <w:szCs w:val="12"/>
              </w:rPr>
            </w:pPr>
            <w:r w:rsidRPr="009568BF">
              <w:rPr>
                <w:sz w:val="12"/>
                <w:szCs w:val="12"/>
              </w:rPr>
              <w:t>694</w:t>
            </w:r>
          </w:p>
        </w:tc>
        <w:tc>
          <w:tcPr>
            <w:tcW w:w="444" w:type="dxa"/>
            <w:tcMar>
              <w:left w:w="85" w:type="dxa"/>
              <w:right w:w="85" w:type="dxa"/>
            </w:tcMar>
            <w:vAlign w:val="bottom"/>
          </w:tcPr>
          <w:p w14:paraId="79398139" w14:textId="77777777" w:rsidR="00467290" w:rsidRPr="009568BF" w:rsidRDefault="00467290" w:rsidP="00AA55D7">
            <w:pPr>
              <w:pStyle w:val="TAR"/>
              <w:rPr>
                <w:sz w:val="12"/>
                <w:szCs w:val="12"/>
              </w:rPr>
            </w:pPr>
            <w:r w:rsidRPr="009568BF">
              <w:rPr>
                <w:sz w:val="12"/>
                <w:szCs w:val="12"/>
              </w:rPr>
              <w:t>458</w:t>
            </w:r>
          </w:p>
        </w:tc>
        <w:tc>
          <w:tcPr>
            <w:tcW w:w="444" w:type="dxa"/>
            <w:tcMar>
              <w:left w:w="85" w:type="dxa"/>
              <w:right w:w="85" w:type="dxa"/>
            </w:tcMar>
            <w:vAlign w:val="bottom"/>
          </w:tcPr>
          <w:p w14:paraId="2E1F6CC8" w14:textId="77777777" w:rsidR="00467290" w:rsidRPr="009568BF" w:rsidRDefault="00467290" w:rsidP="00AA55D7">
            <w:pPr>
              <w:pStyle w:val="TAR"/>
              <w:rPr>
                <w:sz w:val="12"/>
                <w:szCs w:val="12"/>
              </w:rPr>
            </w:pPr>
            <w:r w:rsidRPr="009568BF">
              <w:rPr>
                <w:sz w:val="12"/>
                <w:szCs w:val="12"/>
              </w:rPr>
              <w:t>693</w:t>
            </w:r>
          </w:p>
        </w:tc>
        <w:tc>
          <w:tcPr>
            <w:tcW w:w="444" w:type="dxa"/>
            <w:tcMar>
              <w:left w:w="85" w:type="dxa"/>
              <w:right w:w="85" w:type="dxa"/>
            </w:tcMar>
            <w:vAlign w:val="bottom"/>
          </w:tcPr>
          <w:p w14:paraId="069CFEEA" w14:textId="77777777" w:rsidR="00467290" w:rsidRPr="009568BF" w:rsidRDefault="00467290" w:rsidP="00AA55D7">
            <w:pPr>
              <w:pStyle w:val="TAR"/>
              <w:rPr>
                <w:sz w:val="12"/>
                <w:szCs w:val="12"/>
              </w:rPr>
            </w:pPr>
            <w:r w:rsidRPr="009568BF">
              <w:rPr>
                <w:sz w:val="12"/>
                <w:szCs w:val="12"/>
              </w:rPr>
              <w:t>459</w:t>
            </w:r>
          </w:p>
        </w:tc>
        <w:tc>
          <w:tcPr>
            <w:tcW w:w="444" w:type="dxa"/>
            <w:tcMar>
              <w:left w:w="85" w:type="dxa"/>
              <w:right w:w="85" w:type="dxa"/>
            </w:tcMar>
            <w:vAlign w:val="bottom"/>
          </w:tcPr>
          <w:p w14:paraId="4FEC0AB5" w14:textId="77777777" w:rsidR="00467290" w:rsidRPr="009568BF" w:rsidRDefault="00467290" w:rsidP="00AA55D7">
            <w:pPr>
              <w:pStyle w:val="TAR"/>
              <w:rPr>
                <w:sz w:val="12"/>
                <w:szCs w:val="12"/>
              </w:rPr>
            </w:pPr>
            <w:r w:rsidRPr="009568BF">
              <w:rPr>
                <w:sz w:val="12"/>
                <w:szCs w:val="12"/>
              </w:rPr>
              <w:t>692</w:t>
            </w:r>
          </w:p>
        </w:tc>
        <w:tc>
          <w:tcPr>
            <w:tcW w:w="444" w:type="dxa"/>
            <w:tcMar>
              <w:left w:w="85" w:type="dxa"/>
              <w:right w:w="85" w:type="dxa"/>
            </w:tcMar>
            <w:vAlign w:val="bottom"/>
          </w:tcPr>
          <w:p w14:paraId="2D63A855" w14:textId="77777777" w:rsidR="00467290" w:rsidRPr="009568BF" w:rsidRDefault="00467290" w:rsidP="00AA55D7">
            <w:pPr>
              <w:pStyle w:val="TAR"/>
              <w:rPr>
                <w:sz w:val="12"/>
                <w:szCs w:val="12"/>
              </w:rPr>
            </w:pPr>
            <w:r w:rsidRPr="009568BF">
              <w:rPr>
                <w:sz w:val="12"/>
                <w:szCs w:val="12"/>
              </w:rPr>
              <w:t>460</w:t>
            </w:r>
          </w:p>
        </w:tc>
        <w:tc>
          <w:tcPr>
            <w:tcW w:w="444" w:type="dxa"/>
            <w:tcMar>
              <w:left w:w="85" w:type="dxa"/>
              <w:right w:w="85" w:type="dxa"/>
            </w:tcMar>
            <w:vAlign w:val="bottom"/>
          </w:tcPr>
          <w:p w14:paraId="633D91E7" w14:textId="77777777" w:rsidR="00467290" w:rsidRPr="009568BF" w:rsidRDefault="00467290" w:rsidP="00AA55D7">
            <w:pPr>
              <w:pStyle w:val="TAR"/>
              <w:rPr>
                <w:sz w:val="12"/>
                <w:szCs w:val="12"/>
              </w:rPr>
            </w:pPr>
            <w:r w:rsidRPr="009568BF">
              <w:rPr>
                <w:sz w:val="12"/>
                <w:szCs w:val="12"/>
              </w:rPr>
              <w:t>691</w:t>
            </w:r>
          </w:p>
        </w:tc>
      </w:tr>
      <w:tr w:rsidR="00467290" w:rsidRPr="009568BF" w14:paraId="31F01DCF" w14:textId="77777777" w:rsidTr="00AA55D7">
        <w:trPr>
          <w:jc w:val="center"/>
        </w:trPr>
        <w:tc>
          <w:tcPr>
            <w:tcW w:w="761" w:type="dxa"/>
            <w:tcMar>
              <w:left w:w="85" w:type="dxa"/>
              <w:right w:w="85" w:type="dxa"/>
            </w:tcMar>
          </w:tcPr>
          <w:p w14:paraId="19A3480B" w14:textId="77777777" w:rsidR="00467290" w:rsidRPr="009568BF" w:rsidRDefault="00467290" w:rsidP="00AA55D7">
            <w:pPr>
              <w:pStyle w:val="TAL"/>
              <w:jc w:val="center"/>
              <w:rPr>
                <w:sz w:val="12"/>
                <w:szCs w:val="12"/>
              </w:rPr>
            </w:pPr>
            <w:r w:rsidRPr="009568BF">
              <w:rPr>
                <w:sz w:val="12"/>
                <w:szCs w:val="12"/>
              </w:rPr>
              <w:t>920-939</w:t>
            </w:r>
          </w:p>
        </w:tc>
        <w:tc>
          <w:tcPr>
            <w:tcW w:w="445" w:type="dxa"/>
            <w:tcMar>
              <w:left w:w="85" w:type="dxa"/>
              <w:right w:w="85" w:type="dxa"/>
            </w:tcMar>
            <w:vAlign w:val="bottom"/>
          </w:tcPr>
          <w:p w14:paraId="280F8286" w14:textId="77777777" w:rsidR="00467290" w:rsidRPr="009568BF" w:rsidRDefault="00467290" w:rsidP="00AA55D7">
            <w:pPr>
              <w:pStyle w:val="TAR"/>
              <w:rPr>
                <w:sz w:val="12"/>
                <w:szCs w:val="12"/>
              </w:rPr>
            </w:pPr>
            <w:r w:rsidRPr="009568BF">
              <w:rPr>
                <w:sz w:val="12"/>
                <w:szCs w:val="12"/>
              </w:rPr>
              <w:t>461</w:t>
            </w:r>
          </w:p>
        </w:tc>
        <w:tc>
          <w:tcPr>
            <w:tcW w:w="445" w:type="dxa"/>
            <w:tcMar>
              <w:left w:w="85" w:type="dxa"/>
              <w:right w:w="85" w:type="dxa"/>
            </w:tcMar>
            <w:vAlign w:val="bottom"/>
          </w:tcPr>
          <w:p w14:paraId="760F0ED1" w14:textId="77777777" w:rsidR="00467290" w:rsidRPr="009568BF" w:rsidRDefault="00467290" w:rsidP="00AA55D7">
            <w:pPr>
              <w:pStyle w:val="TAR"/>
              <w:rPr>
                <w:sz w:val="12"/>
                <w:szCs w:val="12"/>
              </w:rPr>
            </w:pPr>
            <w:r w:rsidRPr="009568BF">
              <w:rPr>
                <w:sz w:val="12"/>
                <w:szCs w:val="12"/>
              </w:rPr>
              <w:t>690</w:t>
            </w:r>
          </w:p>
        </w:tc>
        <w:tc>
          <w:tcPr>
            <w:tcW w:w="445" w:type="dxa"/>
            <w:tcMar>
              <w:left w:w="85" w:type="dxa"/>
              <w:right w:w="85" w:type="dxa"/>
            </w:tcMar>
            <w:vAlign w:val="bottom"/>
          </w:tcPr>
          <w:p w14:paraId="3AB85459" w14:textId="77777777" w:rsidR="00467290" w:rsidRPr="009568BF" w:rsidRDefault="00467290" w:rsidP="00AA55D7">
            <w:pPr>
              <w:pStyle w:val="TAR"/>
              <w:rPr>
                <w:sz w:val="12"/>
                <w:szCs w:val="12"/>
              </w:rPr>
            </w:pPr>
            <w:r w:rsidRPr="009568BF">
              <w:rPr>
                <w:sz w:val="12"/>
                <w:szCs w:val="12"/>
              </w:rPr>
              <w:t>462</w:t>
            </w:r>
          </w:p>
        </w:tc>
        <w:tc>
          <w:tcPr>
            <w:tcW w:w="445" w:type="dxa"/>
            <w:tcMar>
              <w:left w:w="85" w:type="dxa"/>
              <w:right w:w="85" w:type="dxa"/>
            </w:tcMar>
            <w:vAlign w:val="bottom"/>
          </w:tcPr>
          <w:p w14:paraId="4C88ADE0" w14:textId="77777777" w:rsidR="00467290" w:rsidRPr="009568BF" w:rsidRDefault="00467290" w:rsidP="00AA55D7">
            <w:pPr>
              <w:pStyle w:val="TAR"/>
              <w:rPr>
                <w:sz w:val="12"/>
                <w:szCs w:val="12"/>
              </w:rPr>
            </w:pPr>
            <w:r w:rsidRPr="009568BF">
              <w:rPr>
                <w:sz w:val="12"/>
                <w:szCs w:val="12"/>
              </w:rPr>
              <w:t>689</w:t>
            </w:r>
          </w:p>
        </w:tc>
        <w:tc>
          <w:tcPr>
            <w:tcW w:w="445" w:type="dxa"/>
            <w:tcMar>
              <w:left w:w="85" w:type="dxa"/>
              <w:right w:w="85" w:type="dxa"/>
            </w:tcMar>
            <w:vAlign w:val="bottom"/>
          </w:tcPr>
          <w:p w14:paraId="32835885" w14:textId="77777777" w:rsidR="00467290" w:rsidRPr="009568BF" w:rsidRDefault="00467290" w:rsidP="00AA55D7">
            <w:pPr>
              <w:pStyle w:val="TAR"/>
              <w:rPr>
                <w:sz w:val="12"/>
                <w:szCs w:val="12"/>
              </w:rPr>
            </w:pPr>
            <w:r w:rsidRPr="009568BF">
              <w:rPr>
                <w:sz w:val="12"/>
                <w:szCs w:val="12"/>
              </w:rPr>
              <w:t>463</w:t>
            </w:r>
          </w:p>
        </w:tc>
        <w:tc>
          <w:tcPr>
            <w:tcW w:w="444" w:type="dxa"/>
            <w:tcMar>
              <w:left w:w="85" w:type="dxa"/>
              <w:right w:w="85" w:type="dxa"/>
            </w:tcMar>
            <w:vAlign w:val="bottom"/>
          </w:tcPr>
          <w:p w14:paraId="73E7C09A" w14:textId="77777777" w:rsidR="00467290" w:rsidRPr="009568BF" w:rsidRDefault="00467290" w:rsidP="00AA55D7">
            <w:pPr>
              <w:pStyle w:val="TAR"/>
              <w:rPr>
                <w:sz w:val="12"/>
                <w:szCs w:val="12"/>
              </w:rPr>
            </w:pPr>
            <w:r w:rsidRPr="009568BF">
              <w:rPr>
                <w:sz w:val="12"/>
                <w:szCs w:val="12"/>
              </w:rPr>
              <w:t>688</w:t>
            </w:r>
          </w:p>
        </w:tc>
        <w:tc>
          <w:tcPr>
            <w:tcW w:w="444" w:type="dxa"/>
            <w:tcMar>
              <w:left w:w="85" w:type="dxa"/>
              <w:right w:w="85" w:type="dxa"/>
            </w:tcMar>
            <w:vAlign w:val="bottom"/>
          </w:tcPr>
          <w:p w14:paraId="1CD4CF6E" w14:textId="77777777" w:rsidR="00467290" w:rsidRPr="009568BF" w:rsidRDefault="00467290" w:rsidP="00AA55D7">
            <w:pPr>
              <w:pStyle w:val="TAR"/>
              <w:rPr>
                <w:sz w:val="12"/>
                <w:szCs w:val="12"/>
              </w:rPr>
            </w:pPr>
            <w:r w:rsidRPr="009568BF">
              <w:rPr>
                <w:sz w:val="12"/>
                <w:szCs w:val="12"/>
              </w:rPr>
              <w:t>464</w:t>
            </w:r>
          </w:p>
        </w:tc>
        <w:tc>
          <w:tcPr>
            <w:tcW w:w="444" w:type="dxa"/>
            <w:tcMar>
              <w:left w:w="85" w:type="dxa"/>
              <w:right w:w="85" w:type="dxa"/>
            </w:tcMar>
            <w:vAlign w:val="bottom"/>
          </w:tcPr>
          <w:p w14:paraId="2B266FA0" w14:textId="77777777" w:rsidR="00467290" w:rsidRPr="009568BF" w:rsidRDefault="00467290" w:rsidP="00AA55D7">
            <w:pPr>
              <w:pStyle w:val="TAR"/>
              <w:rPr>
                <w:sz w:val="12"/>
                <w:szCs w:val="12"/>
              </w:rPr>
            </w:pPr>
            <w:r w:rsidRPr="009568BF">
              <w:rPr>
                <w:sz w:val="12"/>
                <w:szCs w:val="12"/>
              </w:rPr>
              <w:t>687</w:t>
            </w:r>
          </w:p>
        </w:tc>
        <w:tc>
          <w:tcPr>
            <w:tcW w:w="444" w:type="dxa"/>
            <w:tcMar>
              <w:left w:w="85" w:type="dxa"/>
              <w:right w:w="85" w:type="dxa"/>
            </w:tcMar>
            <w:vAlign w:val="bottom"/>
          </w:tcPr>
          <w:p w14:paraId="7C951D98" w14:textId="77777777" w:rsidR="00467290" w:rsidRPr="009568BF" w:rsidRDefault="00467290" w:rsidP="00AA55D7">
            <w:pPr>
              <w:pStyle w:val="TAR"/>
              <w:rPr>
                <w:sz w:val="12"/>
                <w:szCs w:val="12"/>
              </w:rPr>
            </w:pPr>
            <w:r w:rsidRPr="009568BF">
              <w:rPr>
                <w:sz w:val="12"/>
                <w:szCs w:val="12"/>
              </w:rPr>
              <w:t>465</w:t>
            </w:r>
          </w:p>
        </w:tc>
        <w:tc>
          <w:tcPr>
            <w:tcW w:w="444" w:type="dxa"/>
            <w:tcMar>
              <w:left w:w="85" w:type="dxa"/>
              <w:right w:w="85" w:type="dxa"/>
            </w:tcMar>
            <w:vAlign w:val="bottom"/>
          </w:tcPr>
          <w:p w14:paraId="7F9D5391" w14:textId="77777777" w:rsidR="00467290" w:rsidRPr="009568BF" w:rsidRDefault="00467290" w:rsidP="00AA55D7">
            <w:pPr>
              <w:pStyle w:val="TAR"/>
              <w:rPr>
                <w:sz w:val="12"/>
                <w:szCs w:val="12"/>
              </w:rPr>
            </w:pPr>
            <w:r w:rsidRPr="009568BF">
              <w:rPr>
                <w:sz w:val="12"/>
                <w:szCs w:val="12"/>
              </w:rPr>
              <w:t>686</w:t>
            </w:r>
          </w:p>
        </w:tc>
        <w:tc>
          <w:tcPr>
            <w:tcW w:w="444" w:type="dxa"/>
            <w:tcMar>
              <w:left w:w="85" w:type="dxa"/>
              <w:right w:w="85" w:type="dxa"/>
            </w:tcMar>
            <w:vAlign w:val="bottom"/>
          </w:tcPr>
          <w:p w14:paraId="519BCB8C" w14:textId="77777777" w:rsidR="00467290" w:rsidRPr="009568BF" w:rsidRDefault="00467290" w:rsidP="00AA55D7">
            <w:pPr>
              <w:pStyle w:val="TAR"/>
              <w:rPr>
                <w:sz w:val="12"/>
                <w:szCs w:val="12"/>
              </w:rPr>
            </w:pPr>
            <w:r w:rsidRPr="009568BF">
              <w:rPr>
                <w:sz w:val="12"/>
                <w:szCs w:val="12"/>
              </w:rPr>
              <w:t>466</w:t>
            </w:r>
          </w:p>
        </w:tc>
        <w:tc>
          <w:tcPr>
            <w:tcW w:w="444" w:type="dxa"/>
            <w:tcMar>
              <w:left w:w="85" w:type="dxa"/>
              <w:right w:w="85" w:type="dxa"/>
            </w:tcMar>
            <w:vAlign w:val="bottom"/>
          </w:tcPr>
          <w:p w14:paraId="60DCAD06" w14:textId="77777777" w:rsidR="00467290" w:rsidRPr="009568BF" w:rsidRDefault="00467290" w:rsidP="00AA55D7">
            <w:pPr>
              <w:pStyle w:val="TAR"/>
              <w:rPr>
                <w:sz w:val="12"/>
                <w:szCs w:val="12"/>
              </w:rPr>
            </w:pPr>
            <w:r w:rsidRPr="009568BF">
              <w:rPr>
                <w:sz w:val="12"/>
                <w:szCs w:val="12"/>
              </w:rPr>
              <w:t>685</w:t>
            </w:r>
          </w:p>
        </w:tc>
        <w:tc>
          <w:tcPr>
            <w:tcW w:w="444" w:type="dxa"/>
            <w:tcMar>
              <w:left w:w="85" w:type="dxa"/>
              <w:right w:w="85" w:type="dxa"/>
            </w:tcMar>
            <w:vAlign w:val="bottom"/>
          </w:tcPr>
          <w:p w14:paraId="0CE69FFE" w14:textId="77777777" w:rsidR="00467290" w:rsidRPr="009568BF" w:rsidRDefault="00467290" w:rsidP="00AA55D7">
            <w:pPr>
              <w:pStyle w:val="TAR"/>
              <w:rPr>
                <w:sz w:val="12"/>
                <w:szCs w:val="12"/>
              </w:rPr>
            </w:pPr>
            <w:r w:rsidRPr="009568BF">
              <w:rPr>
                <w:sz w:val="12"/>
                <w:szCs w:val="12"/>
              </w:rPr>
              <w:t>467</w:t>
            </w:r>
          </w:p>
        </w:tc>
        <w:tc>
          <w:tcPr>
            <w:tcW w:w="444" w:type="dxa"/>
            <w:tcMar>
              <w:left w:w="85" w:type="dxa"/>
              <w:right w:w="85" w:type="dxa"/>
            </w:tcMar>
            <w:vAlign w:val="bottom"/>
          </w:tcPr>
          <w:p w14:paraId="06947A77" w14:textId="77777777" w:rsidR="00467290" w:rsidRPr="009568BF" w:rsidRDefault="00467290" w:rsidP="00AA55D7">
            <w:pPr>
              <w:pStyle w:val="TAR"/>
              <w:rPr>
                <w:sz w:val="12"/>
                <w:szCs w:val="12"/>
              </w:rPr>
            </w:pPr>
            <w:r w:rsidRPr="009568BF">
              <w:rPr>
                <w:sz w:val="12"/>
                <w:szCs w:val="12"/>
              </w:rPr>
              <w:t>684</w:t>
            </w:r>
          </w:p>
        </w:tc>
        <w:tc>
          <w:tcPr>
            <w:tcW w:w="444" w:type="dxa"/>
            <w:tcMar>
              <w:left w:w="85" w:type="dxa"/>
              <w:right w:w="85" w:type="dxa"/>
            </w:tcMar>
            <w:vAlign w:val="bottom"/>
          </w:tcPr>
          <w:p w14:paraId="092ADAA3" w14:textId="77777777" w:rsidR="00467290" w:rsidRPr="009568BF" w:rsidRDefault="00467290" w:rsidP="00AA55D7">
            <w:pPr>
              <w:pStyle w:val="TAR"/>
              <w:rPr>
                <w:sz w:val="12"/>
                <w:szCs w:val="12"/>
              </w:rPr>
            </w:pPr>
            <w:r w:rsidRPr="009568BF">
              <w:rPr>
                <w:sz w:val="12"/>
                <w:szCs w:val="12"/>
              </w:rPr>
              <w:t>468</w:t>
            </w:r>
          </w:p>
        </w:tc>
        <w:tc>
          <w:tcPr>
            <w:tcW w:w="444" w:type="dxa"/>
            <w:tcMar>
              <w:left w:w="85" w:type="dxa"/>
              <w:right w:w="85" w:type="dxa"/>
            </w:tcMar>
            <w:vAlign w:val="bottom"/>
          </w:tcPr>
          <w:p w14:paraId="4C12438E" w14:textId="77777777" w:rsidR="00467290" w:rsidRPr="009568BF" w:rsidRDefault="00467290" w:rsidP="00AA55D7">
            <w:pPr>
              <w:pStyle w:val="TAR"/>
              <w:rPr>
                <w:sz w:val="12"/>
                <w:szCs w:val="12"/>
              </w:rPr>
            </w:pPr>
            <w:r w:rsidRPr="009568BF">
              <w:rPr>
                <w:sz w:val="12"/>
                <w:szCs w:val="12"/>
              </w:rPr>
              <w:t>683</w:t>
            </w:r>
          </w:p>
        </w:tc>
        <w:tc>
          <w:tcPr>
            <w:tcW w:w="444" w:type="dxa"/>
            <w:tcMar>
              <w:left w:w="85" w:type="dxa"/>
              <w:right w:w="85" w:type="dxa"/>
            </w:tcMar>
            <w:vAlign w:val="bottom"/>
          </w:tcPr>
          <w:p w14:paraId="73B67C18" w14:textId="77777777" w:rsidR="00467290" w:rsidRPr="009568BF" w:rsidRDefault="00467290" w:rsidP="00AA55D7">
            <w:pPr>
              <w:pStyle w:val="TAR"/>
              <w:rPr>
                <w:sz w:val="12"/>
                <w:szCs w:val="12"/>
              </w:rPr>
            </w:pPr>
            <w:r w:rsidRPr="009568BF">
              <w:rPr>
                <w:sz w:val="12"/>
                <w:szCs w:val="12"/>
              </w:rPr>
              <w:t>469</w:t>
            </w:r>
          </w:p>
        </w:tc>
        <w:tc>
          <w:tcPr>
            <w:tcW w:w="444" w:type="dxa"/>
            <w:tcMar>
              <w:left w:w="85" w:type="dxa"/>
              <w:right w:w="85" w:type="dxa"/>
            </w:tcMar>
            <w:vAlign w:val="bottom"/>
          </w:tcPr>
          <w:p w14:paraId="3AC398EF" w14:textId="77777777" w:rsidR="00467290" w:rsidRPr="009568BF" w:rsidRDefault="00467290" w:rsidP="00AA55D7">
            <w:pPr>
              <w:pStyle w:val="TAR"/>
              <w:rPr>
                <w:sz w:val="12"/>
                <w:szCs w:val="12"/>
              </w:rPr>
            </w:pPr>
            <w:r w:rsidRPr="009568BF">
              <w:rPr>
                <w:sz w:val="12"/>
                <w:szCs w:val="12"/>
              </w:rPr>
              <w:t>682</w:t>
            </w:r>
          </w:p>
        </w:tc>
        <w:tc>
          <w:tcPr>
            <w:tcW w:w="444" w:type="dxa"/>
            <w:tcMar>
              <w:left w:w="85" w:type="dxa"/>
              <w:right w:w="85" w:type="dxa"/>
            </w:tcMar>
            <w:vAlign w:val="bottom"/>
          </w:tcPr>
          <w:p w14:paraId="7CCED82B" w14:textId="77777777" w:rsidR="00467290" w:rsidRPr="009568BF" w:rsidRDefault="00467290" w:rsidP="00AA55D7">
            <w:pPr>
              <w:pStyle w:val="TAR"/>
              <w:rPr>
                <w:sz w:val="12"/>
                <w:szCs w:val="12"/>
              </w:rPr>
            </w:pPr>
            <w:r w:rsidRPr="009568BF">
              <w:rPr>
                <w:sz w:val="12"/>
                <w:szCs w:val="12"/>
              </w:rPr>
              <w:t>470</w:t>
            </w:r>
          </w:p>
        </w:tc>
        <w:tc>
          <w:tcPr>
            <w:tcW w:w="444" w:type="dxa"/>
            <w:tcMar>
              <w:left w:w="85" w:type="dxa"/>
              <w:right w:w="85" w:type="dxa"/>
            </w:tcMar>
            <w:vAlign w:val="bottom"/>
          </w:tcPr>
          <w:p w14:paraId="2647F78A" w14:textId="77777777" w:rsidR="00467290" w:rsidRPr="009568BF" w:rsidRDefault="00467290" w:rsidP="00AA55D7">
            <w:pPr>
              <w:pStyle w:val="TAR"/>
              <w:rPr>
                <w:sz w:val="12"/>
                <w:szCs w:val="12"/>
              </w:rPr>
            </w:pPr>
            <w:r w:rsidRPr="009568BF">
              <w:rPr>
                <w:sz w:val="12"/>
                <w:szCs w:val="12"/>
              </w:rPr>
              <w:t>681</w:t>
            </w:r>
          </w:p>
        </w:tc>
      </w:tr>
      <w:tr w:rsidR="00467290" w:rsidRPr="009568BF" w14:paraId="78E58821" w14:textId="77777777" w:rsidTr="00AA55D7">
        <w:trPr>
          <w:jc w:val="center"/>
        </w:trPr>
        <w:tc>
          <w:tcPr>
            <w:tcW w:w="761" w:type="dxa"/>
            <w:tcMar>
              <w:left w:w="85" w:type="dxa"/>
              <w:right w:w="85" w:type="dxa"/>
            </w:tcMar>
          </w:tcPr>
          <w:p w14:paraId="63B45C46" w14:textId="77777777" w:rsidR="00467290" w:rsidRPr="009568BF" w:rsidRDefault="00467290" w:rsidP="00AA55D7">
            <w:pPr>
              <w:pStyle w:val="TAL"/>
              <w:jc w:val="center"/>
              <w:rPr>
                <w:sz w:val="12"/>
                <w:szCs w:val="12"/>
              </w:rPr>
            </w:pPr>
            <w:r w:rsidRPr="009568BF">
              <w:rPr>
                <w:sz w:val="12"/>
                <w:szCs w:val="12"/>
              </w:rPr>
              <w:t>940-959</w:t>
            </w:r>
          </w:p>
        </w:tc>
        <w:tc>
          <w:tcPr>
            <w:tcW w:w="445" w:type="dxa"/>
            <w:tcMar>
              <w:left w:w="85" w:type="dxa"/>
              <w:right w:w="85" w:type="dxa"/>
            </w:tcMar>
            <w:vAlign w:val="bottom"/>
          </w:tcPr>
          <w:p w14:paraId="1944CD9D" w14:textId="77777777" w:rsidR="00467290" w:rsidRPr="009568BF" w:rsidRDefault="00467290" w:rsidP="00AA55D7">
            <w:pPr>
              <w:pStyle w:val="TAR"/>
              <w:rPr>
                <w:sz w:val="12"/>
                <w:szCs w:val="12"/>
              </w:rPr>
            </w:pPr>
            <w:r w:rsidRPr="009568BF">
              <w:rPr>
                <w:sz w:val="12"/>
                <w:szCs w:val="12"/>
              </w:rPr>
              <w:t>471</w:t>
            </w:r>
          </w:p>
        </w:tc>
        <w:tc>
          <w:tcPr>
            <w:tcW w:w="445" w:type="dxa"/>
            <w:tcMar>
              <w:left w:w="85" w:type="dxa"/>
              <w:right w:w="85" w:type="dxa"/>
            </w:tcMar>
            <w:vAlign w:val="bottom"/>
          </w:tcPr>
          <w:p w14:paraId="7F90ADE3" w14:textId="77777777" w:rsidR="00467290" w:rsidRPr="009568BF" w:rsidRDefault="00467290" w:rsidP="00AA55D7">
            <w:pPr>
              <w:pStyle w:val="TAR"/>
              <w:rPr>
                <w:sz w:val="12"/>
                <w:szCs w:val="12"/>
              </w:rPr>
            </w:pPr>
            <w:r w:rsidRPr="009568BF">
              <w:rPr>
                <w:sz w:val="12"/>
                <w:szCs w:val="12"/>
              </w:rPr>
              <w:t>680</w:t>
            </w:r>
          </w:p>
        </w:tc>
        <w:tc>
          <w:tcPr>
            <w:tcW w:w="445" w:type="dxa"/>
            <w:tcMar>
              <w:left w:w="85" w:type="dxa"/>
              <w:right w:w="85" w:type="dxa"/>
            </w:tcMar>
            <w:vAlign w:val="bottom"/>
          </w:tcPr>
          <w:p w14:paraId="6C6BE3F5" w14:textId="77777777" w:rsidR="00467290" w:rsidRPr="009568BF" w:rsidRDefault="00467290" w:rsidP="00AA55D7">
            <w:pPr>
              <w:pStyle w:val="TAR"/>
              <w:rPr>
                <w:sz w:val="12"/>
                <w:szCs w:val="12"/>
              </w:rPr>
            </w:pPr>
            <w:r w:rsidRPr="009568BF">
              <w:rPr>
                <w:sz w:val="12"/>
                <w:szCs w:val="12"/>
              </w:rPr>
              <w:t>472</w:t>
            </w:r>
          </w:p>
        </w:tc>
        <w:tc>
          <w:tcPr>
            <w:tcW w:w="445" w:type="dxa"/>
            <w:tcMar>
              <w:left w:w="85" w:type="dxa"/>
              <w:right w:w="85" w:type="dxa"/>
            </w:tcMar>
            <w:vAlign w:val="bottom"/>
          </w:tcPr>
          <w:p w14:paraId="02153002" w14:textId="77777777" w:rsidR="00467290" w:rsidRPr="009568BF" w:rsidRDefault="00467290" w:rsidP="00AA55D7">
            <w:pPr>
              <w:pStyle w:val="TAR"/>
              <w:rPr>
                <w:sz w:val="12"/>
                <w:szCs w:val="12"/>
              </w:rPr>
            </w:pPr>
            <w:r w:rsidRPr="009568BF">
              <w:rPr>
                <w:sz w:val="12"/>
                <w:szCs w:val="12"/>
              </w:rPr>
              <w:t>679</w:t>
            </w:r>
          </w:p>
        </w:tc>
        <w:tc>
          <w:tcPr>
            <w:tcW w:w="445" w:type="dxa"/>
            <w:tcMar>
              <w:left w:w="85" w:type="dxa"/>
              <w:right w:w="85" w:type="dxa"/>
            </w:tcMar>
            <w:vAlign w:val="bottom"/>
          </w:tcPr>
          <w:p w14:paraId="01DF75E7" w14:textId="77777777" w:rsidR="00467290" w:rsidRPr="009568BF" w:rsidRDefault="00467290" w:rsidP="00AA55D7">
            <w:pPr>
              <w:pStyle w:val="TAR"/>
              <w:rPr>
                <w:sz w:val="12"/>
                <w:szCs w:val="12"/>
              </w:rPr>
            </w:pPr>
            <w:r w:rsidRPr="009568BF">
              <w:rPr>
                <w:sz w:val="12"/>
                <w:szCs w:val="12"/>
              </w:rPr>
              <w:t>473</w:t>
            </w:r>
          </w:p>
        </w:tc>
        <w:tc>
          <w:tcPr>
            <w:tcW w:w="444" w:type="dxa"/>
            <w:tcMar>
              <w:left w:w="85" w:type="dxa"/>
              <w:right w:w="85" w:type="dxa"/>
            </w:tcMar>
            <w:vAlign w:val="bottom"/>
          </w:tcPr>
          <w:p w14:paraId="74BAC2BC" w14:textId="77777777" w:rsidR="00467290" w:rsidRPr="009568BF" w:rsidRDefault="00467290" w:rsidP="00AA55D7">
            <w:pPr>
              <w:pStyle w:val="TAR"/>
              <w:rPr>
                <w:sz w:val="12"/>
                <w:szCs w:val="12"/>
              </w:rPr>
            </w:pPr>
            <w:r w:rsidRPr="009568BF">
              <w:rPr>
                <w:sz w:val="12"/>
                <w:szCs w:val="12"/>
              </w:rPr>
              <w:t>678</w:t>
            </w:r>
          </w:p>
        </w:tc>
        <w:tc>
          <w:tcPr>
            <w:tcW w:w="444" w:type="dxa"/>
            <w:tcMar>
              <w:left w:w="85" w:type="dxa"/>
              <w:right w:w="85" w:type="dxa"/>
            </w:tcMar>
            <w:vAlign w:val="bottom"/>
          </w:tcPr>
          <w:p w14:paraId="3BCD9064" w14:textId="77777777" w:rsidR="00467290" w:rsidRPr="009568BF" w:rsidRDefault="00467290" w:rsidP="00AA55D7">
            <w:pPr>
              <w:pStyle w:val="TAR"/>
              <w:rPr>
                <w:sz w:val="12"/>
                <w:szCs w:val="12"/>
              </w:rPr>
            </w:pPr>
            <w:r w:rsidRPr="009568BF">
              <w:rPr>
                <w:sz w:val="12"/>
                <w:szCs w:val="12"/>
              </w:rPr>
              <w:t>474</w:t>
            </w:r>
          </w:p>
        </w:tc>
        <w:tc>
          <w:tcPr>
            <w:tcW w:w="444" w:type="dxa"/>
            <w:tcMar>
              <w:left w:w="85" w:type="dxa"/>
              <w:right w:w="85" w:type="dxa"/>
            </w:tcMar>
            <w:vAlign w:val="bottom"/>
          </w:tcPr>
          <w:p w14:paraId="58292677" w14:textId="77777777" w:rsidR="00467290" w:rsidRPr="009568BF" w:rsidRDefault="00467290" w:rsidP="00AA55D7">
            <w:pPr>
              <w:pStyle w:val="TAR"/>
              <w:rPr>
                <w:sz w:val="12"/>
                <w:szCs w:val="12"/>
              </w:rPr>
            </w:pPr>
            <w:r w:rsidRPr="009568BF">
              <w:rPr>
                <w:sz w:val="12"/>
                <w:szCs w:val="12"/>
              </w:rPr>
              <w:t>677</w:t>
            </w:r>
          </w:p>
        </w:tc>
        <w:tc>
          <w:tcPr>
            <w:tcW w:w="444" w:type="dxa"/>
            <w:tcMar>
              <w:left w:w="85" w:type="dxa"/>
              <w:right w:w="85" w:type="dxa"/>
            </w:tcMar>
            <w:vAlign w:val="bottom"/>
          </w:tcPr>
          <w:p w14:paraId="3DB590C7" w14:textId="77777777" w:rsidR="00467290" w:rsidRPr="009568BF" w:rsidRDefault="00467290" w:rsidP="00AA55D7">
            <w:pPr>
              <w:pStyle w:val="TAR"/>
              <w:rPr>
                <w:sz w:val="12"/>
                <w:szCs w:val="12"/>
              </w:rPr>
            </w:pPr>
            <w:r w:rsidRPr="009568BF">
              <w:rPr>
                <w:sz w:val="12"/>
                <w:szCs w:val="12"/>
              </w:rPr>
              <w:t>475</w:t>
            </w:r>
          </w:p>
        </w:tc>
        <w:tc>
          <w:tcPr>
            <w:tcW w:w="444" w:type="dxa"/>
            <w:tcMar>
              <w:left w:w="85" w:type="dxa"/>
              <w:right w:w="85" w:type="dxa"/>
            </w:tcMar>
            <w:vAlign w:val="bottom"/>
          </w:tcPr>
          <w:p w14:paraId="797FEB32" w14:textId="77777777" w:rsidR="00467290" w:rsidRPr="009568BF" w:rsidRDefault="00467290" w:rsidP="00AA55D7">
            <w:pPr>
              <w:pStyle w:val="TAR"/>
              <w:rPr>
                <w:sz w:val="12"/>
                <w:szCs w:val="12"/>
              </w:rPr>
            </w:pPr>
            <w:r w:rsidRPr="009568BF">
              <w:rPr>
                <w:sz w:val="12"/>
                <w:szCs w:val="12"/>
              </w:rPr>
              <w:t>676</w:t>
            </w:r>
          </w:p>
        </w:tc>
        <w:tc>
          <w:tcPr>
            <w:tcW w:w="444" w:type="dxa"/>
            <w:tcMar>
              <w:left w:w="85" w:type="dxa"/>
              <w:right w:w="85" w:type="dxa"/>
            </w:tcMar>
            <w:vAlign w:val="bottom"/>
          </w:tcPr>
          <w:p w14:paraId="3B6ED340" w14:textId="77777777" w:rsidR="00467290" w:rsidRPr="009568BF" w:rsidRDefault="00467290" w:rsidP="00AA55D7">
            <w:pPr>
              <w:pStyle w:val="TAR"/>
              <w:rPr>
                <w:sz w:val="12"/>
                <w:szCs w:val="12"/>
              </w:rPr>
            </w:pPr>
            <w:r w:rsidRPr="009568BF">
              <w:rPr>
                <w:sz w:val="12"/>
                <w:szCs w:val="12"/>
              </w:rPr>
              <w:t>476</w:t>
            </w:r>
          </w:p>
        </w:tc>
        <w:tc>
          <w:tcPr>
            <w:tcW w:w="444" w:type="dxa"/>
            <w:tcMar>
              <w:left w:w="85" w:type="dxa"/>
              <w:right w:w="85" w:type="dxa"/>
            </w:tcMar>
            <w:vAlign w:val="bottom"/>
          </w:tcPr>
          <w:p w14:paraId="25AB2248" w14:textId="77777777" w:rsidR="00467290" w:rsidRPr="009568BF" w:rsidRDefault="00467290" w:rsidP="00AA55D7">
            <w:pPr>
              <w:pStyle w:val="TAR"/>
              <w:rPr>
                <w:sz w:val="12"/>
                <w:szCs w:val="12"/>
              </w:rPr>
            </w:pPr>
            <w:r w:rsidRPr="009568BF">
              <w:rPr>
                <w:sz w:val="12"/>
                <w:szCs w:val="12"/>
              </w:rPr>
              <w:t>675</w:t>
            </w:r>
          </w:p>
        </w:tc>
        <w:tc>
          <w:tcPr>
            <w:tcW w:w="444" w:type="dxa"/>
            <w:tcMar>
              <w:left w:w="85" w:type="dxa"/>
              <w:right w:w="85" w:type="dxa"/>
            </w:tcMar>
            <w:vAlign w:val="bottom"/>
          </w:tcPr>
          <w:p w14:paraId="314EEA71" w14:textId="77777777" w:rsidR="00467290" w:rsidRPr="009568BF" w:rsidRDefault="00467290" w:rsidP="00AA55D7">
            <w:pPr>
              <w:pStyle w:val="TAR"/>
              <w:rPr>
                <w:sz w:val="12"/>
                <w:szCs w:val="12"/>
              </w:rPr>
            </w:pPr>
            <w:r w:rsidRPr="009568BF">
              <w:rPr>
                <w:sz w:val="12"/>
                <w:szCs w:val="12"/>
              </w:rPr>
              <w:t>477</w:t>
            </w:r>
          </w:p>
        </w:tc>
        <w:tc>
          <w:tcPr>
            <w:tcW w:w="444" w:type="dxa"/>
            <w:tcMar>
              <w:left w:w="85" w:type="dxa"/>
              <w:right w:w="85" w:type="dxa"/>
            </w:tcMar>
            <w:vAlign w:val="bottom"/>
          </w:tcPr>
          <w:p w14:paraId="3B84B310" w14:textId="77777777" w:rsidR="00467290" w:rsidRPr="009568BF" w:rsidRDefault="00467290" w:rsidP="00AA55D7">
            <w:pPr>
              <w:pStyle w:val="TAR"/>
              <w:rPr>
                <w:sz w:val="12"/>
                <w:szCs w:val="12"/>
              </w:rPr>
            </w:pPr>
            <w:r w:rsidRPr="009568BF">
              <w:rPr>
                <w:sz w:val="12"/>
                <w:szCs w:val="12"/>
              </w:rPr>
              <w:t>674</w:t>
            </w:r>
          </w:p>
        </w:tc>
        <w:tc>
          <w:tcPr>
            <w:tcW w:w="444" w:type="dxa"/>
            <w:tcMar>
              <w:left w:w="85" w:type="dxa"/>
              <w:right w:w="85" w:type="dxa"/>
            </w:tcMar>
            <w:vAlign w:val="bottom"/>
          </w:tcPr>
          <w:p w14:paraId="6CD647A0" w14:textId="77777777" w:rsidR="00467290" w:rsidRPr="009568BF" w:rsidRDefault="00467290" w:rsidP="00AA55D7">
            <w:pPr>
              <w:pStyle w:val="TAR"/>
              <w:rPr>
                <w:sz w:val="12"/>
                <w:szCs w:val="12"/>
              </w:rPr>
            </w:pPr>
            <w:r w:rsidRPr="009568BF">
              <w:rPr>
                <w:sz w:val="12"/>
                <w:szCs w:val="12"/>
              </w:rPr>
              <w:t>478</w:t>
            </w:r>
          </w:p>
        </w:tc>
        <w:tc>
          <w:tcPr>
            <w:tcW w:w="444" w:type="dxa"/>
            <w:tcMar>
              <w:left w:w="85" w:type="dxa"/>
              <w:right w:w="85" w:type="dxa"/>
            </w:tcMar>
            <w:vAlign w:val="bottom"/>
          </w:tcPr>
          <w:p w14:paraId="7386A4A8" w14:textId="77777777" w:rsidR="00467290" w:rsidRPr="009568BF" w:rsidRDefault="00467290" w:rsidP="00AA55D7">
            <w:pPr>
              <w:pStyle w:val="TAR"/>
              <w:rPr>
                <w:sz w:val="12"/>
                <w:szCs w:val="12"/>
              </w:rPr>
            </w:pPr>
            <w:r w:rsidRPr="009568BF">
              <w:rPr>
                <w:sz w:val="12"/>
                <w:szCs w:val="12"/>
              </w:rPr>
              <w:t>673</w:t>
            </w:r>
          </w:p>
        </w:tc>
        <w:tc>
          <w:tcPr>
            <w:tcW w:w="444" w:type="dxa"/>
            <w:tcMar>
              <w:left w:w="85" w:type="dxa"/>
              <w:right w:w="85" w:type="dxa"/>
            </w:tcMar>
            <w:vAlign w:val="bottom"/>
          </w:tcPr>
          <w:p w14:paraId="0F67B1A7" w14:textId="77777777" w:rsidR="00467290" w:rsidRPr="009568BF" w:rsidRDefault="00467290" w:rsidP="00AA55D7">
            <w:pPr>
              <w:pStyle w:val="TAR"/>
              <w:rPr>
                <w:sz w:val="12"/>
                <w:szCs w:val="12"/>
              </w:rPr>
            </w:pPr>
            <w:r w:rsidRPr="009568BF">
              <w:rPr>
                <w:sz w:val="12"/>
                <w:szCs w:val="12"/>
              </w:rPr>
              <w:t>479</w:t>
            </w:r>
          </w:p>
        </w:tc>
        <w:tc>
          <w:tcPr>
            <w:tcW w:w="444" w:type="dxa"/>
            <w:tcMar>
              <w:left w:w="85" w:type="dxa"/>
              <w:right w:w="85" w:type="dxa"/>
            </w:tcMar>
            <w:vAlign w:val="bottom"/>
          </w:tcPr>
          <w:p w14:paraId="18170772" w14:textId="77777777" w:rsidR="00467290" w:rsidRPr="009568BF" w:rsidRDefault="00467290" w:rsidP="00AA55D7">
            <w:pPr>
              <w:pStyle w:val="TAR"/>
              <w:rPr>
                <w:sz w:val="12"/>
                <w:szCs w:val="12"/>
              </w:rPr>
            </w:pPr>
            <w:r w:rsidRPr="009568BF">
              <w:rPr>
                <w:sz w:val="12"/>
                <w:szCs w:val="12"/>
              </w:rPr>
              <w:t>672</w:t>
            </w:r>
          </w:p>
        </w:tc>
        <w:tc>
          <w:tcPr>
            <w:tcW w:w="444" w:type="dxa"/>
            <w:tcMar>
              <w:left w:w="85" w:type="dxa"/>
              <w:right w:w="85" w:type="dxa"/>
            </w:tcMar>
            <w:vAlign w:val="bottom"/>
          </w:tcPr>
          <w:p w14:paraId="46856799" w14:textId="77777777" w:rsidR="00467290" w:rsidRPr="009568BF" w:rsidRDefault="00467290" w:rsidP="00AA55D7">
            <w:pPr>
              <w:pStyle w:val="TAR"/>
              <w:rPr>
                <w:sz w:val="12"/>
                <w:szCs w:val="12"/>
              </w:rPr>
            </w:pPr>
            <w:r w:rsidRPr="009568BF">
              <w:rPr>
                <w:sz w:val="12"/>
                <w:szCs w:val="12"/>
              </w:rPr>
              <w:t>480</w:t>
            </w:r>
          </w:p>
        </w:tc>
        <w:tc>
          <w:tcPr>
            <w:tcW w:w="444" w:type="dxa"/>
            <w:tcMar>
              <w:left w:w="85" w:type="dxa"/>
              <w:right w:w="85" w:type="dxa"/>
            </w:tcMar>
            <w:vAlign w:val="bottom"/>
          </w:tcPr>
          <w:p w14:paraId="06E4217E" w14:textId="77777777" w:rsidR="00467290" w:rsidRPr="009568BF" w:rsidRDefault="00467290" w:rsidP="00AA55D7">
            <w:pPr>
              <w:pStyle w:val="TAR"/>
              <w:rPr>
                <w:sz w:val="12"/>
                <w:szCs w:val="12"/>
              </w:rPr>
            </w:pPr>
            <w:r w:rsidRPr="009568BF">
              <w:rPr>
                <w:sz w:val="12"/>
                <w:szCs w:val="12"/>
              </w:rPr>
              <w:t>671</w:t>
            </w:r>
          </w:p>
        </w:tc>
      </w:tr>
      <w:tr w:rsidR="00467290" w:rsidRPr="009568BF" w14:paraId="25CA47C5" w14:textId="77777777" w:rsidTr="00AA55D7">
        <w:trPr>
          <w:jc w:val="center"/>
        </w:trPr>
        <w:tc>
          <w:tcPr>
            <w:tcW w:w="761" w:type="dxa"/>
            <w:tcMar>
              <w:left w:w="85" w:type="dxa"/>
              <w:right w:w="85" w:type="dxa"/>
            </w:tcMar>
          </w:tcPr>
          <w:p w14:paraId="18A46462" w14:textId="77777777" w:rsidR="00467290" w:rsidRPr="009568BF" w:rsidRDefault="00467290" w:rsidP="00AA55D7">
            <w:pPr>
              <w:pStyle w:val="TAL"/>
              <w:jc w:val="center"/>
              <w:rPr>
                <w:sz w:val="12"/>
                <w:szCs w:val="12"/>
              </w:rPr>
            </w:pPr>
            <w:r w:rsidRPr="009568BF">
              <w:rPr>
                <w:sz w:val="12"/>
                <w:szCs w:val="12"/>
              </w:rPr>
              <w:t>960-979</w:t>
            </w:r>
          </w:p>
        </w:tc>
        <w:tc>
          <w:tcPr>
            <w:tcW w:w="445" w:type="dxa"/>
            <w:tcMar>
              <w:left w:w="85" w:type="dxa"/>
              <w:right w:w="85" w:type="dxa"/>
            </w:tcMar>
            <w:vAlign w:val="bottom"/>
          </w:tcPr>
          <w:p w14:paraId="75ABC9F5" w14:textId="77777777" w:rsidR="00467290" w:rsidRPr="009568BF" w:rsidRDefault="00467290" w:rsidP="00AA55D7">
            <w:pPr>
              <w:pStyle w:val="TAR"/>
              <w:rPr>
                <w:sz w:val="12"/>
                <w:szCs w:val="12"/>
              </w:rPr>
            </w:pPr>
            <w:r w:rsidRPr="009568BF">
              <w:rPr>
                <w:sz w:val="12"/>
                <w:szCs w:val="12"/>
              </w:rPr>
              <w:t>481</w:t>
            </w:r>
          </w:p>
        </w:tc>
        <w:tc>
          <w:tcPr>
            <w:tcW w:w="445" w:type="dxa"/>
            <w:tcMar>
              <w:left w:w="85" w:type="dxa"/>
              <w:right w:w="85" w:type="dxa"/>
            </w:tcMar>
            <w:vAlign w:val="bottom"/>
          </w:tcPr>
          <w:p w14:paraId="5A6FAB59" w14:textId="77777777" w:rsidR="00467290" w:rsidRPr="009568BF" w:rsidRDefault="00467290" w:rsidP="00AA55D7">
            <w:pPr>
              <w:pStyle w:val="TAR"/>
              <w:rPr>
                <w:sz w:val="12"/>
                <w:szCs w:val="12"/>
              </w:rPr>
            </w:pPr>
            <w:r w:rsidRPr="009568BF">
              <w:rPr>
                <w:sz w:val="12"/>
                <w:szCs w:val="12"/>
              </w:rPr>
              <w:t>670</w:t>
            </w:r>
          </w:p>
        </w:tc>
        <w:tc>
          <w:tcPr>
            <w:tcW w:w="445" w:type="dxa"/>
            <w:tcMar>
              <w:left w:w="85" w:type="dxa"/>
              <w:right w:w="85" w:type="dxa"/>
            </w:tcMar>
            <w:vAlign w:val="bottom"/>
          </w:tcPr>
          <w:p w14:paraId="090D4C2D" w14:textId="77777777" w:rsidR="00467290" w:rsidRPr="009568BF" w:rsidRDefault="00467290" w:rsidP="00AA55D7">
            <w:pPr>
              <w:pStyle w:val="TAR"/>
              <w:rPr>
                <w:sz w:val="12"/>
                <w:szCs w:val="12"/>
              </w:rPr>
            </w:pPr>
            <w:r w:rsidRPr="009568BF">
              <w:rPr>
                <w:sz w:val="12"/>
                <w:szCs w:val="12"/>
              </w:rPr>
              <w:t>482</w:t>
            </w:r>
          </w:p>
        </w:tc>
        <w:tc>
          <w:tcPr>
            <w:tcW w:w="445" w:type="dxa"/>
            <w:tcMar>
              <w:left w:w="85" w:type="dxa"/>
              <w:right w:w="85" w:type="dxa"/>
            </w:tcMar>
            <w:vAlign w:val="bottom"/>
          </w:tcPr>
          <w:p w14:paraId="5E3021D4" w14:textId="77777777" w:rsidR="00467290" w:rsidRPr="009568BF" w:rsidRDefault="00467290" w:rsidP="00AA55D7">
            <w:pPr>
              <w:pStyle w:val="TAR"/>
              <w:rPr>
                <w:sz w:val="12"/>
                <w:szCs w:val="12"/>
              </w:rPr>
            </w:pPr>
            <w:r w:rsidRPr="009568BF">
              <w:rPr>
                <w:sz w:val="12"/>
                <w:szCs w:val="12"/>
              </w:rPr>
              <w:t>669</w:t>
            </w:r>
          </w:p>
        </w:tc>
        <w:tc>
          <w:tcPr>
            <w:tcW w:w="445" w:type="dxa"/>
            <w:tcMar>
              <w:left w:w="85" w:type="dxa"/>
              <w:right w:w="85" w:type="dxa"/>
            </w:tcMar>
            <w:vAlign w:val="bottom"/>
          </w:tcPr>
          <w:p w14:paraId="778EA6CB" w14:textId="77777777" w:rsidR="00467290" w:rsidRPr="009568BF" w:rsidRDefault="00467290" w:rsidP="00AA55D7">
            <w:pPr>
              <w:pStyle w:val="TAR"/>
              <w:rPr>
                <w:sz w:val="12"/>
                <w:szCs w:val="12"/>
              </w:rPr>
            </w:pPr>
            <w:r w:rsidRPr="009568BF">
              <w:rPr>
                <w:sz w:val="12"/>
                <w:szCs w:val="12"/>
              </w:rPr>
              <w:t>483</w:t>
            </w:r>
          </w:p>
        </w:tc>
        <w:tc>
          <w:tcPr>
            <w:tcW w:w="444" w:type="dxa"/>
            <w:tcMar>
              <w:left w:w="85" w:type="dxa"/>
              <w:right w:w="85" w:type="dxa"/>
            </w:tcMar>
            <w:vAlign w:val="bottom"/>
          </w:tcPr>
          <w:p w14:paraId="36A19F5A" w14:textId="77777777" w:rsidR="00467290" w:rsidRPr="009568BF" w:rsidRDefault="00467290" w:rsidP="00AA55D7">
            <w:pPr>
              <w:pStyle w:val="TAR"/>
              <w:rPr>
                <w:sz w:val="12"/>
                <w:szCs w:val="12"/>
              </w:rPr>
            </w:pPr>
            <w:r w:rsidRPr="009568BF">
              <w:rPr>
                <w:sz w:val="12"/>
                <w:szCs w:val="12"/>
              </w:rPr>
              <w:t>668</w:t>
            </w:r>
          </w:p>
        </w:tc>
        <w:tc>
          <w:tcPr>
            <w:tcW w:w="444" w:type="dxa"/>
            <w:tcMar>
              <w:left w:w="85" w:type="dxa"/>
              <w:right w:w="85" w:type="dxa"/>
            </w:tcMar>
            <w:vAlign w:val="bottom"/>
          </w:tcPr>
          <w:p w14:paraId="716AFEDB" w14:textId="77777777" w:rsidR="00467290" w:rsidRPr="009568BF" w:rsidRDefault="00467290" w:rsidP="00AA55D7">
            <w:pPr>
              <w:pStyle w:val="TAR"/>
              <w:rPr>
                <w:sz w:val="12"/>
                <w:szCs w:val="12"/>
              </w:rPr>
            </w:pPr>
            <w:r w:rsidRPr="009568BF">
              <w:rPr>
                <w:sz w:val="12"/>
                <w:szCs w:val="12"/>
              </w:rPr>
              <w:t>484</w:t>
            </w:r>
          </w:p>
        </w:tc>
        <w:tc>
          <w:tcPr>
            <w:tcW w:w="444" w:type="dxa"/>
            <w:tcMar>
              <w:left w:w="85" w:type="dxa"/>
              <w:right w:w="85" w:type="dxa"/>
            </w:tcMar>
            <w:vAlign w:val="bottom"/>
          </w:tcPr>
          <w:p w14:paraId="30C01C7C" w14:textId="77777777" w:rsidR="00467290" w:rsidRPr="009568BF" w:rsidRDefault="00467290" w:rsidP="00AA55D7">
            <w:pPr>
              <w:pStyle w:val="TAR"/>
              <w:rPr>
                <w:sz w:val="12"/>
                <w:szCs w:val="12"/>
              </w:rPr>
            </w:pPr>
            <w:r w:rsidRPr="009568BF">
              <w:rPr>
                <w:sz w:val="12"/>
                <w:szCs w:val="12"/>
              </w:rPr>
              <w:t>667</w:t>
            </w:r>
          </w:p>
        </w:tc>
        <w:tc>
          <w:tcPr>
            <w:tcW w:w="444" w:type="dxa"/>
            <w:tcMar>
              <w:left w:w="85" w:type="dxa"/>
              <w:right w:w="85" w:type="dxa"/>
            </w:tcMar>
            <w:vAlign w:val="bottom"/>
          </w:tcPr>
          <w:p w14:paraId="55117D83" w14:textId="77777777" w:rsidR="00467290" w:rsidRPr="009568BF" w:rsidRDefault="00467290" w:rsidP="00AA55D7">
            <w:pPr>
              <w:pStyle w:val="TAR"/>
              <w:rPr>
                <w:sz w:val="12"/>
                <w:szCs w:val="12"/>
              </w:rPr>
            </w:pPr>
            <w:r w:rsidRPr="009568BF">
              <w:rPr>
                <w:sz w:val="12"/>
                <w:szCs w:val="12"/>
              </w:rPr>
              <w:t>485</w:t>
            </w:r>
          </w:p>
        </w:tc>
        <w:tc>
          <w:tcPr>
            <w:tcW w:w="444" w:type="dxa"/>
            <w:tcMar>
              <w:left w:w="85" w:type="dxa"/>
              <w:right w:w="85" w:type="dxa"/>
            </w:tcMar>
            <w:vAlign w:val="bottom"/>
          </w:tcPr>
          <w:p w14:paraId="1B08FAD6" w14:textId="77777777" w:rsidR="00467290" w:rsidRPr="009568BF" w:rsidRDefault="00467290" w:rsidP="00AA55D7">
            <w:pPr>
              <w:pStyle w:val="TAR"/>
              <w:rPr>
                <w:sz w:val="12"/>
                <w:szCs w:val="12"/>
              </w:rPr>
            </w:pPr>
            <w:r w:rsidRPr="009568BF">
              <w:rPr>
                <w:sz w:val="12"/>
                <w:szCs w:val="12"/>
              </w:rPr>
              <w:t>666</w:t>
            </w:r>
          </w:p>
        </w:tc>
        <w:tc>
          <w:tcPr>
            <w:tcW w:w="444" w:type="dxa"/>
            <w:tcMar>
              <w:left w:w="85" w:type="dxa"/>
              <w:right w:w="85" w:type="dxa"/>
            </w:tcMar>
            <w:vAlign w:val="bottom"/>
          </w:tcPr>
          <w:p w14:paraId="428B9AF7" w14:textId="77777777" w:rsidR="00467290" w:rsidRPr="009568BF" w:rsidRDefault="00467290" w:rsidP="00AA55D7">
            <w:pPr>
              <w:pStyle w:val="TAR"/>
              <w:rPr>
                <w:sz w:val="12"/>
                <w:szCs w:val="12"/>
              </w:rPr>
            </w:pPr>
            <w:r w:rsidRPr="009568BF">
              <w:rPr>
                <w:sz w:val="12"/>
                <w:szCs w:val="12"/>
              </w:rPr>
              <w:t>486</w:t>
            </w:r>
          </w:p>
        </w:tc>
        <w:tc>
          <w:tcPr>
            <w:tcW w:w="444" w:type="dxa"/>
            <w:tcMar>
              <w:left w:w="85" w:type="dxa"/>
              <w:right w:w="85" w:type="dxa"/>
            </w:tcMar>
            <w:vAlign w:val="bottom"/>
          </w:tcPr>
          <w:p w14:paraId="00C4CA8E" w14:textId="77777777" w:rsidR="00467290" w:rsidRPr="009568BF" w:rsidRDefault="00467290" w:rsidP="00AA55D7">
            <w:pPr>
              <w:pStyle w:val="TAR"/>
              <w:rPr>
                <w:sz w:val="12"/>
                <w:szCs w:val="12"/>
              </w:rPr>
            </w:pPr>
            <w:r w:rsidRPr="009568BF">
              <w:rPr>
                <w:sz w:val="12"/>
                <w:szCs w:val="12"/>
              </w:rPr>
              <w:t>665</w:t>
            </w:r>
          </w:p>
        </w:tc>
        <w:tc>
          <w:tcPr>
            <w:tcW w:w="444" w:type="dxa"/>
            <w:tcMar>
              <w:left w:w="85" w:type="dxa"/>
              <w:right w:w="85" w:type="dxa"/>
            </w:tcMar>
            <w:vAlign w:val="bottom"/>
          </w:tcPr>
          <w:p w14:paraId="189B4E61" w14:textId="77777777" w:rsidR="00467290" w:rsidRPr="009568BF" w:rsidRDefault="00467290" w:rsidP="00AA55D7">
            <w:pPr>
              <w:pStyle w:val="TAR"/>
              <w:rPr>
                <w:sz w:val="12"/>
                <w:szCs w:val="12"/>
              </w:rPr>
            </w:pPr>
            <w:r w:rsidRPr="009568BF">
              <w:rPr>
                <w:sz w:val="12"/>
                <w:szCs w:val="12"/>
              </w:rPr>
              <w:t>487</w:t>
            </w:r>
          </w:p>
        </w:tc>
        <w:tc>
          <w:tcPr>
            <w:tcW w:w="444" w:type="dxa"/>
            <w:tcMar>
              <w:left w:w="85" w:type="dxa"/>
              <w:right w:w="85" w:type="dxa"/>
            </w:tcMar>
            <w:vAlign w:val="bottom"/>
          </w:tcPr>
          <w:p w14:paraId="191A99D6" w14:textId="77777777" w:rsidR="00467290" w:rsidRPr="009568BF" w:rsidRDefault="00467290" w:rsidP="00AA55D7">
            <w:pPr>
              <w:pStyle w:val="TAR"/>
              <w:rPr>
                <w:sz w:val="12"/>
                <w:szCs w:val="12"/>
              </w:rPr>
            </w:pPr>
            <w:r w:rsidRPr="009568BF">
              <w:rPr>
                <w:sz w:val="12"/>
                <w:szCs w:val="12"/>
              </w:rPr>
              <w:t>664</w:t>
            </w:r>
          </w:p>
        </w:tc>
        <w:tc>
          <w:tcPr>
            <w:tcW w:w="444" w:type="dxa"/>
            <w:tcMar>
              <w:left w:w="85" w:type="dxa"/>
              <w:right w:w="85" w:type="dxa"/>
            </w:tcMar>
            <w:vAlign w:val="bottom"/>
          </w:tcPr>
          <w:p w14:paraId="2C8C675F" w14:textId="77777777" w:rsidR="00467290" w:rsidRPr="009568BF" w:rsidRDefault="00467290" w:rsidP="00AA55D7">
            <w:pPr>
              <w:pStyle w:val="TAR"/>
              <w:rPr>
                <w:sz w:val="12"/>
                <w:szCs w:val="12"/>
              </w:rPr>
            </w:pPr>
            <w:r w:rsidRPr="009568BF">
              <w:rPr>
                <w:sz w:val="12"/>
                <w:szCs w:val="12"/>
              </w:rPr>
              <w:t>488</w:t>
            </w:r>
          </w:p>
        </w:tc>
        <w:tc>
          <w:tcPr>
            <w:tcW w:w="444" w:type="dxa"/>
            <w:tcMar>
              <w:left w:w="85" w:type="dxa"/>
              <w:right w:w="85" w:type="dxa"/>
            </w:tcMar>
            <w:vAlign w:val="bottom"/>
          </w:tcPr>
          <w:p w14:paraId="21666152" w14:textId="77777777" w:rsidR="00467290" w:rsidRPr="009568BF" w:rsidRDefault="00467290" w:rsidP="00AA55D7">
            <w:pPr>
              <w:pStyle w:val="TAR"/>
              <w:rPr>
                <w:sz w:val="12"/>
                <w:szCs w:val="12"/>
              </w:rPr>
            </w:pPr>
            <w:r w:rsidRPr="009568BF">
              <w:rPr>
                <w:sz w:val="12"/>
                <w:szCs w:val="12"/>
              </w:rPr>
              <w:t>663</w:t>
            </w:r>
          </w:p>
        </w:tc>
        <w:tc>
          <w:tcPr>
            <w:tcW w:w="444" w:type="dxa"/>
            <w:tcMar>
              <w:left w:w="85" w:type="dxa"/>
              <w:right w:w="85" w:type="dxa"/>
            </w:tcMar>
            <w:vAlign w:val="bottom"/>
          </w:tcPr>
          <w:p w14:paraId="6FB052A7" w14:textId="77777777" w:rsidR="00467290" w:rsidRPr="009568BF" w:rsidRDefault="00467290" w:rsidP="00AA55D7">
            <w:pPr>
              <w:pStyle w:val="TAR"/>
              <w:rPr>
                <w:sz w:val="12"/>
                <w:szCs w:val="12"/>
              </w:rPr>
            </w:pPr>
            <w:r w:rsidRPr="009568BF">
              <w:rPr>
                <w:sz w:val="12"/>
                <w:szCs w:val="12"/>
              </w:rPr>
              <w:t>489</w:t>
            </w:r>
          </w:p>
        </w:tc>
        <w:tc>
          <w:tcPr>
            <w:tcW w:w="444" w:type="dxa"/>
            <w:tcMar>
              <w:left w:w="85" w:type="dxa"/>
              <w:right w:w="85" w:type="dxa"/>
            </w:tcMar>
            <w:vAlign w:val="bottom"/>
          </w:tcPr>
          <w:p w14:paraId="5A5FBA47" w14:textId="77777777" w:rsidR="00467290" w:rsidRPr="009568BF" w:rsidRDefault="00467290" w:rsidP="00AA55D7">
            <w:pPr>
              <w:pStyle w:val="TAR"/>
              <w:rPr>
                <w:sz w:val="12"/>
                <w:szCs w:val="12"/>
              </w:rPr>
            </w:pPr>
            <w:r w:rsidRPr="009568BF">
              <w:rPr>
                <w:sz w:val="12"/>
                <w:szCs w:val="12"/>
              </w:rPr>
              <w:t>662</w:t>
            </w:r>
          </w:p>
        </w:tc>
        <w:tc>
          <w:tcPr>
            <w:tcW w:w="444" w:type="dxa"/>
            <w:tcMar>
              <w:left w:w="85" w:type="dxa"/>
              <w:right w:w="85" w:type="dxa"/>
            </w:tcMar>
            <w:vAlign w:val="bottom"/>
          </w:tcPr>
          <w:p w14:paraId="257A23B7" w14:textId="77777777" w:rsidR="00467290" w:rsidRPr="009568BF" w:rsidRDefault="00467290" w:rsidP="00AA55D7">
            <w:pPr>
              <w:pStyle w:val="TAR"/>
              <w:rPr>
                <w:sz w:val="12"/>
                <w:szCs w:val="12"/>
              </w:rPr>
            </w:pPr>
            <w:r w:rsidRPr="009568BF">
              <w:rPr>
                <w:sz w:val="12"/>
                <w:szCs w:val="12"/>
              </w:rPr>
              <w:t>490</w:t>
            </w:r>
          </w:p>
        </w:tc>
        <w:tc>
          <w:tcPr>
            <w:tcW w:w="444" w:type="dxa"/>
            <w:tcMar>
              <w:left w:w="85" w:type="dxa"/>
              <w:right w:w="85" w:type="dxa"/>
            </w:tcMar>
            <w:vAlign w:val="bottom"/>
          </w:tcPr>
          <w:p w14:paraId="59B8E8DD" w14:textId="77777777" w:rsidR="00467290" w:rsidRPr="009568BF" w:rsidRDefault="00467290" w:rsidP="00AA55D7">
            <w:pPr>
              <w:pStyle w:val="TAR"/>
              <w:rPr>
                <w:sz w:val="12"/>
                <w:szCs w:val="12"/>
              </w:rPr>
            </w:pPr>
            <w:r w:rsidRPr="009568BF">
              <w:rPr>
                <w:sz w:val="12"/>
                <w:szCs w:val="12"/>
              </w:rPr>
              <w:t>661</w:t>
            </w:r>
          </w:p>
        </w:tc>
      </w:tr>
      <w:tr w:rsidR="00467290" w:rsidRPr="009568BF" w14:paraId="71ECBB18" w14:textId="77777777" w:rsidTr="00AA55D7">
        <w:trPr>
          <w:jc w:val="center"/>
        </w:trPr>
        <w:tc>
          <w:tcPr>
            <w:tcW w:w="761" w:type="dxa"/>
            <w:tcMar>
              <w:left w:w="85" w:type="dxa"/>
              <w:right w:w="85" w:type="dxa"/>
            </w:tcMar>
          </w:tcPr>
          <w:p w14:paraId="5C30101B" w14:textId="77777777" w:rsidR="00467290" w:rsidRPr="009568BF" w:rsidRDefault="00467290" w:rsidP="00AA55D7">
            <w:pPr>
              <w:pStyle w:val="TAL"/>
              <w:jc w:val="center"/>
              <w:rPr>
                <w:sz w:val="12"/>
                <w:szCs w:val="12"/>
              </w:rPr>
            </w:pPr>
            <w:r w:rsidRPr="009568BF">
              <w:rPr>
                <w:sz w:val="12"/>
                <w:szCs w:val="12"/>
              </w:rPr>
              <w:t>980-999</w:t>
            </w:r>
          </w:p>
        </w:tc>
        <w:tc>
          <w:tcPr>
            <w:tcW w:w="445" w:type="dxa"/>
            <w:tcMar>
              <w:left w:w="85" w:type="dxa"/>
              <w:right w:w="85" w:type="dxa"/>
            </w:tcMar>
            <w:vAlign w:val="bottom"/>
          </w:tcPr>
          <w:p w14:paraId="3AE6B6D9" w14:textId="77777777" w:rsidR="00467290" w:rsidRPr="009568BF" w:rsidRDefault="00467290" w:rsidP="00AA55D7">
            <w:pPr>
              <w:pStyle w:val="TAR"/>
              <w:rPr>
                <w:sz w:val="12"/>
                <w:szCs w:val="12"/>
              </w:rPr>
            </w:pPr>
            <w:r w:rsidRPr="009568BF">
              <w:rPr>
                <w:sz w:val="12"/>
                <w:szCs w:val="12"/>
              </w:rPr>
              <w:t>491</w:t>
            </w:r>
          </w:p>
        </w:tc>
        <w:tc>
          <w:tcPr>
            <w:tcW w:w="445" w:type="dxa"/>
            <w:tcMar>
              <w:left w:w="85" w:type="dxa"/>
              <w:right w:w="85" w:type="dxa"/>
            </w:tcMar>
            <w:vAlign w:val="bottom"/>
          </w:tcPr>
          <w:p w14:paraId="400170E8" w14:textId="77777777" w:rsidR="00467290" w:rsidRPr="009568BF" w:rsidRDefault="00467290" w:rsidP="00AA55D7">
            <w:pPr>
              <w:pStyle w:val="TAR"/>
              <w:rPr>
                <w:sz w:val="12"/>
                <w:szCs w:val="12"/>
              </w:rPr>
            </w:pPr>
            <w:r w:rsidRPr="009568BF">
              <w:rPr>
                <w:sz w:val="12"/>
                <w:szCs w:val="12"/>
              </w:rPr>
              <w:t>660</w:t>
            </w:r>
          </w:p>
        </w:tc>
        <w:tc>
          <w:tcPr>
            <w:tcW w:w="445" w:type="dxa"/>
            <w:tcMar>
              <w:left w:w="85" w:type="dxa"/>
              <w:right w:w="85" w:type="dxa"/>
            </w:tcMar>
            <w:vAlign w:val="bottom"/>
          </w:tcPr>
          <w:p w14:paraId="12555877" w14:textId="77777777" w:rsidR="00467290" w:rsidRPr="009568BF" w:rsidRDefault="00467290" w:rsidP="00AA55D7">
            <w:pPr>
              <w:pStyle w:val="TAR"/>
              <w:rPr>
                <w:sz w:val="12"/>
                <w:szCs w:val="12"/>
              </w:rPr>
            </w:pPr>
            <w:r w:rsidRPr="009568BF">
              <w:rPr>
                <w:sz w:val="12"/>
                <w:szCs w:val="12"/>
              </w:rPr>
              <w:t>492</w:t>
            </w:r>
          </w:p>
        </w:tc>
        <w:tc>
          <w:tcPr>
            <w:tcW w:w="445" w:type="dxa"/>
            <w:tcMar>
              <w:left w:w="85" w:type="dxa"/>
              <w:right w:w="85" w:type="dxa"/>
            </w:tcMar>
            <w:vAlign w:val="bottom"/>
          </w:tcPr>
          <w:p w14:paraId="6F2F7B16" w14:textId="77777777" w:rsidR="00467290" w:rsidRPr="009568BF" w:rsidRDefault="00467290" w:rsidP="00AA55D7">
            <w:pPr>
              <w:pStyle w:val="TAR"/>
              <w:rPr>
                <w:sz w:val="12"/>
                <w:szCs w:val="12"/>
              </w:rPr>
            </w:pPr>
            <w:r w:rsidRPr="009568BF">
              <w:rPr>
                <w:sz w:val="12"/>
                <w:szCs w:val="12"/>
              </w:rPr>
              <w:t>659</w:t>
            </w:r>
          </w:p>
        </w:tc>
        <w:tc>
          <w:tcPr>
            <w:tcW w:w="445" w:type="dxa"/>
            <w:tcMar>
              <w:left w:w="85" w:type="dxa"/>
              <w:right w:w="85" w:type="dxa"/>
            </w:tcMar>
            <w:vAlign w:val="bottom"/>
          </w:tcPr>
          <w:p w14:paraId="0B91DB21" w14:textId="77777777" w:rsidR="00467290" w:rsidRPr="009568BF" w:rsidRDefault="00467290" w:rsidP="00AA55D7">
            <w:pPr>
              <w:pStyle w:val="TAR"/>
              <w:rPr>
                <w:sz w:val="12"/>
                <w:szCs w:val="12"/>
              </w:rPr>
            </w:pPr>
            <w:r w:rsidRPr="009568BF">
              <w:rPr>
                <w:sz w:val="12"/>
                <w:szCs w:val="12"/>
              </w:rPr>
              <w:t>493</w:t>
            </w:r>
          </w:p>
        </w:tc>
        <w:tc>
          <w:tcPr>
            <w:tcW w:w="444" w:type="dxa"/>
            <w:tcMar>
              <w:left w:w="85" w:type="dxa"/>
              <w:right w:w="85" w:type="dxa"/>
            </w:tcMar>
            <w:vAlign w:val="bottom"/>
          </w:tcPr>
          <w:p w14:paraId="75903642" w14:textId="77777777" w:rsidR="00467290" w:rsidRPr="009568BF" w:rsidRDefault="00467290" w:rsidP="00AA55D7">
            <w:pPr>
              <w:pStyle w:val="TAR"/>
              <w:rPr>
                <w:sz w:val="12"/>
                <w:szCs w:val="12"/>
              </w:rPr>
            </w:pPr>
            <w:r w:rsidRPr="009568BF">
              <w:rPr>
                <w:sz w:val="12"/>
                <w:szCs w:val="12"/>
              </w:rPr>
              <w:t>658</w:t>
            </w:r>
          </w:p>
        </w:tc>
        <w:tc>
          <w:tcPr>
            <w:tcW w:w="444" w:type="dxa"/>
            <w:tcMar>
              <w:left w:w="85" w:type="dxa"/>
              <w:right w:w="85" w:type="dxa"/>
            </w:tcMar>
            <w:vAlign w:val="bottom"/>
          </w:tcPr>
          <w:p w14:paraId="387E87CD" w14:textId="77777777" w:rsidR="00467290" w:rsidRPr="009568BF" w:rsidRDefault="00467290" w:rsidP="00AA55D7">
            <w:pPr>
              <w:pStyle w:val="TAR"/>
              <w:rPr>
                <w:sz w:val="12"/>
                <w:szCs w:val="12"/>
              </w:rPr>
            </w:pPr>
            <w:r w:rsidRPr="009568BF">
              <w:rPr>
                <w:sz w:val="12"/>
                <w:szCs w:val="12"/>
              </w:rPr>
              <w:t>494</w:t>
            </w:r>
          </w:p>
        </w:tc>
        <w:tc>
          <w:tcPr>
            <w:tcW w:w="444" w:type="dxa"/>
            <w:tcMar>
              <w:left w:w="85" w:type="dxa"/>
              <w:right w:w="85" w:type="dxa"/>
            </w:tcMar>
            <w:vAlign w:val="bottom"/>
          </w:tcPr>
          <w:p w14:paraId="692C86D5" w14:textId="77777777" w:rsidR="00467290" w:rsidRPr="009568BF" w:rsidRDefault="00467290" w:rsidP="00AA55D7">
            <w:pPr>
              <w:pStyle w:val="TAR"/>
              <w:rPr>
                <w:sz w:val="12"/>
                <w:szCs w:val="12"/>
              </w:rPr>
            </w:pPr>
            <w:r w:rsidRPr="009568BF">
              <w:rPr>
                <w:sz w:val="12"/>
                <w:szCs w:val="12"/>
              </w:rPr>
              <w:t>657</w:t>
            </w:r>
          </w:p>
        </w:tc>
        <w:tc>
          <w:tcPr>
            <w:tcW w:w="444" w:type="dxa"/>
            <w:tcMar>
              <w:left w:w="85" w:type="dxa"/>
              <w:right w:w="85" w:type="dxa"/>
            </w:tcMar>
            <w:vAlign w:val="bottom"/>
          </w:tcPr>
          <w:p w14:paraId="6C3D7E88" w14:textId="77777777" w:rsidR="00467290" w:rsidRPr="009568BF" w:rsidRDefault="00467290" w:rsidP="00AA55D7">
            <w:pPr>
              <w:pStyle w:val="TAR"/>
              <w:rPr>
                <w:sz w:val="12"/>
                <w:szCs w:val="12"/>
              </w:rPr>
            </w:pPr>
            <w:r w:rsidRPr="009568BF">
              <w:rPr>
                <w:sz w:val="12"/>
                <w:szCs w:val="12"/>
              </w:rPr>
              <w:t>495</w:t>
            </w:r>
          </w:p>
        </w:tc>
        <w:tc>
          <w:tcPr>
            <w:tcW w:w="444" w:type="dxa"/>
            <w:tcMar>
              <w:left w:w="85" w:type="dxa"/>
              <w:right w:w="85" w:type="dxa"/>
            </w:tcMar>
            <w:vAlign w:val="bottom"/>
          </w:tcPr>
          <w:p w14:paraId="0E2C097E" w14:textId="77777777" w:rsidR="00467290" w:rsidRPr="009568BF" w:rsidRDefault="00467290" w:rsidP="00AA55D7">
            <w:pPr>
              <w:pStyle w:val="TAR"/>
              <w:rPr>
                <w:sz w:val="12"/>
                <w:szCs w:val="12"/>
              </w:rPr>
            </w:pPr>
            <w:r w:rsidRPr="009568BF">
              <w:rPr>
                <w:sz w:val="12"/>
                <w:szCs w:val="12"/>
              </w:rPr>
              <w:t>656</w:t>
            </w:r>
          </w:p>
        </w:tc>
        <w:tc>
          <w:tcPr>
            <w:tcW w:w="444" w:type="dxa"/>
            <w:tcMar>
              <w:left w:w="85" w:type="dxa"/>
              <w:right w:w="85" w:type="dxa"/>
            </w:tcMar>
            <w:vAlign w:val="bottom"/>
          </w:tcPr>
          <w:p w14:paraId="4A74D168" w14:textId="77777777" w:rsidR="00467290" w:rsidRPr="009568BF" w:rsidRDefault="00467290" w:rsidP="00AA55D7">
            <w:pPr>
              <w:pStyle w:val="TAR"/>
              <w:rPr>
                <w:sz w:val="12"/>
                <w:szCs w:val="12"/>
              </w:rPr>
            </w:pPr>
            <w:r w:rsidRPr="009568BF">
              <w:rPr>
                <w:sz w:val="12"/>
                <w:szCs w:val="12"/>
              </w:rPr>
              <w:t>496</w:t>
            </w:r>
          </w:p>
        </w:tc>
        <w:tc>
          <w:tcPr>
            <w:tcW w:w="444" w:type="dxa"/>
            <w:tcMar>
              <w:left w:w="85" w:type="dxa"/>
              <w:right w:w="85" w:type="dxa"/>
            </w:tcMar>
            <w:vAlign w:val="bottom"/>
          </w:tcPr>
          <w:p w14:paraId="7E926A2E" w14:textId="77777777" w:rsidR="00467290" w:rsidRPr="009568BF" w:rsidRDefault="00467290" w:rsidP="00AA55D7">
            <w:pPr>
              <w:pStyle w:val="TAR"/>
              <w:rPr>
                <w:sz w:val="12"/>
                <w:szCs w:val="12"/>
              </w:rPr>
            </w:pPr>
            <w:r w:rsidRPr="009568BF">
              <w:rPr>
                <w:sz w:val="12"/>
                <w:szCs w:val="12"/>
              </w:rPr>
              <w:t>655</w:t>
            </w:r>
          </w:p>
        </w:tc>
        <w:tc>
          <w:tcPr>
            <w:tcW w:w="444" w:type="dxa"/>
            <w:tcMar>
              <w:left w:w="85" w:type="dxa"/>
              <w:right w:w="85" w:type="dxa"/>
            </w:tcMar>
            <w:vAlign w:val="bottom"/>
          </w:tcPr>
          <w:p w14:paraId="52005A06" w14:textId="77777777" w:rsidR="00467290" w:rsidRPr="009568BF" w:rsidRDefault="00467290" w:rsidP="00AA55D7">
            <w:pPr>
              <w:pStyle w:val="TAR"/>
              <w:rPr>
                <w:sz w:val="12"/>
                <w:szCs w:val="12"/>
              </w:rPr>
            </w:pPr>
            <w:r w:rsidRPr="009568BF">
              <w:rPr>
                <w:sz w:val="12"/>
                <w:szCs w:val="12"/>
              </w:rPr>
              <w:t>497</w:t>
            </w:r>
          </w:p>
        </w:tc>
        <w:tc>
          <w:tcPr>
            <w:tcW w:w="444" w:type="dxa"/>
            <w:tcMar>
              <w:left w:w="85" w:type="dxa"/>
              <w:right w:w="85" w:type="dxa"/>
            </w:tcMar>
            <w:vAlign w:val="bottom"/>
          </w:tcPr>
          <w:p w14:paraId="728A86FF" w14:textId="77777777" w:rsidR="00467290" w:rsidRPr="009568BF" w:rsidRDefault="00467290" w:rsidP="00AA55D7">
            <w:pPr>
              <w:pStyle w:val="TAR"/>
              <w:rPr>
                <w:sz w:val="12"/>
                <w:szCs w:val="12"/>
              </w:rPr>
            </w:pPr>
            <w:r w:rsidRPr="009568BF">
              <w:rPr>
                <w:sz w:val="12"/>
                <w:szCs w:val="12"/>
              </w:rPr>
              <w:t>654</w:t>
            </w:r>
          </w:p>
        </w:tc>
        <w:tc>
          <w:tcPr>
            <w:tcW w:w="444" w:type="dxa"/>
            <w:tcMar>
              <w:left w:w="85" w:type="dxa"/>
              <w:right w:w="85" w:type="dxa"/>
            </w:tcMar>
            <w:vAlign w:val="bottom"/>
          </w:tcPr>
          <w:p w14:paraId="4769D747" w14:textId="77777777" w:rsidR="00467290" w:rsidRPr="009568BF" w:rsidRDefault="00467290" w:rsidP="00AA55D7">
            <w:pPr>
              <w:pStyle w:val="TAR"/>
              <w:rPr>
                <w:sz w:val="12"/>
                <w:szCs w:val="12"/>
              </w:rPr>
            </w:pPr>
            <w:r w:rsidRPr="009568BF">
              <w:rPr>
                <w:sz w:val="12"/>
                <w:szCs w:val="12"/>
              </w:rPr>
              <w:t>498</w:t>
            </w:r>
          </w:p>
        </w:tc>
        <w:tc>
          <w:tcPr>
            <w:tcW w:w="444" w:type="dxa"/>
            <w:tcMar>
              <w:left w:w="85" w:type="dxa"/>
              <w:right w:w="85" w:type="dxa"/>
            </w:tcMar>
            <w:vAlign w:val="bottom"/>
          </w:tcPr>
          <w:p w14:paraId="42749556" w14:textId="77777777" w:rsidR="00467290" w:rsidRPr="009568BF" w:rsidRDefault="00467290" w:rsidP="00AA55D7">
            <w:pPr>
              <w:pStyle w:val="TAR"/>
              <w:rPr>
                <w:sz w:val="12"/>
                <w:szCs w:val="12"/>
              </w:rPr>
            </w:pPr>
            <w:r w:rsidRPr="009568BF">
              <w:rPr>
                <w:sz w:val="12"/>
                <w:szCs w:val="12"/>
              </w:rPr>
              <w:t>653</w:t>
            </w:r>
          </w:p>
        </w:tc>
        <w:tc>
          <w:tcPr>
            <w:tcW w:w="444" w:type="dxa"/>
            <w:tcMar>
              <w:left w:w="85" w:type="dxa"/>
              <w:right w:w="85" w:type="dxa"/>
            </w:tcMar>
            <w:vAlign w:val="bottom"/>
          </w:tcPr>
          <w:p w14:paraId="0D91D638" w14:textId="77777777" w:rsidR="00467290" w:rsidRPr="009568BF" w:rsidRDefault="00467290" w:rsidP="00AA55D7">
            <w:pPr>
              <w:pStyle w:val="TAR"/>
              <w:rPr>
                <w:sz w:val="12"/>
                <w:szCs w:val="12"/>
              </w:rPr>
            </w:pPr>
            <w:r w:rsidRPr="009568BF">
              <w:rPr>
                <w:sz w:val="12"/>
                <w:szCs w:val="12"/>
              </w:rPr>
              <w:t>499</w:t>
            </w:r>
          </w:p>
        </w:tc>
        <w:tc>
          <w:tcPr>
            <w:tcW w:w="444" w:type="dxa"/>
            <w:tcMar>
              <w:left w:w="85" w:type="dxa"/>
              <w:right w:w="85" w:type="dxa"/>
            </w:tcMar>
            <w:vAlign w:val="bottom"/>
          </w:tcPr>
          <w:p w14:paraId="2ED3CAE2" w14:textId="77777777" w:rsidR="00467290" w:rsidRPr="009568BF" w:rsidRDefault="00467290" w:rsidP="00AA55D7">
            <w:pPr>
              <w:pStyle w:val="TAR"/>
              <w:rPr>
                <w:sz w:val="12"/>
                <w:szCs w:val="12"/>
              </w:rPr>
            </w:pPr>
            <w:r w:rsidRPr="009568BF">
              <w:rPr>
                <w:sz w:val="12"/>
                <w:szCs w:val="12"/>
              </w:rPr>
              <w:t>652</w:t>
            </w:r>
          </w:p>
        </w:tc>
        <w:tc>
          <w:tcPr>
            <w:tcW w:w="444" w:type="dxa"/>
            <w:tcMar>
              <w:left w:w="85" w:type="dxa"/>
              <w:right w:w="85" w:type="dxa"/>
            </w:tcMar>
            <w:vAlign w:val="bottom"/>
          </w:tcPr>
          <w:p w14:paraId="0E1AFDD9" w14:textId="77777777" w:rsidR="00467290" w:rsidRPr="009568BF" w:rsidRDefault="00467290" w:rsidP="00AA55D7">
            <w:pPr>
              <w:pStyle w:val="TAR"/>
              <w:rPr>
                <w:sz w:val="12"/>
                <w:szCs w:val="12"/>
              </w:rPr>
            </w:pPr>
            <w:r w:rsidRPr="009568BF">
              <w:rPr>
                <w:sz w:val="12"/>
                <w:szCs w:val="12"/>
              </w:rPr>
              <w:t>500</w:t>
            </w:r>
          </w:p>
        </w:tc>
        <w:tc>
          <w:tcPr>
            <w:tcW w:w="444" w:type="dxa"/>
            <w:tcMar>
              <w:left w:w="85" w:type="dxa"/>
              <w:right w:w="85" w:type="dxa"/>
            </w:tcMar>
            <w:vAlign w:val="bottom"/>
          </w:tcPr>
          <w:p w14:paraId="3C8914B8" w14:textId="77777777" w:rsidR="00467290" w:rsidRPr="009568BF" w:rsidRDefault="00467290" w:rsidP="00AA55D7">
            <w:pPr>
              <w:pStyle w:val="TAR"/>
              <w:rPr>
                <w:sz w:val="12"/>
                <w:szCs w:val="12"/>
              </w:rPr>
            </w:pPr>
            <w:r w:rsidRPr="009568BF">
              <w:rPr>
                <w:sz w:val="12"/>
                <w:szCs w:val="12"/>
              </w:rPr>
              <w:t>651</w:t>
            </w:r>
          </w:p>
        </w:tc>
      </w:tr>
      <w:tr w:rsidR="00467290" w:rsidRPr="009568BF" w14:paraId="004E36E4" w14:textId="77777777" w:rsidTr="00AA55D7">
        <w:trPr>
          <w:jc w:val="center"/>
        </w:trPr>
        <w:tc>
          <w:tcPr>
            <w:tcW w:w="761" w:type="dxa"/>
            <w:tcMar>
              <w:left w:w="85" w:type="dxa"/>
              <w:right w:w="85" w:type="dxa"/>
            </w:tcMar>
          </w:tcPr>
          <w:p w14:paraId="21D28946" w14:textId="77777777" w:rsidR="00467290" w:rsidRPr="009568BF" w:rsidRDefault="00467290" w:rsidP="00AA55D7">
            <w:pPr>
              <w:pStyle w:val="TAL"/>
              <w:jc w:val="center"/>
              <w:rPr>
                <w:sz w:val="12"/>
                <w:szCs w:val="12"/>
              </w:rPr>
            </w:pPr>
            <w:r w:rsidRPr="009568BF">
              <w:rPr>
                <w:sz w:val="12"/>
                <w:szCs w:val="12"/>
              </w:rPr>
              <w:t>1000-1019</w:t>
            </w:r>
          </w:p>
        </w:tc>
        <w:tc>
          <w:tcPr>
            <w:tcW w:w="445" w:type="dxa"/>
            <w:tcMar>
              <w:left w:w="85" w:type="dxa"/>
              <w:right w:w="85" w:type="dxa"/>
            </w:tcMar>
            <w:vAlign w:val="bottom"/>
          </w:tcPr>
          <w:p w14:paraId="24E8F828" w14:textId="77777777" w:rsidR="00467290" w:rsidRPr="009568BF" w:rsidRDefault="00467290" w:rsidP="00AA55D7">
            <w:pPr>
              <w:pStyle w:val="TAR"/>
              <w:rPr>
                <w:sz w:val="12"/>
                <w:szCs w:val="12"/>
              </w:rPr>
            </w:pPr>
            <w:r w:rsidRPr="009568BF">
              <w:rPr>
                <w:sz w:val="12"/>
                <w:szCs w:val="12"/>
              </w:rPr>
              <w:t>501</w:t>
            </w:r>
          </w:p>
        </w:tc>
        <w:tc>
          <w:tcPr>
            <w:tcW w:w="445" w:type="dxa"/>
            <w:tcMar>
              <w:left w:w="85" w:type="dxa"/>
              <w:right w:w="85" w:type="dxa"/>
            </w:tcMar>
            <w:vAlign w:val="bottom"/>
          </w:tcPr>
          <w:p w14:paraId="1884D313" w14:textId="77777777" w:rsidR="00467290" w:rsidRPr="009568BF" w:rsidRDefault="00467290" w:rsidP="00AA55D7">
            <w:pPr>
              <w:pStyle w:val="TAR"/>
              <w:rPr>
                <w:sz w:val="12"/>
                <w:szCs w:val="12"/>
              </w:rPr>
            </w:pPr>
            <w:r w:rsidRPr="009568BF">
              <w:rPr>
                <w:sz w:val="12"/>
                <w:szCs w:val="12"/>
              </w:rPr>
              <w:t>650</w:t>
            </w:r>
          </w:p>
        </w:tc>
        <w:tc>
          <w:tcPr>
            <w:tcW w:w="445" w:type="dxa"/>
            <w:tcMar>
              <w:left w:w="85" w:type="dxa"/>
              <w:right w:w="85" w:type="dxa"/>
            </w:tcMar>
            <w:vAlign w:val="bottom"/>
          </w:tcPr>
          <w:p w14:paraId="3AA250C0" w14:textId="77777777" w:rsidR="00467290" w:rsidRPr="009568BF" w:rsidRDefault="00467290" w:rsidP="00AA55D7">
            <w:pPr>
              <w:pStyle w:val="TAR"/>
              <w:rPr>
                <w:sz w:val="12"/>
                <w:szCs w:val="12"/>
              </w:rPr>
            </w:pPr>
            <w:r w:rsidRPr="009568BF">
              <w:rPr>
                <w:sz w:val="12"/>
                <w:szCs w:val="12"/>
              </w:rPr>
              <w:t>502</w:t>
            </w:r>
          </w:p>
        </w:tc>
        <w:tc>
          <w:tcPr>
            <w:tcW w:w="445" w:type="dxa"/>
            <w:tcMar>
              <w:left w:w="85" w:type="dxa"/>
              <w:right w:w="85" w:type="dxa"/>
            </w:tcMar>
            <w:vAlign w:val="bottom"/>
          </w:tcPr>
          <w:p w14:paraId="0000AF38" w14:textId="77777777" w:rsidR="00467290" w:rsidRPr="009568BF" w:rsidRDefault="00467290" w:rsidP="00AA55D7">
            <w:pPr>
              <w:pStyle w:val="TAR"/>
              <w:rPr>
                <w:sz w:val="12"/>
                <w:szCs w:val="12"/>
              </w:rPr>
            </w:pPr>
            <w:r w:rsidRPr="009568BF">
              <w:rPr>
                <w:sz w:val="12"/>
                <w:szCs w:val="12"/>
              </w:rPr>
              <w:t>649</w:t>
            </w:r>
          </w:p>
        </w:tc>
        <w:tc>
          <w:tcPr>
            <w:tcW w:w="445" w:type="dxa"/>
            <w:tcMar>
              <w:left w:w="85" w:type="dxa"/>
              <w:right w:w="85" w:type="dxa"/>
            </w:tcMar>
            <w:vAlign w:val="bottom"/>
          </w:tcPr>
          <w:p w14:paraId="354EA62D" w14:textId="77777777" w:rsidR="00467290" w:rsidRPr="009568BF" w:rsidRDefault="00467290" w:rsidP="00AA55D7">
            <w:pPr>
              <w:pStyle w:val="TAR"/>
              <w:rPr>
                <w:sz w:val="12"/>
                <w:szCs w:val="12"/>
              </w:rPr>
            </w:pPr>
            <w:r w:rsidRPr="009568BF">
              <w:rPr>
                <w:sz w:val="12"/>
                <w:szCs w:val="12"/>
              </w:rPr>
              <w:t>503</w:t>
            </w:r>
          </w:p>
        </w:tc>
        <w:tc>
          <w:tcPr>
            <w:tcW w:w="444" w:type="dxa"/>
            <w:tcMar>
              <w:left w:w="85" w:type="dxa"/>
              <w:right w:w="85" w:type="dxa"/>
            </w:tcMar>
            <w:vAlign w:val="bottom"/>
          </w:tcPr>
          <w:p w14:paraId="2549D3FC" w14:textId="77777777" w:rsidR="00467290" w:rsidRPr="009568BF" w:rsidRDefault="00467290" w:rsidP="00AA55D7">
            <w:pPr>
              <w:pStyle w:val="TAR"/>
              <w:rPr>
                <w:sz w:val="12"/>
                <w:szCs w:val="12"/>
              </w:rPr>
            </w:pPr>
            <w:r w:rsidRPr="009568BF">
              <w:rPr>
                <w:sz w:val="12"/>
                <w:szCs w:val="12"/>
              </w:rPr>
              <w:t>648</w:t>
            </w:r>
          </w:p>
        </w:tc>
        <w:tc>
          <w:tcPr>
            <w:tcW w:w="444" w:type="dxa"/>
            <w:tcMar>
              <w:left w:w="85" w:type="dxa"/>
              <w:right w:w="85" w:type="dxa"/>
            </w:tcMar>
            <w:vAlign w:val="bottom"/>
          </w:tcPr>
          <w:p w14:paraId="1C561E53" w14:textId="77777777" w:rsidR="00467290" w:rsidRPr="009568BF" w:rsidRDefault="00467290" w:rsidP="00AA55D7">
            <w:pPr>
              <w:pStyle w:val="TAR"/>
              <w:rPr>
                <w:sz w:val="12"/>
                <w:szCs w:val="12"/>
              </w:rPr>
            </w:pPr>
            <w:r w:rsidRPr="009568BF">
              <w:rPr>
                <w:sz w:val="12"/>
                <w:szCs w:val="12"/>
              </w:rPr>
              <w:t>504</w:t>
            </w:r>
          </w:p>
        </w:tc>
        <w:tc>
          <w:tcPr>
            <w:tcW w:w="444" w:type="dxa"/>
            <w:tcMar>
              <w:left w:w="85" w:type="dxa"/>
              <w:right w:w="85" w:type="dxa"/>
            </w:tcMar>
            <w:vAlign w:val="bottom"/>
          </w:tcPr>
          <w:p w14:paraId="2ED61D56" w14:textId="77777777" w:rsidR="00467290" w:rsidRPr="009568BF" w:rsidRDefault="00467290" w:rsidP="00AA55D7">
            <w:pPr>
              <w:pStyle w:val="TAR"/>
              <w:rPr>
                <w:sz w:val="12"/>
                <w:szCs w:val="12"/>
              </w:rPr>
            </w:pPr>
            <w:r w:rsidRPr="009568BF">
              <w:rPr>
                <w:sz w:val="12"/>
                <w:szCs w:val="12"/>
              </w:rPr>
              <w:t>647</w:t>
            </w:r>
          </w:p>
        </w:tc>
        <w:tc>
          <w:tcPr>
            <w:tcW w:w="444" w:type="dxa"/>
            <w:tcMar>
              <w:left w:w="85" w:type="dxa"/>
              <w:right w:w="85" w:type="dxa"/>
            </w:tcMar>
            <w:vAlign w:val="bottom"/>
          </w:tcPr>
          <w:p w14:paraId="67303525" w14:textId="77777777" w:rsidR="00467290" w:rsidRPr="009568BF" w:rsidRDefault="00467290" w:rsidP="00AA55D7">
            <w:pPr>
              <w:pStyle w:val="TAR"/>
              <w:rPr>
                <w:sz w:val="12"/>
                <w:szCs w:val="12"/>
              </w:rPr>
            </w:pPr>
            <w:r w:rsidRPr="009568BF">
              <w:rPr>
                <w:sz w:val="12"/>
                <w:szCs w:val="12"/>
              </w:rPr>
              <w:t>505</w:t>
            </w:r>
          </w:p>
        </w:tc>
        <w:tc>
          <w:tcPr>
            <w:tcW w:w="444" w:type="dxa"/>
            <w:tcMar>
              <w:left w:w="85" w:type="dxa"/>
              <w:right w:w="85" w:type="dxa"/>
            </w:tcMar>
            <w:vAlign w:val="bottom"/>
          </w:tcPr>
          <w:p w14:paraId="3F73C287" w14:textId="77777777" w:rsidR="00467290" w:rsidRPr="009568BF" w:rsidRDefault="00467290" w:rsidP="00AA55D7">
            <w:pPr>
              <w:pStyle w:val="TAR"/>
              <w:rPr>
                <w:sz w:val="12"/>
                <w:szCs w:val="12"/>
              </w:rPr>
            </w:pPr>
            <w:r w:rsidRPr="009568BF">
              <w:rPr>
                <w:sz w:val="12"/>
                <w:szCs w:val="12"/>
              </w:rPr>
              <w:t>646</w:t>
            </w:r>
          </w:p>
        </w:tc>
        <w:tc>
          <w:tcPr>
            <w:tcW w:w="444" w:type="dxa"/>
            <w:tcMar>
              <w:left w:w="85" w:type="dxa"/>
              <w:right w:w="85" w:type="dxa"/>
            </w:tcMar>
            <w:vAlign w:val="bottom"/>
          </w:tcPr>
          <w:p w14:paraId="56FA9912" w14:textId="77777777" w:rsidR="00467290" w:rsidRPr="009568BF" w:rsidRDefault="00467290" w:rsidP="00AA55D7">
            <w:pPr>
              <w:pStyle w:val="TAR"/>
              <w:rPr>
                <w:sz w:val="12"/>
                <w:szCs w:val="12"/>
              </w:rPr>
            </w:pPr>
            <w:r w:rsidRPr="009568BF">
              <w:rPr>
                <w:sz w:val="12"/>
                <w:szCs w:val="12"/>
              </w:rPr>
              <w:t>506</w:t>
            </w:r>
          </w:p>
        </w:tc>
        <w:tc>
          <w:tcPr>
            <w:tcW w:w="444" w:type="dxa"/>
            <w:tcMar>
              <w:left w:w="85" w:type="dxa"/>
              <w:right w:w="85" w:type="dxa"/>
            </w:tcMar>
            <w:vAlign w:val="bottom"/>
          </w:tcPr>
          <w:p w14:paraId="66CF342F" w14:textId="77777777" w:rsidR="00467290" w:rsidRPr="009568BF" w:rsidRDefault="00467290" w:rsidP="00AA55D7">
            <w:pPr>
              <w:pStyle w:val="TAR"/>
              <w:rPr>
                <w:sz w:val="12"/>
                <w:szCs w:val="12"/>
              </w:rPr>
            </w:pPr>
            <w:r w:rsidRPr="009568BF">
              <w:rPr>
                <w:sz w:val="12"/>
                <w:szCs w:val="12"/>
              </w:rPr>
              <w:t>645</w:t>
            </w:r>
          </w:p>
        </w:tc>
        <w:tc>
          <w:tcPr>
            <w:tcW w:w="444" w:type="dxa"/>
            <w:tcMar>
              <w:left w:w="85" w:type="dxa"/>
              <w:right w:w="85" w:type="dxa"/>
            </w:tcMar>
            <w:vAlign w:val="bottom"/>
          </w:tcPr>
          <w:p w14:paraId="3611D773" w14:textId="77777777" w:rsidR="00467290" w:rsidRPr="009568BF" w:rsidRDefault="00467290" w:rsidP="00AA55D7">
            <w:pPr>
              <w:pStyle w:val="TAR"/>
              <w:rPr>
                <w:sz w:val="12"/>
                <w:szCs w:val="12"/>
              </w:rPr>
            </w:pPr>
            <w:r w:rsidRPr="009568BF">
              <w:rPr>
                <w:sz w:val="12"/>
                <w:szCs w:val="12"/>
              </w:rPr>
              <w:t>507</w:t>
            </w:r>
          </w:p>
        </w:tc>
        <w:tc>
          <w:tcPr>
            <w:tcW w:w="444" w:type="dxa"/>
            <w:tcMar>
              <w:left w:w="85" w:type="dxa"/>
              <w:right w:w="85" w:type="dxa"/>
            </w:tcMar>
            <w:vAlign w:val="bottom"/>
          </w:tcPr>
          <w:p w14:paraId="65833197" w14:textId="77777777" w:rsidR="00467290" w:rsidRPr="009568BF" w:rsidRDefault="00467290" w:rsidP="00AA55D7">
            <w:pPr>
              <w:pStyle w:val="TAR"/>
              <w:rPr>
                <w:sz w:val="12"/>
                <w:szCs w:val="12"/>
              </w:rPr>
            </w:pPr>
            <w:r w:rsidRPr="009568BF">
              <w:rPr>
                <w:sz w:val="12"/>
                <w:szCs w:val="12"/>
              </w:rPr>
              <w:t>644</w:t>
            </w:r>
          </w:p>
        </w:tc>
        <w:tc>
          <w:tcPr>
            <w:tcW w:w="444" w:type="dxa"/>
            <w:tcMar>
              <w:left w:w="85" w:type="dxa"/>
              <w:right w:w="85" w:type="dxa"/>
            </w:tcMar>
            <w:vAlign w:val="bottom"/>
          </w:tcPr>
          <w:p w14:paraId="75124D63" w14:textId="77777777" w:rsidR="00467290" w:rsidRPr="009568BF" w:rsidRDefault="00467290" w:rsidP="00AA55D7">
            <w:pPr>
              <w:pStyle w:val="TAR"/>
              <w:rPr>
                <w:sz w:val="12"/>
                <w:szCs w:val="12"/>
              </w:rPr>
            </w:pPr>
            <w:r w:rsidRPr="009568BF">
              <w:rPr>
                <w:sz w:val="12"/>
                <w:szCs w:val="12"/>
              </w:rPr>
              <w:t>508</w:t>
            </w:r>
          </w:p>
        </w:tc>
        <w:tc>
          <w:tcPr>
            <w:tcW w:w="444" w:type="dxa"/>
            <w:tcMar>
              <w:left w:w="85" w:type="dxa"/>
              <w:right w:w="85" w:type="dxa"/>
            </w:tcMar>
            <w:vAlign w:val="bottom"/>
          </w:tcPr>
          <w:p w14:paraId="5A2FBF82" w14:textId="77777777" w:rsidR="00467290" w:rsidRPr="009568BF" w:rsidRDefault="00467290" w:rsidP="00AA55D7">
            <w:pPr>
              <w:pStyle w:val="TAR"/>
              <w:rPr>
                <w:sz w:val="12"/>
                <w:szCs w:val="12"/>
              </w:rPr>
            </w:pPr>
            <w:r w:rsidRPr="009568BF">
              <w:rPr>
                <w:sz w:val="12"/>
                <w:szCs w:val="12"/>
              </w:rPr>
              <w:t>643</w:t>
            </w:r>
          </w:p>
        </w:tc>
        <w:tc>
          <w:tcPr>
            <w:tcW w:w="444" w:type="dxa"/>
            <w:tcMar>
              <w:left w:w="85" w:type="dxa"/>
              <w:right w:w="85" w:type="dxa"/>
            </w:tcMar>
            <w:vAlign w:val="bottom"/>
          </w:tcPr>
          <w:p w14:paraId="74D2B178" w14:textId="77777777" w:rsidR="00467290" w:rsidRPr="009568BF" w:rsidRDefault="00467290" w:rsidP="00AA55D7">
            <w:pPr>
              <w:pStyle w:val="TAR"/>
              <w:rPr>
                <w:sz w:val="12"/>
                <w:szCs w:val="12"/>
              </w:rPr>
            </w:pPr>
            <w:r w:rsidRPr="009568BF">
              <w:rPr>
                <w:sz w:val="12"/>
                <w:szCs w:val="12"/>
              </w:rPr>
              <w:t>509</w:t>
            </w:r>
          </w:p>
        </w:tc>
        <w:tc>
          <w:tcPr>
            <w:tcW w:w="444" w:type="dxa"/>
            <w:tcMar>
              <w:left w:w="85" w:type="dxa"/>
              <w:right w:w="85" w:type="dxa"/>
            </w:tcMar>
            <w:vAlign w:val="bottom"/>
          </w:tcPr>
          <w:p w14:paraId="51EF413A" w14:textId="77777777" w:rsidR="00467290" w:rsidRPr="009568BF" w:rsidRDefault="00467290" w:rsidP="00AA55D7">
            <w:pPr>
              <w:pStyle w:val="TAR"/>
              <w:rPr>
                <w:sz w:val="12"/>
                <w:szCs w:val="12"/>
              </w:rPr>
            </w:pPr>
            <w:r w:rsidRPr="009568BF">
              <w:rPr>
                <w:sz w:val="12"/>
                <w:szCs w:val="12"/>
              </w:rPr>
              <w:t>642</w:t>
            </w:r>
          </w:p>
        </w:tc>
        <w:tc>
          <w:tcPr>
            <w:tcW w:w="444" w:type="dxa"/>
            <w:tcMar>
              <w:left w:w="85" w:type="dxa"/>
              <w:right w:w="85" w:type="dxa"/>
            </w:tcMar>
            <w:vAlign w:val="bottom"/>
          </w:tcPr>
          <w:p w14:paraId="62A638FE" w14:textId="77777777" w:rsidR="00467290" w:rsidRPr="009568BF" w:rsidRDefault="00467290" w:rsidP="00AA55D7">
            <w:pPr>
              <w:pStyle w:val="TAR"/>
              <w:rPr>
                <w:sz w:val="12"/>
                <w:szCs w:val="12"/>
              </w:rPr>
            </w:pPr>
            <w:r w:rsidRPr="009568BF">
              <w:rPr>
                <w:sz w:val="12"/>
                <w:szCs w:val="12"/>
              </w:rPr>
              <w:t>510</w:t>
            </w:r>
          </w:p>
        </w:tc>
        <w:tc>
          <w:tcPr>
            <w:tcW w:w="444" w:type="dxa"/>
            <w:tcMar>
              <w:left w:w="85" w:type="dxa"/>
              <w:right w:w="85" w:type="dxa"/>
            </w:tcMar>
            <w:vAlign w:val="bottom"/>
          </w:tcPr>
          <w:p w14:paraId="1DE549D5" w14:textId="77777777" w:rsidR="00467290" w:rsidRPr="009568BF" w:rsidRDefault="00467290" w:rsidP="00AA55D7">
            <w:pPr>
              <w:pStyle w:val="TAR"/>
              <w:rPr>
                <w:sz w:val="12"/>
                <w:szCs w:val="12"/>
              </w:rPr>
            </w:pPr>
            <w:r w:rsidRPr="009568BF">
              <w:rPr>
                <w:sz w:val="12"/>
                <w:szCs w:val="12"/>
              </w:rPr>
              <w:t>641</w:t>
            </w:r>
          </w:p>
        </w:tc>
      </w:tr>
      <w:tr w:rsidR="00467290" w:rsidRPr="009568BF" w14:paraId="0ECDA0CE" w14:textId="77777777" w:rsidTr="00AA55D7">
        <w:trPr>
          <w:jc w:val="center"/>
        </w:trPr>
        <w:tc>
          <w:tcPr>
            <w:tcW w:w="761" w:type="dxa"/>
            <w:tcMar>
              <w:left w:w="85" w:type="dxa"/>
              <w:right w:w="85" w:type="dxa"/>
            </w:tcMar>
          </w:tcPr>
          <w:p w14:paraId="539C7961" w14:textId="77777777" w:rsidR="00467290" w:rsidRPr="009568BF" w:rsidRDefault="00467290" w:rsidP="00AA55D7">
            <w:pPr>
              <w:pStyle w:val="TAL"/>
              <w:jc w:val="center"/>
              <w:rPr>
                <w:sz w:val="12"/>
                <w:szCs w:val="12"/>
              </w:rPr>
            </w:pPr>
            <w:r w:rsidRPr="009568BF">
              <w:rPr>
                <w:sz w:val="12"/>
                <w:szCs w:val="12"/>
              </w:rPr>
              <w:t>1020-1039</w:t>
            </w:r>
          </w:p>
        </w:tc>
        <w:tc>
          <w:tcPr>
            <w:tcW w:w="445" w:type="dxa"/>
            <w:tcMar>
              <w:left w:w="85" w:type="dxa"/>
              <w:right w:w="85" w:type="dxa"/>
            </w:tcMar>
            <w:vAlign w:val="bottom"/>
          </w:tcPr>
          <w:p w14:paraId="34E9730E" w14:textId="77777777" w:rsidR="00467290" w:rsidRPr="009568BF" w:rsidRDefault="00467290" w:rsidP="00AA55D7">
            <w:pPr>
              <w:pStyle w:val="TAR"/>
              <w:rPr>
                <w:sz w:val="12"/>
                <w:szCs w:val="12"/>
              </w:rPr>
            </w:pPr>
            <w:r w:rsidRPr="009568BF">
              <w:rPr>
                <w:sz w:val="12"/>
                <w:szCs w:val="12"/>
              </w:rPr>
              <w:t>511</w:t>
            </w:r>
          </w:p>
        </w:tc>
        <w:tc>
          <w:tcPr>
            <w:tcW w:w="445" w:type="dxa"/>
            <w:tcMar>
              <w:left w:w="85" w:type="dxa"/>
              <w:right w:w="85" w:type="dxa"/>
            </w:tcMar>
            <w:vAlign w:val="bottom"/>
          </w:tcPr>
          <w:p w14:paraId="7AEFA8C3" w14:textId="77777777" w:rsidR="00467290" w:rsidRPr="009568BF" w:rsidRDefault="00467290" w:rsidP="00AA55D7">
            <w:pPr>
              <w:pStyle w:val="TAR"/>
              <w:rPr>
                <w:sz w:val="12"/>
                <w:szCs w:val="12"/>
              </w:rPr>
            </w:pPr>
            <w:r w:rsidRPr="009568BF">
              <w:rPr>
                <w:sz w:val="12"/>
                <w:szCs w:val="12"/>
              </w:rPr>
              <w:t>640</w:t>
            </w:r>
          </w:p>
        </w:tc>
        <w:tc>
          <w:tcPr>
            <w:tcW w:w="445" w:type="dxa"/>
            <w:tcMar>
              <w:left w:w="85" w:type="dxa"/>
              <w:right w:w="85" w:type="dxa"/>
            </w:tcMar>
            <w:vAlign w:val="bottom"/>
          </w:tcPr>
          <w:p w14:paraId="572A4862" w14:textId="77777777" w:rsidR="00467290" w:rsidRPr="009568BF" w:rsidRDefault="00467290" w:rsidP="00AA55D7">
            <w:pPr>
              <w:pStyle w:val="TAR"/>
              <w:rPr>
                <w:sz w:val="12"/>
                <w:szCs w:val="12"/>
              </w:rPr>
            </w:pPr>
            <w:r w:rsidRPr="009568BF">
              <w:rPr>
                <w:sz w:val="12"/>
                <w:szCs w:val="12"/>
              </w:rPr>
              <w:t>512</w:t>
            </w:r>
          </w:p>
        </w:tc>
        <w:tc>
          <w:tcPr>
            <w:tcW w:w="445" w:type="dxa"/>
            <w:tcMar>
              <w:left w:w="85" w:type="dxa"/>
              <w:right w:w="85" w:type="dxa"/>
            </w:tcMar>
            <w:vAlign w:val="bottom"/>
          </w:tcPr>
          <w:p w14:paraId="0C27C813" w14:textId="77777777" w:rsidR="00467290" w:rsidRPr="009568BF" w:rsidRDefault="00467290" w:rsidP="00AA55D7">
            <w:pPr>
              <w:pStyle w:val="TAR"/>
              <w:rPr>
                <w:sz w:val="12"/>
                <w:szCs w:val="12"/>
              </w:rPr>
            </w:pPr>
            <w:r w:rsidRPr="009568BF">
              <w:rPr>
                <w:sz w:val="12"/>
                <w:szCs w:val="12"/>
              </w:rPr>
              <w:t>639</w:t>
            </w:r>
          </w:p>
        </w:tc>
        <w:tc>
          <w:tcPr>
            <w:tcW w:w="445" w:type="dxa"/>
            <w:tcMar>
              <w:left w:w="85" w:type="dxa"/>
              <w:right w:w="85" w:type="dxa"/>
            </w:tcMar>
            <w:vAlign w:val="bottom"/>
          </w:tcPr>
          <w:p w14:paraId="6D3326AA" w14:textId="77777777" w:rsidR="00467290" w:rsidRPr="009568BF" w:rsidRDefault="00467290" w:rsidP="00AA55D7">
            <w:pPr>
              <w:pStyle w:val="TAR"/>
              <w:rPr>
                <w:sz w:val="12"/>
                <w:szCs w:val="12"/>
              </w:rPr>
            </w:pPr>
            <w:r w:rsidRPr="009568BF">
              <w:rPr>
                <w:sz w:val="12"/>
                <w:szCs w:val="12"/>
              </w:rPr>
              <w:t>513</w:t>
            </w:r>
          </w:p>
        </w:tc>
        <w:tc>
          <w:tcPr>
            <w:tcW w:w="444" w:type="dxa"/>
            <w:tcMar>
              <w:left w:w="85" w:type="dxa"/>
              <w:right w:w="85" w:type="dxa"/>
            </w:tcMar>
            <w:vAlign w:val="bottom"/>
          </w:tcPr>
          <w:p w14:paraId="5E5F3693" w14:textId="77777777" w:rsidR="00467290" w:rsidRPr="009568BF" w:rsidRDefault="00467290" w:rsidP="00AA55D7">
            <w:pPr>
              <w:pStyle w:val="TAR"/>
              <w:rPr>
                <w:sz w:val="12"/>
                <w:szCs w:val="12"/>
              </w:rPr>
            </w:pPr>
            <w:r w:rsidRPr="009568BF">
              <w:rPr>
                <w:sz w:val="12"/>
                <w:szCs w:val="12"/>
              </w:rPr>
              <w:t>638</w:t>
            </w:r>
          </w:p>
        </w:tc>
        <w:tc>
          <w:tcPr>
            <w:tcW w:w="444" w:type="dxa"/>
            <w:tcMar>
              <w:left w:w="85" w:type="dxa"/>
              <w:right w:w="85" w:type="dxa"/>
            </w:tcMar>
            <w:vAlign w:val="bottom"/>
          </w:tcPr>
          <w:p w14:paraId="05BD981F" w14:textId="77777777" w:rsidR="00467290" w:rsidRPr="009568BF" w:rsidRDefault="00467290" w:rsidP="00AA55D7">
            <w:pPr>
              <w:pStyle w:val="TAR"/>
              <w:rPr>
                <w:sz w:val="12"/>
                <w:szCs w:val="12"/>
              </w:rPr>
            </w:pPr>
            <w:r w:rsidRPr="009568BF">
              <w:rPr>
                <w:sz w:val="12"/>
                <w:szCs w:val="12"/>
              </w:rPr>
              <w:t>514</w:t>
            </w:r>
          </w:p>
        </w:tc>
        <w:tc>
          <w:tcPr>
            <w:tcW w:w="444" w:type="dxa"/>
            <w:tcMar>
              <w:left w:w="85" w:type="dxa"/>
              <w:right w:w="85" w:type="dxa"/>
            </w:tcMar>
            <w:vAlign w:val="bottom"/>
          </w:tcPr>
          <w:p w14:paraId="55819442" w14:textId="77777777" w:rsidR="00467290" w:rsidRPr="009568BF" w:rsidRDefault="00467290" w:rsidP="00AA55D7">
            <w:pPr>
              <w:pStyle w:val="TAR"/>
              <w:rPr>
                <w:sz w:val="12"/>
                <w:szCs w:val="12"/>
              </w:rPr>
            </w:pPr>
            <w:r w:rsidRPr="009568BF">
              <w:rPr>
                <w:sz w:val="12"/>
                <w:szCs w:val="12"/>
              </w:rPr>
              <w:t>637</w:t>
            </w:r>
          </w:p>
        </w:tc>
        <w:tc>
          <w:tcPr>
            <w:tcW w:w="444" w:type="dxa"/>
            <w:tcMar>
              <w:left w:w="85" w:type="dxa"/>
              <w:right w:w="85" w:type="dxa"/>
            </w:tcMar>
            <w:vAlign w:val="bottom"/>
          </w:tcPr>
          <w:p w14:paraId="67218E40" w14:textId="77777777" w:rsidR="00467290" w:rsidRPr="009568BF" w:rsidRDefault="00467290" w:rsidP="00AA55D7">
            <w:pPr>
              <w:pStyle w:val="TAR"/>
              <w:rPr>
                <w:sz w:val="12"/>
                <w:szCs w:val="12"/>
              </w:rPr>
            </w:pPr>
            <w:r w:rsidRPr="009568BF">
              <w:rPr>
                <w:sz w:val="12"/>
                <w:szCs w:val="12"/>
              </w:rPr>
              <w:t>515</w:t>
            </w:r>
          </w:p>
        </w:tc>
        <w:tc>
          <w:tcPr>
            <w:tcW w:w="444" w:type="dxa"/>
            <w:tcMar>
              <w:left w:w="85" w:type="dxa"/>
              <w:right w:w="85" w:type="dxa"/>
            </w:tcMar>
            <w:vAlign w:val="bottom"/>
          </w:tcPr>
          <w:p w14:paraId="0D5B2B22" w14:textId="77777777" w:rsidR="00467290" w:rsidRPr="009568BF" w:rsidRDefault="00467290" w:rsidP="00AA55D7">
            <w:pPr>
              <w:pStyle w:val="TAR"/>
              <w:rPr>
                <w:sz w:val="12"/>
                <w:szCs w:val="12"/>
              </w:rPr>
            </w:pPr>
            <w:r w:rsidRPr="009568BF">
              <w:rPr>
                <w:sz w:val="12"/>
                <w:szCs w:val="12"/>
              </w:rPr>
              <w:t>636</w:t>
            </w:r>
          </w:p>
        </w:tc>
        <w:tc>
          <w:tcPr>
            <w:tcW w:w="444" w:type="dxa"/>
            <w:tcMar>
              <w:left w:w="85" w:type="dxa"/>
              <w:right w:w="85" w:type="dxa"/>
            </w:tcMar>
            <w:vAlign w:val="bottom"/>
          </w:tcPr>
          <w:p w14:paraId="7D9270D1" w14:textId="77777777" w:rsidR="00467290" w:rsidRPr="009568BF" w:rsidRDefault="00467290" w:rsidP="00AA55D7">
            <w:pPr>
              <w:pStyle w:val="TAR"/>
              <w:rPr>
                <w:sz w:val="12"/>
                <w:szCs w:val="12"/>
              </w:rPr>
            </w:pPr>
            <w:r w:rsidRPr="009568BF">
              <w:rPr>
                <w:sz w:val="12"/>
                <w:szCs w:val="12"/>
              </w:rPr>
              <w:t>516</w:t>
            </w:r>
          </w:p>
        </w:tc>
        <w:tc>
          <w:tcPr>
            <w:tcW w:w="444" w:type="dxa"/>
            <w:tcMar>
              <w:left w:w="85" w:type="dxa"/>
              <w:right w:w="85" w:type="dxa"/>
            </w:tcMar>
            <w:vAlign w:val="bottom"/>
          </w:tcPr>
          <w:p w14:paraId="75FF0E57" w14:textId="77777777" w:rsidR="00467290" w:rsidRPr="009568BF" w:rsidRDefault="00467290" w:rsidP="00AA55D7">
            <w:pPr>
              <w:pStyle w:val="TAR"/>
              <w:rPr>
                <w:sz w:val="12"/>
                <w:szCs w:val="12"/>
              </w:rPr>
            </w:pPr>
            <w:r w:rsidRPr="009568BF">
              <w:rPr>
                <w:sz w:val="12"/>
                <w:szCs w:val="12"/>
              </w:rPr>
              <w:t>635</w:t>
            </w:r>
          </w:p>
        </w:tc>
        <w:tc>
          <w:tcPr>
            <w:tcW w:w="444" w:type="dxa"/>
            <w:tcMar>
              <w:left w:w="85" w:type="dxa"/>
              <w:right w:w="85" w:type="dxa"/>
            </w:tcMar>
            <w:vAlign w:val="bottom"/>
          </w:tcPr>
          <w:p w14:paraId="54D608BB" w14:textId="77777777" w:rsidR="00467290" w:rsidRPr="009568BF" w:rsidRDefault="00467290" w:rsidP="00AA55D7">
            <w:pPr>
              <w:pStyle w:val="TAR"/>
              <w:rPr>
                <w:sz w:val="12"/>
                <w:szCs w:val="12"/>
              </w:rPr>
            </w:pPr>
            <w:r w:rsidRPr="009568BF">
              <w:rPr>
                <w:sz w:val="12"/>
                <w:szCs w:val="12"/>
              </w:rPr>
              <w:t>517</w:t>
            </w:r>
          </w:p>
        </w:tc>
        <w:tc>
          <w:tcPr>
            <w:tcW w:w="444" w:type="dxa"/>
            <w:tcMar>
              <w:left w:w="85" w:type="dxa"/>
              <w:right w:w="85" w:type="dxa"/>
            </w:tcMar>
            <w:vAlign w:val="bottom"/>
          </w:tcPr>
          <w:p w14:paraId="3219C1C8" w14:textId="77777777" w:rsidR="00467290" w:rsidRPr="009568BF" w:rsidRDefault="00467290" w:rsidP="00AA55D7">
            <w:pPr>
              <w:pStyle w:val="TAR"/>
              <w:rPr>
                <w:sz w:val="12"/>
                <w:szCs w:val="12"/>
              </w:rPr>
            </w:pPr>
            <w:r w:rsidRPr="009568BF">
              <w:rPr>
                <w:sz w:val="12"/>
                <w:szCs w:val="12"/>
              </w:rPr>
              <w:t>634</w:t>
            </w:r>
          </w:p>
        </w:tc>
        <w:tc>
          <w:tcPr>
            <w:tcW w:w="444" w:type="dxa"/>
            <w:tcMar>
              <w:left w:w="85" w:type="dxa"/>
              <w:right w:w="85" w:type="dxa"/>
            </w:tcMar>
            <w:vAlign w:val="bottom"/>
          </w:tcPr>
          <w:p w14:paraId="212BD2F3" w14:textId="77777777" w:rsidR="00467290" w:rsidRPr="009568BF" w:rsidRDefault="00467290" w:rsidP="00AA55D7">
            <w:pPr>
              <w:pStyle w:val="TAR"/>
              <w:rPr>
                <w:sz w:val="12"/>
                <w:szCs w:val="12"/>
              </w:rPr>
            </w:pPr>
            <w:r w:rsidRPr="009568BF">
              <w:rPr>
                <w:sz w:val="12"/>
                <w:szCs w:val="12"/>
              </w:rPr>
              <w:t>518</w:t>
            </w:r>
          </w:p>
        </w:tc>
        <w:tc>
          <w:tcPr>
            <w:tcW w:w="444" w:type="dxa"/>
            <w:tcMar>
              <w:left w:w="85" w:type="dxa"/>
              <w:right w:w="85" w:type="dxa"/>
            </w:tcMar>
            <w:vAlign w:val="bottom"/>
          </w:tcPr>
          <w:p w14:paraId="29487E15" w14:textId="77777777" w:rsidR="00467290" w:rsidRPr="009568BF" w:rsidRDefault="00467290" w:rsidP="00AA55D7">
            <w:pPr>
              <w:pStyle w:val="TAR"/>
              <w:rPr>
                <w:sz w:val="12"/>
                <w:szCs w:val="12"/>
              </w:rPr>
            </w:pPr>
            <w:r w:rsidRPr="009568BF">
              <w:rPr>
                <w:sz w:val="12"/>
                <w:szCs w:val="12"/>
              </w:rPr>
              <w:t>633</w:t>
            </w:r>
          </w:p>
        </w:tc>
        <w:tc>
          <w:tcPr>
            <w:tcW w:w="444" w:type="dxa"/>
            <w:tcMar>
              <w:left w:w="85" w:type="dxa"/>
              <w:right w:w="85" w:type="dxa"/>
            </w:tcMar>
            <w:vAlign w:val="bottom"/>
          </w:tcPr>
          <w:p w14:paraId="5D19C23F" w14:textId="77777777" w:rsidR="00467290" w:rsidRPr="009568BF" w:rsidRDefault="00467290" w:rsidP="00AA55D7">
            <w:pPr>
              <w:pStyle w:val="TAR"/>
              <w:rPr>
                <w:sz w:val="12"/>
                <w:szCs w:val="12"/>
              </w:rPr>
            </w:pPr>
            <w:r w:rsidRPr="009568BF">
              <w:rPr>
                <w:sz w:val="12"/>
                <w:szCs w:val="12"/>
              </w:rPr>
              <w:t>519</w:t>
            </w:r>
          </w:p>
        </w:tc>
        <w:tc>
          <w:tcPr>
            <w:tcW w:w="444" w:type="dxa"/>
            <w:tcMar>
              <w:left w:w="85" w:type="dxa"/>
              <w:right w:w="85" w:type="dxa"/>
            </w:tcMar>
            <w:vAlign w:val="bottom"/>
          </w:tcPr>
          <w:p w14:paraId="403DC3D4" w14:textId="77777777" w:rsidR="00467290" w:rsidRPr="009568BF" w:rsidRDefault="00467290" w:rsidP="00AA55D7">
            <w:pPr>
              <w:pStyle w:val="TAR"/>
              <w:rPr>
                <w:sz w:val="12"/>
                <w:szCs w:val="12"/>
              </w:rPr>
            </w:pPr>
            <w:r w:rsidRPr="009568BF">
              <w:rPr>
                <w:sz w:val="12"/>
                <w:szCs w:val="12"/>
              </w:rPr>
              <w:t>632</w:t>
            </w:r>
          </w:p>
        </w:tc>
        <w:tc>
          <w:tcPr>
            <w:tcW w:w="444" w:type="dxa"/>
            <w:tcMar>
              <w:left w:w="85" w:type="dxa"/>
              <w:right w:w="85" w:type="dxa"/>
            </w:tcMar>
            <w:vAlign w:val="bottom"/>
          </w:tcPr>
          <w:p w14:paraId="1C8E66CC" w14:textId="77777777" w:rsidR="00467290" w:rsidRPr="009568BF" w:rsidRDefault="00467290" w:rsidP="00AA55D7">
            <w:pPr>
              <w:pStyle w:val="TAR"/>
              <w:rPr>
                <w:sz w:val="12"/>
                <w:szCs w:val="12"/>
              </w:rPr>
            </w:pPr>
            <w:r w:rsidRPr="009568BF">
              <w:rPr>
                <w:sz w:val="12"/>
                <w:szCs w:val="12"/>
              </w:rPr>
              <w:t>520</w:t>
            </w:r>
          </w:p>
        </w:tc>
        <w:tc>
          <w:tcPr>
            <w:tcW w:w="444" w:type="dxa"/>
            <w:tcMar>
              <w:left w:w="85" w:type="dxa"/>
              <w:right w:w="85" w:type="dxa"/>
            </w:tcMar>
            <w:vAlign w:val="bottom"/>
          </w:tcPr>
          <w:p w14:paraId="1E0A5E3A" w14:textId="77777777" w:rsidR="00467290" w:rsidRPr="009568BF" w:rsidRDefault="00467290" w:rsidP="00AA55D7">
            <w:pPr>
              <w:pStyle w:val="TAR"/>
              <w:rPr>
                <w:sz w:val="12"/>
                <w:szCs w:val="12"/>
              </w:rPr>
            </w:pPr>
            <w:r w:rsidRPr="009568BF">
              <w:rPr>
                <w:sz w:val="12"/>
                <w:szCs w:val="12"/>
              </w:rPr>
              <w:t>631</w:t>
            </w:r>
          </w:p>
        </w:tc>
      </w:tr>
      <w:tr w:rsidR="00467290" w:rsidRPr="009568BF" w14:paraId="2B21278B" w14:textId="77777777" w:rsidTr="00AA55D7">
        <w:trPr>
          <w:jc w:val="center"/>
        </w:trPr>
        <w:tc>
          <w:tcPr>
            <w:tcW w:w="761" w:type="dxa"/>
            <w:tcMar>
              <w:left w:w="85" w:type="dxa"/>
              <w:right w:w="85" w:type="dxa"/>
            </w:tcMar>
          </w:tcPr>
          <w:p w14:paraId="019EA820" w14:textId="77777777" w:rsidR="00467290" w:rsidRPr="009568BF" w:rsidRDefault="00467290" w:rsidP="00AA55D7">
            <w:pPr>
              <w:pStyle w:val="TAL"/>
              <w:jc w:val="center"/>
              <w:rPr>
                <w:sz w:val="12"/>
                <w:szCs w:val="12"/>
              </w:rPr>
            </w:pPr>
            <w:r w:rsidRPr="009568BF">
              <w:rPr>
                <w:sz w:val="12"/>
                <w:szCs w:val="12"/>
              </w:rPr>
              <w:t>1040-1059</w:t>
            </w:r>
          </w:p>
        </w:tc>
        <w:tc>
          <w:tcPr>
            <w:tcW w:w="445" w:type="dxa"/>
            <w:tcMar>
              <w:left w:w="85" w:type="dxa"/>
              <w:right w:w="85" w:type="dxa"/>
            </w:tcMar>
            <w:vAlign w:val="bottom"/>
          </w:tcPr>
          <w:p w14:paraId="3EA48A53" w14:textId="77777777" w:rsidR="00467290" w:rsidRPr="009568BF" w:rsidRDefault="00467290" w:rsidP="00AA55D7">
            <w:pPr>
              <w:pStyle w:val="TAR"/>
              <w:rPr>
                <w:sz w:val="12"/>
                <w:szCs w:val="12"/>
              </w:rPr>
            </w:pPr>
            <w:r w:rsidRPr="009568BF">
              <w:rPr>
                <w:sz w:val="12"/>
                <w:szCs w:val="12"/>
              </w:rPr>
              <w:t>521</w:t>
            </w:r>
          </w:p>
        </w:tc>
        <w:tc>
          <w:tcPr>
            <w:tcW w:w="445" w:type="dxa"/>
            <w:tcMar>
              <w:left w:w="85" w:type="dxa"/>
              <w:right w:w="85" w:type="dxa"/>
            </w:tcMar>
            <w:vAlign w:val="bottom"/>
          </w:tcPr>
          <w:p w14:paraId="495B5C8F" w14:textId="77777777" w:rsidR="00467290" w:rsidRPr="009568BF" w:rsidRDefault="00467290" w:rsidP="00AA55D7">
            <w:pPr>
              <w:pStyle w:val="TAR"/>
              <w:rPr>
                <w:sz w:val="12"/>
                <w:szCs w:val="12"/>
              </w:rPr>
            </w:pPr>
            <w:r w:rsidRPr="009568BF">
              <w:rPr>
                <w:sz w:val="12"/>
                <w:szCs w:val="12"/>
              </w:rPr>
              <w:t>630</w:t>
            </w:r>
          </w:p>
        </w:tc>
        <w:tc>
          <w:tcPr>
            <w:tcW w:w="445" w:type="dxa"/>
            <w:tcMar>
              <w:left w:w="85" w:type="dxa"/>
              <w:right w:w="85" w:type="dxa"/>
            </w:tcMar>
            <w:vAlign w:val="bottom"/>
          </w:tcPr>
          <w:p w14:paraId="50FAA70D" w14:textId="77777777" w:rsidR="00467290" w:rsidRPr="009568BF" w:rsidRDefault="00467290" w:rsidP="00AA55D7">
            <w:pPr>
              <w:pStyle w:val="TAR"/>
              <w:rPr>
                <w:sz w:val="12"/>
                <w:szCs w:val="12"/>
              </w:rPr>
            </w:pPr>
            <w:r w:rsidRPr="009568BF">
              <w:rPr>
                <w:sz w:val="12"/>
                <w:szCs w:val="12"/>
              </w:rPr>
              <w:t>522</w:t>
            </w:r>
          </w:p>
        </w:tc>
        <w:tc>
          <w:tcPr>
            <w:tcW w:w="445" w:type="dxa"/>
            <w:tcMar>
              <w:left w:w="85" w:type="dxa"/>
              <w:right w:w="85" w:type="dxa"/>
            </w:tcMar>
            <w:vAlign w:val="bottom"/>
          </w:tcPr>
          <w:p w14:paraId="3AE7740A" w14:textId="77777777" w:rsidR="00467290" w:rsidRPr="009568BF" w:rsidRDefault="00467290" w:rsidP="00AA55D7">
            <w:pPr>
              <w:pStyle w:val="TAR"/>
              <w:rPr>
                <w:sz w:val="12"/>
                <w:szCs w:val="12"/>
              </w:rPr>
            </w:pPr>
            <w:r w:rsidRPr="009568BF">
              <w:rPr>
                <w:sz w:val="12"/>
                <w:szCs w:val="12"/>
              </w:rPr>
              <w:t>629</w:t>
            </w:r>
          </w:p>
        </w:tc>
        <w:tc>
          <w:tcPr>
            <w:tcW w:w="445" w:type="dxa"/>
            <w:tcMar>
              <w:left w:w="85" w:type="dxa"/>
              <w:right w:w="85" w:type="dxa"/>
            </w:tcMar>
            <w:vAlign w:val="bottom"/>
          </w:tcPr>
          <w:p w14:paraId="5C5B8710" w14:textId="77777777" w:rsidR="00467290" w:rsidRPr="009568BF" w:rsidRDefault="00467290" w:rsidP="00AA55D7">
            <w:pPr>
              <w:pStyle w:val="TAR"/>
              <w:rPr>
                <w:sz w:val="12"/>
                <w:szCs w:val="12"/>
              </w:rPr>
            </w:pPr>
            <w:r w:rsidRPr="009568BF">
              <w:rPr>
                <w:sz w:val="12"/>
                <w:szCs w:val="12"/>
              </w:rPr>
              <w:t>523</w:t>
            </w:r>
          </w:p>
        </w:tc>
        <w:tc>
          <w:tcPr>
            <w:tcW w:w="444" w:type="dxa"/>
            <w:tcMar>
              <w:left w:w="85" w:type="dxa"/>
              <w:right w:w="85" w:type="dxa"/>
            </w:tcMar>
            <w:vAlign w:val="bottom"/>
          </w:tcPr>
          <w:p w14:paraId="3E594C13" w14:textId="77777777" w:rsidR="00467290" w:rsidRPr="009568BF" w:rsidRDefault="00467290" w:rsidP="00AA55D7">
            <w:pPr>
              <w:pStyle w:val="TAR"/>
              <w:rPr>
                <w:sz w:val="12"/>
                <w:szCs w:val="12"/>
              </w:rPr>
            </w:pPr>
            <w:r w:rsidRPr="009568BF">
              <w:rPr>
                <w:sz w:val="12"/>
                <w:szCs w:val="12"/>
              </w:rPr>
              <w:t>628</w:t>
            </w:r>
          </w:p>
        </w:tc>
        <w:tc>
          <w:tcPr>
            <w:tcW w:w="444" w:type="dxa"/>
            <w:tcMar>
              <w:left w:w="85" w:type="dxa"/>
              <w:right w:w="85" w:type="dxa"/>
            </w:tcMar>
            <w:vAlign w:val="bottom"/>
          </w:tcPr>
          <w:p w14:paraId="02C857E3" w14:textId="77777777" w:rsidR="00467290" w:rsidRPr="009568BF" w:rsidRDefault="00467290" w:rsidP="00AA55D7">
            <w:pPr>
              <w:pStyle w:val="TAR"/>
              <w:rPr>
                <w:sz w:val="12"/>
                <w:szCs w:val="12"/>
              </w:rPr>
            </w:pPr>
            <w:r w:rsidRPr="009568BF">
              <w:rPr>
                <w:sz w:val="12"/>
                <w:szCs w:val="12"/>
              </w:rPr>
              <w:t>524</w:t>
            </w:r>
          </w:p>
        </w:tc>
        <w:tc>
          <w:tcPr>
            <w:tcW w:w="444" w:type="dxa"/>
            <w:tcMar>
              <w:left w:w="85" w:type="dxa"/>
              <w:right w:w="85" w:type="dxa"/>
            </w:tcMar>
            <w:vAlign w:val="bottom"/>
          </w:tcPr>
          <w:p w14:paraId="5AE050EB" w14:textId="77777777" w:rsidR="00467290" w:rsidRPr="009568BF" w:rsidRDefault="00467290" w:rsidP="00AA55D7">
            <w:pPr>
              <w:pStyle w:val="TAR"/>
              <w:rPr>
                <w:sz w:val="12"/>
                <w:szCs w:val="12"/>
              </w:rPr>
            </w:pPr>
            <w:r w:rsidRPr="009568BF">
              <w:rPr>
                <w:sz w:val="12"/>
                <w:szCs w:val="12"/>
              </w:rPr>
              <w:t>627</w:t>
            </w:r>
          </w:p>
        </w:tc>
        <w:tc>
          <w:tcPr>
            <w:tcW w:w="444" w:type="dxa"/>
            <w:tcMar>
              <w:left w:w="85" w:type="dxa"/>
              <w:right w:w="85" w:type="dxa"/>
            </w:tcMar>
            <w:vAlign w:val="bottom"/>
          </w:tcPr>
          <w:p w14:paraId="6A8D1CB7" w14:textId="77777777" w:rsidR="00467290" w:rsidRPr="009568BF" w:rsidRDefault="00467290" w:rsidP="00AA55D7">
            <w:pPr>
              <w:pStyle w:val="TAR"/>
              <w:rPr>
                <w:sz w:val="12"/>
                <w:szCs w:val="12"/>
              </w:rPr>
            </w:pPr>
            <w:r w:rsidRPr="009568BF">
              <w:rPr>
                <w:sz w:val="12"/>
                <w:szCs w:val="12"/>
              </w:rPr>
              <w:t>525</w:t>
            </w:r>
          </w:p>
        </w:tc>
        <w:tc>
          <w:tcPr>
            <w:tcW w:w="444" w:type="dxa"/>
            <w:tcMar>
              <w:left w:w="85" w:type="dxa"/>
              <w:right w:w="85" w:type="dxa"/>
            </w:tcMar>
            <w:vAlign w:val="bottom"/>
          </w:tcPr>
          <w:p w14:paraId="4293850D" w14:textId="77777777" w:rsidR="00467290" w:rsidRPr="009568BF" w:rsidRDefault="00467290" w:rsidP="00AA55D7">
            <w:pPr>
              <w:pStyle w:val="TAR"/>
              <w:rPr>
                <w:sz w:val="12"/>
                <w:szCs w:val="12"/>
              </w:rPr>
            </w:pPr>
            <w:r w:rsidRPr="009568BF">
              <w:rPr>
                <w:sz w:val="12"/>
                <w:szCs w:val="12"/>
              </w:rPr>
              <w:t>626</w:t>
            </w:r>
          </w:p>
        </w:tc>
        <w:tc>
          <w:tcPr>
            <w:tcW w:w="444" w:type="dxa"/>
            <w:tcMar>
              <w:left w:w="85" w:type="dxa"/>
              <w:right w:w="85" w:type="dxa"/>
            </w:tcMar>
            <w:vAlign w:val="bottom"/>
          </w:tcPr>
          <w:p w14:paraId="30642521" w14:textId="77777777" w:rsidR="00467290" w:rsidRPr="009568BF" w:rsidRDefault="00467290" w:rsidP="00AA55D7">
            <w:pPr>
              <w:pStyle w:val="TAR"/>
              <w:rPr>
                <w:sz w:val="12"/>
                <w:szCs w:val="12"/>
              </w:rPr>
            </w:pPr>
            <w:r w:rsidRPr="009568BF">
              <w:rPr>
                <w:sz w:val="12"/>
                <w:szCs w:val="12"/>
              </w:rPr>
              <w:t>526</w:t>
            </w:r>
          </w:p>
        </w:tc>
        <w:tc>
          <w:tcPr>
            <w:tcW w:w="444" w:type="dxa"/>
            <w:tcMar>
              <w:left w:w="85" w:type="dxa"/>
              <w:right w:w="85" w:type="dxa"/>
            </w:tcMar>
            <w:vAlign w:val="bottom"/>
          </w:tcPr>
          <w:p w14:paraId="0CF141ED" w14:textId="77777777" w:rsidR="00467290" w:rsidRPr="009568BF" w:rsidRDefault="00467290" w:rsidP="00AA55D7">
            <w:pPr>
              <w:pStyle w:val="TAR"/>
              <w:rPr>
                <w:sz w:val="12"/>
                <w:szCs w:val="12"/>
              </w:rPr>
            </w:pPr>
            <w:r w:rsidRPr="009568BF">
              <w:rPr>
                <w:sz w:val="12"/>
                <w:szCs w:val="12"/>
              </w:rPr>
              <w:t>625</w:t>
            </w:r>
          </w:p>
        </w:tc>
        <w:tc>
          <w:tcPr>
            <w:tcW w:w="444" w:type="dxa"/>
            <w:tcMar>
              <w:left w:w="85" w:type="dxa"/>
              <w:right w:w="85" w:type="dxa"/>
            </w:tcMar>
            <w:vAlign w:val="bottom"/>
          </w:tcPr>
          <w:p w14:paraId="1E7AD9E5" w14:textId="77777777" w:rsidR="00467290" w:rsidRPr="009568BF" w:rsidRDefault="00467290" w:rsidP="00AA55D7">
            <w:pPr>
              <w:pStyle w:val="TAR"/>
              <w:rPr>
                <w:sz w:val="12"/>
                <w:szCs w:val="12"/>
              </w:rPr>
            </w:pPr>
            <w:r w:rsidRPr="009568BF">
              <w:rPr>
                <w:sz w:val="12"/>
                <w:szCs w:val="12"/>
              </w:rPr>
              <w:t>527</w:t>
            </w:r>
          </w:p>
        </w:tc>
        <w:tc>
          <w:tcPr>
            <w:tcW w:w="444" w:type="dxa"/>
            <w:tcMar>
              <w:left w:w="85" w:type="dxa"/>
              <w:right w:w="85" w:type="dxa"/>
            </w:tcMar>
            <w:vAlign w:val="bottom"/>
          </w:tcPr>
          <w:p w14:paraId="6A05F3E4" w14:textId="77777777" w:rsidR="00467290" w:rsidRPr="009568BF" w:rsidRDefault="00467290" w:rsidP="00AA55D7">
            <w:pPr>
              <w:pStyle w:val="TAR"/>
              <w:rPr>
                <w:sz w:val="12"/>
                <w:szCs w:val="12"/>
              </w:rPr>
            </w:pPr>
            <w:r w:rsidRPr="009568BF">
              <w:rPr>
                <w:sz w:val="12"/>
                <w:szCs w:val="12"/>
              </w:rPr>
              <w:t>624</w:t>
            </w:r>
          </w:p>
        </w:tc>
        <w:tc>
          <w:tcPr>
            <w:tcW w:w="444" w:type="dxa"/>
            <w:tcMar>
              <w:left w:w="85" w:type="dxa"/>
              <w:right w:w="85" w:type="dxa"/>
            </w:tcMar>
            <w:vAlign w:val="bottom"/>
          </w:tcPr>
          <w:p w14:paraId="016A5988" w14:textId="77777777" w:rsidR="00467290" w:rsidRPr="009568BF" w:rsidRDefault="00467290" w:rsidP="00AA55D7">
            <w:pPr>
              <w:pStyle w:val="TAR"/>
              <w:rPr>
                <w:sz w:val="12"/>
                <w:szCs w:val="12"/>
              </w:rPr>
            </w:pPr>
            <w:r w:rsidRPr="009568BF">
              <w:rPr>
                <w:sz w:val="12"/>
                <w:szCs w:val="12"/>
              </w:rPr>
              <w:t>528</w:t>
            </w:r>
          </w:p>
        </w:tc>
        <w:tc>
          <w:tcPr>
            <w:tcW w:w="444" w:type="dxa"/>
            <w:tcMar>
              <w:left w:w="85" w:type="dxa"/>
              <w:right w:w="85" w:type="dxa"/>
            </w:tcMar>
            <w:vAlign w:val="bottom"/>
          </w:tcPr>
          <w:p w14:paraId="67F978DE" w14:textId="77777777" w:rsidR="00467290" w:rsidRPr="009568BF" w:rsidRDefault="00467290" w:rsidP="00AA55D7">
            <w:pPr>
              <w:pStyle w:val="TAR"/>
              <w:rPr>
                <w:sz w:val="12"/>
                <w:szCs w:val="12"/>
              </w:rPr>
            </w:pPr>
            <w:r w:rsidRPr="009568BF">
              <w:rPr>
                <w:sz w:val="12"/>
                <w:szCs w:val="12"/>
              </w:rPr>
              <w:t>623</w:t>
            </w:r>
          </w:p>
        </w:tc>
        <w:tc>
          <w:tcPr>
            <w:tcW w:w="444" w:type="dxa"/>
            <w:tcMar>
              <w:left w:w="85" w:type="dxa"/>
              <w:right w:w="85" w:type="dxa"/>
            </w:tcMar>
            <w:vAlign w:val="bottom"/>
          </w:tcPr>
          <w:p w14:paraId="689EBAE8" w14:textId="77777777" w:rsidR="00467290" w:rsidRPr="009568BF" w:rsidRDefault="00467290" w:rsidP="00AA55D7">
            <w:pPr>
              <w:pStyle w:val="TAR"/>
              <w:rPr>
                <w:sz w:val="12"/>
                <w:szCs w:val="12"/>
              </w:rPr>
            </w:pPr>
            <w:r w:rsidRPr="009568BF">
              <w:rPr>
                <w:sz w:val="12"/>
                <w:szCs w:val="12"/>
              </w:rPr>
              <w:t>529</w:t>
            </w:r>
          </w:p>
        </w:tc>
        <w:tc>
          <w:tcPr>
            <w:tcW w:w="444" w:type="dxa"/>
            <w:tcMar>
              <w:left w:w="85" w:type="dxa"/>
              <w:right w:w="85" w:type="dxa"/>
            </w:tcMar>
            <w:vAlign w:val="bottom"/>
          </w:tcPr>
          <w:p w14:paraId="2C754EEB" w14:textId="77777777" w:rsidR="00467290" w:rsidRPr="009568BF" w:rsidRDefault="00467290" w:rsidP="00AA55D7">
            <w:pPr>
              <w:pStyle w:val="TAR"/>
              <w:rPr>
                <w:sz w:val="12"/>
                <w:szCs w:val="12"/>
              </w:rPr>
            </w:pPr>
            <w:r w:rsidRPr="009568BF">
              <w:rPr>
                <w:sz w:val="12"/>
                <w:szCs w:val="12"/>
              </w:rPr>
              <w:t>622</w:t>
            </w:r>
          </w:p>
        </w:tc>
        <w:tc>
          <w:tcPr>
            <w:tcW w:w="444" w:type="dxa"/>
            <w:tcMar>
              <w:left w:w="85" w:type="dxa"/>
              <w:right w:w="85" w:type="dxa"/>
            </w:tcMar>
            <w:vAlign w:val="bottom"/>
          </w:tcPr>
          <w:p w14:paraId="2B6151C8" w14:textId="77777777" w:rsidR="00467290" w:rsidRPr="009568BF" w:rsidRDefault="00467290" w:rsidP="00AA55D7">
            <w:pPr>
              <w:pStyle w:val="TAR"/>
              <w:rPr>
                <w:sz w:val="12"/>
                <w:szCs w:val="12"/>
              </w:rPr>
            </w:pPr>
            <w:r w:rsidRPr="009568BF">
              <w:rPr>
                <w:sz w:val="12"/>
                <w:szCs w:val="12"/>
              </w:rPr>
              <w:t>530</w:t>
            </w:r>
          </w:p>
        </w:tc>
        <w:tc>
          <w:tcPr>
            <w:tcW w:w="444" w:type="dxa"/>
            <w:tcMar>
              <w:left w:w="85" w:type="dxa"/>
              <w:right w:w="85" w:type="dxa"/>
            </w:tcMar>
            <w:vAlign w:val="bottom"/>
          </w:tcPr>
          <w:p w14:paraId="4F8B3947" w14:textId="77777777" w:rsidR="00467290" w:rsidRPr="009568BF" w:rsidRDefault="00467290" w:rsidP="00AA55D7">
            <w:pPr>
              <w:pStyle w:val="TAR"/>
              <w:rPr>
                <w:sz w:val="12"/>
                <w:szCs w:val="12"/>
              </w:rPr>
            </w:pPr>
            <w:r w:rsidRPr="009568BF">
              <w:rPr>
                <w:sz w:val="12"/>
                <w:szCs w:val="12"/>
              </w:rPr>
              <w:t>621</w:t>
            </w:r>
          </w:p>
        </w:tc>
      </w:tr>
      <w:tr w:rsidR="00467290" w:rsidRPr="009568BF" w14:paraId="4830C1A9" w14:textId="77777777" w:rsidTr="00AA55D7">
        <w:trPr>
          <w:jc w:val="center"/>
        </w:trPr>
        <w:tc>
          <w:tcPr>
            <w:tcW w:w="761" w:type="dxa"/>
            <w:tcMar>
              <w:left w:w="85" w:type="dxa"/>
              <w:right w:w="85" w:type="dxa"/>
            </w:tcMar>
          </w:tcPr>
          <w:p w14:paraId="31F6D5AA" w14:textId="77777777" w:rsidR="00467290" w:rsidRPr="009568BF" w:rsidRDefault="00467290" w:rsidP="00AA55D7">
            <w:pPr>
              <w:pStyle w:val="TAL"/>
              <w:jc w:val="center"/>
              <w:rPr>
                <w:sz w:val="12"/>
                <w:szCs w:val="12"/>
              </w:rPr>
            </w:pPr>
            <w:r w:rsidRPr="009568BF">
              <w:rPr>
                <w:sz w:val="12"/>
                <w:szCs w:val="12"/>
              </w:rPr>
              <w:t>1060-1079</w:t>
            </w:r>
          </w:p>
        </w:tc>
        <w:tc>
          <w:tcPr>
            <w:tcW w:w="445" w:type="dxa"/>
            <w:tcMar>
              <w:left w:w="85" w:type="dxa"/>
              <w:right w:w="85" w:type="dxa"/>
            </w:tcMar>
            <w:vAlign w:val="bottom"/>
          </w:tcPr>
          <w:p w14:paraId="656FB040" w14:textId="77777777" w:rsidR="00467290" w:rsidRPr="009568BF" w:rsidRDefault="00467290" w:rsidP="00AA55D7">
            <w:pPr>
              <w:pStyle w:val="TAR"/>
              <w:rPr>
                <w:sz w:val="12"/>
                <w:szCs w:val="12"/>
              </w:rPr>
            </w:pPr>
            <w:r w:rsidRPr="009568BF">
              <w:rPr>
                <w:sz w:val="12"/>
                <w:szCs w:val="12"/>
              </w:rPr>
              <w:t>531</w:t>
            </w:r>
          </w:p>
        </w:tc>
        <w:tc>
          <w:tcPr>
            <w:tcW w:w="445" w:type="dxa"/>
            <w:tcMar>
              <w:left w:w="85" w:type="dxa"/>
              <w:right w:w="85" w:type="dxa"/>
            </w:tcMar>
            <w:vAlign w:val="bottom"/>
          </w:tcPr>
          <w:p w14:paraId="08C96AC2" w14:textId="77777777" w:rsidR="00467290" w:rsidRPr="009568BF" w:rsidRDefault="00467290" w:rsidP="00AA55D7">
            <w:pPr>
              <w:pStyle w:val="TAR"/>
              <w:rPr>
                <w:sz w:val="12"/>
                <w:szCs w:val="12"/>
              </w:rPr>
            </w:pPr>
            <w:r w:rsidRPr="009568BF">
              <w:rPr>
                <w:sz w:val="12"/>
                <w:szCs w:val="12"/>
              </w:rPr>
              <w:t>620</w:t>
            </w:r>
          </w:p>
        </w:tc>
        <w:tc>
          <w:tcPr>
            <w:tcW w:w="445" w:type="dxa"/>
            <w:tcMar>
              <w:left w:w="85" w:type="dxa"/>
              <w:right w:w="85" w:type="dxa"/>
            </w:tcMar>
            <w:vAlign w:val="bottom"/>
          </w:tcPr>
          <w:p w14:paraId="32115058" w14:textId="77777777" w:rsidR="00467290" w:rsidRPr="009568BF" w:rsidRDefault="00467290" w:rsidP="00AA55D7">
            <w:pPr>
              <w:pStyle w:val="TAR"/>
              <w:rPr>
                <w:sz w:val="12"/>
                <w:szCs w:val="12"/>
              </w:rPr>
            </w:pPr>
            <w:r w:rsidRPr="009568BF">
              <w:rPr>
                <w:sz w:val="12"/>
                <w:szCs w:val="12"/>
              </w:rPr>
              <w:t>532</w:t>
            </w:r>
          </w:p>
        </w:tc>
        <w:tc>
          <w:tcPr>
            <w:tcW w:w="445" w:type="dxa"/>
            <w:tcMar>
              <w:left w:w="85" w:type="dxa"/>
              <w:right w:w="85" w:type="dxa"/>
            </w:tcMar>
            <w:vAlign w:val="bottom"/>
          </w:tcPr>
          <w:p w14:paraId="5D441ED4" w14:textId="77777777" w:rsidR="00467290" w:rsidRPr="009568BF" w:rsidRDefault="00467290" w:rsidP="00AA55D7">
            <w:pPr>
              <w:pStyle w:val="TAR"/>
              <w:rPr>
                <w:sz w:val="12"/>
                <w:szCs w:val="12"/>
              </w:rPr>
            </w:pPr>
            <w:r w:rsidRPr="009568BF">
              <w:rPr>
                <w:sz w:val="12"/>
                <w:szCs w:val="12"/>
              </w:rPr>
              <w:t>619</w:t>
            </w:r>
          </w:p>
        </w:tc>
        <w:tc>
          <w:tcPr>
            <w:tcW w:w="445" w:type="dxa"/>
            <w:tcMar>
              <w:left w:w="85" w:type="dxa"/>
              <w:right w:w="85" w:type="dxa"/>
            </w:tcMar>
            <w:vAlign w:val="bottom"/>
          </w:tcPr>
          <w:p w14:paraId="195F8335" w14:textId="77777777" w:rsidR="00467290" w:rsidRPr="009568BF" w:rsidRDefault="00467290" w:rsidP="00AA55D7">
            <w:pPr>
              <w:pStyle w:val="TAR"/>
              <w:rPr>
                <w:sz w:val="12"/>
                <w:szCs w:val="12"/>
              </w:rPr>
            </w:pPr>
            <w:r w:rsidRPr="009568BF">
              <w:rPr>
                <w:sz w:val="12"/>
                <w:szCs w:val="12"/>
              </w:rPr>
              <w:t>533</w:t>
            </w:r>
          </w:p>
        </w:tc>
        <w:tc>
          <w:tcPr>
            <w:tcW w:w="444" w:type="dxa"/>
            <w:tcMar>
              <w:left w:w="85" w:type="dxa"/>
              <w:right w:w="85" w:type="dxa"/>
            </w:tcMar>
            <w:vAlign w:val="bottom"/>
          </w:tcPr>
          <w:p w14:paraId="00395A14" w14:textId="77777777" w:rsidR="00467290" w:rsidRPr="009568BF" w:rsidRDefault="00467290" w:rsidP="00AA55D7">
            <w:pPr>
              <w:pStyle w:val="TAR"/>
              <w:rPr>
                <w:sz w:val="12"/>
                <w:szCs w:val="12"/>
              </w:rPr>
            </w:pPr>
            <w:r w:rsidRPr="009568BF">
              <w:rPr>
                <w:sz w:val="12"/>
                <w:szCs w:val="12"/>
              </w:rPr>
              <w:t>618</w:t>
            </w:r>
          </w:p>
        </w:tc>
        <w:tc>
          <w:tcPr>
            <w:tcW w:w="444" w:type="dxa"/>
            <w:tcMar>
              <w:left w:w="85" w:type="dxa"/>
              <w:right w:w="85" w:type="dxa"/>
            </w:tcMar>
            <w:vAlign w:val="bottom"/>
          </w:tcPr>
          <w:p w14:paraId="3341723B" w14:textId="77777777" w:rsidR="00467290" w:rsidRPr="009568BF" w:rsidRDefault="00467290" w:rsidP="00AA55D7">
            <w:pPr>
              <w:pStyle w:val="TAR"/>
              <w:rPr>
                <w:sz w:val="12"/>
                <w:szCs w:val="12"/>
              </w:rPr>
            </w:pPr>
            <w:r w:rsidRPr="009568BF">
              <w:rPr>
                <w:sz w:val="12"/>
                <w:szCs w:val="12"/>
              </w:rPr>
              <w:t>534</w:t>
            </w:r>
          </w:p>
        </w:tc>
        <w:tc>
          <w:tcPr>
            <w:tcW w:w="444" w:type="dxa"/>
            <w:tcMar>
              <w:left w:w="85" w:type="dxa"/>
              <w:right w:w="85" w:type="dxa"/>
            </w:tcMar>
            <w:vAlign w:val="bottom"/>
          </w:tcPr>
          <w:p w14:paraId="70C8076A" w14:textId="77777777" w:rsidR="00467290" w:rsidRPr="009568BF" w:rsidRDefault="00467290" w:rsidP="00AA55D7">
            <w:pPr>
              <w:pStyle w:val="TAR"/>
              <w:rPr>
                <w:sz w:val="12"/>
                <w:szCs w:val="12"/>
              </w:rPr>
            </w:pPr>
            <w:r w:rsidRPr="009568BF">
              <w:rPr>
                <w:sz w:val="12"/>
                <w:szCs w:val="12"/>
              </w:rPr>
              <w:t>617</w:t>
            </w:r>
          </w:p>
        </w:tc>
        <w:tc>
          <w:tcPr>
            <w:tcW w:w="444" w:type="dxa"/>
            <w:tcMar>
              <w:left w:w="85" w:type="dxa"/>
              <w:right w:w="85" w:type="dxa"/>
            </w:tcMar>
            <w:vAlign w:val="bottom"/>
          </w:tcPr>
          <w:p w14:paraId="44D16EC2" w14:textId="77777777" w:rsidR="00467290" w:rsidRPr="009568BF" w:rsidRDefault="00467290" w:rsidP="00AA55D7">
            <w:pPr>
              <w:pStyle w:val="TAR"/>
              <w:rPr>
                <w:sz w:val="12"/>
                <w:szCs w:val="12"/>
              </w:rPr>
            </w:pPr>
            <w:r w:rsidRPr="009568BF">
              <w:rPr>
                <w:sz w:val="12"/>
                <w:szCs w:val="12"/>
              </w:rPr>
              <w:t>535</w:t>
            </w:r>
          </w:p>
        </w:tc>
        <w:tc>
          <w:tcPr>
            <w:tcW w:w="444" w:type="dxa"/>
            <w:tcMar>
              <w:left w:w="85" w:type="dxa"/>
              <w:right w:w="85" w:type="dxa"/>
            </w:tcMar>
            <w:vAlign w:val="bottom"/>
          </w:tcPr>
          <w:p w14:paraId="3192EF0E" w14:textId="77777777" w:rsidR="00467290" w:rsidRPr="009568BF" w:rsidRDefault="00467290" w:rsidP="00AA55D7">
            <w:pPr>
              <w:pStyle w:val="TAR"/>
              <w:rPr>
                <w:sz w:val="12"/>
                <w:szCs w:val="12"/>
              </w:rPr>
            </w:pPr>
            <w:r w:rsidRPr="009568BF">
              <w:rPr>
                <w:sz w:val="12"/>
                <w:szCs w:val="12"/>
              </w:rPr>
              <w:t>616</w:t>
            </w:r>
          </w:p>
        </w:tc>
        <w:tc>
          <w:tcPr>
            <w:tcW w:w="444" w:type="dxa"/>
            <w:tcMar>
              <w:left w:w="85" w:type="dxa"/>
              <w:right w:w="85" w:type="dxa"/>
            </w:tcMar>
            <w:vAlign w:val="bottom"/>
          </w:tcPr>
          <w:p w14:paraId="6CE9B91C" w14:textId="77777777" w:rsidR="00467290" w:rsidRPr="009568BF" w:rsidRDefault="00467290" w:rsidP="00AA55D7">
            <w:pPr>
              <w:pStyle w:val="TAR"/>
              <w:rPr>
                <w:sz w:val="12"/>
                <w:szCs w:val="12"/>
              </w:rPr>
            </w:pPr>
            <w:r w:rsidRPr="009568BF">
              <w:rPr>
                <w:sz w:val="12"/>
                <w:szCs w:val="12"/>
              </w:rPr>
              <w:t>536</w:t>
            </w:r>
          </w:p>
        </w:tc>
        <w:tc>
          <w:tcPr>
            <w:tcW w:w="444" w:type="dxa"/>
            <w:tcMar>
              <w:left w:w="85" w:type="dxa"/>
              <w:right w:w="85" w:type="dxa"/>
            </w:tcMar>
            <w:vAlign w:val="bottom"/>
          </w:tcPr>
          <w:p w14:paraId="5D6F5CE2" w14:textId="77777777" w:rsidR="00467290" w:rsidRPr="009568BF" w:rsidRDefault="00467290" w:rsidP="00AA55D7">
            <w:pPr>
              <w:pStyle w:val="TAR"/>
              <w:rPr>
                <w:sz w:val="12"/>
                <w:szCs w:val="12"/>
              </w:rPr>
            </w:pPr>
            <w:r w:rsidRPr="009568BF">
              <w:rPr>
                <w:sz w:val="12"/>
                <w:szCs w:val="12"/>
              </w:rPr>
              <w:t>615</w:t>
            </w:r>
          </w:p>
        </w:tc>
        <w:tc>
          <w:tcPr>
            <w:tcW w:w="444" w:type="dxa"/>
            <w:tcMar>
              <w:left w:w="85" w:type="dxa"/>
              <w:right w:w="85" w:type="dxa"/>
            </w:tcMar>
            <w:vAlign w:val="bottom"/>
          </w:tcPr>
          <w:p w14:paraId="144B31BB" w14:textId="77777777" w:rsidR="00467290" w:rsidRPr="009568BF" w:rsidRDefault="00467290" w:rsidP="00AA55D7">
            <w:pPr>
              <w:pStyle w:val="TAR"/>
              <w:rPr>
                <w:sz w:val="12"/>
                <w:szCs w:val="12"/>
              </w:rPr>
            </w:pPr>
            <w:r w:rsidRPr="009568BF">
              <w:rPr>
                <w:sz w:val="12"/>
                <w:szCs w:val="12"/>
              </w:rPr>
              <w:t>537</w:t>
            </w:r>
          </w:p>
        </w:tc>
        <w:tc>
          <w:tcPr>
            <w:tcW w:w="444" w:type="dxa"/>
            <w:tcMar>
              <w:left w:w="85" w:type="dxa"/>
              <w:right w:w="85" w:type="dxa"/>
            </w:tcMar>
            <w:vAlign w:val="bottom"/>
          </w:tcPr>
          <w:p w14:paraId="23BF8E6E" w14:textId="77777777" w:rsidR="00467290" w:rsidRPr="009568BF" w:rsidRDefault="00467290" w:rsidP="00AA55D7">
            <w:pPr>
              <w:pStyle w:val="TAR"/>
              <w:rPr>
                <w:sz w:val="12"/>
                <w:szCs w:val="12"/>
              </w:rPr>
            </w:pPr>
            <w:r w:rsidRPr="009568BF">
              <w:rPr>
                <w:sz w:val="12"/>
                <w:szCs w:val="12"/>
              </w:rPr>
              <w:t>614</w:t>
            </w:r>
          </w:p>
        </w:tc>
        <w:tc>
          <w:tcPr>
            <w:tcW w:w="444" w:type="dxa"/>
            <w:tcMar>
              <w:left w:w="85" w:type="dxa"/>
              <w:right w:w="85" w:type="dxa"/>
            </w:tcMar>
            <w:vAlign w:val="bottom"/>
          </w:tcPr>
          <w:p w14:paraId="06C7CDFB" w14:textId="77777777" w:rsidR="00467290" w:rsidRPr="009568BF" w:rsidRDefault="00467290" w:rsidP="00AA55D7">
            <w:pPr>
              <w:pStyle w:val="TAR"/>
              <w:rPr>
                <w:sz w:val="12"/>
                <w:szCs w:val="12"/>
              </w:rPr>
            </w:pPr>
            <w:r w:rsidRPr="009568BF">
              <w:rPr>
                <w:sz w:val="12"/>
                <w:szCs w:val="12"/>
              </w:rPr>
              <w:t>538</w:t>
            </w:r>
          </w:p>
        </w:tc>
        <w:tc>
          <w:tcPr>
            <w:tcW w:w="444" w:type="dxa"/>
            <w:tcMar>
              <w:left w:w="85" w:type="dxa"/>
              <w:right w:w="85" w:type="dxa"/>
            </w:tcMar>
            <w:vAlign w:val="bottom"/>
          </w:tcPr>
          <w:p w14:paraId="3A35DC9E" w14:textId="77777777" w:rsidR="00467290" w:rsidRPr="009568BF" w:rsidRDefault="00467290" w:rsidP="00AA55D7">
            <w:pPr>
              <w:pStyle w:val="TAR"/>
              <w:rPr>
                <w:sz w:val="12"/>
                <w:szCs w:val="12"/>
              </w:rPr>
            </w:pPr>
            <w:r w:rsidRPr="009568BF">
              <w:rPr>
                <w:sz w:val="12"/>
                <w:szCs w:val="12"/>
              </w:rPr>
              <w:t>613</w:t>
            </w:r>
          </w:p>
        </w:tc>
        <w:tc>
          <w:tcPr>
            <w:tcW w:w="444" w:type="dxa"/>
            <w:tcMar>
              <w:left w:w="85" w:type="dxa"/>
              <w:right w:w="85" w:type="dxa"/>
            </w:tcMar>
            <w:vAlign w:val="bottom"/>
          </w:tcPr>
          <w:p w14:paraId="3F5D6959" w14:textId="77777777" w:rsidR="00467290" w:rsidRPr="009568BF" w:rsidRDefault="00467290" w:rsidP="00AA55D7">
            <w:pPr>
              <w:pStyle w:val="TAR"/>
              <w:rPr>
                <w:sz w:val="12"/>
                <w:szCs w:val="12"/>
              </w:rPr>
            </w:pPr>
            <w:r w:rsidRPr="009568BF">
              <w:rPr>
                <w:sz w:val="12"/>
                <w:szCs w:val="12"/>
              </w:rPr>
              <w:t>539</w:t>
            </w:r>
          </w:p>
        </w:tc>
        <w:tc>
          <w:tcPr>
            <w:tcW w:w="444" w:type="dxa"/>
            <w:tcMar>
              <w:left w:w="85" w:type="dxa"/>
              <w:right w:w="85" w:type="dxa"/>
            </w:tcMar>
            <w:vAlign w:val="bottom"/>
          </w:tcPr>
          <w:p w14:paraId="7D9F4DE6" w14:textId="77777777" w:rsidR="00467290" w:rsidRPr="009568BF" w:rsidRDefault="00467290" w:rsidP="00AA55D7">
            <w:pPr>
              <w:pStyle w:val="TAR"/>
              <w:rPr>
                <w:sz w:val="12"/>
                <w:szCs w:val="12"/>
              </w:rPr>
            </w:pPr>
            <w:r w:rsidRPr="009568BF">
              <w:rPr>
                <w:sz w:val="12"/>
                <w:szCs w:val="12"/>
              </w:rPr>
              <w:t>612</w:t>
            </w:r>
          </w:p>
        </w:tc>
        <w:tc>
          <w:tcPr>
            <w:tcW w:w="444" w:type="dxa"/>
            <w:tcMar>
              <w:left w:w="85" w:type="dxa"/>
              <w:right w:w="85" w:type="dxa"/>
            </w:tcMar>
            <w:vAlign w:val="bottom"/>
          </w:tcPr>
          <w:p w14:paraId="637C7733" w14:textId="77777777" w:rsidR="00467290" w:rsidRPr="009568BF" w:rsidRDefault="00467290" w:rsidP="00AA55D7">
            <w:pPr>
              <w:pStyle w:val="TAR"/>
              <w:rPr>
                <w:sz w:val="12"/>
                <w:szCs w:val="12"/>
              </w:rPr>
            </w:pPr>
            <w:r w:rsidRPr="009568BF">
              <w:rPr>
                <w:sz w:val="12"/>
                <w:szCs w:val="12"/>
              </w:rPr>
              <w:t>540</w:t>
            </w:r>
          </w:p>
        </w:tc>
        <w:tc>
          <w:tcPr>
            <w:tcW w:w="444" w:type="dxa"/>
            <w:tcMar>
              <w:left w:w="85" w:type="dxa"/>
              <w:right w:w="85" w:type="dxa"/>
            </w:tcMar>
            <w:vAlign w:val="bottom"/>
          </w:tcPr>
          <w:p w14:paraId="38F5C91A" w14:textId="77777777" w:rsidR="00467290" w:rsidRPr="009568BF" w:rsidRDefault="00467290" w:rsidP="00AA55D7">
            <w:pPr>
              <w:pStyle w:val="TAR"/>
              <w:rPr>
                <w:sz w:val="12"/>
                <w:szCs w:val="12"/>
              </w:rPr>
            </w:pPr>
            <w:r w:rsidRPr="009568BF">
              <w:rPr>
                <w:sz w:val="12"/>
                <w:szCs w:val="12"/>
              </w:rPr>
              <w:t>611</w:t>
            </w:r>
          </w:p>
        </w:tc>
      </w:tr>
      <w:tr w:rsidR="00467290" w:rsidRPr="009568BF" w14:paraId="7D9D91A8" w14:textId="77777777" w:rsidTr="00AA55D7">
        <w:trPr>
          <w:jc w:val="center"/>
        </w:trPr>
        <w:tc>
          <w:tcPr>
            <w:tcW w:w="761" w:type="dxa"/>
            <w:tcMar>
              <w:left w:w="85" w:type="dxa"/>
              <w:right w:w="85" w:type="dxa"/>
            </w:tcMar>
          </w:tcPr>
          <w:p w14:paraId="11825AB9" w14:textId="77777777" w:rsidR="00467290" w:rsidRPr="009568BF" w:rsidRDefault="00467290" w:rsidP="00AA55D7">
            <w:pPr>
              <w:pStyle w:val="TAL"/>
              <w:jc w:val="center"/>
              <w:rPr>
                <w:sz w:val="12"/>
                <w:szCs w:val="12"/>
              </w:rPr>
            </w:pPr>
            <w:r w:rsidRPr="009568BF">
              <w:rPr>
                <w:sz w:val="12"/>
                <w:szCs w:val="12"/>
              </w:rPr>
              <w:t>1080-1099</w:t>
            </w:r>
          </w:p>
        </w:tc>
        <w:tc>
          <w:tcPr>
            <w:tcW w:w="445" w:type="dxa"/>
            <w:tcMar>
              <w:left w:w="85" w:type="dxa"/>
              <w:right w:w="85" w:type="dxa"/>
            </w:tcMar>
            <w:vAlign w:val="bottom"/>
          </w:tcPr>
          <w:p w14:paraId="50DF1504" w14:textId="77777777" w:rsidR="00467290" w:rsidRPr="009568BF" w:rsidRDefault="00467290" w:rsidP="00AA55D7">
            <w:pPr>
              <w:pStyle w:val="TAR"/>
              <w:rPr>
                <w:sz w:val="12"/>
                <w:szCs w:val="12"/>
              </w:rPr>
            </w:pPr>
            <w:r w:rsidRPr="009568BF">
              <w:rPr>
                <w:sz w:val="12"/>
                <w:szCs w:val="12"/>
              </w:rPr>
              <w:t>541</w:t>
            </w:r>
          </w:p>
        </w:tc>
        <w:tc>
          <w:tcPr>
            <w:tcW w:w="445" w:type="dxa"/>
            <w:tcMar>
              <w:left w:w="85" w:type="dxa"/>
              <w:right w:w="85" w:type="dxa"/>
            </w:tcMar>
            <w:vAlign w:val="bottom"/>
          </w:tcPr>
          <w:p w14:paraId="193621EF" w14:textId="77777777" w:rsidR="00467290" w:rsidRPr="009568BF" w:rsidRDefault="00467290" w:rsidP="00AA55D7">
            <w:pPr>
              <w:pStyle w:val="TAR"/>
              <w:rPr>
                <w:sz w:val="12"/>
                <w:szCs w:val="12"/>
              </w:rPr>
            </w:pPr>
            <w:r w:rsidRPr="009568BF">
              <w:rPr>
                <w:sz w:val="12"/>
                <w:szCs w:val="12"/>
              </w:rPr>
              <w:t>610</w:t>
            </w:r>
          </w:p>
        </w:tc>
        <w:tc>
          <w:tcPr>
            <w:tcW w:w="445" w:type="dxa"/>
            <w:tcMar>
              <w:left w:w="85" w:type="dxa"/>
              <w:right w:w="85" w:type="dxa"/>
            </w:tcMar>
            <w:vAlign w:val="bottom"/>
          </w:tcPr>
          <w:p w14:paraId="4CC07B61" w14:textId="77777777" w:rsidR="00467290" w:rsidRPr="009568BF" w:rsidRDefault="00467290" w:rsidP="00AA55D7">
            <w:pPr>
              <w:pStyle w:val="TAR"/>
              <w:rPr>
                <w:sz w:val="12"/>
                <w:szCs w:val="12"/>
              </w:rPr>
            </w:pPr>
            <w:r w:rsidRPr="009568BF">
              <w:rPr>
                <w:sz w:val="12"/>
                <w:szCs w:val="12"/>
              </w:rPr>
              <w:t>542</w:t>
            </w:r>
          </w:p>
        </w:tc>
        <w:tc>
          <w:tcPr>
            <w:tcW w:w="445" w:type="dxa"/>
            <w:tcMar>
              <w:left w:w="85" w:type="dxa"/>
              <w:right w:w="85" w:type="dxa"/>
            </w:tcMar>
            <w:vAlign w:val="bottom"/>
          </w:tcPr>
          <w:p w14:paraId="0F4A22DD" w14:textId="77777777" w:rsidR="00467290" w:rsidRPr="009568BF" w:rsidRDefault="00467290" w:rsidP="00AA55D7">
            <w:pPr>
              <w:pStyle w:val="TAR"/>
              <w:rPr>
                <w:sz w:val="12"/>
                <w:szCs w:val="12"/>
              </w:rPr>
            </w:pPr>
            <w:r w:rsidRPr="009568BF">
              <w:rPr>
                <w:sz w:val="12"/>
                <w:szCs w:val="12"/>
              </w:rPr>
              <w:t>609</w:t>
            </w:r>
          </w:p>
        </w:tc>
        <w:tc>
          <w:tcPr>
            <w:tcW w:w="445" w:type="dxa"/>
            <w:tcMar>
              <w:left w:w="85" w:type="dxa"/>
              <w:right w:w="85" w:type="dxa"/>
            </w:tcMar>
            <w:vAlign w:val="bottom"/>
          </w:tcPr>
          <w:p w14:paraId="2A283DF8" w14:textId="77777777" w:rsidR="00467290" w:rsidRPr="009568BF" w:rsidRDefault="00467290" w:rsidP="00AA55D7">
            <w:pPr>
              <w:pStyle w:val="TAR"/>
              <w:rPr>
                <w:sz w:val="12"/>
                <w:szCs w:val="12"/>
              </w:rPr>
            </w:pPr>
            <w:r w:rsidRPr="009568BF">
              <w:rPr>
                <w:sz w:val="12"/>
                <w:szCs w:val="12"/>
              </w:rPr>
              <w:t>543</w:t>
            </w:r>
          </w:p>
        </w:tc>
        <w:tc>
          <w:tcPr>
            <w:tcW w:w="444" w:type="dxa"/>
            <w:tcMar>
              <w:left w:w="85" w:type="dxa"/>
              <w:right w:w="85" w:type="dxa"/>
            </w:tcMar>
            <w:vAlign w:val="bottom"/>
          </w:tcPr>
          <w:p w14:paraId="64DE2A15" w14:textId="77777777" w:rsidR="00467290" w:rsidRPr="009568BF" w:rsidRDefault="00467290" w:rsidP="00AA55D7">
            <w:pPr>
              <w:pStyle w:val="TAR"/>
              <w:rPr>
                <w:sz w:val="12"/>
                <w:szCs w:val="12"/>
              </w:rPr>
            </w:pPr>
            <w:r w:rsidRPr="009568BF">
              <w:rPr>
                <w:sz w:val="12"/>
                <w:szCs w:val="12"/>
              </w:rPr>
              <w:t>608</w:t>
            </w:r>
          </w:p>
        </w:tc>
        <w:tc>
          <w:tcPr>
            <w:tcW w:w="444" w:type="dxa"/>
            <w:tcMar>
              <w:left w:w="85" w:type="dxa"/>
              <w:right w:w="85" w:type="dxa"/>
            </w:tcMar>
            <w:vAlign w:val="bottom"/>
          </w:tcPr>
          <w:p w14:paraId="3A016369" w14:textId="77777777" w:rsidR="00467290" w:rsidRPr="009568BF" w:rsidRDefault="00467290" w:rsidP="00AA55D7">
            <w:pPr>
              <w:pStyle w:val="TAR"/>
              <w:rPr>
                <w:sz w:val="12"/>
                <w:szCs w:val="12"/>
              </w:rPr>
            </w:pPr>
            <w:r w:rsidRPr="009568BF">
              <w:rPr>
                <w:sz w:val="12"/>
                <w:szCs w:val="12"/>
              </w:rPr>
              <w:t>544</w:t>
            </w:r>
          </w:p>
        </w:tc>
        <w:tc>
          <w:tcPr>
            <w:tcW w:w="444" w:type="dxa"/>
            <w:tcMar>
              <w:left w:w="85" w:type="dxa"/>
              <w:right w:w="85" w:type="dxa"/>
            </w:tcMar>
            <w:vAlign w:val="bottom"/>
          </w:tcPr>
          <w:p w14:paraId="624F8FAE" w14:textId="77777777" w:rsidR="00467290" w:rsidRPr="009568BF" w:rsidRDefault="00467290" w:rsidP="00AA55D7">
            <w:pPr>
              <w:pStyle w:val="TAR"/>
              <w:rPr>
                <w:sz w:val="12"/>
                <w:szCs w:val="12"/>
              </w:rPr>
            </w:pPr>
            <w:r w:rsidRPr="009568BF">
              <w:rPr>
                <w:sz w:val="12"/>
                <w:szCs w:val="12"/>
              </w:rPr>
              <w:t>607</w:t>
            </w:r>
          </w:p>
        </w:tc>
        <w:tc>
          <w:tcPr>
            <w:tcW w:w="444" w:type="dxa"/>
            <w:tcMar>
              <w:left w:w="85" w:type="dxa"/>
              <w:right w:w="85" w:type="dxa"/>
            </w:tcMar>
            <w:vAlign w:val="bottom"/>
          </w:tcPr>
          <w:p w14:paraId="2147EC91" w14:textId="77777777" w:rsidR="00467290" w:rsidRPr="009568BF" w:rsidRDefault="00467290" w:rsidP="00AA55D7">
            <w:pPr>
              <w:pStyle w:val="TAR"/>
              <w:rPr>
                <w:sz w:val="12"/>
                <w:szCs w:val="12"/>
              </w:rPr>
            </w:pPr>
            <w:r w:rsidRPr="009568BF">
              <w:rPr>
                <w:sz w:val="12"/>
                <w:szCs w:val="12"/>
              </w:rPr>
              <w:t>545</w:t>
            </w:r>
          </w:p>
        </w:tc>
        <w:tc>
          <w:tcPr>
            <w:tcW w:w="444" w:type="dxa"/>
            <w:tcMar>
              <w:left w:w="85" w:type="dxa"/>
              <w:right w:w="85" w:type="dxa"/>
            </w:tcMar>
            <w:vAlign w:val="bottom"/>
          </w:tcPr>
          <w:p w14:paraId="5F4B2ECC" w14:textId="77777777" w:rsidR="00467290" w:rsidRPr="009568BF" w:rsidRDefault="00467290" w:rsidP="00AA55D7">
            <w:pPr>
              <w:pStyle w:val="TAR"/>
              <w:rPr>
                <w:sz w:val="12"/>
                <w:szCs w:val="12"/>
              </w:rPr>
            </w:pPr>
            <w:r w:rsidRPr="009568BF">
              <w:rPr>
                <w:sz w:val="12"/>
                <w:szCs w:val="12"/>
              </w:rPr>
              <w:t>606</w:t>
            </w:r>
          </w:p>
        </w:tc>
        <w:tc>
          <w:tcPr>
            <w:tcW w:w="444" w:type="dxa"/>
            <w:tcMar>
              <w:left w:w="85" w:type="dxa"/>
              <w:right w:w="85" w:type="dxa"/>
            </w:tcMar>
            <w:vAlign w:val="bottom"/>
          </w:tcPr>
          <w:p w14:paraId="624F23D2" w14:textId="77777777" w:rsidR="00467290" w:rsidRPr="009568BF" w:rsidRDefault="00467290" w:rsidP="00AA55D7">
            <w:pPr>
              <w:pStyle w:val="TAR"/>
              <w:rPr>
                <w:sz w:val="12"/>
                <w:szCs w:val="12"/>
              </w:rPr>
            </w:pPr>
            <w:r w:rsidRPr="009568BF">
              <w:rPr>
                <w:sz w:val="12"/>
                <w:szCs w:val="12"/>
              </w:rPr>
              <w:t>546</w:t>
            </w:r>
          </w:p>
        </w:tc>
        <w:tc>
          <w:tcPr>
            <w:tcW w:w="444" w:type="dxa"/>
            <w:tcMar>
              <w:left w:w="85" w:type="dxa"/>
              <w:right w:w="85" w:type="dxa"/>
            </w:tcMar>
            <w:vAlign w:val="bottom"/>
          </w:tcPr>
          <w:p w14:paraId="111E15B8" w14:textId="77777777" w:rsidR="00467290" w:rsidRPr="009568BF" w:rsidRDefault="00467290" w:rsidP="00AA55D7">
            <w:pPr>
              <w:pStyle w:val="TAR"/>
              <w:rPr>
                <w:sz w:val="12"/>
                <w:szCs w:val="12"/>
              </w:rPr>
            </w:pPr>
            <w:r w:rsidRPr="009568BF">
              <w:rPr>
                <w:sz w:val="12"/>
                <w:szCs w:val="12"/>
              </w:rPr>
              <w:t>605</w:t>
            </w:r>
          </w:p>
        </w:tc>
        <w:tc>
          <w:tcPr>
            <w:tcW w:w="444" w:type="dxa"/>
            <w:tcMar>
              <w:left w:w="85" w:type="dxa"/>
              <w:right w:w="85" w:type="dxa"/>
            </w:tcMar>
            <w:vAlign w:val="bottom"/>
          </w:tcPr>
          <w:p w14:paraId="4A33F2EF" w14:textId="77777777" w:rsidR="00467290" w:rsidRPr="009568BF" w:rsidRDefault="00467290" w:rsidP="00AA55D7">
            <w:pPr>
              <w:pStyle w:val="TAR"/>
              <w:rPr>
                <w:sz w:val="12"/>
                <w:szCs w:val="12"/>
              </w:rPr>
            </w:pPr>
            <w:r w:rsidRPr="009568BF">
              <w:rPr>
                <w:sz w:val="12"/>
                <w:szCs w:val="12"/>
              </w:rPr>
              <w:t>547</w:t>
            </w:r>
          </w:p>
        </w:tc>
        <w:tc>
          <w:tcPr>
            <w:tcW w:w="444" w:type="dxa"/>
            <w:tcMar>
              <w:left w:w="85" w:type="dxa"/>
              <w:right w:w="85" w:type="dxa"/>
            </w:tcMar>
            <w:vAlign w:val="bottom"/>
          </w:tcPr>
          <w:p w14:paraId="45FB926A" w14:textId="77777777" w:rsidR="00467290" w:rsidRPr="009568BF" w:rsidRDefault="00467290" w:rsidP="00AA55D7">
            <w:pPr>
              <w:pStyle w:val="TAR"/>
              <w:rPr>
                <w:sz w:val="12"/>
                <w:szCs w:val="12"/>
              </w:rPr>
            </w:pPr>
            <w:r w:rsidRPr="009568BF">
              <w:rPr>
                <w:sz w:val="12"/>
                <w:szCs w:val="12"/>
              </w:rPr>
              <w:t>604</w:t>
            </w:r>
          </w:p>
        </w:tc>
        <w:tc>
          <w:tcPr>
            <w:tcW w:w="444" w:type="dxa"/>
            <w:tcMar>
              <w:left w:w="85" w:type="dxa"/>
              <w:right w:w="85" w:type="dxa"/>
            </w:tcMar>
            <w:vAlign w:val="bottom"/>
          </w:tcPr>
          <w:p w14:paraId="5F2CD34F" w14:textId="77777777" w:rsidR="00467290" w:rsidRPr="009568BF" w:rsidRDefault="00467290" w:rsidP="00AA55D7">
            <w:pPr>
              <w:pStyle w:val="TAR"/>
              <w:rPr>
                <w:sz w:val="12"/>
                <w:szCs w:val="12"/>
              </w:rPr>
            </w:pPr>
            <w:r w:rsidRPr="009568BF">
              <w:rPr>
                <w:sz w:val="12"/>
                <w:szCs w:val="12"/>
              </w:rPr>
              <w:t>548</w:t>
            </w:r>
          </w:p>
        </w:tc>
        <w:tc>
          <w:tcPr>
            <w:tcW w:w="444" w:type="dxa"/>
            <w:tcMar>
              <w:left w:w="85" w:type="dxa"/>
              <w:right w:w="85" w:type="dxa"/>
            </w:tcMar>
            <w:vAlign w:val="bottom"/>
          </w:tcPr>
          <w:p w14:paraId="55B35FA1" w14:textId="77777777" w:rsidR="00467290" w:rsidRPr="009568BF" w:rsidRDefault="00467290" w:rsidP="00AA55D7">
            <w:pPr>
              <w:pStyle w:val="TAR"/>
              <w:rPr>
                <w:sz w:val="12"/>
                <w:szCs w:val="12"/>
              </w:rPr>
            </w:pPr>
            <w:r w:rsidRPr="009568BF">
              <w:rPr>
                <w:sz w:val="12"/>
                <w:szCs w:val="12"/>
              </w:rPr>
              <w:t>603</w:t>
            </w:r>
          </w:p>
        </w:tc>
        <w:tc>
          <w:tcPr>
            <w:tcW w:w="444" w:type="dxa"/>
            <w:tcMar>
              <w:left w:w="85" w:type="dxa"/>
              <w:right w:w="85" w:type="dxa"/>
            </w:tcMar>
            <w:vAlign w:val="bottom"/>
          </w:tcPr>
          <w:p w14:paraId="5D688CD6" w14:textId="77777777" w:rsidR="00467290" w:rsidRPr="009568BF" w:rsidRDefault="00467290" w:rsidP="00AA55D7">
            <w:pPr>
              <w:pStyle w:val="TAR"/>
              <w:rPr>
                <w:sz w:val="12"/>
                <w:szCs w:val="12"/>
              </w:rPr>
            </w:pPr>
            <w:r w:rsidRPr="009568BF">
              <w:rPr>
                <w:sz w:val="12"/>
                <w:szCs w:val="12"/>
              </w:rPr>
              <w:t>549</w:t>
            </w:r>
          </w:p>
        </w:tc>
        <w:tc>
          <w:tcPr>
            <w:tcW w:w="444" w:type="dxa"/>
            <w:tcMar>
              <w:left w:w="85" w:type="dxa"/>
              <w:right w:w="85" w:type="dxa"/>
            </w:tcMar>
            <w:vAlign w:val="bottom"/>
          </w:tcPr>
          <w:p w14:paraId="0EEFD66C" w14:textId="77777777" w:rsidR="00467290" w:rsidRPr="009568BF" w:rsidRDefault="00467290" w:rsidP="00AA55D7">
            <w:pPr>
              <w:pStyle w:val="TAR"/>
              <w:rPr>
                <w:sz w:val="12"/>
                <w:szCs w:val="12"/>
              </w:rPr>
            </w:pPr>
            <w:r w:rsidRPr="009568BF">
              <w:rPr>
                <w:sz w:val="12"/>
                <w:szCs w:val="12"/>
              </w:rPr>
              <w:t>602</w:t>
            </w:r>
          </w:p>
        </w:tc>
        <w:tc>
          <w:tcPr>
            <w:tcW w:w="444" w:type="dxa"/>
            <w:tcMar>
              <w:left w:w="85" w:type="dxa"/>
              <w:right w:w="85" w:type="dxa"/>
            </w:tcMar>
            <w:vAlign w:val="bottom"/>
          </w:tcPr>
          <w:p w14:paraId="22019732" w14:textId="77777777" w:rsidR="00467290" w:rsidRPr="009568BF" w:rsidRDefault="00467290" w:rsidP="00AA55D7">
            <w:pPr>
              <w:pStyle w:val="TAR"/>
              <w:rPr>
                <w:sz w:val="12"/>
                <w:szCs w:val="12"/>
              </w:rPr>
            </w:pPr>
            <w:r w:rsidRPr="009568BF">
              <w:rPr>
                <w:sz w:val="12"/>
                <w:szCs w:val="12"/>
              </w:rPr>
              <w:t>550</w:t>
            </w:r>
          </w:p>
        </w:tc>
        <w:tc>
          <w:tcPr>
            <w:tcW w:w="444" w:type="dxa"/>
            <w:tcMar>
              <w:left w:w="85" w:type="dxa"/>
              <w:right w:w="85" w:type="dxa"/>
            </w:tcMar>
            <w:vAlign w:val="bottom"/>
          </w:tcPr>
          <w:p w14:paraId="32122837" w14:textId="77777777" w:rsidR="00467290" w:rsidRPr="009568BF" w:rsidRDefault="00467290" w:rsidP="00AA55D7">
            <w:pPr>
              <w:pStyle w:val="TAR"/>
              <w:rPr>
                <w:sz w:val="12"/>
                <w:szCs w:val="12"/>
              </w:rPr>
            </w:pPr>
            <w:r w:rsidRPr="009568BF">
              <w:rPr>
                <w:sz w:val="12"/>
                <w:szCs w:val="12"/>
              </w:rPr>
              <w:t>601</w:t>
            </w:r>
          </w:p>
        </w:tc>
      </w:tr>
      <w:tr w:rsidR="00467290" w:rsidRPr="009568BF" w14:paraId="5798E88A" w14:textId="77777777" w:rsidTr="00AA55D7">
        <w:trPr>
          <w:jc w:val="center"/>
        </w:trPr>
        <w:tc>
          <w:tcPr>
            <w:tcW w:w="761" w:type="dxa"/>
            <w:tcMar>
              <w:left w:w="85" w:type="dxa"/>
              <w:right w:w="85" w:type="dxa"/>
            </w:tcMar>
          </w:tcPr>
          <w:p w14:paraId="20E9C568" w14:textId="77777777" w:rsidR="00467290" w:rsidRPr="009568BF" w:rsidRDefault="00467290" w:rsidP="00AA55D7">
            <w:pPr>
              <w:pStyle w:val="TAL"/>
              <w:jc w:val="center"/>
              <w:rPr>
                <w:sz w:val="12"/>
                <w:szCs w:val="12"/>
              </w:rPr>
            </w:pPr>
            <w:r w:rsidRPr="009568BF">
              <w:rPr>
                <w:sz w:val="12"/>
                <w:szCs w:val="12"/>
              </w:rPr>
              <w:t>1100-1119</w:t>
            </w:r>
          </w:p>
        </w:tc>
        <w:tc>
          <w:tcPr>
            <w:tcW w:w="445" w:type="dxa"/>
            <w:tcMar>
              <w:left w:w="85" w:type="dxa"/>
              <w:right w:w="85" w:type="dxa"/>
            </w:tcMar>
            <w:vAlign w:val="bottom"/>
          </w:tcPr>
          <w:p w14:paraId="4346E57F" w14:textId="77777777" w:rsidR="00467290" w:rsidRPr="009568BF" w:rsidRDefault="00467290" w:rsidP="00AA55D7">
            <w:pPr>
              <w:pStyle w:val="TAR"/>
              <w:rPr>
                <w:sz w:val="12"/>
                <w:szCs w:val="12"/>
              </w:rPr>
            </w:pPr>
            <w:r w:rsidRPr="009568BF">
              <w:rPr>
                <w:sz w:val="12"/>
                <w:szCs w:val="12"/>
              </w:rPr>
              <w:t>551</w:t>
            </w:r>
          </w:p>
        </w:tc>
        <w:tc>
          <w:tcPr>
            <w:tcW w:w="445" w:type="dxa"/>
            <w:tcMar>
              <w:left w:w="85" w:type="dxa"/>
              <w:right w:w="85" w:type="dxa"/>
            </w:tcMar>
            <w:vAlign w:val="bottom"/>
          </w:tcPr>
          <w:p w14:paraId="11DF1441" w14:textId="77777777" w:rsidR="00467290" w:rsidRPr="009568BF" w:rsidRDefault="00467290" w:rsidP="00AA55D7">
            <w:pPr>
              <w:pStyle w:val="TAR"/>
              <w:rPr>
                <w:sz w:val="12"/>
                <w:szCs w:val="12"/>
              </w:rPr>
            </w:pPr>
            <w:r w:rsidRPr="009568BF">
              <w:rPr>
                <w:sz w:val="12"/>
                <w:szCs w:val="12"/>
              </w:rPr>
              <w:t>600</w:t>
            </w:r>
          </w:p>
        </w:tc>
        <w:tc>
          <w:tcPr>
            <w:tcW w:w="445" w:type="dxa"/>
            <w:tcMar>
              <w:left w:w="85" w:type="dxa"/>
              <w:right w:w="85" w:type="dxa"/>
            </w:tcMar>
            <w:vAlign w:val="bottom"/>
          </w:tcPr>
          <w:p w14:paraId="3618B04B" w14:textId="77777777" w:rsidR="00467290" w:rsidRPr="009568BF" w:rsidRDefault="00467290" w:rsidP="00AA55D7">
            <w:pPr>
              <w:pStyle w:val="TAR"/>
              <w:rPr>
                <w:sz w:val="12"/>
                <w:szCs w:val="12"/>
              </w:rPr>
            </w:pPr>
            <w:r w:rsidRPr="009568BF">
              <w:rPr>
                <w:sz w:val="12"/>
                <w:szCs w:val="12"/>
              </w:rPr>
              <w:t>552</w:t>
            </w:r>
          </w:p>
        </w:tc>
        <w:tc>
          <w:tcPr>
            <w:tcW w:w="445" w:type="dxa"/>
            <w:tcMar>
              <w:left w:w="85" w:type="dxa"/>
              <w:right w:w="85" w:type="dxa"/>
            </w:tcMar>
            <w:vAlign w:val="bottom"/>
          </w:tcPr>
          <w:p w14:paraId="6C300D4D" w14:textId="77777777" w:rsidR="00467290" w:rsidRPr="009568BF" w:rsidRDefault="00467290" w:rsidP="00AA55D7">
            <w:pPr>
              <w:pStyle w:val="TAR"/>
              <w:rPr>
                <w:sz w:val="12"/>
                <w:szCs w:val="12"/>
              </w:rPr>
            </w:pPr>
            <w:r w:rsidRPr="009568BF">
              <w:rPr>
                <w:sz w:val="12"/>
                <w:szCs w:val="12"/>
              </w:rPr>
              <w:t>599</w:t>
            </w:r>
          </w:p>
        </w:tc>
        <w:tc>
          <w:tcPr>
            <w:tcW w:w="445" w:type="dxa"/>
            <w:tcMar>
              <w:left w:w="85" w:type="dxa"/>
              <w:right w:w="85" w:type="dxa"/>
            </w:tcMar>
            <w:vAlign w:val="bottom"/>
          </w:tcPr>
          <w:p w14:paraId="0A7B3DEF" w14:textId="77777777" w:rsidR="00467290" w:rsidRPr="009568BF" w:rsidRDefault="00467290" w:rsidP="00AA55D7">
            <w:pPr>
              <w:pStyle w:val="TAR"/>
              <w:rPr>
                <w:sz w:val="12"/>
                <w:szCs w:val="12"/>
              </w:rPr>
            </w:pPr>
            <w:r w:rsidRPr="009568BF">
              <w:rPr>
                <w:sz w:val="12"/>
                <w:szCs w:val="12"/>
              </w:rPr>
              <w:t>553</w:t>
            </w:r>
          </w:p>
        </w:tc>
        <w:tc>
          <w:tcPr>
            <w:tcW w:w="444" w:type="dxa"/>
            <w:tcMar>
              <w:left w:w="85" w:type="dxa"/>
              <w:right w:w="85" w:type="dxa"/>
            </w:tcMar>
            <w:vAlign w:val="bottom"/>
          </w:tcPr>
          <w:p w14:paraId="3503B026" w14:textId="77777777" w:rsidR="00467290" w:rsidRPr="009568BF" w:rsidRDefault="00467290" w:rsidP="00AA55D7">
            <w:pPr>
              <w:pStyle w:val="TAR"/>
              <w:rPr>
                <w:sz w:val="12"/>
                <w:szCs w:val="12"/>
              </w:rPr>
            </w:pPr>
            <w:r w:rsidRPr="009568BF">
              <w:rPr>
                <w:sz w:val="12"/>
                <w:szCs w:val="12"/>
              </w:rPr>
              <w:t>598</w:t>
            </w:r>
          </w:p>
        </w:tc>
        <w:tc>
          <w:tcPr>
            <w:tcW w:w="444" w:type="dxa"/>
            <w:tcMar>
              <w:left w:w="85" w:type="dxa"/>
              <w:right w:w="85" w:type="dxa"/>
            </w:tcMar>
            <w:vAlign w:val="bottom"/>
          </w:tcPr>
          <w:p w14:paraId="69896FBA" w14:textId="77777777" w:rsidR="00467290" w:rsidRPr="009568BF" w:rsidRDefault="00467290" w:rsidP="00AA55D7">
            <w:pPr>
              <w:pStyle w:val="TAR"/>
              <w:rPr>
                <w:sz w:val="12"/>
                <w:szCs w:val="12"/>
              </w:rPr>
            </w:pPr>
            <w:r w:rsidRPr="009568BF">
              <w:rPr>
                <w:sz w:val="12"/>
                <w:szCs w:val="12"/>
              </w:rPr>
              <w:t>554</w:t>
            </w:r>
          </w:p>
        </w:tc>
        <w:tc>
          <w:tcPr>
            <w:tcW w:w="444" w:type="dxa"/>
            <w:tcMar>
              <w:left w:w="85" w:type="dxa"/>
              <w:right w:w="85" w:type="dxa"/>
            </w:tcMar>
            <w:vAlign w:val="bottom"/>
          </w:tcPr>
          <w:p w14:paraId="58902F2D" w14:textId="77777777" w:rsidR="00467290" w:rsidRPr="009568BF" w:rsidRDefault="00467290" w:rsidP="00AA55D7">
            <w:pPr>
              <w:pStyle w:val="TAR"/>
              <w:rPr>
                <w:sz w:val="12"/>
                <w:szCs w:val="12"/>
              </w:rPr>
            </w:pPr>
            <w:r w:rsidRPr="009568BF">
              <w:rPr>
                <w:sz w:val="12"/>
                <w:szCs w:val="12"/>
              </w:rPr>
              <w:t>597</w:t>
            </w:r>
          </w:p>
        </w:tc>
        <w:tc>
          <w:tcPr>
            <w:tcW w:w="444" w:type="dxa"/>
            <w:tcMar>
              <w:left w:w="85" w:type="dxa"/>
              <w:right w:w="85" w:type="dxa"/>
            </w:tcMar>
            <w:vAlign w:val="bottom"/>
          </w:tcPr>
          <w:p w14:paraId="2E6EADD0" w14:textId="77777777" w:rsidR="00467290" w:rsidRPr="009568BF" w:rsidRDefault="00467290" w:rsidP="00AA55D7">
            <w:pPr>
              <w:pStyle w:val="TAR"/>
              <w:rPr>
                <w:sz w:val="12"/>
                <w:szCs w:val="12"/>
              </w:rPr>
            </w:pPr>
            <w:r w:rsidRPr="009568BF">
              <w:rPr>
                <w:sz w:val="12"/>
                <w:szCs w:val="12"/>
              </w:rPr>
              <w:t>555</w:t>
            </w:r>
          </w:p>
        </w:tc>
        <w:tc>
          <w:tcPr>
            <w:tcW w:w="444" w:type="dxa"/>
            <w:tcMar>
              <w:left w:w="85" w:type="dxa"/>
              <w:right w:w="85" w:type="dxa"/>
            </w:tcMar>
            <w:vAlign w:val="bottom"/>
          </w:tcPr>
          <w:p w14:paraId="670EBD95" w14:textId="77777777" w:rsidR="00467290" w:rsidRPr="009568BF" w:rsidRDefault="00467290" w:rsidP="00AA55D7">
            <w:pPr>
              <w:pStyle w:val="TAR"/>
              <w:rPr>
                <w:sz w:val="12"/>
                <w:szCs w:val="12"/>
              </w:rPr>
            </w:pPr>
            <w:r w:rsidRPr="009568BF">
              <w:rPr>
                <w:sz w:val="12"/>
                <w:szCs w:val="12"/>
              </w:rPr>
              <w:t>596</w:t>
            </w:r>
          </w:p>
        </w:tc>
        <w:tc>
          <w:tcPr>
            <w:tcW w:w="444" w:type="dxa"/>
            <w:tcMar>
              <w:left w:w="85" w:type="dxa"/>
              <w:right w:w="85" w:type="dxa"/>
            </w:tcMar>
            <w:vAlign w:val="bottom"/>
          </w:tcPr>
          <w:p w14:paraId="3B8BDFBC" w14:textId="77777777" w:rsidR="00467290" w:rsidRPr="009568BF" w:rsidRDefault="00467290" w:rsidP="00AA55D7">
            <w:pPr>
              <w:pStyle w:val="TAR"/>
              <w:rPr>
                <w:sz w:val="12"/>
                <w:szCs w:val="12"/>
              </w:rPr>
            </w:pPr>
            <w:r w:rsidRPr="009568BF">
              <w:rPr>
                <w:sz w:val="12"/>
                <w:szCs w:val="12"/>
              </w:rPr>
              <w:t>556</w:t>
            </w:r>
          </w:p>
        </w:tc>
        <w:tc>
          <w:tcPr>
            <w:tcW w:w="444" w:type="dxa"/>
            <w:tcMar>
              <w:left w:w="85" w:type="dxa"/>
              <w:right w:w="85" w:type="dxa"/>
            </w:tcMar>
            <w:vAlign w:val="bottom"/>
          </w:tcPr>
          <w:p w14:paraId="00130AA4" w14:textId="77777777" w:rsidR="00467290" w:rsidRPr="009568BF" w:rsidRDefault="00467290" w:rsidP="00AA55D7">
            <w:pPr>
              <w:pStyle w:val="TAR"/>
              <w:rPr>
                <w:sz w:val="12"/>
                <w:szCs w:val="12"/>
              </w:rPr>
            </w:pPr>
            <w:r w:rsidRPr="009568BF">
              <w:rPr>
                <w:sz w:val="12"/>
                <w:szCs w:val="12"/>
              </w:rPr>
              <w:t>595</w:t>
            </w:r>
          </w:p>
        </w:tc>
        <w:tc>
          <w:tcPr>
            <w:tcW w:w="444" w:type="dxa"/>
            <w:tcMar>
              <w:left w:w="85" w:type="dxa"/>
              <w:right w:w="85" w:type="dxa"/>
            </w:tcMar>
            <w:vAlign w:val="bottom"/>
          </w:tcPr>
          <w:p w14:paraId="758BD2CC" w14:textId="77777777" w:rsidR="00467290" w:rsidRPr="009568BF" w:rsidRDefault="00467290" w:rsidP="00AA55D7">
            <w:pPr>
              <w:pStyle w:val="TAR"/>
              <w:rPr>
                <w:sz w:val="12"/>
                <w:szCs w:val="12"/>
              </w:rPr>
            </w:pPr>
            <w:r w:rsidRPr="009568BF">
              <w:rPr>
                <w:sz w:val="12"/>
                <w:szCs w:val="12"/>
              </w:rPr>
              <w:t>557</w:t>
            </w:r>
          </w:p>
        </w:tc>
        <w:tc>
          <w:tcPr>
            <w:tcW w:w="444" w:type="dxa"/>
            <w:tcMar>
              <w:left w:w="85" w:type="dxa"/>
              <w:right w:w="85" w:type="dxa"/>
            </w:tcMar>
            <w:vAlign w:val="bottom"/>
          </w:tcPr>
          <w:p w14:paraId="1022D62C" w14:textId="77777777" w:rsidR="00467290" w:rsidRPr="009568BF" w:rsidRDefault="00467290" w:rsidP="00AA55D7">
            <w:pPr>
              <w:pStyle w:val="TAR"/>
              <w:rPr>
                <w:sz w:val="12"/>
                <w:szCs w:val="12"/>
              </w:rPr>
            </w:pPr>
            <w:r w:rsidRPr="009568BF">
              <w:rPr>
                <w:sz w:val="12"/>
                <w:szCs w:val="12"/>
              </w:rPr>
              <w:t>594</w:t>
            </w:r>
          </w:p>
        </w:tc>
        <w:tc>
          <w:tcPr>
            <w:tcW w:w="444" w:type="dxa"/>
            <w:tcMar>
              <w:left w:w="85" w:type="dxa"/>
              <w:right w:w="85" w:type="dxa"/>
            </w:tcMar>
            <w:vAlign w:val="bottom"/>
          </w:tcPr>
          <w:p w14:paraId="237F130E" w14:textId="77777777" w:rsidR="00467290" w:rsidRPr="009568BF" w:rsidRDefault="00467290" w:rsidP="00AA55D7">
            <w:pPr>
              <w:pStyle w:val="TAR"/>
              <w:rPr>
                <w:sz w:val="12"/>
                <w:szCs w:val="12"/>
              </w:rPr>
            </w:pPr>
            <w:r w:rsidRPr="009568BF">
              <w:rPr>
                <w:sz w:val="12"/>
                <w:szCs w:val="12"/>
              </w:rPr>
              <w:t>558</w:t>
            </w:r>
          </w:p>
        </w:tc>
        <w:tc>
          <w:tcPr>
            <w:tcW w:w="444" w:type="dxa"/>
            <w:tcMar>
              <w:left w:w="85" w:type="dxa"/>
              <w:right w:w="85" w:type="dxa"/>
            </w:tcMar>
            <w:vAlign w:val="bottom"/>
          </w:tcPr>
          <w:p w14:paraId="5D0AB4FC" w14:textId="77777777" w:rsidR="00467290" w:rsidRPr="009568BF" w:rsidRDefault="00467290" w:rsidP="00AA55D7">
            <w:pPr>
              <w:pStyle w:val="TAR"/>
              <w:rPr>
                <w:sz w:val="12"/>
                <w:szCs w:val="12"/>
              </w:rPr>
            </w:pPr>
            <w:r w:rsidRPr="009568BF">
              <w:rPr>
                <w:sz w:val="12"/>
                <w:szCs w:val="12"/>
              </w:rPr>
              <w:t>593</w:t>
            </w:r>
          </w:p>
        </w:tc>
        <w:tc>
          <w:tcPr>
            <w:tcW w:w="444" w:type="dxa"/>
            <w:tcMar>
              <w:left w:w="85" w:type="dxa"/>
              <w:right w:w="85" w:type="dxa"/>
            </w:tcMar>
            <w:vAlign w:val="bottom"/>
          </w:tcPr>
          <w:p w14:paraId="7ECE0A86" w14:textId="77777777" w:rsidR="00467290" w:rsidRPr="009568BF" w:rsidRDefault="00467290" w:rsidP="00AA55D7">
            <w:pPr>
              <w:pStyle w:val="TAR"/>
              <w:rPr>
                <w:sz w:val="12"/>
                <w:szCs w:val="12"/>
              </w:rPr>
            </w:pPr>
            <w:r w:rsidRPr="009568BF">
              <w:rPr>
                <w:sz w:val="12"/>
                <w:szCs w:val="12"/>
              </w:rPr>
              <w:t>559</w:t>
            </w:r>
          </w:p>
        </w:tc>
        <w:tc>
          <w:tcPr>
            <w:tcW w:w="444" w:type="dxa"/>
            <w:tcMar>
              <w:left w:w="85" w:type="dxa"/>
              <w:right w:w="85" w:type="dxa"/>
            </w:tcMar>
            <w:vAlign w:val="bottom"/>
          </w:tcPr>
          <w:p w14:paraId="4176B4DC" w14:textId="77777777" w:rsidR="00467290" w:rsidRPr="009568BF" w:rsidRDefault="00467290" w:rsidP="00AA55D7">
            <w:pPr>
              <w:pStyle w:val="TAR"/>
              <w:rPr>
                <w:sz w:val="12"/>
                <w:szCs w:val="12"/>
              </w:rPr>
            </w:pPr>
            <w:r w:rsidRPr="009568BF">
              <w:rPr>
                <w:sz w:val="12"/>
                <w:szCs w:val="12"/>
              </w:rPr>
              <w:t>592</w:t>
            </w:r>
          </w:p>
        </w:tc>
        <w:tc>
          <w:tcPr>
            <w:tcW w:w="444" w:type="dxa"/>
            <w:tcMar>
              <w:left w:w="85" w:type="dxa"/>
              <w:right w:w="85" w:type="dxa"/>
            </w:tcMar>
            <w:vAlign w:val="bottom"/>
          </w:tcPr>
          <w:p w14:paraId="02053145" w14:textId="77777777" w:rsidR="00467290" w:rsidRPr="009568BF" w:rsidRDefault="00467290" w:rsidP="00AA55D7">
            <w:pPr>
              <w:pStyle w:val="TAR"/>
              <w:rPr>
                <w:sz w:val="12"/>
                <w:szCs w:val="12"/>
              </w:rPr>
            </w:pPr>
            <w:r w:rsidRPr="009568BF">
              <w:rPr>
                <w:sz w:val="12"/>
                <w:szCs w:val="12"/>
              </w:rPr>
              <w:t>560</w:t>
            </w:r>
          </w:p>
        </w:tc>
        <w:tc>
          <w:tcPr>
            <w:tcW w:w="444" w:type="dxa"/>
            <w:tcMar>
              <w:left w:w="85" w:type="dxa"/>
              <w:right w:w="85" w:type="dxa"/>
            </w:tcMar>
            <w:vAlign w:val="bottom"/>
          </w:tcPr>
          <w:p w14:paraId="1C3FD346" w14:textId="77777777" w:rsidR="00467290" w:rsidRPr="009568BF" w:rsidRDefault="00467290" w:rsidP="00AA55D7">
            <w:pPr>
              <w:pStyle w:val="TAR"/>
              <w:rPr>
                <w:sz w:val="12"/>
                <w:szCs w:val="12"/>
              </w:rPr>
            </w:pPr>
            <w:r w:rsidRPr="009568BF">
              <w:rPr>
                <w:sz w:val="12"/>
                <w:szCs w:val="12"/>
              </w:rPr>
              <w:t>591</w:t>
            </w:r>
          </w:p>
        </w:tc>
      </w:tr>
      <w:tr w:rsidR="00467290" w:rsidRPr="009568BF" w14:paraId="6F8721B5" w14:textId="77777777" w:rsidTr="00AA55D7">
        <w:trPr>
          <w:jc w:val="center"/>
        </w:trPr>
        <w:tc>
          <w:tcPr>
            <w:tcW w:w="761" w:type="dxa"/>
            <w:tcMar>
              <w:left w:w="85" w:type="dxa"/>
              <w:right w:w="85" w:type="dxa"/>
            </w:tcMar>
          </w:tcPr>
          <w:p w14:paraId="201DEB3F" w14:textId="77777777" w:rsidR="00467290" w:rsidRPr="009568BF" w:rsidRDefault="00467290" w:rsidP="00AA55D7">
            <w:pPr>
              <w:pStyle w:val="TAL"/>
              <w:jc w:val="center"/>
              <w:rPr>
                <w:sz w:val="12"/>
                <w:szCs w:val="12"/>
              </w:rPr>
            </w:pPr>
            <w:r w:rsidRPr="009568BF">
              <w:rPr>
                <w:sz w:val="12"/>
                <w:szCs w:val="12"/>
              </w:rPr>
              <w:t>1120-1139</w:t>
            </w:r>
          </w:p>
        </w:tc>
        <w:tc>
          <w:tcPr>
            <w:tcW w:w="445" w:type="dxa"/>
            <w:tcMar>
              <w:left w:w="85" w:type="dxa"/>
              <w:right w:w="85" w:type="dxa"/>
            </w:tcMar>
            <w:vAlign w:val="bottom"/>
          </w:tcPr>
          <w:p w14:paraId="36D6A60E" w14:textId="77777777" w:rsidR="00467290" w:rsidRPr="009568BF" w:rsidRDefault="00467290" w:rsidP="00AA55D7">
            <w:pPr>
              <w:pStyle w:val="TAR"/>
              <w:rPr>
                <w:sz w:val="12"/>
                <w:szCs w:val="12"/>
              </w:rPr>
            </w:pPr>
            <w:r w:rsidRPr="009568BF">
              <w:rPr>
                <w:sz w:val="12"/>
                <w:szCs w:val="12"/>
              </w:rPr>
              <w:t>561</w:t>
            </w:r>
          </w:p>
        </w:tc>
        <w:tc>
          <w:tcPr>
            <w:tcW w:w="445" w:type="dxa"/>
            <w:tcMar>
              <w:left w:w="85" w:type="dxa"/>
              <w:right w:w="85" w:type="dxa"/>
            </w:tcMar>
            <w:vAlign w:val="bottom"/>
          </w:tcPr>
          <w:p w14:paraId="63AD3C94" w14:textId="77777777" w:rsidR="00467290" w:rsidRPr="009568BF" w:rsidRDefault="00467290" w:rsidP="00AA55D7">
            <w:pPr>
              <w:pStyle w:val="TAR"/>
              <w:rPr>
                <w:sz w:val="12"/>
                <w:szCs w:val="12"/>
              </w:rPr>
            </w:pPr>
            <w:r w:rsidRPr="009568BF">
              <w:rPr>
                <w:sz w:val="12"/>
                <w:szCs w:val="12"/>
              </w:rPr>
              <w:t>590</w:t>
            </w:r>
          </w:p>
        </w:tc>
        <w:tc>
          <w:tcPr>
            <w:tcW w:w="445" w:type="dxa"/>
            <w:tcMar>
              <w:left w:w="85" w:type="dxa"/>
              <w:right w:w="85" w:type="dxa"/>
            </w:tcMar>
            <w:vAlign w:val="bottom"/>
          </w:tcPr>
          <w:p w14:paraId="07F9DD46" w14:textId="77777777" w:rsidR="00467290" w:rsidRPr="009568BF" w:rsidRDefault="00467290" w:rsidP="00AA55D7">
            <w:pPr>
              <w:pStyle w:val="TAR"/>
              <w:rPr>
                <w:sz w:val="12"/>
                <w:szCs w:val="12"/>
              </w:rPr>
            </w:pPr>
            <w:r w:rsidRPr="009568BF">
              <w:rPr>
                <w:sz w:val="12"/>
                <w:szCs w:val="12"/>
              </w:rPr>
              <w:t>562</w:t>
            </w:r>
          </w:p>
        </w:tc>
        <w:tc>
          <w:tcPr>
            <w:tcW w:w="445" w:type="dxa"/>
            <w:tcMar>
              <w:left w:w="85" w:type="dxa"/>
              <w:right w:w="85" w:type="dxa"/>
            </w:tcMar>
            <w:vAlign w:val="bottom"/>
          </w:tcPr>
          <w:p w14:paraId="17AA824D" w14:textId="77777777" w:rsidR="00467290" w:rsidRPr="009568BF" w:rsidRDefault="00467290" w:rsidP="00AA55D7">
            <w:pPr>
              <w:pStyle w:val="TAR"/>
              <w:rPr>
                <w:sz w:val="12"/>
                <w:szCs w:val="12"/>
              </w:rPr>
            </w:pPr>
            <w:r w:rsidRPr="009568BF">
              <w:rPr>
                <w:sz w:val="12"/>
                <w:szCs w:val="12"/>
              </w:rPr>
              <w:t>589</w:t>
            </w:r>
          </w:p>
        </w:tc>
        <w:tc>
          <w:tcPr>
            <w:tcW w:w="445" w:type="dxa"/>
            <w:tcMar>
              <w:left w:w="85" w:type="dxa"/>
              <w:right w:w="85" w:type="dxa"/>
            </w:tcMar>
            <w:vAlign w:val="bottom"/>
          </w:tcPr>
          <w:p w14:paraId="03557C79" w14:textId="77777777" w:rsidR="00467290" w:rsidRPr="009568BF" w:rsidRDefault="00467290" w:rsidP="00AA55D7">
            <w:pPr>
              <w:pStyle w:val="TAR"/>
              <w:rPr>
                <w:sz w:val="12"/>
                <w:szCs w:val="12"/>
              </w:rPr>
            </w:pPr>
            <w:r w:rsidRPr="009568BF">
              <w:rPr>
                <w:sz w:val="12"/>
                <w:szCs w:val="12"/>
              </w:rPr>
              <w:t>563</w:t>
            </w:r>
          </w:p>
        </w:tc>
        <w:tc>
          <w:tcPr>
            <w:tcW w:w="444" w:type="dxa"/>
            <w:tcMar>
              <w:left w:w="85" w:type="dxa"/>
              <w:right w:w="85" w:type="dxa"/>
            </w:tcMar>
            <w:vAlign w:val="bottom"/>
          </w:tcPr>
          <w:p w14:paraId="0194DFCA" w14:textId="77777777" w:rsidR="00467290" w:rsidRPr="009568BF" w:rsidRDefault="00467290" w:rsidP="00AA55D7">
            <w:pPr>
              <w:pStyle w:val="TAR"/>
              <w:rPr>
                <w:sz w:val="12"/>
                <w:szCs w:val="12"/>
              </w:rPr>
            </w:pPr>
            <w:r w:rsidRPr="009568BF">
              <w:rPr>
                <w:sz w:val="12"/>
                <w:szCs w:val="12"/>
              </w:rPr>
              <w:t>588</w:t>
            </w:r>
          </w:p>
        </w:tc>
        <w:tc>
          <w:tcPr>
            <w:tcW w:w="444" w:type="dxa"/>
            <w:tcMar>
              <w:left w:w="85" w:type="dxa"/>
              <w:right w:w="85" w:type="dxa"/>
            </w:tcMar>
            <w:vAlign w:val="bottom"/>
          </w:tcPr>
          <w:p w14:paraId="4759F3D7" w14:textId="77777777" w:rsidR="00467290" w:rsidRPr="009568BF" w:rsidRDefault="00467290" w:rsidP="00AA55D7">
            <w:pPr>
              <w:pStyle w:val="TAR"/>
              <w:rPr>
                <w:sz w:val="12"/>
                <w:szCs w:val="12"/>
              </w:rPr>
            </w:pPr>
            <w:r w:rsidRPr="009568BF">
              <w:rPr>
                <w:sz w:val="12"/>
                <w:szCs w:val="12"/>
              </w:rPr>
              <w:t>564</w:t>
            </w:r>
          </w:p>
        </w:tc>
        <w:tc>
          <w:tcPr>
            <w:tcW w:w="444" w:type="dxa"/>
            <w:tcMar>
              <w:left w:w="85" w:type="dxa"/>
              <w:right w:w="85" w:type="dxa"/>
            </w:tcMar>
            <w:vAlign w:val="bottom"/>
          </w:tcPr>
          <w:p w14:paraId="60EC666E" w14:textId="77777777" w:rsidR="00467290" w:rsidRPr="009568BF" w:rsidRDefault="00467290" w:rsidP="00AA55D7">
            <w:pPr>
              <w:pStyle w:val="TAR"/>
              <w:rPr>
                <w:sz w:val="12"/>
                <w:szCs w:val="12"/>
              </w:rPr>
            </w:pPr>
            <w:r w:rsidRPr="009568BF">
              <w:rPr>
                <w:sz w:val="12"/>
                <w:szCs w:val="12"/>
              </w:rPr>
              <w:t>587</w:t>
            </w:r>
          </w:p>
        </w:tc>
        <w:tc>
          <w:tcPr>
            <w:tcW w:w="444" w:type="dxa"/>
            <w:tcMar>
              <w:left w:w="85" w:type="dxa"/>
              <w:right w:w="85" w:type="dxa"/>
            </w:tcMar>
            <w:vAlign w:val="bottom"/>
          </w:tcPr>
          <w:p w14:paraId="682281C5" w14:textId="77777777" w:rsidR="00467290" w:rsidRPr="009568BF" w:rsidRDefault="00467290" w:rsidP="00AA55D7">
            <w:pPr>
              <w:pStyle w:val="TAR"/>
              <w:rPr>
                <w:sz w:val="12"/>
                <w:szCs w:val="12"/>
              </w:rPr>
            </w:pPr>
            <w:r w:rsidRPr="009568BF">
              <w:rPr>
                <w:sz w:val="12"/>
                <w:szCs w:val="12"/>
              </w:rPr>
              <w:t>565</w:t>
            </w:r>
          </w:p>
        </w:tc>
        <w:tc>
          <w:tcPr>
            <w:tcW w:w="444" w:type="dxa"/>
            <w:tcMar>
              <w:left w:w="85" w:type="dxa"/>
              <w:right w:w="85" w:type="dxa"/>
            </w:tcMar>
            <w:vAlign w:val="bottom"/>
          </w:tcPr>
          <w:p w14:paraId="0ED94D6B" w14:textId="77777777" w:rsidR="00467290" w:rsidRPr="009568BF" w:rsidRDefault="00467290" w:rsidP="00AA55D7">
            <w:pPr>
              <w:pStyle w:val="TAR"/>
              <w:rPr>
                <w:sz w:val="12"/>
                <w:szCs w:val="12"/>
              </w:rPr>
            </w:pPr>
            <w:r w:rsidRPr="009568BF">
              <w:rPr>
                <w:sz w:val="12"/>
                <w:szCs w:val="12"/>
              </w:rPr>
              <w:t>586</w:t>
            </w:r>
          </w:p>
        </w:tc>
        <w:tc>
          <w:tcPr>
            <w:tcW w:w="444" w:type="dxa"/>
            <w:tcMar>
              <w:left w:w="85" w:type="dxa"/>
              <w:right w:w="85" w:type="dxa"/>
            </w:tcMar>
            <w:vAlign w:val="bottom"/>
          </w:tcPr>
          <w:p w14:paraId="417BB619" w14:textId="77777777" w:rsidR="00467290" w:rsidRPr="009568BF" w:rsidRDefault="00467290" w:rsidP="00AA55D7">
            <w:pPr>
              <w:pStyle w:val="TAR"/>
              <w:rPr>
                <w:sz w:val="12"/>
                <w:szCs w:val="12"/>
              </w:rPr>
            </w:pPr>
            <w:r w:rsidRPr="009568BF">
              <w:rPr>
                <w:sz w:val="12"/>
                <w:szCs w:val="12"/>
              </w:rPr>
              <w:t>566</w:t>
            </w:r>
          </w:p>
        </w:tc>
        <w:tc>
          <w:tcPr>
            <w:tcW w:w="444" w:type="dxa"/>
            <w:tcMar>
              <w:left w:w="85" w:type="dxa"/>
              <w:right w:w="85" w:type="dxa"/>
            </w:tcMar>
            <w:vAlign w:val="bottom"/>
          </w:tcPr>
          <w:p w14:paraId="4205A7B6" w14:textId="77777777" w:rsidR="00467290" w:rsidRPr="009568BF" w:rsidRDefault="00467290" w:rsidP="00AA55D7">
            <w:pPr>
              <w:pStyle w:val="TAR"/>
              <w:rPr>
                <w:sz w:val="12"/>
                <w:szCs w:val="12"/>
              </w:rPr>
            </w:pPr>
            <w:r w:rsidRPr="009568BF">
              <w:rPr>
                <w:sz w:val="12"/>
                <w:szCs w:val="12"/>
              </w:rPr>
              <w:t>585</w:t>
            </w:r>
          </w:p>
        </w:tc>
        <w:tc>
          <w:tcPr>
            <w:tcW w:w="444" w:type="dxa"/>
            <w:tcMar>
              <w:left w:w="85" w:type="dxa"/>
              <w:right w:w="85" w:type="dxa"/>
            </w:tcMar>
            <w:vAlign w:val="bottom"/>
          </w:tcPr>
          <w:p w14:paraId="6DFFC7A8" w14:textId="77777777" w:rsidR="00467290" w:rsidRPr="009568BF" w:rsidRDefault="00467290" w:rsidP="00AA55D7">
            <w:pPr>
              <w:pStyle w:val="TAR"/>
              <w:rPr>
                <w:sz w:val="12"/>
                <w:szCs w:val="12"/>
              </w:rPr>
            </w:pPr>
            <w:r w:rsidRPr="009568BF">
              <w:rPr>
                <w:sz w:val="12"/>
                <w:szCs w:val="12"/>
              </w:rPr>
              <w:t>567</w:t>
            </w:r>
          </w:p>
        </w:tc>
        <w:tc>
          <w:tcPr>
            <w:tcW w:w="444" w:type="dxa"/>
            <w:tcMar>
              <w:left w:w="85" w:type="dxa"/>
              <w:right w:w="85" w:type="dxa"/>
            </w:tcMar>
            <w:vAlign w:val="bottom"/>
          </w:tcPr>
          <w:p w14:paraId="089B705F" w14:textId="77777777" w:rsidR="00467290" w:rsidRPr="009568BF" w:rsidRDefault="00467290" w:rsidP="00AA55D7">
            <w:pPr>
              <w:pStyle w:val="TAR"/>
              <w:rPr>
                <w:sz w:val="12"/>
                <w:szCs w:val="12"/>
              </w:rPr>
            </w:pPr>
            <w:r w:rsidRPr="009568BF">
              <w:rPr>
                <w:sz w:val="12"/>
                <w:szCs w:val="12"/>
              </w:rPr>
              <w:t>584</w:t>
            </w:r>
          </w:p>
        </w:tc>
        <w:tc>
          <w:tcPr>
            <w:tcW w:w="444" w:type="dxa"/>
            <w:tcMar>
              <w:left w:w="85" w:type="dxa"/>
              <w:right w:w="85" w:type="dxa"/>
            </w:tcMar>
            <w:vAlign w:val="bottom"/>
          </w:tcPr>
          <w:p w14:paraId="4E329532" w14:textId="77777777" w:rsidR="00467290" w:rsidRPr="009568BF" w:rsidRDefault="00467290" w:rsidP="00AA55D7">
            <w:pPr>
              <w:pStyle w:val="TAR"/>
              <w:rPr>
                <w:sz w:val="12"/>
                <w:szCs w:val="12"/>
              </w:rPr>
            </w:pPr>
            <w:r w:rsidRPr="009568BF">
              <w:rPr>
                <w:sz w:val="12"/>
                <w:szCs w:val="12"/>
              </w:rPr>
              <w:t>568</w:t>
            </w:r>
          </w:p>
        </w:tc>
        <w:tc>
          <w:tcPr>
            <w:tcW w:w="444" w:type="dxa"/>
            <w:tcMar>
              <w:left w:w="85" w:type="dxa"/>
              <w:right w:w="85" w:type="dxa"/>
            </w:tcMar>
            <w:vAlign w:val="bottom"/>
          </w:tcPr>
          <w:p w14:paraId="05929135" w14:textId="77777777" w:rsidR="00467290" w:rsidRPr="009568BF" w:rsidRDefault="00467290" w:rsidP="00AA55D7">
            <w:pPr>
              <w:pStyle w:val="TAR"/>
              <w:rPr>
                <w:sz w:val="12"/>
                <w:szCs w:val="12"/>
              </w:rPr>
            </w:pPr>
            <w:r w:rsidRPr="009568BF">
              <w:rPr>
                <w:sz w:val="12"/>
                <w:szCs w:val="12"/>
              </w:rPr>
              <w:t>583</w:t>
            </w:r>
          </w:p>
        </w:tc>
        <w:tc>
          <w:tcPr>
            <w:tcW w:w="444" w:type="dxa"/>
            <w:tcMar>
              <w:left w:w="85" w:type="dxa"/>
              <w:right w:w="85" w:type="dxa"/>
            </w:tcMar>
            <w:vAlign w:val="bottom"/>
          </w:tcPr>
          <w:p w14:paraId="62D96343" w14:textId="77777777" w:rsidR="00467290" w:rsidRPr="009568BF" w:rsidRDefault="00467290" w:rsidP="00AA55D7">
            <w:pPr>
              <w:pStyle w:val="TAR"/>
              <w:rPr>
                <w:sz w:val="12"/>
                <w:szCs w:val="12"/>
              </w:rPr>
            </w:pPr>
            <w:r w:rsidRPr="009568BF">
              <w:rPr>
                <w:sz w:val="12"/>
                <w:szCs w:val="12"/>
              </w:rPr>
              <w:t>569</w:t>
            </w:r>
          </w:p>
        </w:tc>
        <w:tc>
          <w:tcPr>
            <w:tcW w:w="444" w:type="dxa"/>
            <w:tcMar>
              <w:left w:w="85" w:type="dxa"/>
              <w:right w:w="85" w:type="dxa"/>
            </w:tcMar>
            <w:vAlign w:val="bottom"/>
          </w:tcPr>
          <w:p w14:paraId="48C1E658" w14:textId="77777777" w:rsidR="00467290" w:rsidRPr="009568BF" w:rsidRDefault="00467290" w:rsidP="00AA55D7">
            <w:pPr>
              <w:pStyle w:val="TAR"/>
              <w:rPr>
                <w:sz w:val="12"/>
                <w:szCs w:val="12"/>
              </w:rPr>
            </w:pPr>
            <w:r w:rsidRPr="009568BF">
              <w:rPr>
                <w:sz w:val="12"/>
                <w:szCs w:val="12"/>
              </w:rPr>
              <w:t>582</w:t>
            </w:r>
          </w:p>
        </w:tc>
        <w:tc>
          <w:tcPr>
            <w:tcW w:w="444" w:type="dxa"/>
            <w:tcMar>
              <w:left w:w="85" w:type="dxa"/>
              <w:right w:w="85" w:type="dxa"/>
            </w:tcMar>
            <w:vAlign w:val="bottom"/>
          </w:tcPr>
          <w:p w14:paraId="51AE921D" w14:textId="77777777" w:rsidR="00467290" w:rsidRPr="009568BF" w:rsidRDefault="00467290" w:rsidP="00AA55D7">
            <w:pPr>
              <w:pStyle w:val="TAR"/>
              <w:rPr>
                <w:sz w:val="12"/>
                <w:szCs w:val="12"/>
              </w:rPr>
            </w:pPr>
            <w:r w:rsidRPr="009568BF">
              <w:rPr>
                <w:sz w:val="12"/>
                <w:szCs w:val="12"/>
              </w:rPr>
              <w:t>570</w:t>
            </w:r>
          </w:p>
        </w:tc>
        <w:tc>
          <w:tcPr>
            <w:tcW w:w="444" w:type="dxa"/>
            <w:tcMar>
              <w:left w:w="85" w:type="dxa"/>
              <w:right w:w="85" w:type="dxa"/>
            </w:tcMar>
            <w:vAlign w:val="bottom"/>
          </w:tcPr>
          <w:p w14:paraId="31283BB3" w14:textId="77777777" w:rsidR="00467290" w:rsidRPr="009568BF" w:rsidRDefault="00467290" w:rsidP="00AA55D7">
            <w:pPr>
              <w:pStyle w:val="TAR"/>
              <w:rPr>
                <w:sz w:val="12"/>
                <w:szCs w:val="12"/>
              </w:rPr>
            </w:pPr>
            <w:r w:rsidRPr="009568BF">
              <w:rPr>
                <w:sz w:val="12"/>
                <w:szCs w:val="12"/>
              </w:rPr>
              <w:t>581</w:t>
            </w:r>
          </w:p>
        </w:tc>
      </w:tr>
      <w:tr w:rsidR="00467290" w:rsidRPr="009568BF" w14:paraId="4BF9AF54" w14:textId="77777777" w:rsidTr="00AA55D7">
        <w:trPr>
          <w:jc w:val="center"/>
        </w:trPr>
        <w:tc>
          <w:tcPr>
            <w:tcW w:w="761" w:type="dxa"/>
            <w:tcMar>
              <w:left w:w="85" w:type="dxa"/>
              <w:right w:w="85" w:type="dxa"/>
            </w:tcMar>
          </w:tcPr>
          <w:p w14:paraId="2E251B3C" w14:textId="77777777" w:rsidR="00467290" w:rsidRPr="009568BF" w:rsidRDefault="00467290" w:rsidP="00AA55D7">
            <w:pPr>
              <w:pStyle w:val="TAL"/>
              <w:jc w:val="center"/>
              <w:rPr>
                <w:sz w:val="12"/>
                <w:szCs w:val="12"/>
              </w:rPr>
            </w:pPr>
            <w:r w:rsidRPr="009568BF">
              <w:rPr>
                <w:sz w:val="12"/>
                <w:szCs w:val="12"/>
              </w:rPr>
              <w:t>1140-1149</w:t>
            </w:r>
          </w:p>
        </w:tc>
        <w:tc>
          <w:tcPr>
            <w:tcW w:w="445" w:type="dxa"/>
            <w:tcMar>
              <w:left w:w="85" w:type="dxa"/>
              <w:right w:w="85" w:type="dxa"/>
            </w:tcMar>
            <w:vAlign w:val="bottom"/>
          </w:tcPr>
          <w:p w14:paraId="609297A6" w14:textId="77777777" w:rsidR="00467290" w:rsidRPr="009568BF" w:rsidRDefault="00467290" w:rsidP="00AA55D7">
            <w:pPr>
              <w:pStyle w:val="TAR"/>
              <w:rPr>
                <w:sz w:val="12"/>
                <w:szCs w:val="12"/>
              </w:rPr>
            </w:pPr>
            <w:r w:rsidRPr="009568BF">
              <w:rPr>
                <w:sz w:val="12"/>
                <w:szCs w:val="12"/>
              </w:rPr>
              <w:t>571</w:t>
            </w:r>
          </w:p>
        </w:tc>
        <w:tc>
          <w:tcPr>
            <w:tcW w:w="445" w:type="dxa"/>
            <w:tcMar>
              <w:left w:w="85" w:type="dxa"/>
              <w:right w:w="85" w:type="dxa"/>
            </w:tcMar>
            <w:vAlign w:val="bottom"/>
          </w:tcPr>
          <w:p w14:paraId="72D0A6C0" w14:textId="77777777" w:rsidR="00467290" w:rsidRPr="009568BF" w:rsidRDefault="00467290" w:rsidP="00AA55D7">
            <w:pPr>
              <w:pStyle w:val="TAR"/>
              <w:rPr>
                <w:sz w:val="12"/>
                <w:szCs w:val="12"/>
              </w:rPr>
            </w:pPr>
            <w:r w:rsidRPr="009568BF">
              <w:rPr>
                <w:sz w:val="12"/>
                <w:szCs w:val="12"/>
              </w:rPr>
              <w:t>580</w:t>
            </w:r>
          </w:p>
        </w:tc>
        <w:tc>
          <w:tcPr>
            <w:tcW w:w="445" w:type="dxa"/>
            <w:tcMar>
              <w:left w:w="85" w:type="dxa"/>
              <w:right w:w="85" w:type="dxa"/>
            </w:tcMar>
            <w:vAlign w:val="bottom"/>
          </w:tcPr>
          <w:p w14:paraId="4999FFB9" w14:textId="77777777" w:rsidR="00467290" w:rsidRPr="009568BF" w:rsidRDefault="00467290" w:rsidP="00AA55D7">
            <w:pPr>
              <w:pStyle w:val="TAR"/>
              <w:rPr>
                <w:sz w:val="12"/>
                <w:szCs w:val="12"/>
              </w:rPr>
            </w:pPr>
            <w:r w:rsidRPr="009568BF">
              <w:rPr>
                <w:sz w:val="12"/>
                <w:szCs w:val="12"/>
              </w:rPr>
              <w:t>572</w:t>
            </w:r>
          </w:p>
        </w:tc>
        <w:tc>
          <w:tcPr>
            <w:tcW w:w="445" w:type="dxa"/>
            <w:tcMar>
              <w:left w:w="85" w:type="dxa"/>
              <w:right w:w="85" w:type="dxa"/>
            </w:tcMar>
            <w:vAlign w:val="bottom"/>
          </w:tcPr>
          <w:p w14:paraId="33F42C4E" w14:textId="77777777" w:rsidR="00467290" w:rsidRPr="009568BF" w:rsidRDefault="00467290" w:rsidP="00AA55D7">
            <w:pPr>
              <w:pStyle w:val="TAR"/>
              <w:rPr>
                <w:sz w:val="12"/>
                <w:szCs w:val="12"/>
              </w:rPr>
            </w:pPr>
            <w:r w:rsidRPr="009568BF">
              <w:rPr>
                <w:sz w:val="12"/>
                <w:szCs w:val="12"/>
              </w:rPr>
              <w:t>579</w:t>
            </w:r>
          </w:p>
        </w:tc>
        <w:tc>
          <w:tcPr>
            <w:tcW w:w="445" w:type="dxa"/>
            <w:tcMar>
              <w:left w:w="85" w:type="dxa"/>
              <w:right w:w="85" w:type="dxa"/>
            </w:tcMar>
            <w:vAlign w:val="bottom"/>
          </w:tcPr>
          <w:p w14:paraId="39548CD8" w14:textId="77777777" w:rsidR="00467290" w:rsidRPr="009568BF" w:rsidRDefault="00467290" w:rsidP="00AA55D7">
            <w:pPr>
              <w:pStyle w:val="TAR"/>
              <w:rPr>
                <w:sz w:val="12"/>
                <w:szCs w:val="12"/>
              </w:rPr>
            </w:pPr>
            <w:r w:rsidRPr="009568BF">
              <w:rPr>
                <w:sz w:val="12"/>
                <w:szCs w:val="12"/>
              </w:rPr>
              <w:t>573</w:t>
            </w:r>
          </w:p>
        </w:tc>
        <w:tc>
          <w:tcPr>
            <w:tcW w:w="444" w:type="dxa"/>
            <w:tcMar>
              <w:left w:w="85" w:type="dxa"/>
              <w:right w:w="85" w:type="dxa"/>
            </w:tcMar>
            <w:vAlign w:val="bottom"/>
          </w:tcPr>
          <w:p w14:paraId="7BAC1282" w14:textId="77777777" w:rsidR="00467290" w:rsidRPr="009568BF" w:rsidRDefault="00467290" w:rsidP="00AA55D7">
            <w:pPr>
              <w:pStyle w:val="TAR"/>
              <w:rPr>
                <w:sz w:val="12"/>
                <w:szCs w:val="12"/>
              </w:rPr>
            </w:pPr>
            <w:r w:rsidRPr="009568BF">
              <w:rPr>
                <w:sz w:val="12"/>
                <w:szCs w:val="12"/>
              </w:rPr>
              <w:t>578</w:t>
            </w:r>
          </w:p>
        </w:tc>
        <w:tc>
          <w:tcPr>
            <w:tcW w:w="444" w:type="dxa"/>
            <w:tcMar>
              <w:left w:w="85" w:type="dxa"/>
              <w:right w:w="85" w:type="dxa"/>
            </w:tcMar>
            <w:vAlign w:val="bottom"/>
          </w:tcPr>
          <w:p w14:paraId="134EEF7A" w14:textId="77777777" w:rsidR="00467290" w:rsidRPr="009568BF" w:rsidRDefault="00467290" w:rsidP="00AA55D7">
            <w:pPr>
              <w:pStyle w:val="TAR"/>
              <w:rPr>
                <w:sz w:val="12"/>
                <w:szCs w:val="12"/>
              </w:rPr>
            </w:pPr>
            <w:r w:rsidRPr="009568BF">
              <w:rPr>
                <w:sz w:val="12"/>
                <w:szCs w:val="12"/>
              </w:rPr>
              <w:t>574</w:t>
            </w:r>
          </w:p>
        </w:tc>
        <w:tc>
          <w:tcPr>
            <w:tcW w:w="444" w:type="dxa"/>
            <w:tcMar>
              <w:left w:w="85" w:type="dxa"/>
              <w:right w:w="85" w:type="dxa"/>
            </w:tcMar>
            <w:vAlign w:val="bottom"/>
          </w:tcPr>
          <w:p w14:paraId="5645E4AD" w14:textId="77777777" w:rsidR="00467290" w:rsidRPr="009568BF" w:rsidRDefault="00467290" w:rsidP="00AA55D7">
            <w:pPr>
              <w:pStyle w:val="TAR"/>
              <w:rPr>
                <w:sz w:val="12"/>
                <w:szCs w:val="12"/>
              </w:rPr>
            </w:pPr>
            <w:r w:rsidRPr="009568BF">
              <w:rPr>
                <w:sz w:val="12"/>
                <w:szCs w:val="12"/>
              </w:rPr>
              <w:t>577</w:t>
            </w:r>
          </w:p>
        </w:tc>
        <w:tc>
          <w:tcPr>
            <w:tcW w:w="444" w:type="dxa"/>
            <w:tcMar>
              <w:left w:w="85" w:type="dxa"/>
              <w:right w:w="85" w:type="dxa"/>
            </w:tcMar>
            <w:vAlign w:val="bottom"/>
          </w:tcPr>
          <w:p w14:paraId="52629404" w14:textId="77777777" w:rsidR="00467290" w:rsidRPr="009568BF" w:rsidRDefault="00467290" w:rsidP="00AA55D7">
            <w:pPr>
              <w:pStyle w:val="TAR"/>
              <w:rPr>
                <w:sz w:val="12"/>
                <w:szCs w:val="12"/>
              </w:rPr>
            </w:pPr>
            <w:r w:rsidRPr="009568BF">
              <w:rPr>
                <w:sz w:val="12"/>
                <w:szCs w:val="12"/>
              </w:rPr>
              <w:t>575</w:t>
            </w:r>
          </w:p>
        </w:tc>
        <w:tc>
          <w:tcPr>
            <w:tcW w:w="444" w:type="dxa"/>
            <w:tcMar>
              <w:left w:w="85" w:type="dxa"/>
              <w:right w:w="85" w:type="dxa"/>
            </w:tcMar>
            <w:vAlign w:val="bottom"/>
          </w:tcPr>
          <w:p w14:paraId="2AD54F1F" w14:textId="77777777" w:rsidR="00467290" w:rsidRPr="009568BF" w:rsidRDefault="00467290" w:rsidP="00AA55D7">
            <w:pPr>
              <w:pStyle w:val="TAR"/>
              <w:rPr>
                <w:sz w:val="12"/>
                <w:szCs w:val="12"/>
              </w:rPr>
            </w:pPr>
            <w:r w:rsidRPr="009568BF">
              <w:rPr>
                <w:sz w:val="12"/>
                <w:szCs w:val="12"/>
              </w:rPr>
              <w:t>576</w:t>
            </w:r>
          </w:p>
        </w:tc>
        <w:tc>
          <w:tcPr>
            <w:tcW w:w="444" w:type="dxa"/>
            <w:tcMar>
              <w:left w:w="85" w:type="dxa"/>
              <w:right w:w="85" w:type="dxa"/>
            </w:tcMar>
            <w:vAlign w:val="bottom"/>
          </w:tcPr>
          <w:p w14:paraId="544920C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147BDEFF"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6F26888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4512745"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85C55C3"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7952EF8E"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7DBD12FE"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98E9694"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4E3392C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B934638" w14:textId="77777777" w:rsidR="00467290" w:rsidRPr="009568BF" w:rsidRDefault="00467290" w:rsidP="00AA55D7">
            <w:pPr>
              <w:pStyle w:val="TAR"/>
              <w:rPr>
                <w:sz w:val="12"/>
                <w:szCs w:val="12"/>
              </w:rPr>
            </w:pPr>
            <w:r w:rsidRPr="009568BF">
              <w:rPr>
                <w:sz w:val="12"/>
                <w:szCs w:val="12"/>
              </w:rPr>
              <w:t>-</w:t>
            </w:r>
          </w:p>
        </w:tc>
      </w:tr>
    </w:tbl>
    <w:p w14:paraId="44C81350" w14:textId="77777777" w:rsidR="00467290" w:rsidRDefault="00467290" w:rsidP="00467290"/>
    <w:p w14:paraId="4A99D02F" w14:textId="77777777" w:rsidR="00467290" w:rsidRDefault="00467290" w:rsidP="00467290">
      <w:pPr>
        <w:pStyle w:val="TH"/>
        <w:rPr>
          <w:rFonts w:eastAsia="Batang"/>
        </w:rPr>
      </w:pPr>
      <w:r>
        <w:lastRenderedPageBreak/>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467290" w:rsidRPr="009568BF" w14:paraId="65ABDA96" w14:textId="77777777" w:rsidTr="00AA55D7">
        <w:trPr>
          <w:jc w:val="center"/>
        </w:trPr>
        <w:tc>
          <w:tcPr>
            <w:tcW w:w="761" w:type="dxa"/>
          </w:tcPr>
          <w:p w14:paraId="09D4790A" w14:textId="77777777" w:rsidR="00467290" w:rsidRPr="009568BF" w:rsidRDefault="00467290" w:rsidP="00AA55D7">
            <w:pPr>
              <w:pStyle w:val="TAH"/>
            </w:pPr>
            <m:oMathPara>
              <m:oMath>
                <m:r>
                  <m:rPr>
                    <m:sty m:val="bi"/>
                  </m:rPr>
                  <w:rPr>
                    <w:rFonts w:ascii="Cambria Math" w:hAnsi="Cambria Math"/>
                  </w:rPr>
                  <m:t>i</m:t>
                </m:r>
              </m:oMath>
            </m:oMathPara>
          </w:p>
        </w:tc>
        <w:tc>
          <w:tcPr>
            <w:tcW w:w="8885" w:type="dxa"/>
            <w:gridSpan w:val="20"/>
          </w:tcPr>
          <w:p w14:paraId="37341F91" w14:textId="77777777" w:rsidR="00467290" w:rsidRPr="009720DA" w:rsidRDefault="00467290" w:rsidP="00AA55D7">
            <w:pPr>
              <w:pStyle w:val="TAH"/>
              <w:rPr>
                <w:sz w:val="12"/>
                <w:szCs w:val="12"/>
                <w:lang w:val="en-US"/>
              </w:rPr>
            </w:pPr>
            <w:r w:rsidRPr="009720DA">
              <w:rPr>
                <w:lang w:val="en-US"/>
              </w:rPr>
              <w:t xml:space="preserve">Sequence number </w:t>
            </w:r>
            <m:oMath>
              <m:r>
                <m:rPr>
                  <m:sty m:val="bi"/>
                </m:rPr>
                <w:rPr>
                  <w:rFonts w:ascii="Cambria Math" w:hAnsi="Cambria Math"/>
                </w:rPr>
                <m:t>u</m:t>
              </m:r>
            </m:oMath>
            <w:r w:rsidRPr="009720DA">
              <w:rPr>
                <w:lang w:val="en-US"/>
              </w:rPr>
              <w:t xml:space="preserve"> in increasing order of </w:t>
            </w:r>
            <m:oMath>
              <m:r>
                <m:rPr>
                  <m:sty m:val="bi"/>
                </m:rPr>
                <w:rPr>
                  <w:rFonts w:ascii="Cambria Math" w:hAnsi="Cambria Math"/>
                </w:rPr>
                <m:t>i</m:t>
              </m:r>
            </m:oMath>
          </w:p>
        </w:tc>
      </w:tr>
      <w:tr w:rsidR="00467290" w:rsidRPr="009568BF" w14:paraId="22BAB273" w14:textId="77777777" w:rsidTr="00AA55D7">
        <w:trPr>
          <w:jc w:val="center"/>
        </w:trPr>
        <w:tc>
          <w:tcPr>
            <w:tcW w:w="761" w:type="dxa"/>
            <w:tcMar>
              <w:left w:w="85" w:type="dxa"/>
              <w:right w:w="85" w:type="dxa"/>
            </w:tcMar>
          </w:tcPr>
          <w:p w14:paraId="0CED8F53" w14:textId="77777777" w:rsidR="00467290" w:rsidRPr="009568BF" w:rsidRDefault="00467290" w:rsidP="00AA55D7">
            <w:pPr>
              <w:pStyle w:val="TAL"/>
              <w:jc w:val="center"/>
              <w:rPr>
                <w:sz w:val="12"/>
                <w:szCs w:val="12"/>
              </w:rPr>
            </w:pPr>
            <w:r w:rsidRPr="009568BF">
              <w:rPr>
                <w:sz w:val="12"/>
                <w:szCs w:val="12"/>
              </w:rPr>
              <w:t>0-19</w:t>
            </w:r>
          </w:p>
        </w:tc>
        <w:tc>
          <w:tcPr>
            <w:tcW w:w="445" w:type="dxa"/>
            <w:tcMar>
              <w:left w:w="85" w:type="dxa"/>
              <w:right w:w="85" w:type="dxa"/>
            </w:tcMar>
            <w:vAlign w:val="bottom"/>
          </w:tcPr>
          <w:p w14:paraId="10A02D09" w14:textId="77777777" w:rsidR="00467290" w:rsidRPr="009568BF" w:rsidRDefault="00467290" w:rsidP="00AA55D7">
            <w:pPr>
              <w:pStyle w:val="TAR"/>
              <w:rPr>
                <w:sz w:val="12"/>
                <w:szCs w:val="12"/>
              </w:rPr>
            </w:pPr>
            <w:r w:rsidRPr="009568BF">
              <w:rPr>
                <w:sz w:val="12"/>
                <w:szCs w:val="12"/>
              </w:rPr>
              <w:t>1</w:t>
            </w:r>
          </w:p>
        </w:tc>
        <w:tc>
          <w:tcPr>
            <w:tcW w:w="445" w:type="dxa"/>
            <w:tcMar>
              <w:left w:w="85" w:type="dxa"/>
              <w:right w:w="85" w:type="dxa"/>
            </w:tcMar>
            <w:vAlign w:val="bottom"/>
          </w:tcPr>
          <w:p w14:paraId="6BEC697D" w14:textId="77777777" w:rsidR="00467290" w:rsidRPr="009568BF" w:rsidRDefault="00467290" w:rsidP="00AA55D7">
            <w:pPr>
              <w:pStyle w:val="TAR"/>
              <w:rPr>
                <w:sz w:val="12"/>
                <w:szCs w:val="12"/>
              </w:rPr>
            </w:pPr>
            <w:r w:rsidRPr="009568BF">
              <w:rPr>
                <w:sz w:val="12"/>
                <w:szCs w:val="12"/>
              </w:rPr>
              <w:t>570</w:t>
            </w:r>
          </w:p>
        </w:tc>
        <w:tc>
          <w:tcPr>
            <w:tcW w:w="445" w:type="dxa"/>
            <w:tcMar>
              <w:left w:w="85" w:type="dxa"/>
              <w:right w:w="85" w:type="dxa"/>
            </w:tcMar>
            <w:vAlign w:val="bottom"/>
          </w:tcPr>
          <w:p w14:paraId="6797DB97" w14:textId="77777777" w:rsidR="00467290" w:rsidRPr="009568BF" w:rsidRDefault="00467290" w:rsidP="00AA55D7">
            <w:pPr>
              <w:pStyle w:val="TAR"/>
              <w:rPr>
                <w:sz w:val="12"/>
                <w:szCs w:val="12"/>
              </w:rPr>
            </w:pPr>
            <w:r w:rsidRPr="009568BF">
              <w:rPr>
                <w:sz w:val="12"/>
                <w:szCs w:val="12"/>
              </w:rPr>
              <w:t>2</w:t>
            </w:r>
          </w:p>
        </w:tc>
        <w:tc>
          <w:tcPr>
            <w:tcW w:w="445" w:type="dxa"/>
            <w:tcMar>
              <w:left w:w="85" w:type="dxa"/>
              <w:right w:w="85" w:type="dxa"/>
            </w:tcMar>
            <w:vAlign w:val="bottom"/>
          </w:tcPr>
          <w:p w14:paraId="47D0215F" w14:textId="77777777" w:rsidR="00467290" w:rsidRPr="009568BF" w:rsidRDefault="00467290" w:rsidP="00AA55D7">
            <w:pPr>
              <w:pStyle w:val="TAR"/>
              <w:rPr>
                <w:sz w:val="12"/>
                <w:szCs w:val="12"/>
              </w:rPr>
            </w:pPr>
            <w:r w:rsidRPr="009568BF">
              <w:rPr>
                <w:sz w:val="12"/>
                <w:szCs w:val="12"/>
              </w:rPr>
              <w:t>569</w:t>
            </w:r>
          </w:p>
        </w:tc>
        <w:tc>
          <w:tcPr>
            <w:tcW w:w="445" w:type="dxa"/>
            <w:tcMar>
              <w:left w:w="85" w:type="dxa"/>
              <w:right w:w="85" w:type="dxa"/>
            </w:tcMar>
            <w:vAlign w:val="bottom"/>
          </w:tcPr>
          <w:p w14:paraId="169D1A79" w14:textId="77777777" w:rsidR="00467290" w:rsidRPr="009568BF" w:rsidRDefault="00467290" w:rsidP="00AA55D7">
            <w:pPr>
              <w:pStyle w:val="TAR"/>
              <w:rPr>
                <w:sz w:val="12"/>
                <w:szCs w:val="12"/>
              </w:rPr>
            </w:pPr>
            <w:r w:rsidRPr="009568BF">
              <w:rPr>
                <w:sz w:val="12"/>
                <w:szCs w:val="12"/>
              </w:rPr>
              <w:t>3</w:t>
            </w:r>
          </w:p>
        </w:tc>
        <w:tc>
          <w:tcPr>
            <w:tcW w:w="444" w:type="dxa"/>
            <w:tcMar>
              <w:left w:w="85" w:type="dxa"/>
              <w:right w:w="85" w:type="dxa"/>
            </w:tcMar>
            <w:vAlign w:val="bottom"/>
          </w:tcPr>
          <w:p w14:paraId="240D4915" w14:textId="77777777" w:rsidR="00467290" w:rsidRPr="009568BF" w:rsidRDefault="00467290" w:rsidP="00AA55D7">
            <w:pPr>
              <w:pStyle w:val="TAR"/>
              <w:rPr>
                <w:sz w:val="12"/>
                <w:szCs w:val="12"/>
              </w:rPr>
            </w:pPr>
            <w:r w:rsidRPr="009568BF">
              <w:rPr>
                <w:sz w:val="12"/>
                <w:szCs w:val="12"/>
              </w:rPr>
              <w:t>568</w:t>
            </w:r>
          </w:p>
        </w:tc>
        <w:tc>
          <w:tcPr>
            <w:tcW w:w="444" w:type="dxa"/>
            <w:tcMar>
              <w:left w:w="85" w:type="dxa"/>
              <w:right w:w="85" w:type="dxa"/>
            </w:tcMar>
            <w:vAlign w:val="bottom"/>
          </w:tcPr>
          <w:p w14:paraId="2CB97C27" w14:textId="77777777" w:rsidR="00467290" w:rsidRPr="009568BF" w:rsidRDefault="00467290" w:rsidP="00AA55D7">
            <w:pPr>
              <w:pStyle w:val="TAR"/>
              <w:rPr>
                <w:sz w:val="12"/>
                <w:szCs w:val="12"/>
              </w:rPr>
            </w:pPr>
            <w:r w:rsidRPr="009568BF">
              <w:rPr>
                <w:sz w:val="12"/>
                <w:szCs w:val="12"/>
              </w:rPr>
              <w:t>4</w:t>
            </w:r>
          </w:p>
        </w:tc>
        <w:tc>
          <w:tcPr>
            <w:tcW w:w="444" w:type="dxa"/>
            <w:tcMar>
              <w:left w:w="85" w:type="dxa"/>
              <w:right w:w="85" w:type="dxa"/>
            </w:tcMar>
            <w:vAlign w:val="bottom"/>
          </w:tcPr>
          <w:p w14:paraId="62DCAF9E" w14:textId="77777777" w:rsidR="00467290" w:rsidRPr="009568BF" w:rsidRDefault="00467290" w:rsidP="00AA55D7">
            <w:pPr>
              <w:pStyle w:val="TAR"/>
              <w:rPr>
                <w:sz w:val="12"/>
                <w:szCs w:val="12"/>
              </w:rPr>
            </w:pPr>
            <w:r w:rsidRPr="009568BF">
              <w:rPr>
                <w:sz w:val="12"/>
                <w:szCs w:val="12"/>
              </w:rPr>
              <w:t>567</w:t>
            </w:r>
          </w:p>
        </w:tc>
        <w:tc>
          <w:tcPr>
            <w:tcW w:w="444" w:type="dxa"/>
            <w:tcMar>
              <w:left w:w="85" w:type="dxa"/>
              <w:right w:w="85" w:type="dxa"/>
            </w:tcMar>
            <w:vAlign w:val="bottom"/>
          </w:tcPr>
          <w:p w14:paraId="474A3D3B" w14:textId="77777777" w:rsidR="00467290" w:rsidRPr="009568BF" w:rsidRDefault="00467290" w:rsidP="00AA55D7">
            <w:pPr>
              <w:pStyle w:val="TAR"/>
              <w:rPr>
                <w:sz w:val="12"/>
                <w:szCs w:val="12"/>
              </w:rPr>
            </w:pPr>
            <w:r w:rsidRPr="009568BF">
              <w:rPr>
                <w:sz w:val="12"/>
                <w:szCs w:val="12"/>
              </w:rPr>
              <w:t>5</w:t>
            </w:r>
          </w:p>
        </w:tc>
        <w:tc>
          <w:tcPr>
            <w:tcW w:w="444" w:type="dxa"/>
            <w:tcMar>
              <w:left w:w="85" w:type="dxa"/>
              <w:right w:w="85" w:type="dxa"/>
            </w:tcMar>
            <w:vAlign w:val="bottom"/>
          </w:tcPr>
          <w:p w14:paraId="061BCB71" w14:textId="77777777" w:rsidR="00467290" w:rsidRPr="009568BF" w:rsidRDefault="00467290" w:rsidP="00AA55D7">
            <w:pPr>
              <w:pStyle w:val="TAR"/>
              <w:rPr>
                <w:sz w:val="12"/>
                <w:szCs w:val="12"/>
              </w:rPr>
            </w:pPr>
            <w:r w:rsidRPr="009568BF">
              <w:rPr>
                <w:sz w:val="12"/>
                <w:szCs w:val="12"/>
              </w:rPr>
              <w:t>566</w:t>
            </w:r>
          </w:p>
        </w:tc>
        <w:tc>
          <w:tcPr>
            <w:tcW w:w="444" w:type="dxa"/>
            <w:tcMar>
              <w:left w:w="85" w:type="dxa"/>
              <w:right w:w="85" w:type="dxa"/>
            </w:tcMar>
            <w:vAlign w:val="bottom"/>
          </w:tcPr>
          <w:p w14:paraId="73585AB5" w14:textId="77777777" w:rsidR="00467290" w:rsidRPr="009568BF" w:rsidRDefault="00467290" w:rsidP="00AA55D7">
            <w:pPr>
              <w:pStyle w:val="TAR"/>
              <w:rPr>
                <w:sz w:val="12"/>
                <w:szCs w:val="12"/>
              </w:rPr>
            </w:pPr>
            <w:r w:rsidRPr="009568BF">
              <w:rPr>
                <w:sz w:val="12"/>
                <w:szCs w:val="12"/>
              </w:rPr>
              <w:t>6</w:t>
            </w:r>
          </w:p>
        </w:tc>
        <w:tc>
          <w:tcPr>
            <w:tcW w:w="444" w:type="dxa"/>
            <w:tcMar>
              <w:left w:w="85" w:type="dxa"/>
              <w:right w:w="85" w:type="dxa"/>
            </w:tcMar>
            <w:vAlign w:val="bottom"/>
          </w:tcPr>
          <w:p w14:paraId="1F9CB57C" w14:textId="77777777" w:rsidR="00467290" w:rsidRPr="009568BF" w:rsidRDefault="00467290" w:rsidP="00AA55D7">
            <w:pPr>
              <w:pStyle w:val="TAR"/>
              <w:rPr>
                <w:sz w:val="12"/>
                <w:szCs w:val="12"/>
              </w:rPr>
            </w:pPr>
            <w:r w:rsidRPr="009568BF">
              <w:rPr>
                <w:sz w:val="12"/>
                <w:szCs w:val="12"/>
              </w:rPr>
              <w:t>565</w:t>
            </w:r>
          </w:p>
        </w:tc>
        <w:tc>
          <w:tcPr>
            <w:tcW w:w="444" w:type="dxa"/>
            <w:tcMar>
              <w:left w:w="85" w:type="dxa"/>
              <w:right w:w="85" w:type="dxa"/>
            </w:tcMar>
            <w:vAlign w:val="bottom"/>
          </w:tcPr>
          <w:p w14:paraId="59EB26E5" w14:textId="77777777" w:rsidR="00467290" w:rsidRPr="009568BF" w:rsidRDefault="00467290" w:rsidP="00AA55D7">
            <w:pPr>
              <w:pStyle w:val="TAR"/>
              <w:rPr>
                <w:sz w:val="12"/>
                <w:szCs w:val="12"/>
              </w:rPr>
            </w:pPr>
            <w:r w:rsidRPr="009568BF">
              <w:rPr>
                <w:sz w:val="12"/>
                <w:szCs w:val="12"/>
              </w:rPr>
              <w:t>7</w:t>
            </w:r>
          </w:p>
        </w:tc>
        <w:tc>
          <w:tcPr>
            <w:tcW w:w="444" w:type="dxa"/>
            <w:tcMar>
              <w:left w:w="85" w:type="dxa"/>
              <w:right w:w="85" w:type="dxa"/>
            </w:tcMar>
            <w:vAlign w:val="bottom"/>
          </w:tcPr>
          <w:p w14:paraId="2D3FF8A8" w14:textId="77777777" w:rsidR="00467290" w:rsidRPr="009568BF" w:rsidRDefault="00467290" w:rsidP="00AA55D7">
            <w:pPr>
              <w:pStyle w:val="TAR"/>
              <w:rPr>
                <w:sz w:val="12"/>
                <w:szCs w:val="12"/>
              </w:rPr>
            </w:pPr>
            <w:r w:rsidRPr="009568BF">
              <w:rPr>
                <w:sz w:val="12"/>
                <w:szCs w:val="12"/>
              </w:rPr>
              <w:t>564</w:t>
            </w:r>
          </w:p>
        </w:tc>
        <w:tc>
          <w:tcPr>
            <w:tcW w:w="444" w:type="dxa"/>
            <w:tcMar>
              <w:left w:w="85" w:type="dxa"/>
              <w:right w:w="85" w:type="dxa"/>
            </w:tcMar>
            <w:vAlign w:val="bottom"/>
          </w:tcPr>
          <w:p w14:paraId="0A331A3A" w14:textId="77777777" w:rsidR="00467290" w:rsidRPr="009568BF" w:rsidRDefault="00467290" w:rsidP="00AA55D7">
            <w:pPr>
              <w:pStyle w:val="TAR"/>
              <w:rPr>
                <w:sz w:val="12"/>
                <w:szCs w:val="12"/>
              </w:rPr>
            </w:pPr>
            <w:r w:rsidRPr="009568BF">
              <w:rPr>
                <w:sz w:val="12"/>
                <w:szCs w:val="12"/>
              </w:rPr>
              <w:t>8</w:t>
            </w:r>
          </w:p>
        </w:tc>
        <w:tc>
          <w:tcPr>
            <w:tcW w:w="444" w:type="dxa"/>
            <w:tcMar>
              <w:left w:w="85" w:type="dxa"/>
              <w:right w:w="85" w:type="dxa"/>
            </w:tcMar>
            <w:vAlign w:val="bottom"/>
          </w:tcPr>
          <w:p w14:paraId="6581EAB3" w14:textId="77777777" w:rsidR="00467290" w:rsidRPr="009568BF" w:rsidRDefault="00467290" w:rsidP="00AA55D7">
            <w:pPr>
              <w:pStyle w:val="TAR"/>
              <w:rPr>
                <w:sz w:val="12"/>
                <w:szCs w:val="12"/>
              </w:rPr>
            </w:pPr>
            <w:r w:rsidRPr="009568BF">
              <w:rPr>
                <w:sz w:val="12"/>
                <w:szCs w:val="12"/>
              </w:rPr>
              <w:t>563</w:t>
            </w:r>
          </w:p>
        </w:tc>
        <w:tc>
          <w:tcPr>
            <w:tcW w:w="444" w:type="dxa"/>
            <w:tcMar>
              <w:left w:w="85" w:type="dxa"/>
              <w:right w:w="85" w:type="dxa"/>
            </w:tcMar>
            <w:vAlign w:val="bottom"/>
          </w:tcPr>
          <w:p w14:paraId="4415C7BE" w14:textId="77777777" w:rsidR="00467290" w:rsidRPr="009568BF" w:rsidRDefault="00467290" w:rsidP="00AA55D7">
            <w:pPr>
              <w:pStyle w:val="TAR"/>
              <w:rPr>
                <w:sz w:val="12"/>
                <w:szCs w:val="12"/>
              </w:rPr>
            </w:pPr>
            <w:r w:rsidRPr="009568BF">
              <w:rPr>
                <w:sz w:val="12"/>
                <w:szCs w:val="12"/>
              </w:rPr>
              <w:t>9</w:t>
            </w:r>
          </w:p>
        </w:tc>
        <w:tc>
          <w:tcPr>
            <w:tcW w:w="444" w:type="dxa"/>
            <w:tcMar>
              <w:left w:w="85" w:type="dxa"/>
              <w:right w:w="85" w:type="dxa"/>
            </w:tcMar>
            <w:vAlign w:val="bottom"/>
          </w:tcPr>
          <w:p w14:paraId="129CA163" w14:textId="77777777" w:rsidR="00467290" w:rsidRPr="009568BF" w:rsidRDefault="00467290" w:rsidP="00AA55D7">
            <w:pPr>
              <w:pStyle w:val="TAR"/>
              <w:rPr>
                <w:sz w:val="12"/>
                <w:szCs w:val="12"/>
              </w:rPr>
            </w:pPr>
            <w:r w:rsidRPr="009568BF">
              <w:rPr>
                <w:sz w:val="12"/>
                <w:szCs w:val="12"/>
              </w:rPr>
              <w:t>562</w:t>
            </w:r>
          </w:p>
        </w:tc>
        <w:tc>
          <w:tcPr>
            <w:tcW w:w="444" w:type="dxa"/>
            <w:tcMar>
              <w:left w:w="85" w:type="dxa"/>
              <w:right w:w="85" w:type="dxa"/>
            </w:tcMar>
            <w:vAlign w:val="bottom"/>
          </w:tcPr>
          <w:p w14:paraId="1DE812E2" w14:textId="77777777" w:rsidR="00467290" w:rsidRPr="009568BF" w:rsidRDefault="00467290" w:rsidP="00AA55D7">
            <w:pPr>
              <w:pStyle w:val="TAR"/>
              <w:rPr>
                <w:sz w:val="12"/>
                <w:szCs w:val="12"/>
              </w:rPr>
            </w:pPr>
            <w:r w:rsidRPr="009568BF">
              <w:rPr>
                <w:sz w:val="12"/>
                <w:szCs w:val="12"/>
              </w:rPr>
              <w:t>10</w:t>
            </w:r>
          </w:p>
        </w:tc>
        <w:tc>
          <w:tcPr>
            <w:tcW w:w="444" w:type="dxa"/>
            <w:tcMar>
              <w:left w:w="85" w:type="dxa"/>
              <w:right w:w="85" w:type="dxa"/>
            </w:tcMar>
            <w:vAlign w:val="bottom"/>
          </w:tcPr>
          <w:p w14:paraId="6B291941" w14:textId="77777777" w:rsidR="00467290" w:rsidRPr="009568BF" w:rsidRDefault="00467290" w:rsidP="00AA55D7">
            <w:pPr>
              <w:pStyle w:val="TAR"/>
              <w:rPr>
                <w:sz w:val="12"/>
                <w:szCs w:val="12"/>
              </w:rPr>
            </w:pPr>
            <w:r w:rsidRPr="009568BF">
              <w:rPr>
                <w:sz w:val="12"/>
                <w:szCs w:val="12"/>
              </w:rPr>
              <w:t>561</w:t>
            </w:r>
          </w:p>
        </w:tc>
      </w:tr>
      <w:tr w:rsidR="00467290" w:rsidRPr="009568BF" w14:paraId="07D116A1" w14:textId="77777777" w:rsidTr="00AA55D7">
        <w:trPr>
          <w:jc w:val="center"/>
        </w:trPr>
        <w:tc>
          <w:tcPr>
            <w:tcW w:w="761" w:type="dxa"/>
            <w:tcMar>
              <w:left w:w="85" w:type="dxa"/>
              <w:right w:w="85" w:type="dxa"/>
            </w:tcMar>
          </w:tcPr>
          <w:p w14:paraId="6F5CA58A" w14:textId="77777777" w:rsidR="00467290" w:rsidRPr="009568BF" w:rsidRDefault="00467290" w:rsidP="00AA55D7">
            <w:pPr>
              <w:pStyle w:val="TAL"/>
              <w:jc w:val="center"/>
              <w:rPr>
                <w:sz w:val="12"/>
                <w:szCs w:val="12"/>
              </w:rPr>
            </w:pPr>
            <w:r w:rsidRPr="009568BF">
              <w:rPr>
                <w:sz w:val="12"/>
                <w:szCs w:val="12"/>
              </w:rPr>
              <w:t>20-39</w:t>
            </w:r>
          </w:p>
        </w:tc>
        <w:tc>
          <w:tcPr>
            <w:tcW w:w="445" w:type="dxa"/>
            <w:tcMar>
              <w:left w:w="85" w:type="dxa"/>
              <w:right w:w="85" w:type="dxa"/>
            </w:tcMar>
            <w:vAlign w:val="bottom"/>
          </w:tcPr>
          <w:p w14:paraId="50478F13" w14:textId="77777777" w:rsidR="00467290" w:rsidRPr="009568BF" w:rsidRDefault="00467290" w:rsidP="00AA55D7">
            <w:pPr>
              <w:pStyle w:val="TAR"/>
              <w:rPr>
                <w:sz w:val="12"/>
                <w:szCs w:val="12"/>
              </w:rPr>
            </w:pPr>
            <w:r w:rsidRPr="009568BF">
              <w:rPr>
                <w:sz w:val="12"/>
                <w:szCs w:val="12"/>
              </w:rPr>
              <w:t>11</w:t>
            </w:r>
          </w:p>
        </w:tc>
        <w:tc>
          <w:tcPr>
            <w:tcW w:w="445" w:type="dxa"/>
            <w:tcMar>
              <w:left w:w="85" w:type="dxa"/>
              <w:right w:w="85" w:type="dxa"/>
            </w:tcMar>
            <w:vAlign w:val="bottom"/>
          </w:tcPr>
          <w:p w14:paraId="6448B420" w14:textId="77777777" w:rsidR="00467290" w:rsidRPr="009568BF" w:rsidRDefault="00467290" w:rsidP="00AA55D7">
            <w:pPr>
              <w:pStyle w:val="TAR"/>
              <w:rPr>
                <w:sz w:val="12"/>
                <w:szCs w:val="12"/>
              </w:rPr>
            </w:pPr>
            <w:r w:rsidRPr="009568BF">
              <w:rPr>
                <w:sz w:val="12"/>
                <w:szCs w:val="12"/>
              </w:rPr>
              <w:t>560</w:t>
            </w:r>
          </w:p>
        </w:tc>
        <w:tc>
          <w:tcPr>
            <w:tcW w:w="445" w:type="dxa"/>
            <w:tcMar>
              <w:left w:w="85" w:type="dxa"/>
              <w:right w:w="85" w:type="dxa"/>
            </w:tcMar>
            <w:vAlign w:val="bottom"/>
          </w:tcPr>
          <w:p w14:paraId="543322DD" w14:textId="77777777" w:rsidR="00467290" w:rsidRPr="009568BF" w:rsidRDefault="00467290" w:rsidP="00AA55D7">
            <w:pPr>
              <w:pStyle w:val="TAR"/>
              <w:rPr>
                <w:sz w:val="12"/>
                <w:szCs w:val="12"/>
              </w:rPr>
            </w:pPr>
            <w:r w:rsidRPr="009568BF">
              <w:rPr>
                <w:sz w:val="12"/>
                <w:szCs w:val="12"/>
              </w:rPr>
              <w:t>12</w:t>
            </w:r>
          </w:p>
        </w:tc>
        <w:tc>
          <w:tcPr>
            <w:tcW w:w="445" w:type="dxa"/>
            <w:tcMar>
              <w:left w:w="85" w:type="dxa"/>
              <w:right w:w="85" w:type="dxa"/>
            </w:tcMar>
            <w:vAlign w:val="bottom"/>
          </w:tcPr>
          <w:p w14:paraId="48CD6010" w14:textId="77777777" w:rsidR="00467290" w:rsidRPr="009568BF" w:rsidRDefault="00467290" w:rsidP="00AA55D7">
            <w:pPr>
              <w:pStyle w:val="TAR"/>
              <w:rPr>
                <w:sz w:val="12"/>
                <w:szCs w:val="12"/>
              </w:rPr>
            </w:pPr>
            <w:r w:rsidRPr="009568BF">
              <w:rPr>
                <w:sz w:val="12"/>
                <w:szCs w:val="12"/>
              </w:rPr>
              <w:t>559</w:t>
            </w:r>
          </w:p>
        </w:tc>
        <w:tc>
          <w:tcPr>
            <w:tcW w:w="445" w:type="dxa"/>
            <w:tcMar>
              <w:left w:w="85" w:type="dxa"/>
              <w:right w:w="85" w:type="dxa"/>
            </w:tcMar>
            <w:vAlign w:val="bottom"/>
          </w:tcPr>
          <w:p w14:paraId="09EB0F3F" w14:textId="77777777" w:rsidR="00467290" w:rsidRPr="009568BF" w:rsidRDefault="00467290" w:rsidP="00AA55D7">
            <w:pPr>
              <w:pStyle w:val="TAR"/>
              <w:rPr>
                <w:sz w:val="12"/>
                <w:szCs w:val="12"/>
              </w:rPr>
            </w:pPr>
            <w:r w:rsidRPr="009568BF">
              <w:rPr>
                <w:sz w:val="12"/>
                <w:szCs w:val="12"/>
              </w:rPr>
              <w:t>13</w:t>
            </w:r>
          </w:p>
        </w:tc>
        <w:tc>
          <w:tcPr>
            <w:tcW w:w="444" w:type="dxa"/>
            <w:tcMar>
              <w:left w:w="85" w:type="dxa"/>
              <w:right w:w="85" w:type="dxa"/>
            </w:tcMar>
            <w:vAlign w:val="bottom"/>
          </w:tcPr>
          <w:p w14:paraId="19B497AA" w14:textId="77777777" w:rsidR="00467290" w:rsidRPr="009568BF" w:rsidRDefault="00467290" w:rsidP="00AA55D7">
            <w:pPr>
              <w:pStyle w:val="TAR"/>
              <w:rPr>
                <w:sz w:val="12"/>
                <w:szCs w:val="12"/>
              </w:rPr>
            </w:pPr>
            <w:r w:rsidRPr="009568BF">
              <w:rPr>
                <w:sz w:val="12"/>
                <w:szCs w:val="12"/>
              </w:rPr>
              <w:t>558</w:t>
            </w:r>
          </w:p>
        </w:tc>
        <w:tc>
          <w:tcPr>
            <w:tcW w:w="444" w:type="dxa"/>
            <w:tcMar>
              <w:left w:w="85" w:type="dxa"/>
              <w:right w:w="85" w:type="dxa"/>
            </w:tcMar>
            <w:vAlign w:val="bottom"/>
          </w:tcPr>
          <w:p w14:paraId="402B1BF1" w14:textId="77777777" w:rsidR="00467290" w:rsidRPr="009568BF" w:rsidRDefault="00467290" w:rsidP="00AA55D7">
            <w:pPr>
              <w:pStyle w:val="TAR"/>
              <w:rPr>
                <w:sz w:val="12"/>
                <w:szCs w:val="12"/>
              </w:rPr>
            </w:pPr>
            <w:r w:rsidRPr="009568BF">
              <w:rPr>
                <w:sz w:val="12"/>
                <w:szCs w:val="12"/>
              </w:rPr>
              <w:t>14</w:t>
            </w:r>
          </w:p>
        </w:tc>
        <w:tc>
          <w:tcPr>
            <w:tcW w:w="444" w:type="dxa"/>
            <w:tcMar>
              <w:left w:w="85" w:type="dxa"/>
              <w:right w:w="85" w:type="dxa"/>
            </w:tcMar>
            <w:vAlign w:val="bottom"/>
          </w:tcPr>
          <w:p w14:paraId="50DBB575" w14:textId="77777777" w:rsidR="00467290" w:rsidRPr="009568BF" w:rsidRDefault="00467290" w:rsidP="00AA55D7">
            <w:pPr>
              <w:pStyle w:val="TAR"/>
              <w:rPr>
                <w:sz w:val="12"/>
                <w:szCs w:val="12"/>
              </w:rPr>
            </w:pPr>
            <w:r w:rsidRPr="009568BF">
              <w:rPr>
                <w:sz w:val="12"/>
                <w:szCs w:val="12"/>
              </w:rPr>
              <w:t>557</w:t>
            </w:r>
          </w:p>
        </w:tc>
        <w:tc>
          <w:tcPr>
            <w:tcW w:w="444" w:type="dxa"/>
            <w:tcMar>
              <w:left w:w="85" w:type="dxa"/>
              <w:right w:w="85" w:type="dxa"/>
            </w:tcMar>
            <w:vAlign w:val="bottom"/>
          </w:tcPr>
          <w:p w14:paraId="17CD193B" w14:textId="77777777" w:rsidR="00467290" w:rsidRPr="009568BF" w:rsidRDefault="00467290" w:rsidP="00AA55D7">
            <w:pPr>
              <w:pStyle w:val="TAR"/>
              <w:rPr>
                <w:sz w:val="12"/>
                <w:szCs w:val="12"/>
              </w:rPr>
            </w:pPr>
            <w:r w:rsidRPr="009568BF">
              <w:rPr>
                <w:sz w:val="12"/>
                <w:szCs w:val="12"/>
              </w:rPr>
              <w:t>15</w:t>
            </w:r>
          </w:p>
        </w:tc>
        <w:tc>
          <w:tcPr>
            <w:tcW w:w="444" w:type="dxa"/>
            <w:tcMar>
              <w:left w:w="85" w:type="dxa"/>
              <w:right w:w="85" w:type="dxa"/>
            </w:tcMar>
            <w:vAlign w:val="bottom"/>
          </w:tcPr>
          <w:p w14:paraId="324DAA1A" w14:textId="77777777" w:rsidR="00467290" w:rsidRPr="009568BF" w:rsidRDefault="00467290" w:rsidP="00AA55D7">
            <w:pPr>
              <w:pStyle w:val="TAR"/>
              <w:rPr>
                <w:sz w:val="12"/>
                <w:szCs w:val="12"/>
              </w:rPr>
            </w:pPr>
            <w:r w:rsidRPr="009568BF">
              <w:rPr>
                <w:sz w:val="12"/>
                <w:szCs w:val="12"/>
              </w:rPr>
              <w:t>556</w:t>
            </w:r>
          </w:p>
        </w:tc>
        <w:tc>
          <w:tcPr>
            <w:tcW w:w="444" w:type="dxa"/>
            <w:tcMar>
              <w:left w:w="85" w:type="dxa"/>
              <w:right w:w="85" w:type="dxa"/>
            </w:tcMar>
            <w:vAlign w:val="bottom"/>
          </w:tcPr>
          <w:p w14:paraId="68836DBA" w14:textId="77777777" w:rsidR="00467290" w:rsidRPr="009568BF" w:rsidRDefault="00467290" w:rsidP="00AA55D7">
            <w:pPr>
              <w:pStyle w:val="TAR"/>
              <w:rPr>
                <w:sz w:val="12"/>
                <w:szCs w:val="12"/>
              </w:rPr>
            </w:pPr>
            <w:r w:rsidRPr="009568BF">
              <w:rPr>
                <w:sz w:val="12"/>
                <w:szCs w:val="12"/>
              </w:rPr>
              <w:t>16</w:t>
            </w:r>
          </w:p>
        </w:tc>
        <w:tc>
          <w:tcPr>
            <w:tcW w:w="444" w:type="dxa"/>
            <w:tcMar>
              <w:left w:w="85" w:type="dxa"/>
              <w:right w:w="85" w:type="dxa"/>
            </w:tcMar>
            <w:vAlign w:val="bottom"/>
          </w:tcPr>
          <w:p w14:paraId="151560F3" w14:textId="77777777" w:rsidR="00467290" w:rsidRPr="009568BF" w:rsidRDefault="00467290" w:rsidP="00AA55D7">
            <w:pPr>
              <w:pStyle w:val="TAR"/>
              <w:rPr>
                <w:sz w:val="12"/>
                <w:szCs w:val="12"/>
              </w:rPr>
            </w:pPr>
            <w:r w:rsidRPr="009568BF">
              <w:rPr>
                <w:sz w:val="12"/>
                <w:szCs w:val="12"/>
              </w:rPr>
              <w:t>555</w:t>
            </w:r>
          </w:p>
        </w:tc>
        <w:tc>
          <w:tcPr>
            <w:tcW w:w="444" w:type="dxa"/>
            <w:tcMar>
              <w:left w:w="85" w:type="dxa"/>
              <w:right w:w="85" w:type="dxa"/>
            </w:tcMar>
            <w:vAlign w:val="bottom"/>
          </w:tcPr>
          <w:p w14:paraId="7034FEB9" w14:textId="77777777" w:rsidR="00467290" w:rsidRPr="009568BF" w:rsidRDefault="00467290" w:rsidP="00AA55D7">
            <w:pPr>
              <w:pStyle w:val="TAR"/>
              <w:rPr>
                <w:sz w:val="12"/>
                <w:szCs w:val="12"/>
              </w:rPr>
            </w:pPr>
            <w:r w:rsidRPr="009568BF">
              <w:rPr>
                <w:sz w:val="12"/>
                <w:szCs w:val="12"/>
              </w:rPr>
              <w:t>17</w:t>
            </w:r>
          </w:p>
        </w:tc>
        <w:tc>
          <w:tcPr>
            <w:tcW w:w="444" w:type="dxa"/>
            <w:tcMar>
              <w:left w:w="85" w:type="dxa"/>
              <w:right w:w="85" w:type="dxa"/>
            </w:tcMar>
            <w:vAlign w:val="bottom"/>
          </w:tcPr>
          <w:p w14:paraId="3C1D051B" w14:textId="77777777" w:rsidR="00467290" w:rsidRPr="009568BF" w:rsidRDefault="00467290" w:rsidP="00AA55D7">
            <w:pPr>
              <w:pStyle w:val="TAR"/>
              <w:rPr>
                <w:sz w:val="12"/>
                <w:szCs w:val="12"/>
              </w:rPr>
            </w:pPr>
            <w:r w:rsidRPr="009568BF">
              <w:rPr>
                <w:sz w:val="12"/>
                <w:szCs w:val="12"/>
              </w:rPr>
              <w:t>554</w:t>
            </w:r>
          </w:p>
        </w:tc>
        <w:tc>
          <w:tcPr>
            <w:tcW w:w="444" w:type="dxa"/>
            <w:tcMar>
              <w:left w:w="85" w:type="dxa"/>
              <w:right w:w="85" w:type="dxa"/>
            </w:tcMar>
            <w:vAlign w:val="bottom"/>
          </w:tcPr>
          <w:p w14:paraId="4059A710" w14:textId="77777777" w:rsidR="00467290" w:rsidRPr="009568BF" w:rsidRDefault="00467290" w:rsidP="00AA55D7">
            <w:pPr>
              <w:pStyle w:val="TAR"/>
              <w:rPr>
                <w:sz w:val="12"/>
                <w:szCs w:val="12"/>
              </w:rPr>
            </w:pPr>
            <w:r w:rsidRPr="009568BF">
              <w:rPr>
                <w:sz w:val="12"/>
                <w:szCs w:val="12"/>
              </w:rPr>
              <w:t>18</w:t>
            </w:r>
          </w:p>
        </w:tc>
        <w:tc>
          <w:tcPr>
            <w:tcW w:w="444" w:type="dxa"/>
            <w:tcMar>
              <w:left w:w="85" w:type="dxa"/>
              <w:right w:w="85" w:type="dxa"/>
            </w:tcMar>
            <w:vAlign w:val="bottom"/>
          </w:tcPr>
          <w:p w14:paraId="4A6AEAE0" w14:textId="77777777" w:rsidR="00467290" w:rsidRPr="009568BF" w:rsidRDefault="00467290" w:rsidP="00AA55D7">
            <w:pPr>
              <w:pStyle w:val="TAR"/>
              <w:rPr>
                <w:sz w:val="12"/>
                <w:szCs w:val="12"/>
              </w:rPr>
            </w:pPr>
            <w:r w:rsidRPr="009568BF">
              <w:rPr>
                <w:sz w:val="12"/>
                <w:szCs w:val="12"/>
              </w:rPr>
              <w:t>553</w:t>
            </w:r>
          </w:p>
        </w:tc>
        <w:tc>
          <w:tcPr>
            <w:tcW w:w="444" w:type="dxa"/>
            <w:tcMar>
              <w:left w:w="85" w:type="dxa"/>
              <w:right w:w="85" w:type="dxa"/>
            </w:tcMar>
            <w:vAlign w:val="bottom"/>
          </w:tcPr>
          <w:p w14:paraId="02C179F5" w14:textId="77777777" w:rsidR="00467290" w:rsidRPr="009568BF" w:rsidRDefault="00467290" w:rsidP="00AA55D7">
            <w:pPr>
              <w:pStyle w:val="TAR"/>
              <w:rPr>
                <w:sz w:val="12"/>
                <w:szCs w:val="12"/>
              </w:rPr>
            </w:pPr>
            <w:r w:rsidRPr="009568BF">
              <w:rPr>
                <w:sz w:val="12"/>
                <w:szCs w:val="12"/>
              </w:rPr>
              <w:t>19</w:t>
            </w:r>
          </w:p>
        </w:tc>
        <w:tc>
          <w:tcPr>
            <w:tcW w:w="444" w:type="dxa"/>
            <w:tcMar>
              <w:left w:w="85" w:type="dxa"/>
              <w:right w:w="85" w:type="dxa"/>
            </w:tcMar>
            <w:vAlign w:val="bottom"/>
          </w:tcPr>
          <w:p w14:paraId="537052AB" w14:textId="77777777" w:rsidR="00467290" w:rsidRPr="009568BF" w:rsidRDefault="00467290" w:rsidP="00AA55D7">
            <w:pPr>
              <w:pStyle w:val="TAR"/>
              <w:rPr>
                <w:sz w:val="12"/>
                <w:szCs w:val="12"/>
              </w:rPr>
            </w:pPr>
            <w:r w:rsidRPr="009568BF">
              <w:rPr>
                <w:sz w:val="12"/>
                <w:szCs w:val="12"/>
              </w:rPr>
              <w:t>552</w:t>
            </w:r>
          </w:p>
        </w:tc>
        <w:tc>
          <w:tcPr>
            <w:tcW w:w="444" w:type="dxa"/>
            <w:tcMar>
              <w:left w:w="85" w:type="dxa"/>
              <w:right w:w="85" w:type="dxa"/>
            </w:tcMar>
            <w:vAlign w:val="bottom"/>
          </w:tcPr>
          <w:p w14:paraId="1720397A" w14:textId="77777777" w:rsidR="00467290" w:rsidRPr="009568BF" w:rsidRDefault="00467290" w:rsidP="00AA55D7">
            <w:pPr>
              <w:pStyle w:val="TAR"/>
              <w:rPr>
                <w:sz w:val="12"/>
                <w:szCs w:val="12"/>
              </w:rPr>
            </w:pPr>
            <w:r w:rsidRPr="009568BF">
              <w:rPr>
                <w:sz w:val="12"/>
                <w:szCs w:val="12"/>
              </w:rPr>
              <w:t>20</w:t>
            </w:r>
          </w:p>
        </w:tc>
        <w:tc>
          <w:tcPr>
            <w:tcW w:w="444" w:type="dxa"/>
            <w:tcMar>
              <w:left w:w="85" w:type="dxa"/>
              <w:right w:w="85" w:type="dxa"/>
            </w:tcMar>
            <w:vAlign w:val="bottom"/>
          </w:tcPr>
          <w:p w14:paraId="4A49AF26" w14:textId="77777777" w:rsidR="00467290" w:rsidRPr="009568BF" w:rsidRDefault="00467290" w:rsidP="00AA55D7">
            <w:pPr>
              <w:pStyle w:val="TAR"/>
              <w:rPr>
                <w:sz w:val="12"/>
                <w:szCs w:val="12"/>
              </w:rPr>
            </w:pPr>
            <w:r w:rsidRPr="009568BF">
              <w:rPr>
                <w:sz w:val="12"/>
                <w:szCs w:val="12"/>
              </w:rPr>
              <w:t>551</w:t>
            </w:r>
          </w:p>
        </w:tc>
      </w:tr>
      <w:tr w:rsidR="00467290" w:rsidRPr="009568BF" w14:paraId="73044407" w14:textId="77777777" w:rsidTr="00AA55D7">
        <w:trPr>
          <w:jc w:val="center"/>
        </w:trPr>
        <w:tc>
          <w:tcPr>
            <w:tcW w:w="761" w:type="dxa"/>
            <w:tcMar>
              <w:left w:w="85" w:type="dxa"/>
              <w:right w:w="85" w:type="dxa"/>
            </w:tcMar>
          </w:tcPr>
          <w:p w14:paraId="7B5DDF73" w14:textId="77777777" w:rsidR="00467290" w:rsidRPr="009568BF" w:rsidRDefault="00467290" w:rsidP="00AA55D7">
            <w:pPr>
              <w:pStyle w:val="TAL"/>
              <w:jc w:val="center"/>
              <w:rPr>
                <w:sz w:val="12"/>
                <w:szCs w:val="12"/>
              </w:rPr>
            </w:pPr>
            <w:r w:rsidRPr="009568BF">
              <w:rPr>
                <w:sz w:val="12"/>
                <w:szCs w:val="12"/>
              </w:rPr>
              <w:t>40-59</w:t>
            </w:r>
          </w:p>
        </w:tc>
        <w:tc>
          <w:tcPr>
            <w:tcW w:w="445" w:type="dxa"/>
            <w:tcMar>
              <w:left w:w="85" w:type="dxa"/>
              <w:right w:w="85" w:type="dxa"/>
            </w:tcMar>
            <w:vAlign w:val="bottom"/>
          </w:tcPr>
          <w:p w14:paraId="5B522B1F" w14:textId="77777777" w:rsidR="00467290" w:rsidRPr="009568BF" w:rsidRDefault="00467290" w:rsidP="00AA55D7">
            <w:pPr>
              <w:pStyle w:val="TAR"/>
              <w:rPr>
                <w:sz w:val="12"/>
                <w:szCs w:val="12"/>
              </w:rPr>
            </w:pPr>
            <w:r w:rsidRPr="009568BF">
              <w:rPr>
                <w:sz w:val="12"/>
                <w:szCs w:val="12"/>
              </w:rPr>
              <w:t>21</w:t>
            </w:r>
          </w:p>
        </w:tc>
        <w:tc>
          <w:tcPr>
            <w:tcW w:w="445" w:type="dxa"/>
            <w:tcMar>
              <w:left w:w="85" w:type="dxa"/>
              <w:right w:w="85" w:type="dxa"/>
            </w:tcMar>
            <w:vAlign w:val="bottom"/>
          </w:tcPr>
          <w:p w14:paraId="7A4D3746" w14:textId="77777777" w:rsidR="00467290" w:rsidRPr="009568BF" w:rsidRDefault="00467290" w:rsidP="00AA55D7">
            <w:pPr>
              <w:pStyle w:val="TAR"/>
              <w:rPr>
                <w:sz w:val="12"/>
                <w:szCs w:val="12"/>
              </w:rPr>
            </w:pPr>
            <w:r w:rsidRPr="009568BF">
              <w:rPr>
                <w:sz w:val="12"/>
                <w:szCs w:val="12"/>
              </w:rPr>
              <w:t>550</w:t>
            </w:r>
          </w:p>
        </w:tc>
        <w:tc>
          <w:tcPr>
            <w:tcW w:w="445" w:type="dxa"/>
            <w:tcMar>
              <w:left w:w="85" w:type="dxa"/>
              <w:right w:w="85" w:type="dxa"/>
            </w:tcMar>
            <w:vAlign w:val="bottom"/>
          </w:tcPr>
          <w:p w14:paraId="7F4E71A9" w14:textId="77777777" w:rsidR="00467290" w:rsidRPr="009568BF" w:rsidRDefault="00467290" w:rsidP="00AA55D7">
            <w:pPr>
              <w:pStyle w:val="TAR"/>
              <w:rPr>
                <w:sz w:val="12"/>
                <w:szCs w:val="12"/>
              </w:rPr>
            </w:pPr>
            <w:r w:rsidRPr="009568BF">
              <w:rPr>
                <w:sz w:val="12"/>
                <w:szCs w:val="12"/>
              </w:rPr>
              <w:t>22</w:t>
            </w:r>
          </w:p>
        </w:tc>
        <w:tc>
          <w:tcPr>
            <w:tcW w:w="445" w:type="dxa"/>
            <w:tcMar>
              <w:left w:w="85" w:type="dxa"/>
              <w:right w:w="85" w:type="dxa"/>
            </w:tcMar>
            <w:vAlign w:val="bottom"/>
          </w:tcPr>
          <w:p w14:paraId="7F6B5CB2" w14:textId="77777777" w:rsidR="00467290" w:rsidRPr="009568BF" w:rsidRDefault="00467290" w:rsidP="00AA55D7">
            <w:pPr>
              <w:pStyle w:val="TAR"/>
              <w:rPr>
                <w:sz w:val="12"/>
                <w:szCs w:val="12"/>
              </w:rPr>
            </w:pPr>
            <w:r w:rsidRPr="009568BF">
              <w:rPr>
                <w:sz w:val="12"/>
                <w:szCs w:val="12"/>
              </w:rPr>
              <w:t>549</w:t>
            </w:r>
          </w:p>
        </w:tc>
        <w:tc>
          <w:tcPr>
            <w:tcW w:w="445" w:type="dxa"/>
            <w:tcMar>
              <w:left w:w="85" w:type="dxa"/>
              <w:right w:w="85" w:type="dxa"/>
            </w:tcMar>
            <w:vAlign w:val="bottom"/>
          </w:tcPr>
          <w:p w14:paraId="54D0260E" w14:textId="77777777" w:rsidR="00467290" w:rsidRPr="009568BF" w:rsidRDefault="00467290" w:rsidP="00AA55D7">
            <w:pPr>
              <w:pStyle w:val="TAR"/>
              <w:rPr>
                <w:sz w:val="12"/>
                <w:szCs w:val="12"/>
              </w:rPr>
            </w:pPr>
            <w:r w:rsidRPr="009568BF">
              <w:rPr>
                <w:sz w:val="12"/>
                <w:szCs w:val="12"/>
              </w:rPr>
              <w:t>23</w:t>
            </w:r>
          </w:p>
        </w:tc>
        <w:tc>
          <w:tcPr>
            <w:tcW w:w="444" w:type="dxa"/>
            <w:tcMar>
              <w:left w:w="85" w:type="dxa"/>
              <w:right w:w="85" w:type="dxa"/>
            </w:tcMar>
            <w:vAlign w:val="bottom"/>
          </w:tcPr>
          <w:p w14:paraId="5050B7A2" w14:textId="77777777" w:rsidR="00467290" w:rsidRPr="009568BF" w:rsidRDefault="00467290" w:rsidP="00AA55D7">
            <w:pPr>
              <w:pStyle w:val="TAR"/>
              <w:rPr>
                <w:sz w:val="12"/>
                <w:szCs w:val="12"/>
              </w:rPr>
            </w:pPr>
            <w:r w:rsidRPr="009568BF">
              <w:rPr>
                <w:sz w:val="12"/>
                <w:szCs w:val="12"/>
              </w:rPr>
              <w:t>548</w:t>
            </w:r>
          </w:p>
        </w:tc>
        <w:tc>
          <w:tcPr>
            <w:tcW w:w="444" w:type="dxa"/>
            <w:tcMar>
              <w:left w:w="85" w:type="dxa"/>
              <w:right w:w="85" w:type="dxa"/>
            </w:tcMar>
            <w:vAlign w:val="bottom"/>
          </w:tcPr>
          <w:p w14:paraId="43A1A5CE" w14:textId="77777777" w:rsidR="00467290" w:rsidRPr="009568BF" w:rsidRDefault="00467290" w:rsidP="00AA55D7">
            <w:pPr>
              <w:pStyle w:val="TAR"/>
              <w:rPr>
                <w:sz w:val="12"/>
                <w:szCs w:val="12"/>
              </w:rPr>
            </w:pPr>
            <w:r w:rsidRPr="009568BF">
              <w:rPr>
                <w:sz w:val="12"/>
                <w:szCs w:val="12"/>
              </w:rPr>
              <w:t>24</w:t>
            </w:r>
          </w:p>
        </w:tc>
        <w:tc>
          <w:tcPr>
            <w:tcW w:w="444" w:type="dxa"/>
            <w:tcMar>
              <w:left w:w="85" w:type="dxa"/>
              <w:right w:w="85" w:type="dxa"/>
            </w:tcMar>
            <w:vAlign w:val="bottom"/>
          </w:tcPr>
          <w:p w14:paraId="2B62B584" w14:textId="77777777" w:rsidR="00467290" w:rsidRPr="009568BF" w:rsidRDefault="00467290" w:rsidP="00AA55D7">
            <w:pPr>
              <w:pStyle w:val="TAR"/>
              <w:rPr>
                <w:sz w:val="12"/>
                <w:szCs w:val="12"/>
              </w:rPr>
            </w:pPr>
            <w:r w:rsidRPr="009568BF">
              <w:rPr>
                <w:sz w:val="12"/>
                <w:szCs w:val="12"/>
              </w:rPr>
              <w:t>547</w:t>
            </w:r>
          </w:p>
        </w:tc>
        <w:tc>
          <w:tcPr>
            <w:tcW w:w="444" w:type="dxa"/>
            <w:tcMar>
              <w:left w:w="85" w:type="dxa"/>
              <w:right w:w="85" w:type="dxa"/>
            </w:tcMar>
            <w:vAlign w:val="bottom"/>
          </w:tcPr>
          <w:p w14:paraId="04DA4F17" w14:textId="77777777" w:rsidR="00467290" w:rsidRPr="009568BF" w:rsidRDefault="00467290" w:rsidP="00AA55D7">
            <w:pPr>
              <w:pStyle w:val="TAR"/>
              <w:rPr>
                <w:sz w:val="12"/>
                <w:szCs w:val="12"/>
              </w:rPr>
            </w:pPr>
            <w:r w:rsidRPr="009568BF">
              <w:rPr>
                <w:sz w:val="12"/>
                <w:szCs w:val="12"/>
              </w:rPr>
              <w:t>25</w:t>
            </w:r>
          </w:p>
        </w:tc>
        <w:tc>
          <w:tcPr>
            <w:tcW w:w="444" w:type="dxa"/>
            <w:tcMar>
              <w:left w:w="85" w:type="dxa"/>
              <w:right w:w="85" w:type="dxa"/>
            </w:tcMar>
            <w:vAlign w:val="bottom"/>
          </w:tcPr>
          <w:p w14:paraId="4618D96E" w14:textId="77777777" w:rsidR="00467290" w:rsidRPr="009568BF" w:rsidRDefault="00467290" w:rsidP="00AA55D7">
            <w:pPr>
              <w:pStyle w:val="TAR"/>
              <w:rPr>
                <w:sz w:val="12"/>
                <w:szCs w:val="12"/>
              </w:rPr>
            </w:pPr>
            <w:r w:rsidRPr="009568BF">
              <w:rPr>
                <w:sz w:val="12"/>
                <w:szCs w:val="12"/>
              </w:rPr>
              <w:t>546</w:t>
            </w:r>
          </w:p>
        </w:tc>
        <w:tc>
          <w:tcPr>
            <w:tcW w:w="444" w:type="dxa"/>
            <w:tcMar>
              <w:left w:w="85" w:type="dxa"/>
              <w:right w:w="85" w:type="dxa"/>
            </w:tcMar>
            <w:vAlign w:val="bottom"/>
          </w:tcPr>
          <w:p w14:paraId="425A3404" w14:textId="77777777" w:rsidR="00467290" w:rsidRPr="009568BF" w:rsidRDefault="00467290" w:rsidP="00AA55D7">
            <w:pPr>
              <w:pStyle w:val="TAR"/>
              <w:rPr>
                <w:sz w:val="12"/>
                <w:szCs w:val="12"/>
              </w:rPr>
            </w:pPr>
            <w:r w:rsidRPr="009568BF">
              <w:rPr>
                <w:sz w:val="12"/>
                <w:szCs w:val="12"/>
              </w:rPr>
              <w:t>26</w:t>
            </w:r>
          </w:p>
        </w:tc>
        <w:tc>
          <w:tcPr>
            <w:tcW w:w="444" w:type="dxa"/>
            <w:tcMar>
              <w:left w:w="85" w:type="dxa"/>
              <w:right w:w="85" w:type="dxa"/>
            </w:tcMar>
            <w:vAlign w:val="bottom"/>
          </w:tcPr>
          <w:p w14:paraId="198A5C3D" w14:textId="77777777" w:rsidR="00467290" w:rsidRPr="009568BF" w:rsidRDefault="00467290" w:rsidP="00AA55D7">
            <w:pPr>
              <w:pStyle w:val="TAR"/>
              <w:rPr>
                <w:sz w:val="12"/>
                <w:szCs w:val="12"/>
              </w:rPr>
            </w:pPr>
            <w:r w:rsidRPr="009568BF">
              <w:rPr>
                <w:sz w:val="12"/>
                <w:szCs w:val="12"/>
              </w:rPr>
              <w:t>545</w:t>
            </w:r>
          </w:p>
        </w:tc>
        <w:tc>
          <w:tcPr>
            <w:tcW w:w="444" w:type="dxa"/>
            <w:tcMar>
              <w:left w:w="85" w:type="dxa"/>
              <w:right w:w="85" w:type="dxa"/>
            </w:tcMar>
            <w:vAlign w:val="bottom"/>
          </w:tcPr>
          <w:p w14:paraId="6C016161" w14:textId="77777777" w:rsidR="00467290" w:rsidRPr="009568BF" w:rsidRDefault="00467290" w:rsidP="00AA55D7">
            <w:pPr>
              <w:pStyle w:val="TAR"/>
              <w:rPr>
                <w:sz w:val="12"/>
                <w:szCs w:val="12"/>
              </w:rPr>
            </w:pPr>
            <w:r w:rsidRPr="009568BF">
              <w:rPr>
                <w:sz w:val="12"/>
                <w:szCs w:val="12"/>
              </w:rPr>
              <w:t>27</w:t>
            </w:r>
          </w:p>
        </w:tc>
        <w:tc>
          <w:tcPr>
            <w:tcW w:w="444" w:type="dxa"/>
            <w:tcMar>
              <w:left w:w="85" w:type="dxa"/>
              <w:right w:w="85" w:type="dxa"/>
            </w:tcMar>
            <w:vAlign w:val="bottom"/>
          </w:tcPr>
          <w:p w14:paraId="0C01C28C" w14:textId="77777777" w:rsidR="00467290" w:rsidRPr="009568BF" w:rsidRDefault="00467290" w:rsidP="00AA55D7">
            <w:pPr>
              <w:pStyle w:val="TAR"/>
              <w:rPr>
                <w:sz w:val="12"/>
                <w:szCs w:val="12"/>
              </w:rPr>
            </w:pPr>
            <w:r w:rsidRPr="009568BF">
              <w:rPr>
                <w:sz w:val="12"/>
                <w:szCs w:val="12"/>
              </w:rPr>
              <w:t>544</w:t>
            </w:r>
          </w:p>
        </w:tc>
        <w:tc>
          <w:tcPr>
            <w:tcW w:w="444" w:type="dxa"/>
            <w:tcMar>
              <w:left w:w="85" w:type="dxa"/>
              <w:right w:w="85" w:type="dxa"/>
            </w:tcMar>
            <w:vAlign w:val="bottom"/>
          </w:tcPr>
          <w:p w14:paraId="3A913586" w14:textId="77777777" w:rsidR="00467290" w:rsidRPr="009568BF" w:rsidRDefault="00467290" w:rsidP="00AA55D7">
            <w:pPr>
              <w:pStyle w:val="TAR"/>
              <w:rPr>
                <w:sz w:val="12"/>
                <w:szCs w:val="12"/>
              </w:rPr>
            </w:pPr>
            <w:r w:rsidRPr="009568BF">
              <w:rPr>
                <w:sz w:val="12"/>
                <w:szCs w:val="12"/>
              </w:rPr>
              <w:t>28</w:t>
            </w:r>
          </w:p>
        </w:tc>
        <w:tc>
          <w:tcPr>
            <w:tcW w:w="444" w:type="dxa"/>
            <w:tcMar>
              <w:left w:w="85" w:type="dxa"/>
              <w:right w:w="85" w:type="dxa"/>
            </w:tcMar>
            <w:vAlign w:val="bottom"/>
          </w:tcPr>
          <w:p w14:paraId="6FBF2626" w14:textId="77777777" w:rsidR="00467290" w:rsidRPr="009568BF" w:rsidRDefault="00467290" w:rsidP="00AA55D7">
            <w:pPr>
              <w:pStyle w:val="TAR"/>
              <w:rPr>
                <w:sz w:val="12"/>
                <w:szCs w:val="12"/>
              </w:rPr>
            </w:pPr>
            <w:r w:rsidRPr="009568BF">
              <w:rPr>
                <w:sz w:val="12"/>
                <w:szCs w:val="12"/>
              </w:rPr>
              <w:t>543</w:t>
            </w:r>
          </w:p>
        </w:tc>
        <w:tc>
          <w:tcPr>
            <w:tcW w:w="444" w:type="dxa"/>
            <w:tcMar>
              <w:left w:w="85" w:type="dxa"/>
              <w:right w:w="85" w:type="dxa"/>
            </w:tcMar>
            <w:vAlign w:val="bottom"/>
          </w:tcPr>
          <w:p w14:paraId="13278328" w14:textId="77777777" w:rsidR="00467290" w:rsidRPr="009568BF" w:rsidRDefault="00467290" w:rsidP="00AA55D7">
            <w:pPr>
              <w:pStyle w:val="TAR"/>
              <w:rPr>
                <w:sz w:val="12"/>
                <w:szCs w:val="12"/>
              </w:rPr>
            </w:pPr>
            <w:r w:rsidRPr="009568BF">
              <w:rPr>
                <w:sz w:val="12"/>
                <w:szCs w:val="12"/>
              </w:rPr>
              <w:t>29</w:t>
            </w:r>
          </w:p>
        </w:tc>
        <w:tc>
          <w:tcPr>
            <w:tcW w:w="444" w:type="dxa"/>
            <w:tcMar>
              <w:left w:w="85" w:type="dxa"/>
              <w:right w:w="85" w:type="dxa"/>
            </w:tcMar>
            <w:vAlign w:val="bottom"/>
          </w:tcPr>
          <w:p w14:paraId="6DDF590A" w14:textId="77777777" w:rsidR="00467290" w:rsidRPr="009568BF" w:rsidRDefault="00467290" w:rsidP="00AA55D7">
            <w:pPr>
              <w:pStyle w:val="TAR"/>
              <w:rPr>
                <w:sz w:val="12"/>
                <w:szCs w:val="12"/>
              </w:rPr>
            </w:pPr>
            <w:r w:rsidRPr="009568BF">
              <w:rPr>
                <w:sz w:val="12"/>
                <w:szCs w:val="12"/>
              </w:rPr>
              <w:t>542</w:t>
            </w:r>
          </w:p>
        </w:tc>
        <w:tc>
          <w:tcPr>
            <w:tcW w:w="444" w:type="dxa"/>
            <w:tcMar>
              <w:left w:w="85" w:type="dxa"/>
              <w:right w:w="85" w:type="dxa"/>
            </w:tcMar>
            <w:vAlign w:val="bottom"/>
          </w:tcPr>
          <w:p w14:paraId="2C67C7B9" w14:textId="77777777" w:rsidR="00467290" w:rsidRPr="009568BF" w:rsidRDefault="00467290" w:rsidP="00AA55D7">
            <w:pPr>
              <w:pStyle w:val="TAR"/>
              <w:rPr>
                <w:sz w:val="12"/>
                <w:szCs w:val="12"/>
              </w:rPr>
            </w:pPr>
            <w:r w:rsidRPr="009568BF">
              <w:rPr>
                <w:sz w:val="12"/>
                <w:szCs w:val="12"/>
              </w:rPr>
              <w:t>30</w:t>
            </w:r>
          </w:p>
        </w:tc>
        <w:tc>
          <w:tcPr>
            <w:tcW w:w="444" w:type="dxa"/>
            <w:tcMar>
              <w:left w:w="85" w:type="dxa"/>
              <w:right w:w="85" w:type="dxa"/>
            </w:tcMar>
            <w:vAlign w:val="bottom"/>
          </w:tcPr>
          <w:p w14:paraId="2465DE0C" w14:textId="77777777" w:rsidR="00467290" w:rsidRPr="009568BF" w:rsidRDefault="00467290" w:rsidP="00AA55D7">
            <w:pPr>
              <w:pStyle w:val="TAR"/>
              <w:rPr>
                <w:sz w:val="12"/>
                <w:szCs w:val="12"/>
              </w:rPr>
            </w:pPr>
            <w:r w:rsidRPr="009568BF">
              <w:rPr>
                <w:sz w:val="12"/>
                <w:szCs w:val="12"/>
              </w:rPr>
              <w:t>541</w:t>
            </w:r>
          </w:p>
        </w:tc>
      </w:tr>
      <w:tr w:rsidR="00467290" w:rsidRPr="009568BF" w14:paraId="7BAB8621" w14:textId="77777777" w:rsidTr="00AA55D7">
        <w:trPr>
          <w:jc w:val="center"/>
        </w:trPr>
        <w:tc>
          <w:tcPr>
            <w:tcW w:w="761" w:type="dxa"/>
            <w:tcMar>
              <w:left w:w="85" w:type="dxa"/>
              <w:right w:w="85" w:type="dxa"/>
            </w:tcMar>
          </w:tcPr>
          <w:p w14:paraId="05B2C04D" w14:textId="77777777" w:rsidR="00467290" w:rsidRPr="009568BF" w:rsidRDefault="00467290" w:rsidP="00AA55D7">
            <w:pPr>
              <w:pStyle w:val="TAL"/>
              <w:jc w:val="center"/>
              <w:rPr>
                <w:sz w:val="12"/>
                <w:szCs w:val="12"/>
              </w:rPr>
            </w:pPr>
            <w:r w:rsidRPr="009568BF">
              <w:rPr>
                <w:sz w:val="12"/>
                <w:szCs w:val="12"/>
              </w:rPr>
              <w:t>60-79</w:t>
            </w:r>
          </w:p>
        </w:tc>
        <w:tc>
          <w:tcPr>
            <w:tcW w:w="445" w:type="dxa"/>
            <w:tcMar>
              <w:left w:w="85" w:type="dxa"/>
              <w:right w:w="85" w:type="dxa"/>
            </w:tcMar>
            <w:vAlign w:val="bottom"/>
          </w:tcPr>
          <w:p w14:paraId="3587F1E9" w14:textId="77777777" w:rsidR="00467290" w:rsidRPr="009568BF" w:rsidRDefault="00467290" w:rsidP="00AA55D7">
            <w:pPr>
              <w:pStyle w:val="TAR"/>
              <w:rPr>
                <w:sz w:val="12"/>
                <w:szCs w:val="12"/>
              </w:rPr>
            </w:pPr>
            <w:r w:rsidRPr="009568BF">
              <w:rPr>
                <w:sz w:val="12"/>
                <w:szCs w:val="12"/>
              </w:rPr>
              <w:t>31</w:t>
            </w:r>
          </w:p>
        </w:tc>
        <w:tc>
          <w:tcPr>
            <w:tcW w:w="445" w:type="dxa"/>
            <w:tcMar>
              <w:left w:w="85" w:type="dxa"/>
              <w:right w:w="85" w:type="dxa"/>
            </w:tcMar>
            <w:vAlign w:val="bottom"/>
          </w:tcPr>
          <w:p w14:paraId="3B584A5E" w14:textId="77777777" w:rsidR="00467290" w:rsidRPr="009568BF" w:rsidRDefault="00467290" w:rsidP="00AA55D7">
            <w:pPr>
              <w:pStyle w:val="TAR"/>
              <w:rPr>
                <w:sz w:val="12"/>
                <w:szCs w:val="12"/>
              </w:rPr>
            </w:pPr>
            <w:r w:rsidRPr="009568BF">
              <w:rPr>
                <w:sz w:val="12"/>
                <w:szCs w:val="12"/>
              </w:rPr>
              <w:t>540</w:t>
            </w:r>
          </w:p>
        </w:tc>
        <w:tc>
          <w:tcPr>
            <w:tcW w:w="445" w:type="dxa"/>
            <w:tcMar>
              <w:left w:w="85" w:type="dxa"/>
              <w:right w:w="85" w:type="dxa"/>
            </w:tcMar>
            <w:vAlign w:val="bottom"/>
          </w:tcPr>
          <w:p w14:paraId="4529C001" w14:textId="77777777" w:rsidR="00467290" w:rsidRPr="009568BF" w:rsidRDefault="00467290" w:rsidP="00AA55D7">
            <w:pPr>
              <w:pStyle w:val="TAR"/>
              <w:rPr>
                <w:sz w:val="12"/>
                <w:szCs w:val="12"/>
              </w:rPr>
            </w:pPr>
            <w:r w:rsidRPr="009568BF">
              <w:rPr>
                <w:sz w:val="12"/>
                <w:szCs w:val="12"/>
              </w:rPr>
              <w:t>32</w:t>
            </w:r>
          </w:p>
        </w:tc>
        <w:tc>
          <w:tcPr>
            <w:tcW w:w="445" w:type="dxa"/>
            <w:tcMar>
              <w:left w:w="85" w:type="dxa"/>
              <w:right w:w="85" w:type="dxa"/>
            </w:tcMar>
            <w:vAlign w:val="bottom"/>
          </w:tcPr>
          <w:p w14:paraId="6DB7C79E" w14:textId="77777777" w:rsidR="00467290" w:rsidRPr="009568BF" w:rsidRDefault="00467290" w:rsidP="00AA55D7">
            <w:pPr>
              <w:pStyle w:val="TAR"/>
              <w:rPr>
                <w:sz w:val="12"/>
                <w:szCs w:val="12"/>
              </w:rPr>
            </w:pPr>
            <w:r w:rsidRPr="009568BF">
              <w:rPr>
                <w:sz w:val="12"/>
                <w:szCs w:val="12"/>
              </w:rPr>
              <w:t>539</w:t>
            </w:r>
          </w:p>
        </w:tc>
        <w:tc>
          <w:tcPr>
            <w:tcW w:w="445" w:type="dxa"/>
            <w:tcMar>
              <w:left w:w="85" w:type="dxa"/>
              <w:right w:w="85" w:type="dxa"/>
            </w:tcMar>
            <w:vAlign w:val="bottom"/>
          </w:tcPr>
          <w:p w14:paraId="3E71EFC2" w14:textId="77777777" w:rsidR="00467290" w:rsidRPr="009568BF" w:rsidRDefault="00467290" w:rsidP="00AA55D7">
            <w:pPr>
              <w:pStyle w:val="TAR"/>
              <w:rPr>
                <w:sz w:val="12"/>
                <w:szCs w:val="12"/>
              </w:rPr>
            </w:pPr>
            <w:r w:rsidRPr="009568BF">
              <w:rPr>
                <w:sz w:val="12"/>
                <w:szCs w:val="12"/>
              </w:rPr>
              <w:t>33</w:t>
            </w:r>
          </w:p>
        </w:tc>
        <w:tc>
          <w:tcPr>
            <w:tcW w:w="444" w:type="dxa"/>
            <w:tcMar>
              <w:left w:w="85" w:type="dxa"/>
              <w:right w:w="85" w:type="dxa"/>
            </w:tcMar>
            <w:vAlign w:val="bottom"/>
          </w:tcPr>
          <w:p w14:paraId="3407CCF4" w14:textId="77777777" w:rsidR="00467290" w:rsidRPr="009568BF" w:rsidRDefault="00467290" w:rsidP="00AA55D7">
            <w:pPr>
              <w:pStyle w:val="TAR"/>
              <w:rPr>
                <w:sz w:val="12"/>
                <w:szCs w:val="12"/>
              </w:rPr>
            </w:pPr>
            <w:r w:rsidRPr="009568BF">
              <w:rPr>
                <w:sz w:val="12"/>
                <w:szCs w:val="12"/>
              </w:rPr>
              <w:t>538</w:t>
            </w:r>
          </w:p>
        </w:tc>
        <w:tc>
          <w:tcPr>
            <w:tcW w:w="444" w:type="dxa"/>
            <w:tcMar>
              <w:left w:w="85" w:type="dxa"/>
              <w:right w:w="85" w:type="dxa"/>
            </w:tcMar>
            <w:vAlign w:val="bottom"/>
          </w:tcPr>
          <w:p w14:paraId="2A4E8090" w14:textId="77777777" w:rsidR="00467290" w:rsidRPr="009568BF" w:rsidRDefault="00467290" w:rsidP="00AA55D7">
            <w:pPr>
              <w:pStyle w:val="TAR"/>
              <w:rPr>
                <w:sz w:val="12"/>
                <w:szCs w:val="12"/>
              </w:rPr>
            </w:pPr>
            <w:r w:rsidRPr="009568BF">
              <w:rPr>
                <w:sz w:val="12"/>
                <w:szCs w:val="12"/>
              </w:rPr>
              <w:t>34</w:t>
            </w:r>
          </w:p>
        </w:tc>
        <w:tc>
          <w:tcPr>
            <w:tcW w:w="444" w:type="dxa"/>
            <w:tcMar>
              <w:left w:w="85" w:type="dxa"/>
              <w:right w:w="85" w:type="dxa"/>
            </w:tcMar>
            <w:vAlign w:val="bottom"/>
          </w:tcPr>
          <w:p w14:paraId="20A6D893" w14:textId="77777777" w:rsidR="00467290" w:rsidRPr="009568BF" w:rsidRDefault="00467290" w:rsidP="00AA55D7">
            <w:pPr>
              <w:pStyle w:val="TAR"/>
              <w:rPr>
                <w:sz w:val="12"/>
                <w:szCs w:val="12"/>
              </w:rPr>
            </w:pPr>
            <w:r w:rsidRPr="009568BF">
              <w:rPr>
                <w:sz w:val="12"/>
                <w:szCs w:val="12"/>
              </w:rPr>
              <w:t>537</w:t>
            </w:r>
          </w:p>
        </w:tc>
        <w:tc>
          <w:tcPr>
            <w:tcW w:w="444" w:type="dxa"/>
            <w:tcMar>
              <w:left w:w="85" w:type="dxa"/>
              <w:right w:w="85" w:type="dxa"/>
            </w:tcMar>
            <w:vAlign w:val="bottom"/>
          </w:tcPr>
          <w:p w14:paraId="3BCF4516" w14:textId="77777777" w:rsidR="00467290" w:rsidRPr="009568BF" w:rsidRDefault="00467290" w:rsidP="00AA55D7">
            <w:pPr>
              <w:pStyle w:val="TAR"/>
              <w:rPr>
                <w:sz w:val="12"/>
                <w:szCs w:val="12"/>
              </w:rPr>
            </w:pPr>
            <w:r w:rsidRPr="009568BF">
              <w:rPr>
                <w:sz w:val="12"/>
                <w:szCs w:val="12"/>
              </w:rPr>
              <w:t>35</w:t>
            </w:r>
          </w:p>
        </w:tc>
        <w:tc>
          <w:tcPr>
            <w:tcW w:w="444" w:type="dxa"/>
            <w:tcMar>
              <w:left w:w="85" w:type="dxa"/>
              <w:right w:w="85" w:type="dxa"/>
            </w:tcMar>
            <w:vAlign w:val="bottom"/>
          </w:tcPr>
          <w:p w14:paraId="199A33FD" w14:textId="77777777" w:rsidR="00467290" w:rsidRPr="009568BF" w:rsidRDefault="00467290" w:rsidP="00AA55D7">
            <w:pPr>
              <w:pStyle w:val="TAR"/>
              <w:rPr>
                <w:sz w:val="12"/>
                <w:szCs w:val="12"/>
              </w:rPr>
            </w:pPr>
            <w:r w:rsidRPr="009568BF">
              <w:rPr>
                <w:sz w:val="12"/>
                <w:szCs w:val="12"/>
              </w:rPr>
              <w:t>536</w:t>
            </w:r>
          </w:p>
        </w:tc>
        <w:tc>
          <w:tcPr>
            <w:tcW w:w="444" w:type="dxa"/>
            <w:tcMar>
              <w:left w:w="85" w:type="dxa"/>
              <w:right w:w="85" w:type="dxa"/>
            </w:tcMar>
            <w:vAlign w:val="bottom"/>
          </w:tcPr>
          <w:p w14:paraId="4BC91FF7" w14:textId="77777777" w:rsidR="00467290" w:rsidRPr="009568BF" w:rsidRDefault="00467290" w:rsidP="00AA55D7">
            <w:pPr>
              <w:pStyle w:val="TAR"/>
              <w:rPr>
                <w:sz w:val="12"/>
                <w:szCs w:val="12"/>
              </w:rPr>
            </w:pPr>
            <w:r w:rsidRPr="009568BF">
              <w:rPr>
                <w:sz w:val="12"/>
                <w:szCs w:val="12"/>
              </w:rPr>
              <w:t>36</w:t>
            </w:r>
          </w:p>
        </w:tc>
        <w:tc>
          <w:tcPr>
            <w:tcW w:w="444" w:type="dxa"/>
            <w:tcMar>
              <w:left w:w="85" w:type="dxa"/>
              <w:right w:w="85" w:type="dxa"/>
            </w:tcMar>
            <w:vAlign w:val="bottom"/>
          </w:tcPr>
          <w:p w14:paraId="7DDC2343" w14:textId="77777777" w:rsidR="00467290" w:rsidRPr="009568BF" w:rsidRDefault="00467290" w:rsidP="00AA55D7">
            <w:pPr>
              <w:pStyle w:val="TAR"/>
              <w:rPr>
                <w:sz w:val="12"/>
                <w:szCs w:val="12"/>
              </w:rPr>
            </w:pPr>
            <w:r w:rsidRPr="009568BF">
              <w:rPr>
                <w:sz w:val="12"/>
                <w:szCs w:val="12"/>
              </w:rPr>
              <w:t>535</w:t>
            </w:r>
          </w:p>
        </w:tc>
        <w:tc>
          <w:tcPr>
            <w:tcW w:w="444" w:type="dxa"/>
            <w:tcMar>
              <w:left w:w="85" w:type="dxa"/>
              <w:right w:w="85" w:type="dxa"/>
            </w:tcMar>
            <w:vAlign w:val="bottom"/>
          </w:tcPr>
          <w:p w14:paraId="0141CE0F" w14:textId="77777777" w:rsidR="00467290" w:rsidRPr="009568BF" w:rsidRDefault="00467290" w:rsidP="00AA55D7">
            <w:pPr>
              <w:pStyle w:val="TAR"/>
              <w:rPr>
                <w:sz w:val="12"/>
                <w:szCs w:val="12"/>
              </w:rPr>
            </w:pPr>
            <w:r w:rsidRPr="009568BF">
              <w:rPr>
                <w:sz w:val="12"/>
                <w:szCs w:val="12"/>
              </w:rPr>
              <w:t>37</w:t>
            </w:r>
          </w:p>
        </w:tc>
        <w:tc>
          <w:tcPr>
            <w:tcW w:w="444" w:type="dxa"/>
            <w:tcMar>
              <w:left w:w="85" w:type="dxa"/>
              <w:right w:w="85" w:type="dxa"/>
            </w:tcMar>
            <w:vAlign w:val="bottom"/>
          </w:tcPr>
          <w:p w14:paraId="548ACDB8" w14:textId="77777777" w:rsidR="00467290" w:rsidRPr="009568BF" w:rsidRDefault="00467290" w:rsidP="00AA55D7">
            <w:pPr>
              <w:pStyle w:val="TAR"/>
              <w:rPr>
                <w:sz w:val="12"/>
                <w:szCs w:val="12"/>
              </w:rPr>
            </w:pPr>
            <w:r w:rsidRPr="009568BF">
              <w:rPr>
                <w:sz w:val="12"/>
                <w:szCs w:val="12"/>
              </w:rPr>
              <w:t>534</w:t>
            </w:r>
          </w:p>
        </w:tc>
        <w:tc>
          <w:tcPr>
            <w:tcW w:w="444" w:type="dxa"/>
            <w:tcMar>
              <w:left w:w="85" w:type="dxa"/>
              <w:right w:w="85" w:type="dxa"/>
            </w:tcMar>
            <w:vAlign w:val="bottom"/>
          </w:tcPr>
          <w:p w14:paraId="6C02F57E" w14:textId="77777777" w:rsidR="00467290" w:rsidRPr="009568BF" w:rsidRDefault="00467290" w:rsidP="00AA55D7">
            <w:pPr>
              <w:pStyle w:val="TAR"/>
              <w:rPr>
                <w:sz w:val="12"/>
                <w:szCs w:val="12"/>
              </w:rPr>
            </w:pPr>
            <w:r w:rsidRPr="009568BF">
              <w:rPr>
                <w:sz w:val="12"/>
                <w:szCs w:val="12"/>
              </w:rPr>
              <w:t>38</w:t>
            </w:r>
          </w:p>
        </w:tc>
        <w:tc>
          <w:tcPr>
            <w:tcW w:w="444" w:type="dxa"/>
            <w:tcMar>
              <w:left w:w="85" w:type="dxa"/>
              <w:right w:w="85" w:type="dxa"/>
            </w:tcMar>
            <w:vAlign w:val="bottom"/>
          </w:tcPr>
          <w:p w14:paraId="4890CC6C" w14:textId="77777777" w:rsidR="00467290" w:rsidRPr="009568BF" w:rsidRDefault="00467290" w:rsidP="00AA55D7">
            <w:pPr>
              <w:pStyle w:val="TAR"/>
              <w:rPr>
                <w:sz w:val="12"/>
                <w:szCs w:val="12"/>
              </w:rPr>
            </w:pPr>
            <w:r w:rsidRPr="009568BF">
              <w:rPr>
                <w:sz w:val="12"/>
                <w:szCs w:val="12"/>
              </w:rPr>
              <w:t>533</w:t>
            </w:r>
          </w:p>
        </w:tc>
        <w:tc>
          <w:tcPr>
            <w:tcW w:w="444" w:type="dxa"/>
            <w:tcMar>
              <w:left w:w="85" w:type="dxa"/>
              <w:right w:w="85" w:type="dxa"/>
            </w:tcMar>
            <w:vAlign w:val="bottom"/>
          </w:tcPr>
          <w:p w14:paraId="75FF2991" w14:textId="77777777" w:rsidR="00467290" w:rsidRPr="009568BF" w:rsidRDefault="00467290" w:rsidP="00AA55D7">
            <w:pPr>
              <w:pStyle w:val="TAR"/>
              <w:rPr>
                <w:sz w:val="12"/>
                <w:szCs w:val="12"/>
              </w:rPr>
            </w:pPr>
            <w:r w:rsidRPr="009568BF">
              <w:rPr>
                <w:sz w:val="12"/>
                <w:szCs w:val="12"/>
              </w:rPr>
              <w:t>39</w:t>
            </w:r>
          </w:p>
        </w:tc>
        <w:tc>
          <w:tcPr>
            <w:tcW w:w="444" w:type="dxa"/>
            <w:tcMar>
              <w:left w:w="85" w:type="dxa"/>
              <w:right w:w="85" w:type="dxa"/>
            </w:tcMar>
            <w:vAlign w:val="bottom"/>
          </w:tcPr>
          <w:p w14:paraId="58EA93D0" w14:textId="77777777" w:rsidR="00467290" w:rsidRPr="009568BF" w:rsidRDefault="00467290" w:rsidP="00AA55D7">
            <w:pPr>
              <w:pStyle w:val="TAR"/>
              <w:rPr>
                <w:sz w:val="12"/>
                <w:szCs w:val="12"/>
              </w:rPr>
            </w:pPr>
            <w:r w:rsidRPr="009568BF">
              <w:rPr>
                <w:sz w:val="12"/>
                <w:szCs w:val="12"/>
              </w:rPr>
              <w:t>532</w:t>
            </w:r>
          </w:p>
        </w:tc>
        <w:tc>
          <w:tcPr>
            <w:tcW w:w="444" w:type="dxa"/>
            <w:tcMar>
              <w:left w:w="85" w:type="dxa"/>
              <w:right w:w="85" w:type="dxa"/>
            </w:tcMar>
            <w:vAlign w:val="bottom"/>
          </w:tcPr>
          <w:p w14:paraId="3A358162" w14:textId="77777777" w:rsidR="00467290" w:rsidRPr="009568BF" w:rsidRDefault="00467290" w:rsidP="00AA55D7">
            <w:pPr>
              <w:pStyle w:val="TAR"/>
              <w:rPr>
                <w:sz w:val="12"/>
                <w:szCs w:val="12"/>
              </w:rPr>
            </w:pPr>
            <w:r w:rsidRPr="009568BF">
              <w:rPr>
                <w:sz w:val="12"/>
                <w:szCs w:val="12"/>
              </w:rPr>
              <w:t>40</w:t>
            </w:r>
          </w:p>
        </w:tc>
        <w:tc>
          <w:tcPr>
            <w:tcW w:w="444" w:type="dxa"/>
            <w:tcMar>
              <w:left w:w="85" w:type="dxa"/>
              <w:right w:w="85" w:type="dxa"/>
            </w:tcMar>
            <w:vAlign w:val="bottom"/>
          </w:tcPr>
          <w:p w14:paraId="31B158E1" w14:textId="77777777" w:rsidR="00467290" w:rsidRPr="009568BF" w:rsidRDefault="00467290" w:rsidP="00AA55D7">
            <w:pPr>
              <w:pStyle w:val="TAR"/>
              <w:rPr>
                <w:sz w:val="12"/>
                <w:szCs w:val="12"/>
              </w:rPr>
            </w:pPr>
            <w:r w:rsidRPr="009568BF">
              <w:rPr>
                <w:sz w:val="12"/>
                <w:szCs w:val="12"/>
              </w:rPr>
              <w:t>531</w:t>
            </w:r>
          </w:p>
        </w:tc>
      </w:tr>
      <w:tr w:rsidR="00467290" w:rsidRPr="009568BF" w14:paraId="06E4FF15" w14:textId="77777777" w:rsidTr="00AA55D7">
        <w:trPr>
          <w:jc w:val="center"/>
        </w:trPr>
        <w:tc>
          <w:tcPr>
            <w:tcW w:w="761" w:type="dxa"/>
            <w:tcMar>
              <w:left w:w="85" w:type="dxa"/>
              <w:right w:w="85" w:type="dxa"/>
            </w:tcMar>
          </w:tcPr>
          <w:p w14:paraId="7E458A62" w14:textId="77777777" w:rsidR="00467290" w:rsidRPr="009568BF" w:rsidRDefault="00467290" w:rsidP="00AA55D7">
            <w:pPr>
              <w:pStyle w:val="TAL"/>
              <w:jc w:val="center"/>
              <w:rPr>
                <w:sz w:val="12"/>
                <w:szCs w:val="12"/>
              </w:rPr>
            </w:pPr>
            <w:r w:rsidRPr="009568BF">
              <w:rPr>
                <w:sz w:val="12"/>
                <w:szCs w:val="12"/>
              </w:rPr>
              <w:t>80-99</w:t>
            </w:r>
          </w:p>
        </w:tc>
        <w:tc>
          <w:tcPr>
            <w:tcW w:w="445" w:type="dxa"/>
            <w:tcMar>
              <w:left w:w="85" w:type="dxa"/>
              <w:right w:w="85" w:type="dxa"/>
            </w:tcMar>
            <w:vAlign w:val="bottom"/>
          </w:tcPr>
          <w:p w14:paraId="4CDACF1B" w14:textId="77777777" w:rsidR="00467290" w:rsidRPr="009568BF" w:rsidRDefault="00467290" w:rsidP="00AA55D7">
            <w:pPr>
              <w:pStyle w:val="TAR"/>
              <w:rPr>
                <w:sz w:val="12"/>
                <w:szCs w:val="12"/>
              </w:rPr>
            </w:pPr>
            <w:r w:rsidRPr="009568BF">
              <w:rPr>
                <w:sz w:val="12"/>
                <w:szCs w:val="12"/>
              </w:rPr>
              <w:t>41</w:t>
            </w:r>
          </w:p>
        </w:tc>
        <w:tc>
          <w:tcPr>
            <w:tcW w:w="445" w:type="dxa"/>
            <w:tcMar>
              <w:left w:w="85" w:type="dxa"/>
              <w:right w:w="85" w:type="dxa"/>
            </w:tcMar>
            <w:vAlign w:val="bottom"/>
          </w:tcPr>
          <w:p w14:paraId="0148223E" w14:textId="77777777" w:rsidR="00467290" w:rsidRPr="009568BF" w:rsidRDefault="00467290" w:rsidP="00AA55D7">
            <w:pPr>
              <w:pStyle w:val="TAR"/>
              <w:rPr>
                <w:sz w:val="12"/>
                <w:szCs w:val="12"/>
              </w:rPr>
            </w:pPr>
            <w:r w:rsidRPr="009568BF">
              <w:rPr>
                <w:sz w:val="12"/>
                <w:szCs w:val="12"/>
              </w:rPr>
              <w:t>530</w:t>
            </w:r>
          </w:p>
        </w:tc>
        <w:tc>
          <w:tcPr>
            <w:tcW w:w="445" w:type="dxa"/>
            <w:tcMar>
              <w:left w:w="85" w:type="dxa"/>
              <w:right w:w="85" w:type="dxa"/>
            </w:tcMar>
            <w:vAlign w:val="bottom"/>
          </w:tcPr>
          <w:p w14:paraId="4756596C" w14:textId="77777777" w:rsidR="00467290" w:rsidRPr="009568BF" w:rsidRDefault="00467290" w:rsidP="00AA55D7">
            <w:pPr>
              <w:pStyle w:val="TAR"/>
              <w:rPr>
                <w:sz w:val="12"/>
                <w:szCs w:val="12"/>
              </w:rPr>
            </w:pPr>
            <w:r w:rsidRPr="009568BF">
              <w:rPr>
                <w:sz w:val="12"/>
                <w:szCs w:val="12"/>
              </w:rPr>
              <w:t>42</w:t>
            </w:r>
          </w:p>
        </w:tc>
        <w:tc>
          <w:tcPr>
            <w:tcW w:w="445" w:type="dxa"/>
            <w:tcMar>
              <w:left w:w="85" w:type="dxa"/>
              <w:right w:w="85" w:type="dxa"/>
            </w:tcMar>
            <w:vAlign w:val="bottom"/>
          </w:tcPr>
          <w:p w14:paraId="56B16737" w14:textId="77777777" w:rsidR="00467290" w:rsidRPr="009568BF" w:rsidRDefault="00467290" w:rsidP="00AA55D7">
            <w:pPr>
              <w:pStyle w:val="TAR"/>
              <w:rPr>
                <w:sz w:val="12"/>
                <w:szCs w:val="12"/>
              </w:rPr>
            </w:pPr>
            <w:r w:rsidRPr="009568BF">
              <w:rPr>
                <w:sz w:val="12"/>
                <w:szCs w:val="12"/>
              </w:rPr>
              <w:t>529</w:t>
            </w:r>
          </w:p>
        </w:tc>
        <w:tc>
          <w:tcPr>
            <w:tcW w:w="445" w:type="dxa"/>
            <w:tcMar>
              <w:left w:w="85" w:type="dxa"/>
              <w:right w:w="85" w:type="dxa"/>
            </w:tcMar>
            <w:vAlign w:val="bottom"/>
          </w:tcPr>
          <w:p w14:paraId="6ED18C42" w14:textId="77777777" w:rsidR="00467290" w:rsidRPr="009568BF" w:rsidRDefault="00467290" w:rsidP="00AA55D7">
            <w:pPr>
              <w:pStyle w:val="TAR"/>
              <w:rPr>
                <w:sz w:val="12"/>
                <w:szCs w:val="12"/>
              </w:rPr>
            </w:pPr>
            <w:r w:rsidRPr="009568BF">
              <w:rPr>
                <w:sz w:val="12"/>
                <w:szCs w:val="12"/>
              </w:rPr>
              <w:t>43</w:t>
            </w:r>
          </w:p>
        </w:tc>
        <w:tc>
          <w:tcPr>
            <w:tcW w:w="444" w:type="dxa"/>
            <w:tcMar>
              <w:left w:w="85" w:type="dxa"/>
              <w:right w:w="85" w:type="dxa"/>
            </w:tcMar>
            <w:vAlign w:val="bottom"/>
          </w:tcPr>
          <w:p w14:paraId="77FEB3AA" w14:textId="77777777" w:rsidR="00467290" w:rsidRPr="009568BF" w:rsidRDefault="00467290" w:rsidP="00AA55D7">
            <w:pPr>
              <w:pStyle w:val="TAR"/>
              <w:rPr>
                <w:sz w:val="12"/>
                <w:szCs w:val="12"/>
              </w:rPr>
            </w:pPr>
            <w:r w:rsidRPr="009568BF">
              <w:rPr>
                <w:sz w:val="12"/>
                <w:szCs w:val="12"/>
              </w:rPr>
              <w:t>528</w:t>
            </w:r>
          </w:p>
        </w:tc>
        <w:tc>
          <w:tcPr>
            <w:tcW w:w="444" w:type="dxa"/>
            <w:tcMar>
              <w:left w:w="85" w:type="dxa"/>
              <w:right w:w="85" w:type="dxa"/>
            </w:tcMar>
            <w:vAlign w:val="bottom"/>
          </w:tcPr>
          <w:p w14:paraId="013F6BFC" w14:textId="77777777" w:rsidR="00467290" w:rsidRPr="009568BF" w:rsidRDefault="00467290" w:rsidP="00AA55D7">
            <w:pPr>
              <w:pStyle w:val="TAR"/>
              <w:rPr>
                <w:sz w:val="12"/>
                <w:szCs w:val="12"/>
              </w:rPr>
            </w:pPr>
            <w:r w:rsidRPr="009568BF">
              <w:rPr>
                <w:sz w:val="12"/>
                <w:szCs w:val="12"/>
              </w:rPr>
              <w:t>44</w:t>
            </w:r>
          </w:p>
        </w:tc>
        <w:tc>
          <w:tcPr>
            <w:tcW w:w="444" w:type="dxa"/>
            <w:tcMar>
              <w:left w:w="85" w:type="dxa"/>
              <w:right w:w="85" w:type="dxa"/>
            </w:tcMar>
            <w:vAlign w:val="bottom"/>
          </w:tcPr>
          <w:p w14:paraId="791E5352" w14:textId="77777777" w:rsidR="00467290" w:rsidRPr="009568BF" w:rsidRDefault="00467290" w:rsidP="00AA55D7">
            <w:pPr>
              <w:pStyle w:val="TAR"/>
              <w:rPr>
                <w:sz w:val="12"/>
                <w:szCs w:val="12"/>
              </w:rPr>
            </w:pPr>
            <w:r w:rsidRPr="009568BF">
              <w:rPr>
                <w:sz w:val="12"/>
                <w:szCs w:val="12"/>
              </w:rPr>
              <w:t>527</w:t>
            </w:r>
          </w:p>
        </w:tc>
        <w:tc>
          <w:tcPr>
            <w:tcW w:w="444" w:type="dxa"/>
            <w:tcMar>
              <w:left w:w="85" w:type="dxa"/>
              <w:right w:w="85" w:type="dxa"/>
            </w:tcMar>
            <w:vAlign w:val="bottom"/>
          </w:tcPr>
          <w:p w14:paraId="1B6F7A83" w14:textId="77777777" w:rsidR="00467290" w:rsidRPr="009568BF" w:rsidRDefault="00467290" w:rsidP="00AA55D7">
            <w:pPr>
              <w:pStyle w:val="TAR"/>
              <w:rPr>
                <w:sz w:val="12"/>
                <w:szCs w:val="12"/>
              </w:rPr>
            </w:pPr>
            <w:r w:rsidRPr="009568BF">
              <w:rPr>
                <w:sz w:val="12"/>
                <w:szCs w:val="12"/>
              </w:rPr>
              <w:t>45</w:t>
            </w:r>
          </w:p>
        </w:tc>
        <w:tc>
          <w:tcPr>
            <w:tcW w:w="444" w:type="dxa"/>
            <w:tcMar>
              <w:left w:w="85" w:type="dxa"/>
              <w:right w:w="85" w:type="dxa"/>
            </w:tcMar>
            <w:vAlign w:val="bottom"/>
          </w:tcPr>
          <w:p w14:paraId="1EBBAD10" w14:textId="77777777" w:rsidR="00467290" w:rsidRPr="009568BF" w:rsidRDefault="00467290" w:rsidP="00AA55D7">
            <w:pPr>
              <w:pStyle w:val="TAR"/>
              <w:rPr>
                <w:sz w:val="12"/>
                <w:szCs w:val="12"/>
              </w:rPr>
            </w:pPr>
            <w:r w:rsidRPr="009568BF">
              <w:rPr>
                <w:sz w:val="12"/>
                <w:szCs w:val="12"/>
              </w:rPr>
              <w:t>526</w:t>
            </w:r>
          </w:p>
        </w:tc>
        <w:tc>
          <w:tcPr>
            <w:tcW w:w="444" w:type="dxa"/>
            <w:tcMar>
              <w:left w:w="85" w:type="dxa"/>
              <w:right w:w="85" w:type="dxa"/>
            </w:tcMar>
            <w:vAlign w:val="bottom"/>
          </w:tcPr>
          <w:p w14:paraId="20EAFE81" w14:textId="77777777" w:rsidR="00467290" w:rsidRPr="009568BF" w:rsidRDefault="00467290" w:rsidP="00AA55D7">
            <w:pPr>
              <w:pStyle w:val="TAR"/>
              <w:rPr>
                <w:sz w:val="12"/>
                <w:szCs w:val="12"/>
              </w:rPr>
            </w:pPr>
            <w:r w:rsidRPr="009568BF">
              <w:rPr>
                <w:sz w:val="12"/>
                <w:szCs w:val="12"/>
              </w:rPr>
              <w:t>46</w:t>
            </w:r>
          </w:p>
        </w:tc>
        <w:tc>
          <w:tcPr>
            <w:tcW w:w="444" w:type="dxa"/>
            <w:tcMar>
              <w:left w:w="85" w:type="dxa"/>
              <w:right w:w="85" w:type="dxa"/>
            </w:tcMar>
            <w:vAlign w:val="bottom"/>
          </w:tcPr>
          <w:p w14:paraId="72325D79" w14:textId="77777777" w:rsidR="00467290" w:rsidRPr="009568BF" w:rsidRDefault="00467290" w:rsidP="00AA55D7">
            <w:pPr>
              <w:pStyle w:val="TAR"/>
              <w:rPr>
                <w:sz w:val="12"/>
                <w:szCs w:val="12"/>
              </w:rPr>
            </w:pPr>
            <w:r w:rsidRPr="009568BF">
              <w:rPr>
                <w:sz w:val="12"/>
                <w:szCs w:val="12"/>
              </w:rPr>
              <w:t>525</w:t>
            </w:r>
          </w:p>
        </w:tc>
        <w:tc>
          <w:tcPr>
            <w:tcW w:w="444" w:type="dxa"/>
            <w:tcMar>
              <w:left w:w="85" w:type="dxa"/>
              <w:right w:w="85" w:type="dxa"/>
            </w:tcMar>
            <w:vAlign w:val="bottom"/>
          </w:tcPr>
          <w:p w14:paraId="1138D728" w14:textId="77777777" w:rsidR="00467290" w:rsidRPr="009568BF" w:rsidRDefault="00467290" w:rsidP="00AA55D7">
            <w:pPr>
              <w:pStyle w:val="TAR"/>
              <w:rPr>
                <w:sz w:val="12"/>
                <w:szCs w:val="12"/>
              </w:rPr>
            </w:pPr>
            <w:r w:rsidRPr="009568BF">
              <w:rPr>
                <w:sz w:val="12"/>
                <w:szCs w:val="12"/>
              </w:rPr>
              <w:t>47</w:t>
            </w:r>
          </w:p>
        </w:tc>
        <w:tc>
          <w:tcPr>
            <w:tcW w:w="444" w:type="dxa"/>
            <w:tcMar>
              <w:left w:w="85" w:type="dxa"/>
              <w:right w:w="85" w:type="dxa"/>
            </w:tcMar>
            <w:vAlign w:val="bottom"/>
          </w:tcPr>
          <w:p w14:paraId="4CA2D819" w14:textId="77777777" w:rsidR="00467290" w:rsidRPr="009568BF" w:rsidRDefault="00467290" w:rsidP="00AA55D7">
            <w:pPr>
              <w:pStyle w:val="TAR"/>
              <w:rPr>
                <w:sz w:val="12"/>
                <w:szCs w:val="12"/>
              </w:rPr>
            </w:pPr>
            <w:r w:rsidRPr="009568BF">
              <w:rPr>
                <w:sz w:val="12"/>
                <w:szCs w:val="12"/>
              </w:rPr>
              <w:t>524</w:t>
            </w:r>
          </w:p>
        </w:tc>
        <w:tc>
          <w:tcPr>
            <w:tcW w:w="444" w:type="dxa"/>
            <w:tcMar>
              <w:left w:w="85" w:type="dxa"/>
              <w:right w:w="85" w:type="dxa"/>
            </w:tcMar>
            <w:vAlign w:val="bottom"/>
          </w:tcPr>
          <w:p w14:paraId="1E490443" w14:textId="77777777" w:rsidR="00467290" w:rsidRPr="009568BF" w:rsidRDefault="00467290" w:rsidP="00AA55D7">
            <w:pPr>
              <w:pStyle w:val="TAR"/>
              <w:rPr>
                <w:sz w:val="12"/>
                <w:szCs w:val="12"/>
              </w:rPr>
            </w:pPr>
            <w:r w:rsidRPr="009568BF">
              <w:rPr>
                <w:sz w:val="12"/>
                <w:szCs w:val="12"/>
              </w:rPr>
              <w:t>48</w:t>
            </w:r>
          </w:p>
        </w:tc>
        <w:tc>
          <w:tcPr>
            <w:tcW w:w="444" w:type="dxa"/>
            <w:tcMar>
              <w:left w:w="85" w:type="dxa"/>
              <w:right w:w="85" w:type="dxa"/>
            </w:tcMar>
            <w:vAlign w:val="bottom"/>
          </w:tcPr>
          <w:p w14:paraId="72353542" w14:textId="77777777" w:rsidR="00467290" w:rsidRPr="009568BF" w:rsidRDefault="00467290" w:rsidP="00AA55D7">
            <w:pPr>
              <w:pStyle w:val="TAR"/>
              <w:rPr>
                <w:sz w:val="12"/>
                <w:szCs w:val="12"/>
              </w:rPr>
            </w:pPr>
            <w:r w:rsidRPr="009568BF">
              <w:rPr>
                <w:sz w:val="12"/>
                <w:szCs w:val="12"/>
              </w:rPr>
              <w:t>523</w:t>
            </w:r>
          </w:p>
        </w:tc>
        <w:tc>
          <w:tcPr>
            <w:tcW w:w="444" w:type="dxa"/>
            <w:tcMar>
              <w:left w:w="85" w:type="dxa"/>
              <w:right w:w="85" w:type="dxa"/>
            </w:tcMar>
            <w:vAlign w:val="bottom"/>
          </w:tcPr>
          <w:p w14:paraId="7E492AA5" w14:textId="77777777" w:rsidR="00467290" w:rsidRPr="009568BF" w:rsidRDefault="00467290" w:rsidP="00AA55D7">
            <w:pPr>
              <w:pStyle w:val="TAR"/>
              <w:rPr>
                <w:sz w:val="12"/>
                <w:szCs w:val="12"/>
              </w:rPr>
            </w:pPr>
            <w:r w:rsidRPr="009568BF">
              <w:rPr>
                <w:sz w:val="12"/>
                <w:szCs w:val="12"/>
              </w:rPr>
              <w:t>49</w:t>
            </w:r>
          </w:p>
        </w:tc>
        <w:tc>
          <w:tcPr>
            <w:tcW w:w="444" w:type="dxa"/>
            <w:tcMar>
              <w:left w:w="85" w:type="dxa"/>
              <w:right w:w="85" w:type="dxa"/>
            </w:tcMar>
            <w:vAlign w:val="bottom"/>
          </w:tcPr>
          <w:p w14:paraId="57F5FDF1" w14:textId="77777777" w:rsidR="00467290" w:rsidRPr="009568BF" w:rsidRDefault="00467290" w:rsidP="00AA55D7">
            <w:pPr>
              <w:pStyle w:val="TAR"/>
              <w:rPr>
                <w:sz w:val="12"/>
                <w:szCs w:val="12"/>
              </w:rPr>
            </w:pPr>
            <w:r w:rsidRPr="009568BF">
              <w:rPr>
                <w:sz w:val="12"/>
                <w:szCs w:val="12"/>
              </w:rPr>
              <w:t>522</w:t>
            </w:r>
          </w:p>
        </w:tc>
        <w:tc>
          <w:tcPr>
            <w:tcW w:w="444" w:type="dxa"/>
            <w:tcMar>
              <w:left w:w="85" w:type="dxa"/>
              <w:right w:w="85" w:type="dxa"/>
            </w:tcMar>
            <w:vAlign w:val="bottom"/>
          </w:tcPr>
          <w:p w14:paraId="131BE616" w14:textId="77777777" w:rsidR="00467290" w:rsidRPr="009568BF" w:rsidRDefault="00467290" w:rsidP="00AA55D7">
            <w:pPr>
              <w:pStyle w:val="TAR"/>
              <w:rPr>
                <w:sz w:val="12"/>
                <w:szCs w:val="12"/>
              </w:rPr>
            </w:pPr>
            <w:r w:rsidRPr="009568BF">
              <w:rPr>
                <w:sz w:val="12"/>
                <w:szCs w:val="12"/>
              </w:rPr>
              <w:t>50</w:t>
            </w:r>
          </w:p>
        </w:tc>
        <w:tc>
          <w:tcPr>
            <w:tcW w:w="444" w:type="dxa"/>
            <w:tcMar>
              <w:left w:w="85" w:type="dxa"/>
              <w:right w:w="85" w:type="dxa"/>
            </w:tcMar>
            <w:vAlign w:val="bottom"/>
          </w:tcPr>
          <w:p w14:paraId="3056A42C" w14:textId="77777777" w:rsidR="00467290" w:rsidRPr="009568BF" w:rsidRDefault="00467290" w:rsidP="00AA55D7">
            <w:pPr>
              <w:pStyle w:val="TAR"/>
              <w:rPr>
                <w:sz w:val="12"/>
                <w:szCs w:val="12"/>
              </w:rPr>
            </w:pPr>
            <w:r w:rsidRPr="009568BF">
              <w:rPr>
                <w:sz w:val="12"/>
                <w:szCs w:val="12"/>
              </w:rPr>
              <w:t>521</w:t>
            </w:r>
          </w:p>
        </w:tc>
      </w:tr>
      <w:tr w:rsidR="00467290" w:rsidRPr="009568BF" w14:paraId="43219A9A" w14:textId="77777777" w:rsidTr="00AA55D7">
        <w:trPr>
          <w:jc w:val="center"/>
        </w:trPr>
        <w:tc>
          <w:tcPr>
            <w:tcW w:w="761" w:type="dxa"/>
            <w:tcMar>
              <w:left w:w="85" w:type="dxa"/>
              <w:right w:w="85" w:type="dxa"/>
            </w:tcMar>
          </w:tcPr>
          <w:p w14:paraId="1A1A8CF7" w14:textId="77777777" w:rsidR="00467290" w:rsidRPr="009568BF" w:rsidRDefault="00467290" w:rsidP="00AA55D7">
            <w:pPr>
              <w:pStyle w:val="TAL"/>
              <w:jc w:val="center"/>
              <w:rPr>
                <w:sz w:val="12"/>
                <w:szCs w:val="12"/>
              </w:rPr>
            </w:pPr>
            <w:r w:rsidRPr="009568BF">
              <w:rPr>
                <w:sz w:val="12"/>
                <w:szCs w:val="12"/>
              </w:rPr>
              <w:t>100-119</w:t>
            </w:r>
          </w:p>
        </w:tc>
        <w:tc>
          <w:tcPr>
            <w:tcW w:w="445" w:type="dxa"/>
            <w:tcMar>
              <w:left w:w="85" w:type="dxa"/>
              <w:right w:w="85" w:type="dxa"/>
            </w:tcMar>
            <w:vAlign w:val="bottom"/>
          </w:tcPr>
          <w:p w14:paraId="079EAC63" w14:textId="77777777" w:rsidR="00467290" w:rsidRPr="009568BF" w:rsidRDefault="00467290" w:rsidP="00AA55D7">
            <w:pPr>
              <w:pStyle w:val="TAR"/>
              <w:rPr>
                <w:sz w:val="12"/>
                <w:szCs w:val="12"/>
              </w:rPr>
            </w:pPr>
            <w:r w:rsidRPr="009568BF">
              <w:rPr>
                <w:sz w:val="12"/>
                <w:szCs w:val="12"/>
              </w:rPr>
              <w:t>51</w:t>
            </w:r>
          </w:p>
        </w:tc>
        <w:tc>
          <w:tcPr>
            <w:tcW w:w="445" w:type="dxa"/>
            <w:tcMar>
              <w:left w:w="85" w:type="dxa"/>
              <w:right w:w="85" w:type="dxa"/>
            </w:tcMar>
            <w:vAlign w:val="bottom"/>
          </w:tcPr>
          <w:p w14:paraId="6D47FE78" w14:textId="77777777" w:rsidR="00467290" w:rsidRPr="009568BF" w:rsidRDefault="00467290" w:rsidP="00AA55D7">
            <w:pPr>
              <w:pStyle w:val="TAR"/>
              <w:rPr>
                <w:sz w:val="12"/>
                <w:szCs w:val="12"/>
              </w:rPr>
            </w:pPr>
            <w:r w:rsidRPr="009568BF">
              <w:rPr>
                <w:sz w:val="12"/>
                <w:szCs w:val="12"/>
              </w:rPr>
              <w:t>520</w:t>
            </w:r>
          </w:p>
        </w:tc>
        <w:tc>
          <w:tcPr>
            <w:tcW w:w="445" w:type="dxa"/>
            <w:tcMar>
              <w:left w:w="85" w:type="dxa"/>
              <w:right w:w="85" w:type="dxa"/>
            </w:tcMar>
            <w:vAlign w:val="bottom"/>
          </w:tcPr>
          <w:p w14:paraId="7DFA3DBF" w14:textId="77777777" w:rsidR="00467290" w:rsidRPr="009568BF" w:rsidRDefault="00467290" w:rsidP="00AA55D7">
            <w:pPr>
              <w:pStyle w:val="TAR"/>
              <w:rPr>
                <w:sz w:val="12"/>
                <w:szCs w:val="12"/>
              </w:rPr>
            </w:pPr>
            <w:r w:rsidRPr="009568BF">
              <w:rPr>
                <w:sz w:val="12"/>
                <w:szCs w:val="12"/>
              </w:rPr>
              <w:t>52</w:t>
            </w:r>
          </w:p>
        </w:tc>
        <w:tc>
          <w:tcPr>
            <w:tcW w:w="445" w:type="dxa"/>
            <w:tcMar>
              <w:left w:w="85" w:type="dxa"/>
              <w:right w:w="85" w:type="dxa"/>
            </w:tcMar>
            <w:vAlign w:val="bottom"/>
          </w:tcPr>
          <w:p w14:paraId="041FC7D8" w14:textId="77777777" w:rsidR="00467290" w:rsidRPr="009568BF" w:rsidRDefault="00467290" w:rsidP="00AA55D7">
            <w:pPr>
              <w:pStyle w:val="TAR"/>
              <w:rPr>
                <w:sz w:val="12"/>
                <w:szCs w:val="12"/>
              </w:rPr>
            </w:pPr>
            <w:r w:rsidRPr="009568BF">
              <w:rPr>
                <w:sz w:val="12"/>
                <w:szCs w:val="12"/>
              </w:rPr>
              <w:t>519</w:t>
            </w:r>
          </w:p>
        </w:tc>
        <w:tc>
          <w:tcPr>
            <w:tcW w:w="445" w:type="dxa"/>
            <w:tcMar>
              <w:left w:w="85" w:type="dxa"/>
              <w:right w:w="85" w:type="dxa"/>
            </w:tcMar>
            <w:vAlign w:val="bottom"/>
          </w:tcPr>
          <w:p w14:paraId="52425BE5" w14:textId="77777777" w:rsidR="00467290" w:rsidRPr="009568BF" w:rsidRDefault="00467290" w:rsidP="00AA55D7">
            <w:pPr>
              <w:pStyle w:val="TAR"/>
              <w:rPr>
                <w:sz w:val="12"/>
                <w:szCs w:val="12"/>
              </w:rPr>
            </w:pPr>
            <w:r w:rsidRPr="009568BF">
              <w:rPr>
                <w:sz w:val="12"/>
                <w:szCs w:val="12"/>
              </w:rPr>
              <w:t>53</w:t>
            </w:r>
          </w:p>
        </w:tc>
        <w:tc>
          <w:tcPr>
            <w:tcW w:w="444" w:type="dxa"/>
            <w:tcMar>
              <w:left w:w="85" w:type="dxa"/>
              <w:right w:w="85" w:type="dxa"/>
            </w:tcMar>
            <w:vAlign w:val="bottom"/>
          </w:tcPr>
          <w:p w14:paraId="56CC4365" w14:textId="77777777" w:rsidR="00467290" w:rsidRPr="009568BF" w:rsidRDefault="00467290" w:rsidP="00AA55D7">
            <w:pPr>
              <w:pStyle w:val="TAR"/>
              <w:rPr>
                <w:sz w:val="12"/>
                <w:szCs w:val="12"/>
              </w:rPr>
            </w:pPr>
            <w:r w:rsidRPr="009568BF">
              <w:rPr>
                <w:sz w:val="12"/>
                <w:szCs w:val="12"/>
              </w:rPr>
              <w:t>518</w:t>
            </w:r>
          </w:p>
        </w:tc>
        <w:tc>
          <w:tcPr>
            <w:tcW w:w="444" w:type="dxa"/>
            <w:tcMar>
              <w:left w:w="85" w:type="dxa"/>
              <w:right w:w="85" w:type="dxa"/>
            </w:tcMar>
            <w:vAlign w:val="bottom"/>
          </w:tcPr>
          <w:p w14:paraId="75426669" w14:textId="77777777" w:rsidR="00467290" w:rsidRPr="009568BF" w:rsidRDefault="00467290" w:rsidP="00AA55D7">
            <w:pPr>
              <w:pStyle w:val="TAR"/>
              <w:rPr>
                <w:sz w:val="12"/>
                <w:szCs w:val="12"/>
              </w:rPr>
            </w:pPr>
            <w:r w:rsidRPr="009568BF">
              <w:rPr>
                <w:sz w:val="12"/>
                <w:szCs w:val="12"/>
              </w:rPr>
              <w:t>54</w:t>
            </w:r>
          </w:p>
        </w:tc>
        <w:tc>
          <w:tcPr>
            <w:tcW w:w="444" w:type="dxa"/>
            <w:tcMar>
              <w:left w:w="85" w:type="dxa"/>
              <w:right w:w="85" w:type="dxa"/>
            </w:tcMar>
            <w:vAlign w:val="bottom"/>
          </w:tcPr>
          <w:p w14:paraId="0F5FB97E" w14:textId="77777777" w:rsidR="00467290" w:rsidRPr="009568BF" w:rsidRDefault="00467290" w:rsidP="00AA55D7">
            <w:pPr>
              <w:pStyle w:val="TAR"/>
              <w:rPr>
                <w:sz w:val="12"/>
                <w:szCs w:val="12"/>
              </w:rPr>
            </w:pPr>
            <w:r w:rsidRPr="009568BF">
              <w:rPr>
                <w:sz w:val="12"/>
                <w:szCs w:val="12"/>
              </w:rPr>
              <w:t>517</w:t>
            </w:r>
          </w:p>
        </w:tc>
        <w:tc>
          <w:tcPr>
            <w:tcW w:w="444" w:type="dxa"/>
            <w:tcMar>
              <w:left w:w="85" w:type="dxa"/>
              <w:right w:w="85" w:type="dxa"/>
            </w:tcMar>
            <w:vAlign w:val="bottom"/>
          </w:tcPr>
          <w:p w14:paraId="665BC740" w14:textId="77777777" w:rsidR="00467290" w:rsidRPr="009568BF" w:rsidRDefault="00467290" w:rsidP="00AA55D7">
            <w:pPr>
              <w:pStyle w:val="TAR"/>
              <w:rPr>
                <w:sz w:val="12"/>
                <w:szCs w:val="12"/>
              </w:rPr>
            </w:pPr>
            <w:r w:rsidRPr="009568BF">
              <w:rPr>
                <w:sz w:val="12"/>
                <w:szCs w:val="12"/>
              </w:rPr>
              <w:t>55</w:t>
            </w:r>
          </w:p>
        </w:tc>
        <w:tc>
          <w:tcPr>
            <w:tcW w:w="444" w:type="dxa"/>
            <w:tcMar>
              <w:left w:w="85" w:type="dxa"/>
              <w:right w:w="85" w:type="dxa"/>
            </w:tcMar>
            <w:vAlign w:val="bottom"/>
          </w:tcPr>
          <w:p w14:paraId="69F7D018" w14:textId="77777777" w:rsidR="00467290" w:rsidRPr="009568BF" w:rsidRDefault="00467290" w:rsidP="00AA55D7">
            <w:pPr>
              <w:pStyle w:val="TAR"/>
              <w:rPr>
                <w:sz w:val="12"/>
                <w:szCs w:val="12"/>
              </w:rPr>
            </w:pPr>
            <w:r w:rsidRPr="009568BF">
              <w:rPr>
                <w:sz w:val="12"/>
                <w:szCs w:val="12"/>
              </w:rPr>
              <w:t>516</w:t>
            </w:r>
          </w:p>
        </w:tc>
        <w:tc>
          <w:tcPr>
            <w:tcW w:w="444" w:type="dxa"/>
            <w:tcMar>
              <w:left w:w="85" w:type="dxa"/>
              <w:right w:w="85" w:type="dxa"/>
            </w:tcMar>
            <w:vAlign w:val="bottom"/>
          </w:tcPr>
          <w:p w14:paraId="62F70D7F" w14:textId="77777777" w:rsidR="00467290" w:rsidRPr="009568BF" w:rsidRDefault="00467290" w:rsidP="00AA55D7">
            <w:pPr>
              <w:pStyle w:val="TAR"/>
              <w:rPr>
                <w:sz w:val="12"/>
                <w:szCs w:val="12"/>
              </w:rPr>
            </w:pPr>
            <w:r w:rsidRPr="009568BF">
              <w:rPr>
                <w:sz w:val="12"/>
                <w:szCs w:val="12"/>
              </w:rPr>
              <w:t>56</w:t>
            </w:r>
          </w:p>
        </w:tc>
        <w:tc>
          <w:tcPr>
            <w:tcW w:w="444" w:type="dxa"/>
            <w:tcMar>
              <w:left w:w="85" w:type="dxa"/>
              <w:right w:w="85" w:type="dxa"/>
            </w:tcMar>
            <w:vAlign w:val="bottom"/>
          </w:tcPr>
          <w:p w14:paraId="3ACDA6BD" w14:textId="77777777" w:rsidR="00467290" w:rsidRPr="009568BF" w:rsidRDefault="00467290" w:rsidP="00AA55D7">
            <w:pPr>
              <w:pStyle w:val="TAR"/>
              <w:rPr>
                <w:sz w:val="12"/>
                <w:szCs w:val="12"/>
              </w:rPr>
            </w:pPr>
            <w:r w:rsidRPr="009568BF">
              <w:rPr>
                <w:sz w:val="12"/>
                <w:szCs w:val="12"/>
              </w:rPr>
              <w:t>515</w:t>
            </w:r>
          </w:p>
        </w:tc>
        <w:tc>
          <w:tcPr>
            <w:tcW w:w="444" w:type="dxa"/>
            <w:tcMar>
              <w:left w:w="85" w:type="dxa"/>
              <w:right w:w="85" w:type="dxa"/>
            </w:tcMar>
            <w:vAlign w:val="bottom"/>
          </w:tcPr>
          <w:p w14:paraId="7E82862F" w14:textId="77777777" w:rsidR="00467290" w:rsidRPr="009568BF" w:rsidRDefault="00467290" w:rsidP="00AA55D7">
            <w:pPr>
              <w:pStyle w:val="TAR"/>
              <w:rPr>
                <w:sz w:val="12"/>
                <w:szCs w:val="12"/>
              </w:rPr>
            </w:pPr>
            <w:r w:rsidRPr="009568BF">
              <w:rPr>
                <w:sz w:val="12"/>
                <w:szCs w:val="12"/>
              </w:rPr>
              <w:t>57</w:t>
            </w:r>
          </w:p>
        </w:tc>
        <w:tc>
          <w:tcPr>
            <w:tcW w:w="444" w:type="dxa"/>
            <w:tcMar>
              <w:left w:w="85" w:type="dxa"/>
              <w:right w:w="85" w:type="dxa"/>
            </w:tcMar>
            <w:vAlign w:val="bottom"/>
          </w:tcPr>
          <w:p w14:paraId="7062BDFF" w14:textId="77777777" w:rsidR="00467290" w:rsidRPr="009568BF" w:rsidRDefault="00467290" w:rsidP="00AA55D7">
            <w:pPr>
              <w:pStyle w:val="TAR"/>
              <w:rPr>
                <w:sz w:val="12"/>
                <w:szCs w:val="12"/>
              </w:rPr>
            </w:pPr>
            <w:r w:rsidRPr="009568BF">
              <w:rPr>
                <w:sz w:val="12"/>
                <w:szCs w:val="12"/>
              </w:rPr>
              <w:t>514</w:t>
            </w:r>
          </w:p>
        </w:tc>
        <w:tc>
          <w:tcPr>
            <w:tcW w:w="444" w:type="dxa"/>
            <w:tcMar>
              <w:left w:w="85" w:type="dxa"/>
              <w:right w:w="85" w:type="dxa"/>
            </w:tcMar>
            <w:vAlign w:val="bottom"/>
          </w:tcPr>
          <w:p w14:paraId="171FC278" w14:textId="77777777" w:rsidR="00467290" w:rsidRPr="009568BF" w:rsidRDefault="00467290" w:rsidP="00AA55D7">
            <w:pPr>
              <w:pStyle w:val="TAR"/>
              <w:rPr>
                <w:sz w:val="12"/>
                <w:szCs w:val="12"/>
              </w:rPr>
            </w:pPr>
            <w:r w:rsidRPr="009568BF">
              <w:rPr>
                <w:sz w:val="12"/>
                <w:szCs w:val="12"/>
              </w:rPr>
              <w:t>58</w:t>
            </w:r>
          </w:p>
        </w:tc>
        <w:tc>
          <w:tcPr>
            <w:tcW w:w="444" w:type="dxa"/>
            <w:tcMar>
              <w:left w:w="85" w:type="dxa"/>
              <w:right w:w="85" w:type="dxa"/>
            </w:tcMar>
            <w:vAlign w:val="bottom"/>
          </w:tcPr>
          <w:p w14:paraId="38743F8C" w14:textId="77777777" w:rsidR="00467290" w:rsidRPr="009568BF" w:rsidRDefault="00467290" w:rsidP="00AA55D7">
            <w:pPr>
              <w:pStyle w:val="TAR"/>
              <w:rPr>
                <w:sz w:val="12"/>
                <w:szCs w:val="12"/>
              </w:rPr>
            </w:pPr>
            <w:r w:rsidRPr="009568BF">
              <w:rPr>
                <w:sz w:val="12"/>
                <w:szCs w:val="12"/>
              </w:rPr>
              <w:t>513</w:t>
            </w:r>
          </w:p>
        </w:tc>
        <w:tc>
          <w:tcPr>
            <w:tcW w:w="444" w:type="dxa"/>
            <w:tcMar>
              <w:left w:w="85" w:type="dxa"/>
              <w:right w:w="85" w:type="dxa"/>
            </w:tcMar>
            <w:vAlign w:val="bottom"/>
          </w:tcPr>
          <w:p w14:paraId="5EB6C269" w14:textId="77777777" w:rsidR="00467290" w:rsidRPr="009568BF" w:rsidRDefault="00467290" w:rsidP="00AA55D7">
            <w:pPr>
              <w:pStyle w:val="TAR"/>
              <w:rPr>
                <w:sz w:val="12"/>
                <w:szCs w:val="12"/>
              </w:rPr>
            </w:pPr>
            <w:r w:rsidRPr="009568BF">
              <w:rPr>
                <w:sz w:val="12"/>
                <w:szCs w:val="12"/>
              </w:rPr>
              <w:t>59</w:t>
            </w:r>
          </w:p>
        </w:tc>
        <w:tc>
          <w:tcPr>
            <w:tcW w:w="444" w:type="dxa"/>
            <w:tcMar>
              <w:left w:w="85" w:type="dxa"/>
              <w:right w:w="85" w:type="dxa"/>
            </w:tcMar>
            <w:vAlign w:val="bottom"/>
          </w:tcPr>
          <w:p w14:paraId="244D2D35" w14:textId="77777777" w:rsidR="00467290" w:rsidRPr="009568BF" w:rsidRDefault="00467290" w:rsidP="00AA55D7">
            <w:pPr>
              <w:pStyle w:val="TAR"/>
              <w:rPr>
                <w:sz w:val="12"/>
                <w:szCs w:val="12"/>
              </w:rPr>
            </w:pPr>
            <w:r w:rsidRPr="009568BF">
              <w:rPr>
                <w:sz w:val="12"/>
                <w:szCs w:val="12"/>
              </w:rPr>
              <w:t>512</w:t>
            </w:r>
          </w:p>
        </w:tc>
        <w:tc>
          <w:tcPr>
            <w:tcW w:w="444" w:type="dxa"/>
            <w:tcMar>
              <w:left w:w="85" w:type="dxa"/>
              <w:right w:w="85" w:type="dxa"/>
            </w:tcMar>
            <w:vAlign w:val="bottom"/>
          </w:tcPr>
          <w:p w14:paraId="3FCC15C8" w14:textId="77777777" w:rsidR="00467290" w:rsidRPr="009568BF" w:rsidRDefault="00467290" w:rsidP="00AA55D7">
            <w:pPr>
              <w:pStyle w:val="TAR"/>
              <w:rPr>
                <w:sz w:val="12"/>
                <w:szCs w:val="12"/>
              </w:rPr>
            </w:pPr>
            <w:r w:rsidRPr="009568BF">
              <w:rPr>
                <w:sz w:val="12"/>
                <w:szCs w:val="12"/>
              </w:rPr>
              <w:t>60</w:t>
            </w:r>
          </w:p>
        </w:tc>
        <w:tc>
          <w:tcPr>
            <w:tcW w:w="444" w:type="dxa"/>
            <w:tcMar>
              <w:left w:w="85" w:type="dxa"/>
              <w:right w:w="85" w:type="dxa"/>
            </w:tcMar>
            <w:vAlign w:val="bottom"/>
          </w:tcPr>
          <w:p w14:paraId="136C7718" w14:textId="77777777" w:rsidR="00467290" w:rsidRPr="009568BF" w:rsidRDefault="00467290" w:rsidP="00AA55D7">
            <w:pPr>
              <w:pStyle w:val="TAR"/>
              <w:rPr>
                <w:sz w:val="12"/>
                <w:szCs w:val="12"/>
              </w:rPr>
            </w:pPr>
            <w:r w:rsidRPr="009568BF">
              <w:rPr>
                <w:sz w:val="12"/>
                <w:szCs w:val="12"/>
              </w:rPr>
              <w:t>511</w:t>
            </w:r>
          </w:p>
        </w:tc>
      </w:tr>
      <w:tr w:rsidR="00467290" w:rsidRPr="009568BF" w14:paraId="57351F06" w14:textId="77777777" w:rsidTr="00AA55D7">
        <w:trPr>
          <w:jc w:val="center"/>
        </w:trPr>
        <w:tc>
          <w:tcPr>
            <w:tcW w:w="761" w:type="dxa"/>
            <w:tcMar>
              <w:left w:w="85" w:type="dxa"/>
              <w:right w:w="85" w:type="dxa"/>
            </w:tcMar>
          </w:tcPr>
          <w:p w14:paraId="7B34D956" w14:textId="77777777" w:rsidR="00467290" w:rsidRPr="009568BF" w:rsidRDefault="00467290" w:rsidP="00AA55D7">
            <w:pPr>
              <w:pStyle w:val="TAL"/>
              <w:jc w:val="center"/>
              <w:rPr>
                <w:sz w:val="12"/>
                <w:szCs w:val="12"/>
              </w:rPr>
            </w:pPr>
            <w:r w:rsidRPr="009568BF">
              <w:rPr>
                <w:sz w:val="12"/>
                <w:szCs w:val="12"/>
              </w:rPr>
              <w:t>120-139</w:t>
            </w:r>
          </w:p>
        </w:tc>
        <w:tc>
          <w:tcPr>
            <w:tcW w:w="445" w:type="dxa"/>
            <w:tcMar>
              <w:left w:w="85" w:type="dxa"/>
              <w:right w:w="85" w:type="dxa"/>
            </w:tcMar>
            <w:vAlign w:val="bottom"/>
          </w:tcPr>
          <w:p w14:paraId="3582BED0" w14:textId="77777777" w:rsidR="00467290" w:rsidRPr="009568BF" w:rsidRDefault="00467290" w:rsidP="00AA55D7">
            <w:pPr>
              <w:pStyle w:val="TAR"/>
              <w:rPr>
                <w:sz w:val="12"/>
                <w:szCs w:val="12"/>
              </w:rPr>
            </w:pPr>
            <w:r w:rsidRPr="009568BF">
              <w:rPr>
                <w:sz w:val="12"/>
                <w:szCs w:val="12"/>
              </w:rPr>
              <w:t>61</w:t>
            </w:r>
          </w:p>
        </w:tc>
        <w:tc>
          <w:tcPr>
            <w:tcW w:w="445" w:type="dxa"/>
            <w:tcMar>
              <w:left w:w="85" w:type="dxa"/>
              <w:right w:w="85" w:type="dxa"/>
            </w:tcMar>
            <w:vAlign w:val="bottom"/>
          </w:tcPr>
          <w:p w14:paraId="73DF1417" w14:textId="77777777" w:rsidR="00467290" w:rsidRPr="009568BF" w:rsidRDefault="00467290" w:rsidP="00AA55D7">
            <w:pPr>
              <w:pStyle w:val="TAR"/>
              <w:rPr>
                <w:sz w:val="12"/>
                <w:szCs w:val="12"/>
              </w:rPr>
            </w:pPr>
            <w:r w:rsidRPr="009568BF">
              <w:rPr>
                <w:sz w:val="12"/>
                <w:szCs w:val="12"/>
              </w:rPr>
              <w:t>510</w:t>
            </w:r>
          </w:p>
        </w:tc>
        <w:tc>
          <w:tcPr>
            <w:tcW w:w="445" w:type="dxa"/>
            <w:tcMar>
              <w:left w:w="85" w:type="dxa"/>
              <w:right w:w="85" w:type="dxa"/>
            </w:tcMar>
            <w:vAlign w:val="bottom"/>
          </w:tcPr>
          <w:p w14:paraId="5012B116" w14:textId="77777777" w:rsidR="00467290" w:rsidRPr="009568BF" w:rsidRDefault="00467290" w:rsidP="00AA55D7">
            <w:pPr>
              <w:pStyle w:val="TAR"/>
              <w:rPr>
                <w:sz w:val="12"/>
                <w:szCs w:val="12"/>
              </w:rPr>
            </w:pPr>
            <w:r w:rsidRPr="009568BF">
              <w:rPr>
                <w:sz w:val="12"/>
                <w:szCs w:val="12"/>
              </w:rPr>
              <w:t>62</w:t>
            </w:r>
          </w:p>
        </w:tc>
        <w:tc>
          <w:tcPr>
            <w:tcW w:w="445" w:type="dxa"/>
            <w:tcMar>
              <w:left w:w="85" w:type="dxa"/>
              <w:right w:w="85" w:type="dxa"/>
            </w:tcMar>
            <w:vAlign w:val="bottom"/>
          </w:tcPr>
          <w:p w14:paraId="78208735" w14:textId="77777777" w:rsidR="00467290" w:rsidRPr="009568BF" w:rsidRDefault="00467290" w:rsidP="00AA55D7">
            <w:pPr>
              <w:pStyle w:val="TAR"/>
              <w:rPr>
                <w:sz w:val="12"/>
                <w:szCs w:val="12"/>
              </w:rPr>
            </w:pPr>
            <w:r w:rsidRPr="009568BF">
              <w:rPr>
                <w:sz w:val="12"/>
                <w:szCs w:val="12"/>
              </w:rPr>
              <w:t>509</w:t>
            </w:r>
          </w:p>
        </w:tc>
        <w:tc>
          <w:tcPr>
            <w:tcW w:w="445" w:type="dxa"/>
            <w:tcMar>
              <w:left w:w="85" w:type="dxa"/>
              <w:right w:w="85" w:type="dxa"/>
            </w:tcMar>
            <w:vAlign w:val="bottom"/>
          </w:tcPr>
          <w:p w14:paraId="12F003E1" w14:textId="77777777" w:rsidR="00467290" w:rsidRPr="009568BF" w:rsidRDefault="00467290" w:rsidP="00AA55D7">
            <w:pPr>
              <w:pStyle w:val="TAR"/>
              <w:rPr>
                <w:sz w:val="12"/>
                <w:szCs w:val="12"/>
              </w:rPr>
            </w:pPr>
            <w:r w:rsidRPr="009568BF">
              <w:rPr>
                <w:sz w:val="12"/>
                <w:szCs w:val="12"/>
              </w:rPr>
              <w:t>63</w:t>
            </w:r>
          </w:p>
        </w:tc>
        <w:tc>
          <w:tcPr>
            <w:tcW w:w="444" w:type="dxa"/>
            <w:tcMar>
              <w:left w:w="85" w:type="dxa"/>
              <w:right w:w="85" w:type="dxa"/>
            </w:tcMar>
            <w:vAlign w:val="bottom"/>
          </w:tcPr>
          <w:p w14:paraId="1CD17986" w14:textId="77777777" w:rsidR="00467290" w:rsidRPr="009568BF" w:rsidRDefault="00467290" w:rsidP="00AA55D7">
            <w:pPr>
              <w:pStyle w:val="TAR"/>
              <w:rPr>
                <w:sz w:val="12"/>
                <w:szCs w:val="12"/>
              </w:rPr>
            </w:pPr>
            <w:r w:rsidRPr="009568BF">
              <w:rPr>
                <w:sz w:val="12"/>
                <w:szCs w:val="12"/>
              </w:rPr>
              <w:t>508</w:t>
            </w:r>
          </w:p>
        </w:tc>
        <w:tc>
          <w:tcPr>
            <w:tcW w:w="444" w:type="dxa"/>
            <w:tcMar>
              <w:left w:w="85" w:type="dxa"/>
              <w:right w:w="85" w:type="dxa"/>
            </w:tcMar>
            <w:vAlign w:val="bottom"/>
          </w:tcPr>
          <w:p w14:paraId="2B2FD8A8" w14:textId="77777777" w:rsidR="00467290" w:rsidRPr="009568BF" w:rsidRDefault="00467290" w:rsidP="00AA55D7">
            <w:pPr>
              <w:pStyle w:val="TAR"/>
              <w:rPr>
                <w:sz w:val="12"/>
                <w:szCs w:val="12"/>
              </w:rPr>
            </w:pPr>
            <w:r w:rsidRPr="009568BF">
              <w:rPr>
                <w:sz w:val="12"/>
                <w:szCs w:val="12"/>
              </w:rPr>
              <w:t>64</w:t>
            </w:r>
          </w:p>
        </w:tc>
        <w:tc>
          <w:tcPr>
            <w:tcW w:w="444" w:type="dxa"/>
            <w:tcMar>
              <w:left w:w="85" w:type="dxa"/>
              <w:right w:w="85" w:type="dxa"/>
            </w:tcMar>
            <w:vAlign w:val="bottom"/>
          </w:tcPr>
          <w:p w14:paraId="659769BD" w14:textId="77777777" w:rsidR="00467290" w:rsidRPr="009568BF" w:rsidRDefault="00467290" w:rsidP="00AA55D7">
            <w:pPr>
              <w:pStyle w:val="TAR"/>
              <w:rPr>
                <w:sz w:val="12"/>
                <w:szCs w:val="12"/>
              </w:rPr>
            </w:pPr>
            <w:r w:rsidRPr="009568BF">
              <w:rPr>
                <w:sz w:val="12"/>
                <w:szCs w:val="12"/>
              </w:rPr>
              <w:t>507</w:t>
            </w:r>
          </w:p>
        </w:tc>
        <w:tc>
          <w:tcPr>
            <w:tcW w:w="444" w:type="dxa"/>
            <w:tcMar>
              <w:left w:w="85" w:type="dxa"/>
              <w:right w:w="85" w:type="dxa"/>
            </w:tcMar>
            <w:vAlign w:val="bottom"/>
          </w:tcPr>
          <w:p w14:paraId="7CC06726" w14:textId="77777777" w:rsidR="00467290" w:rsidRPr="009568BF" w:rsidRDefault="00467290" w:rsidP="00AA55D7">
            <w:pPr>
              <w:pStyle w:val="TAR"/>
              <w:rPr>
                <w:sz w:val="12"/>
                <w:szCs w:val="12"/>
              </w:rPr>
            </w:pPr>
            <w:r w:rsidRPr="009568BF">
              <w:rPr>
                <w:sz w:val="12"/>
                <w:szCs w:val="12"/>
              </w:rPr>
              <w:t>65</w:t>
            </w:r>
          </w:p>
        </w:tc>
        <w:tc>
          <w:tcPr>
            <w:tcW w:w="444" w:type="dxa"/>
            <w:tcMar>
              <w:left w:w="85" w:type="dxa"/>
              <w:right w:w="85" w:type="dxa"/>
            </w:tcMar>
            <w:vAlign w:val="bottom"/>
          </w:tcPr>
          <w:p w14:paraId="7C4227CB" w14:textId="77777777" w:rsidR="00467290" w:rsidRPr="009568BF" w:rsidRDefault="00467290" w:rsidP="00AA55D7">
            <w:pPr>
              <w:pStyle w:val="TAR"/>
              <w:rPr>
                <w:sz w:val="12"/>
                <w:szCs w:val="12"/>
              </w:rPr>
            </w:pPr>
            <w:r w:rsidRPr="009568BF">
              <w:rPr>
                <w:sz w:val="12"/>
                <w:szCs w:val="12"/>
              </w:rPr>
              <w:t>506</w:t>
            </w:r>
          </w:p>
        </w:tc>
        <w:tc>
          <w:tcPr>
            <w:tcW w:w="444" w:type="dxa"/>
            <w:tcMar>
              <w:left w:w="85" w:type="dxa"/>
              <w:right w:w="85" w:type="dxa"/>
            </w:tcMar>
            <w:vAlign w:val="bottom"/>
          </w:tcPr>
          <w:p w14:paraId="10FD94DB" w14:textId="77777777" w:rsidR="00467290" w:rsidRPr="009568BF" w:rsidRDefault="00467290" w:rsidP="00AA55D7">
            <w:pPr>
              <w:pStyle w:val="TAR"/>
              <w:rPr>
                <w:sz w:val="12"/>
                <w:szCs w:val="12"/>
              </w:rPr>
            </w:pPr>
            <w:r w:rsidRPr="009568BF">
              <w:rPr>
                <w:sz w:val="12"/>
                <w:szCs w:val="12"/>
              </w:rPr>
              <w:t>66</w:t>
            </w:r>
          </w:p>
        </w:tc>
        <w:tc>
          <w:tcPr>
            <w:tcW w:w="444" w:type="dxa"/>
            <w:tcMar>
              <w:left w:w="85" w:type="dxa"/>
              <w:right w:w="85" w:type="dxa"/>
            </w:tcMar>
            <w:vAlign w:val="bottom"/>
          </w:tcPr>
          <w:p w14:paraId="6B443DA5" w14:textId="77777777" w:rsidR="00467290" w:rsidRPr="009568BF" w:rsidRDefault="00467290" w:rsidP="00AA55D7">
            <w:pPr>
              <w:pStyle w:val="TAR"/>
              <w:rPr>
                <w:sz w:val="12"/>
                <w:szCs w:val="12"/>
              </w:rPr>
            </w:pPr>
            <w:r w:rsidRPr="009568BF">
              <w:rPr>
                <w:sz w:val="12"/>
                <w:szCs w:val="12"/>
              </w:rPr>
              <w:t>505</w:t>
            </w:r>
          </w:p>
        </w:tc>
        <w:tc>
          <w:tcPr>
            <w:tcW w:w="444" w:type="dxa"/>
            <w:tcMar>
              <w:left w:w="85" w:type="dxa"/>
              <w:right w:w="85" w:type="dxa"/>
            </w:tcMar>
            <w:vAlign w:val="bottom"/>
          </w:tcPr>
          <w:p w14:paraId="33FDC39A" w14:textId="77777777" w:rsidR="00467290" w:rsidRPr="009568BF" w:rsidRDefault="00467290" w:rsidP="00AA55D7">
            <w:pPr>
              <w:pStyle w:val="TAR"/>
              <w:rPr>
                <w:sz w:val="12"/>
                <w:szCs w:val="12"/>
              </w:rPr>
            </w:pPr>
            <w:r w:rsidRPr="009568BF">
              <w:rPr>
                <w:sz w:val="12"/>
                <w:szCs w:val="12"/>
              </w:rPr>
              <w:t>67</w:t>
            </w:r>
          </w:p>
        </w:tc>
        <w:tc>
          <w:tcPr>
            <w:tcW w:w="444" w:type="dxa"/>
            <w:tcMar>
              <w:left w:w="85" w:type="dxa"/>
              <w:right w:w="85" w:type="dxa"/>
            </w:tcMar>
            <w:vAlign w:val="bottom"/>
          </w:tcPr>
          <w:p w14:paraId="2945AAB6" w14:textId="77777777" w:rsidR="00467290" w:rsidRPr="009568BF" w:rsidRDefault="00467290" w:rsidP="00AA55D7">
            <w:pPr>
              <w:pStyle w:val="TAR"/>
              <w:rPr>
                <w:sz w:val="12"/>
                <w:szCs w:val="12"/>
              </w:rPr>
            </w:pPr>
            <w:r w:rsidRPr="009568BF">
              <w:rPr>
                <w:sz w:val="12"/>
                <w:szCs w:val="12"/>
              </w:rPr>
              <w:t>504</w:t>
            </w:r>
          </w:p>
        </w:tc>
        <w:tc>
          <w:tcPr>
            <w:tcW w:w="444" w:type="dxa"/>
            <w:tcMar>
              <w:left w:w="85" w:type="dxa"/>
              <w:right w:w="85" w:type="dxa"/>
            </w:tcMar>
            <w:vAlign w:val="bottom"/>
          </w:tcPr>
          <w:p w14:paraId="70B2D1B2" w14:textId="77777777" w:rsidR="00467290" w:rsidRPr="009568BF" w:rsidRDefault="00467290" w:rsidP="00AA55D7">
            <w:pPr>
              <w:pStyle w:val="TAR"/>
              <w:rPr>
                <w:sz w:val="12"/>
                <w:szCs w:val="12"/>
              </w:rPr>
            </w:pPr>
            <w:r w:rsidRPr="009568BF">
              <w:rPr>
                <w:sz w:val="12"/>
                <w:szCs w:val="12"/>
              </w:rPr>
              <w:t>68</w:t>
            </w:r>
          </w:p>
        </w:tc>
        <w:tc>
          <w:tcPr>
            <w:tcW w:w="444" w:type="dxa"/>
            <w:tcMar>
              <w:left w:w="85" w:type="dxa"/>
              <w:right w:w="85" w:type="dxa"/>
            </w:tcMar>
            <w:vAlign w:val="bottom"/>
          </w:tcPr>
          <w:p w14:paraId="172381BE" w14:textId="77777777" w:rsidR="00467290" w:rsidRPr="009568BF" w:rsidRDefault="00467290" w:rsidP="00AA55D7">
            <w:pPr>
              <w:pStyle w:val="TAR"/>
              <w:rPr>
                <w:sz w:val="12"/>
                <w:szCs w:val="12"/>
              </w:rPr>
            </w:pPr>
            <w:r w:rsidRPr="009568BF">
              <w:rPr>
                <w:sz w:val="12"/>
                <w:szCs w:val="12"/>
              </w:rPr>
              <w:t>503</w:t>
            </w:r>
          </w:p>
        </w:tc>
        <w:tc>
          <w:tcPr>
            <w:tcW w:w="444" w:type="dxa"/>
            <w:tcMar>
              <w:left w:w="85" w:type="dxa"/>
              <w:right w:w="85" w:type="dxa"/>
            </w:tcMar>
            <w:vAlign w:val="bottom"/>
          </w:tcPr>
          <w:p w14:paraId="4835150A" w14:textId="77777777" w:rsidR="00467290" w:rsidRPr="009568BF" w:rsidRDefault="00467290" w:rsidP="00AA55D7">
            <w:pPr>
              <w:pStyle w:val="TAR"/>
              <w:rPr>
                <w:sz w:val="12"/>
                <w:szCs w:val="12"/>
              </w:rPr>
            </w:pPr>
            <w:r w:rsidRPr="009568BF">
              <w:rPr>
                <w:sz w:val="12"/>
                <w:szCs w:val="12"/>
              </w:rPr>
              <w:t>69</w:t>
            </w:r>
          </w:p>
        </w:tc>
        <w:tc>
          <w:tcPr>
            <w:tcW w:w="444" w:type="dxa"/>
            <w:tcMar>
              <w:left w:w="85" w:type="dxa"/>
              <w:right w:w="85" w:type="dxa"/>
            </w:tcMar>
            <w:vAlign w:val="bottom"/>
          </w:tcPr>
          <w:p w14:paraId="3774F142" w14:textId="77777777" w:rsidR="00467290" w:rsidRPr="009568BF" w:rsidRDefault="00467290" w:rsidP="00AA55D7">
            <w:pPr>
              <w:pStyle w:val="TAR"/>
              <w:rPr>
                <w:sz w:val="12"/>
                <w:szCs w:val="12"/>
              </w:rPr>
            </w:pPr>
            <w:r w:rsidRPr="009568BF">
              <w:rPr>
                <w:sz w:val="12"/>
                <w:szCs w:val="12"/>
              </w:rPr>
              <w:t>502</w:t>
            </w:r>
          </w:p>
        </w:tc>
        <w:tc>
          <w:tcPr>
            <w:tcW w:w="444" w:type="dxa"/>
            <w:tcMar>
              <w:left w:w="85" w:type="dxa"/>
              <w:right w:w="85" w:type="dxa"/>
            </w:tcMar>
            <w:vAlign w:val="bottom"/>
          </w:tcPr>
          <w:p w14:paraId="1C58358A" w14:textId="77777777" w:rsidR="00467290" w:rsidRPr="009568BF" w:rsidRDefault="00467290" w:rsidP="00AA55D7">
            <w:pPr>
              <w:pStyle w:val="TAR"/>
              <w:rPr>
                <w:sz w:val="12"/>
                <w:szCs w:val="12"/>
              </w:rPr>
            </w:pPr>
            <w:r w:rsidRPr="009568BF">
              <w:rPr>
                <w:sz w:val="12"/>
                <w:szCs w:val="12"/>
              </w:rPr>
              <w:t>70</w:t>
            </w:r>
          </w:p>
        </w:tc>
        <w:tc>
          <w:tcPr>
            <w:tcW w:w="444" w:type="dxa"/>
            <w:tcMar>
              <w:left w:w="85" w:type="dxa"/>
              <w:right w:w="85" w:type="dxa"/>
            </w:tcMar>
            <w:vAlign w:val="bottom"/>
          </w:tcPr>
          <w:p w14:paraId="7F0AAA53" w14:textId="77777777" w:rsidR="00467290" w:rsidRPr="009568BF" w:rsidRDefault="00467290" w:rsidP="00AA55D7">
            <w:pPr>
              <w:pStyle w:val="TAR"/>
              <w:rPr>
                <w:sz w:val="12"/>
                <w:szCs w:val="12"/>
              </w:rPr>
            </w:pPr>
            <w:r w:rsidRPr="009568BF">
              <w:rPr>
                <w:sz w:val="12"/>
                <w:szCs w:val="12"/>
              </w:rPr>
              <w:t>501</w:t>
            </w:r>
          </w:p>
        </w:tc>
      </w:tr>
      <w:tr w:rsidR="00467290" w:rsidRPr="009568BF" w14:paraId="7FFB10F5" w14:textId="77777777" w:rsidTr="00AA55D7">
        <w:trPr>
          <w:jc w:val="center"/>
        </w:trPr>
        <w:tc>
          <w:tcPr>
            <w:tcW w:w="761" w:type="dxa"/>
            <w:tcMar>
              <w:left w:w="85" w:type="dxa"/>
              <w:right w:w="85" w:type="dxa"/>
            </w:tcMar>
          </w:tcPr>
          <w:p w14:paraId="2BF4002C" w14:textId="77777777" w:rsidR="00467290" w:rsidRPr="009568BF" w:rsidRDefault="00467290" w:rsidP="00AA55D7">
            <w:pPr>
              <w:pStyle w:val="TAL"/>
              <w:jc w:val="center"/>
              <w:rPr>
                <w:sz w:val="12"/>
                <w:szCs w:val="12"/>
              </w:rPr>
            </w:pPr>
            <w:r w:rsidRPr="009568BF">
              <w:rPr>
                <w:sz w:val="12"/>
                <w:szCs w:val="12"/>
              </w:rPr>
              <w:t>140-159</w:t>
            </w:r>
          </w:p>
        </w:tc>
        <w:tc>
          <w:tcPr>
            <w:tcW w:w="445" w:type="dxa"/>
            <w:tcMar>
              <w:left w:w="85" w:type="dxa"/>
              <w:right w:w="85" w:type="dxa"/>
            </w:tcMar>
            <w:vAlign w:val="bottom"/>
          </w:tcPr>
          <w:p w14:paraId="4AB76D67" w14:textId="77777777" w:rsidR="00467290" w:rsidRPr="009568BF" w:rsidRDefault="00467290" w:rsidP="00AA55D7">
            <w:pPr>
              <w:pStyle w:val="TAR"/>
              <w:rPr>
                <w:sz w:val="12"/>
                <w:szCs w:val="12"/>
              </w:rPr>
            </w:pPr>
            <w:r w:rsidRPr="009568BF">
              <w:rPr>
                <w:sz w:val="12"/>
                <w:szCs w:val="12"/>
              </w:rPr>
              <w:t>71</w:t>
            </w:r>
          </w:p>
        </w:tc>
        <w:tc>
          <w:tcPr>
            <w:tcW w:w="445" w:type="dxa"/>
            <w:tcMar>
              <w:left w:w="85" w:type="dxa"/>
              <w:right w:w="85" w:type="dxa"/>
            </w:tcMar>
            <w:vAlign w:val="bottom"/>
          </w:tcPr>
          <w:p w14:paraId="79ECE4F4" w14:textId="77777777" w:rsidR="00467290" w:rsidRPr="009568BF" w:rsidRDefault="00467290" w:rsidP="00AA55D7">
            <w:pPr>
              <w:pStyle w:val="TAR"/>
              <w:rPr>
                <w:sz w:val="12"/>
                <w:szCs w:val="12"/>
              </w:rPr>
            </w:pPr>
            <w:r w:rsidRPr="009568BF">
              <w:rPr>
                <w:sz w:val="12"/>
                <w:szCs w:val="12"/>
              </w:rPr>
              <w:t>500</w:t>
            </w:r>
          </w:p>
        </w:tc>
        <w:tc>
          <w:tcPr>
            <w:tcW w:w="445" w:type="dxa"/>
            <w:tcMar>
              <w:left w:w="85" w:type="dxa"/>
              <w:right w:w="85" w:type="dxa"/>
            </w:tcMar>
            <w:vAlign w:val="bottom"/>
          </w:tcPr>
          <w:p w14:paraId="10184AFF" w14:textId="77777777" w:rsidR="00467290" w:rsidRPr="009568BF" w:rsidRDefault="00467290" w:rsidP="00AA55D7">
            <w:pPr>
              <w:pStyle w:val="TAR"/>
              <w:rPr>
                <w:sz w:val="12"/>
                <w:szCs w:val="12"/>
              </w:rPr>
            </w:pPr>
            <w:r w:rsidRPr="009568BF">
              <w:rPr>
                <w:sz w:val="12"/>
                <w:szCs w:val="12"/>
              </w:rPr>
              <w:t>72</w:t>
            </w:r>
          </w:p>
        </w:tc>
        <w:tc>
          <w:tcPr>
            <w:tcW w:w="445" w:type="dxa"/>
            <w:tcMar>
              <w:left w:w="85" w:type="dxa"/>
              <w:right w:w="85" w:type="dxa"/>
            </w:tcMar>
            <w:vAlign w:val="bottom"/>
          </w:tcPr>
          <w:p w14:paraId="0F01D0E9" w14:textId="77777777" w:rsidR="00467290" w:rsidRPr="009568BF" w:rsidRDefault="00467290" w:rsidP="00AA55D7">
            <w:pPr>
              <w:pStyle w:val="TAR"/>
              <w:rPr>
                <w:sz w:val="12"/>
                <w:szCs w:val="12"/>
              </w:rPr>
            </w:pPr>
            <w:r w:rsidRPr="009568BF">
              <w:rPr>
                <w:sz w:val="12"/>
                <w:szCs w:val="12"/>
              </w:rPr>
              <w:t>499</w:t>
            </w:r>
          </w:p>
        </w:tc>
        <w:tc>
          <w:tcPr>
            <w:tcW w:w="445" w:type="dxa"/>
            <w:tcMar>
              <w:left w:w="85" w:type="dxa"/>
              <w:right w:w="85" w:type="dxa"/>
            </w:tcMar>
            <w:vAlign w:val="bottom"/>
          </w:tcPr>
          <w:p w14:paraId="53B83DEE" w14:textId="77777777" w:rsidR="00467290" w:rsidRPr="009568BF" w:rsidRDefault="00467290" w:rsidP="00AA55D7">
            <w:pPr>
              <w:pStyle w:val="TAR"/>
              <w:rPr>
                <w:sz w:val="12"/>
                <w:szCs w:val="12"/>
              </w:rPr>
            </w:pPr>
            <w:r w:rsidRPr="009568BF">
              <w:rPr>
                <w:sz w:val="12"/>
                <w:szCs w:val="12"/>
              </w:rPr>
              <w:t>73</w:t>
            </w:r>
          </w:p>
        </w:tc>
        <w:tc>
          <w:tcPr>
            <w:tcW w:w="444" w:type="dxa"/>
            <w:tcMar>
              <w:left w:w="85" w:type="dxa"/>
              <w:right w:w="85" w:type="dxa"/>
            </w:tcMar>
            <w:vAlign w:val="bottom"/>
          </w:tcPr>
          <w:p w14:paraId="5E2CB1A5" w14:textId="77777777" w:rsidR="00467290" w:rsidRPr="009568BF" w:rsidRDefault="00467290" w:rsidP="00AA55D7">
            <w:pPr>
              <w:pStyle w:val="TAR"/>
              <w:rPr>
                <w:sz w:val="12"/>
                <w:szCs w:val="12"/>
              </w:rPr>
            </w:pPr>
            <w:r w:rsidRPr="009568BF">
              <w:rPr>
                <w:sz w:val="12"/>
                <w:szCs w:val="12"/>
              </w:rPr>
              <w:t>498</w:t>
            </w:r>
          </w:p>
        </w:tc>
        <w:tc>
          <w:tcPr>
            <w:tcW w:w="444" w:type="dxa"/>
            <w:tcMar>
              <w:left w:w="85" w:type="dxa"/>
              <w:right w:w="85" w:type="dxa"/>
            </w:tcMar>
            <w:vAlign w:val="bottom"/>
          </w:tcPr>
          <w:p w14:paraId="73A7ED24" w14:textId="77777777" w:rsidR="00467290" w:rsidRPr="009568BF" w:rsidRDefault="00467290" w:rsidP="00AA55D7">
            <w:pPr>
              <w:pStyle w:val="TAR"/>
              <w:rPr>
                <w:sz w:val="12"/>
                <w:szCs w:val="12"/>
              </w:rPr>
            </w:pPr>
            <w:r w:rsidRPr="009568BF">
              <w:rPr>
                <w:sz w:val="12"/>
                <w:szCs w:val="12"/>
              </w:rPr>
              <w:t>74</w:t>
            </w:r>
          </w:p>
        </w:tc>
        <w:tc>
          <w:tcPr>
            <w:tcW w:w="444" w:type="dxa"/>
            <w:tcMar>
              <w:left w:w="85" w:type="dxa"/>
              <w:right w:w="85" w:type="dxa"/>
            </w:tcMar>
            <w:vAlign w:val="bottom"/>
          </w:tcPr>
          <w:p w14:paraId="0C4174FE" w14:textId="77777777" w:rsidR="00467290" w:rsidRPr="009568BF" w:rsidRDefault="00467290" w:rsidP="00AA55D7">
            <w:pPr>
              <w:pStyle w:val="TAR"/>
              <w:rPr>
                <w:sz w:val="12"/>
                <w:szCs w:val="12"/>
              </w:rPr>
            </w:pPr>
            <w:r w:rsidRPr="009568BF">
              <w:rPr>
                <w:sz w:val="12"/>
                <w:szCs w:val="12"/>
              </w:rPr>
              <w:t>497</w:t>
            </w:r>
          </w:p>
        </w:tc>
        <w:tc>
          <w:tcPr>
            <w:tcW w:w="444" w:type="dxa"/>
            <w:tcMar>
              <w:left w:w="85" w:type="dxa"/>
              <w:right w:w="85" w:type="dxa"/>
            </w:tcMar>
            <w:vAlign w:val="bottom"/>
          </w:tcPr>
          <w:p w14:paraId="4631F1F0" w14:textId="77777777" w:rsidR="00467290" w:rsidRPr="009568BF" w:rsidRDefault="00467290" w:rsidP="00AA55D7">
            <w:pPr>
              <w:pStyle w:val="TAR"/>
              <w:rPr>
                <w:sz w:val="12"/>
                <w:szCs w:val="12"/>
              </w:rPr>
            </w:pPr>
            <w:r w:rsidRPr="009568BF">
              <w:rPr>
                <w:sz w:val="12"/>
                <w:szCs w:val="12"/>
              </w:rPr>
              <w:t>75</w:t>
            </w:r>
          </w:p>
        </w:tc>
        <w:tc>
          <w:tcPr>
            <w:tcW w:w="444" w:type="dxa"/>
            <w:tcMar>
              <w:left w:w="85" w:type="dxa"/>
              <w:right w:w="85" w:type="dxa"/>
            </w:tcMar>
            <w:vAlign w:val="bottom"/>
          </w:tcPr>
          <w:p w14:paraId="051B70D6" w14:textId="77777777" w:rsidR="00467290" w:rsidRPr="009568BF" w:rsidRDefault="00467290" w:rsidP="00AA55D7">
            <w:pPr>
              <w:pStyle w:val="TAR"/>
              <w:rPr>
                <w:sz w:val="12"/>
                <w:szCs w:val="12"/>
              </w:rPr>
            </w:pPr>
            <w:r w:rsidRPr="009568BF">
              <w:rPr>
                <w:sz w:val="12"/>
                <w:szCs w:val="12"/>
              </w:rPr>
              <w:t>496</w:t>
            </w:r>
          </w:p>
        </w:tc>
        <w:tc>
          <w:tcPr>
            <w:tcW w:w="444" w:type="dxa"/>
            <w:tcMar>
              <w:left w:w="85" w:type="dxa"/>
              <w:right w:w="85" w:type="dxa"/>
            </w:tcMar>
            <w:vAlign w:val="bottom"/>
          </w:tcPr>
          <w:p w14:paraId="08C483C2" w14:textId="77777777" w:rsidR="00467290" w:rsidRPr="009568BF" w:rsidRDefault="00467290" w:rsidP="00AA55D7">
            <w:pPr>
              <w:pStyle w:val="TAR"/>
              <w:rPr>
                <w:sz w:val="12"/>
                <w:szCs w:val="12"/>
              </w:rPr>
            </w:pPr>
            <w:r w:rsidRPr="009568BF">
              <w:rPr>
                <w:sz w:val="12"/>
                <w:szCs w:val="12"/>
              </w:rPr>
              <w:t>76</w:t>
            </w:r>
          </w:p>
        </w:tc>
        <w:tc>
          <w:tcPr>
            <w:tcW w:w="444" w:type="dxa"/>
            <w:tcMar>
              <w:left w:w="85" w:type="dxa"/>
              <w:right w:w="85" w:type="dxa"/>
            </w:tcMar>
            <w:vAlign w:val="bottom"/>
          </w:tcPr>
          <w:p w14:paraId="75FF5DEC" w14:textId="77777777" w:rsidR="00467290" w:rsidRPr="009568BF" w:rsidRDefault="00467290" w:rsidP="00AA55D7">
            <w:pPr>
              <w:pStyle w:val="TAR"/>
              <w:rPr>
                <w:sz w:val="12"/>
                <w:szCs w:val="12"/>
              </w:rPr>
            </w:pPr>
            <w:r w:rsidRPr="009568BF">
              <w:rPr>
                <w:sz w:val="12"/>
                <w:szCs w:val="12"/>
              </w:rPr>
              <w:t>495</w:t>
            </w:r>
          </w:p>
        </w:tc>
        <w:tc>
          <w:tcPr>
            <w:tcW w:w="444" w:type="dxa"/>
            <w:tcMar>
              <w:left w:w="85" w:type="dxa"/>
              <w:right w:w="85" w:type="dxa"/>
            </w:tcMar>
            <w:vAlign w:val="bottom"/>
          </w:tcPr>
          <w:p w14:paraId="60C32CA1" w14:textId="77777777" w:rsidR="00467290" w:rsidRPr="009568BF" w:rsidRDefault="00467290" w:rsidP="00AA55D7">
            <w:pPr>
              <w:pStyle w:val="TAR"/>
              <w:rPr>
                <w:sz w:val="12"/>
                <w:szCs w:val="12"/>
              </w:rPr>
            </w:pPr>
            <w:r w:rsidRPr="009568BF">
              <w:rPr>
                <w:sz w:val="12"/>
                <w:szCs w:val="12"/>
              </w:rPr>
              <w:t>77</w:t>
            </w:r>
          </w:p>
        </w:tc>
        <w:tc>
          <w:tcPr>
            <w:tcW w:w="444" w:type="dxa"/>
            <w:tcMar>
              <w:left w:w="85" w:type="dxa"/>
              <w:right w:w="85" w:type="dxa"/>
            </w:tcMar>
            <w:vAlign w:val="bottom"/>
          </w:tcPr>
          <w:p w14:paraId="3A940D1B" w14:textId="77777777" w:rsidR="00467290" w:rsidRPr="009568BF" w:rsidRDefault="00467290" w:rsidP="00AA55D7">
            <w:pPr>
              <w:pStyle w:val="TAR"/>
              <w:rPr>
                <w:sz w:val="12"/>
                <w:szCs w:val="12"/>
              </w:rPr>
            </w:pPr>
            <w:r w:rsidRPr="009568BF">
              <w:rPr>
                <w:sz w:val="12"/>
                <w:szCs w:val="12"/>
              </w:rPr>
              <w:t>494</w:t>
            </w:r>
          </w:p>
        </w:tc>
        <w:tc>
          <w:tcPr>
            <w:tcW w:w="444" w:type="dxa"/>
            <w:tcMar>
              <w:left w:w="85" w:type="dxa"/>
              <w:right w:w="85" w:type="dxa"/>
            </w:tcMar>
            <w:vAlign w:val="bottom"/>
          </w:tcPr>
          <w:p w14:paraId="5CC79EDF" w14:textId="77777777" w:rsidR="00467290" w:rsidRPr="009568BF" w:rsidRDefault="00467290" w:rsidP="00AA55D7">
            <w:pPr>
              <w:pStyle w:val="TAR"/>
              <w:rPr>
                <w:sz w:val="12"/>
                <w:szCs w:val="12"/>
              </w:rPr>
            </w:pPr>
            <w:r w:rsidRPr="009568BF">
              <w:rPr>
                <w:sz w:val="12"/>
                <w:szCs w:val="12"/>
              </w:rPr>
              <w:t>78</w:t>
            </w:r>
          </w:p>
        </w:tc>
        <w:tc>
          <w:tcPr>
            <w:tcW w:w="444" w:type="dxa"/>
            <w:tcMar>
              <w:left w:w="85" w:type="dxa"/>
              <w:right w:w="85" w:type="dxa"/>
            </w:tcMar>
            <w:vAlign w:val="bottom"/>
          </w:tcPr>
          <w:p w14:paraId="7126B796" w14:textId="77777777" w:rsidR="00467290" w:rsidRPr="009568BF" w:rsidRDefault="00467290" w:rsidP="00AA55D7">
            <w:pPr>
              <w:pStyle w:val="TAR"/>
              <w:rPr>
                <w:sz w:val="12"/>
                <w:szCs w:val="12"/>
              </w:rPr>
            </w:pPr>
            <w:r w:rsidRPr="009568BF">
              <w:rPr>
                <w:sz w:val="12"/>
                <w:szCs w:val="12"/>
              </w:rPr>
              <w:t>493</w:t>
            </w:r>
          </w:p>
        </w:tc>
        <w:tc>
          <w:tcPr>
            <w:tcW w:w="444" w:type="dxa"/>
            <w:tcMar>
              <w:left w:w="85" w:type="dxa"/>
              <w:right w:w="85" w:type="dxa"/>
            </w:tcMar>
            <w:vAlign w:val="bottom"/>
          </w:tcPr>
          <w:p w14:paraId="755DE8E1" w14:textId="77777777" w:rsidR="00467290" w:rsidRPr="009568BF" w:rsidRDefault="00467290" w:rsidP="00AA55D7">
            <w:pPr>
              <w:pStyle w:val="TAR"/>
              <w:rPr>
                <w:sz w:val="12"/>
                <w:szCs w:val="12"/>
              </w:rPr>
            </w:pPr>
            <w:r w:rsidRPr="009568BF">
              <w:rPr>
                <w:sz w:val="12"/>
                <w:szCs w:val="12"/>
              </w:rPr>
              <w:t>79</w:t>
            </w:r>
          </w:p>
        </w:tc>
        <w:tc>
          <w:tcPr>
            <w:tcW w:w="444" w:type="dxa"/>
            <w:tcMar>
              <w:left w:w="85" w:type="dxa"/>
              <w:right w:w="85" w:type="dxa"/>
            </w:tcMar>
            <w:vAlign w:val="bottom"/>
          </w:tcPr>
          <w:p w14:paraId="2EBBF574" w14:textId="77777777" w:rsidR="00467290" w:rsidRPr="009568BF" w:rsidRDefault="00467290" w:rsidP="00AA55D7">
            <w:pPr>
              <w:pStyle w:val="TAR"/>
              <w:rPr>
                <w:sz w:val="12"/>
                <w:szCs w:val="12"/>
              </w:rPr>
            </w:pPr>
            <w:r w:rsidRPr="009568BF">
              <w:rPr>
                <w:sz w:val="12"/>
                <w:szCs w:val="12"/>
              </w:rPr>
              <w:t>492</w:t>
            </w:r>
          </w:p>
        </w:tc>
        <w:tc>
          <w:tcPr>
            <w:tcW w:w="444" w:type="dxa"/>
            <w:tcMar>
              <w:left w:w="85" w:type="dxa"/>
              <w:right w:w="85" w:type="dxa"/>
            </w:tcMar>
            <w:vAlign w:val="bottom"/>
          </w:tcPr>
          <w:p w14:paraId="7BC42466" w14:textId="77777777" w:rsidR="00467290" w:rsidRPr="009568BF" w:rsidRDefault="00467290" w:rsidP="00AA55D7">
            <w:pPr>
              <w:pStyle w:val="TAR"/>
              <w:rPr>
                <w:sz w:val="12"/>
                <w:szCs w:val="12"/>
              </w:rPr>
            </w:pPr>
            <w:r w:rsidRPr="009568BF">
              <w:rPr>
                <w:sz w:val="12"/>
                <w:szCs w:val="12"/>
              </w:rPr>
              <w:t>80</w:t>
            </w:r>
          </w:p>
        </w:tc>
        <w:tc>
          <w:tcPr>
            <w:tcW w:w="444" w:type="dxa"/>
            <w:tcMar>
              <w:left w:w="85" w:type="dxa"/>
              <w:right w:w="85" w:type="dxa"/>
            </w:tcMar>
            <w:vAlign w:val="bottom"/>
          </w:tcPr>
          <w:p w14:paraId="2EB56547" w14:textId="77777777" w:rsidR="00467290" w:rsidRPr="009568BF" w:rsidRDefault="00467290" w:rsidP="00AA55D7">
            <w:pPr>
              <w:pStyle w:val="TAR"/>
              <w:rPr>
                <w:sz w:val="12"/>
                <w:szCs w:val="12"/>
              </w:rPr>
            </w:pPr>
            <w:r w:rsidRPr="009568BF">
              <w:rPr>
                <w:sz w:val="12"/>
                <w:szCs w:val="12"/>
              </w:rPr>
              <w:t>491</w:t>
            </w:r>
          </w:p>
        </w:tc>
      </w:tr>
      <w:tr w:rsidR="00467290" w:rsidRPr="009568BF" w14:paraId="6E09EB98" w14:textId="77777777" w:rsidTr="00AA55D7">
        <w:trPr>
          <w:jc w:val="center"/>
        </w:trPr>
        <w:tc>
          <w:tcPr>
            <w:tcW w:w="761" w:type="dxa"/>
            <w:tcMar>
              <w:left w:w="85" w:type="dxa"/>
              <w:right w:w="85" w:type="dxa"/>
            </w:tcMar>
          </w:tcPr>
          <w:p w14:paraId="5DC681BC" w14:textId="77777777" w:rsidR="00467290" w:rsidRPr="009568BF" w:rsidRDefault="00467290" w:rsidP="00AA55D7">
            <w:pPr>
              <w:pStyle w:val="TAL"/>
              <w:jc w:val="center"/>
              <w:rPr>
                <w:sz w:val="12"/>
                <w:szCs w:val="12"/>
              </w:rPr>
            </w:pPr>
            <w:r w:rsidRPr="009568BF">
              <w:rPr>
                <w:sz w:val="12"/>
                <w:szCs w:val="12"/>
              </w:rPr>
              <w:t>160-179</w:t>
            </w:r>
          </w:p>
        </w:tc>
        <w:tc>
          <w:tcPr>
            <w:tcW w:w="445" w:type="dxa"/>
            <w:tcMar>
              <w:left w:w="85" w:type="dxa"/>
              <w:right w:w="85" w:type="dxa"/>
            </w:tcMar>
            <w:vAlign w:val="bottom"/>
          </w:tcPr>
          <w:p w14:paraId="236BF785" w14:textId="77777777" w:rsidR="00467290" w:rsidRPr="009568BF" w:rsidRDefault="00467290" w:rsidP="00AA55D7">
            <w:pPr>
              <w:pStyle w:val="TAR"/>
              <w:rPr>
                <w:sz w:val="12"/>
                <w:szCs w:val="12"/>
              </w:rPr>
            </w:pPr>
            <w:r w:rsidRPr="009568BF">
              <w:rPr>
                <w:sz w:val="12"/>
                <w:szCs w:val="12"/>
              </w:rPr>
              <w:t>81</w:t>
            </w:r>
          </w:p>
        </w:tc>
        <w:tc>
          <w:tcPr>
            <w:tcW w:w="445" w:type="dxa"/>
            <w:tcMar>
              <w:left w:w="85" w:type="dxa"/>
              <w:right w:w="85" w:type="dxa"/>
            </w:tcMar>
            <w:vAlign w:val="bottom"/>
          </w:tcPr>
          <w:p w14:paraId="00036437" w14:textId="77777777" w:rsidR="00467290" w:rsidRPr="009568BF" w:rsidRDefault="00467290" w:rsidP="00AA55D7">
            <w:pPr>
              <w:pStyle w:val="TAR"/>
              <w:rPr>
                <w:sz w:val="12"/>
                <w:szCs w:val="12"/>
              </w:rPr>
            </w:pPr>
            <w:r w:rsidRPr="009568BF">
              <w:rPr>
                <w:sz w:val="12"/>
                <w:szCs w:val="12"/>
              </w:rPr>
              <w:t>490</w:t>
            </w:r>
          </w:p>
        </w:tc>
        <w:tc>
          <w:tcPr>
            <w:tcW w:w="445" w:type="dxa"/>
            <w:tcMar>
              <w:left w:w="85" w:type="dxa"/>
              <w:right w:w="85" w:type="dxa"/>
            </w:tcMar>
            <w:vAlign w:val="bottom"/>
          </w:tcPr>
          <w:p w14:paraId="1D283C9E" w14:textId="77777777" w:rsidR="00467290" w:rsidRPr="009568BF" w:rsidRDefault="00467290" w:rsidP="00AA55D7">
            <w:pPr>
              <w:pStyle w:val="TAR"/>
              <w:rPr>
                <w:sz w:val="12"/>
                <w:szCs w:val="12"/>
              </w:rPr>
            </w:pPr>
            <w:r w:rsidRPr="009568BF">
              <w:rPr>
                <w:sz w:val="12"/>
                <w:szCs w:val="12"/>
              </w:rPr>
              <w:t>82</w:t>
            </w:r>
          </w:p>
        </w:tc>
        <w:tc>
          <w:tcPr>
            <w:tcW w:w="445" w:type="dxa"/>
            <w:tcMar>
              <w:left w:w="85" w:type="dxa"/>
              <w:right w:w="85" w:type="dxa"/>
            </w:tcMar>
            <w:vAlign w:val="bottom"/>
          </w:tcPr>
          <w:p w14:paraId="2BAA3A70" w14:textId="77777777" w:rsidR="00467290" w:rsidRPr="009568BF" w:rsidRDefault="00467290" w:rsidP="00AA55D7">
            <w:pPr>
              <w:pStyle w:val="TAR"/>
              <w:rPr>
                <w:sz w:val="12"/>
                <w:szCs w:val="12"/>
              </w:rPr>
            </w:pPr>
            <w:r w:rsidRPr="009568BF">
              <w:rPr>
                <w:sz w:val="12"/>
                <w:szCs w:val="12"/>
              </w:rPr>
              <w:t>489</w:t>
            </w:r>
          </w:p>
        </w:tc>
        <w:tc>
          <w:tcPr>
            <w:tcW w:w="445" w:type="dxa"/>
            <w:tcMar>
              <w:left w:w="85" w:type="dxa"/>
              <w:right w:w="85" w:type="dxa"/>
            </w:tcMar>
            <w:vAlign w:val="bottom"/>
          </w:tcPr>
          <w:p w14:paraId="3C90B577" w14:textId="77777777" w:rsidR="00467290" w:rsidRPr="009568BF" w:rsidRDefault="00467290" w:rsidP="00AA55D7">
            <w:pPr>
              <w:pStyle w:val="TAR"/>
              <w:rPr>
                <w:sz w:val="12"/>
                <w:szCs w:val="12"/>
              </w:rPr>
            </w:pPr>
            <w:r w:rsidRPr="009568BF">
              <w:rPr>
                <w:sz w:val="12"/>
                <w:szCs w:val="12"/>
              </w:rPr>
              <w:t>83</w:t>
            </w:r>
          </w:p>
        </w:tc>
        <w:tc>
          <w:tcPr>
            <w:tcW w:w="444" w:type="dxa"/>
            <w:tcMar>
              <w:left w:w="85" w:type="dxa"/>
              <w:right w:w="85" w:type="dxa"/>
            </w:tcMar>
            <w:vAlign w:val="bottom"/>
          </w:tcPr>
          <w:p w14:paraId="168E5F1A" w14:textId="77777777" w:rsidR="00467290" w:rsidRPr="009568BF" w:rsidRDefault="00467290" w:rsidP="00AA55D7">
            <w:pPr>
              <w:pStyle w:val="TAR"/>
              <w:rPr>
                <w:sz w:val="12"/>
                <w:szCs w:val="12"/>
              </w:rPr>
            </w:pPr>
            <w:r w:rsidRPr="009568BF">
              <w:rPr>
                <w:sz w:val="12"/>
                <w:szCs w:val="12"/>
              </w:rPr>
              <w:t>488</w:t>
            </w:r>
          </w:p>
        </w:tc>
        <w:tc>
          <w:tcPr>
            <w:tcW w:w="444" w:type="dxa"/>
            <w:tcMar>
              <w:left w:w="85" w:type="dxa"/>
              <w:right w:w="85" w:type="dxa"/>
            </w:tcMar>
            <w:vAlign w:val="bottom"/>
          </w:tcPr>
          <w:p w14:paraId="6EE3218A" w14:textId="77777777" w:rsidR="00467290" w:rsidRPr="009568BF" w:rsidRDefault="00467290" w:rsidP="00AA55D7">
            <w:pPr>
              <w:pStyle w:val="TAR"/>
              <w:rPr>
                <w:sz w:val="12"/>
                <w:szCs w:val="12"/>
              </w:rPr>
            </w:pPr>
            <w:r w:rsidRPr="009568BF">
              <w:rPr>
                <w:sz w:val="12"/>
                <w:szCs w:val="12"/>
              </w:rPr>
              <w:t>84</w:t>
            </w:r>
          </w:p>
        </w:tc>
        <w:tc>
          <w:tcPr>
            <w:tcW w:w="444" w:type="dxa"/>
            <w:tcMar>
              <w:left w:w="85" w:type="dxa"/>
              <w:right w:w="85" w:type="dxa"/>
            </w:tcMar>
            <w:vAlign w:val="bottom"/>
          </w:tcPr>
          <w:p w14:paraId="1A8A94B6" w14:textId="77777777" w:rsidR="00467290" w:rsidRPr="009568BF" w:rsidRDefault="00467290" w:rsidP="00AA55D7">
            <w:pPr>
              <w:pStyle w:val="TAR"/>
              <w:rPr>
                <w:sz w:val="12"/>
                <w:szCs w:val="12"/>
              </w:rPr>
            </w:pPr>
            <w:r w:rsidRPr="009568BF">
              <w:rPr>
                <w:sz w:val="12"/>
                <w:szCs w:val="12"/>
              </w:rPr>
              <w:t>487</w:t>
            </w:r>
          </w:p>
        </w:tc>
        <w:tc>
          <w:tcPr>
            <w:tcW w:w="444" w:type="dxa"/>
            <w:tcMar>
              <w:left w:w="85" w:type="dxa"/>
              <w:right w:w="85" w:type="dxa"/>
            </w:tcMar>
            <w:vAlign w:val="bottom"/>
          </w:tcPr>
          <w:p w14:paraId="5177BB0B" w14:textId="77777777" w:rsidR="00467290" w:rsidRPr="009568BF" w:rsidRDefault="00467290" w:rsidP="00AA55D7">
            <w:pPr>
              <w:pStyle w:val="TAR"/>
              <w:rPr>
                <w:sz w:val="12"/>
                <w:szCs w:val="12"/>
              </w:rPr>
            </w:pPr>
            <w:r w:rsidRPr="009568BF">
              <w:rPr>
                <w:sz w:val="12"/>
                <w:szCs w:val="12"/>
              </w:rPr>
              <w:t>85</w:t>
            </w:r>
          </w:p>
        </w:tc>
        <w:tc>
          <w:tcPr>
            <w:tcW w:w="444" w:type="dxa"/>
            <w:tcMar>
              <w:left w:w="85" w:type="dxa"/>
              <w:right w:w="85" w:type="dxa"/>
            </w:tcMar>
            <w:vAlign w:val="bottom"/>
          </w:tcPr>
          <w:p w14:paraId="794F8649" w14:textId="77777777" w:rsidR="00467290" w:rsidRPr="009568BF" w:rsidRDefault="00467290" w:rsidP="00AA55D7">
            <w:pPr>
              <w:pStyle w:val="TAR"/>
              <w:rPr>
                <w:sz w:val="12"/>
                <w:szCs w:val="12"/>
              </w:rPr>
            </w:pPr>
            <w:r w:rsidRPr="009568BF">
              <w:rPr>
                <w:sz w:val="12"/>
                <w:szCs w:val="12"/>
              </w:rPr>
              <w:t>486</w:t>
            </w:r>
          </w:p>
        </w:tc>
        <w:tc>
          <w:tcPr>
            <w:tcW w:w="444" w:type="dxa"/>
            <w:tcMar>
              <w:left w:w="85" w:type="dxa"/>
              <w:right w:w="85" w:type="dxa"/>
            </w:tcMar>
            <w:vAlign w:val="bottom"/>
          </w:tcPr>
          <w:p w14:paraId="7ADF90EF" w14:textId="77777777" w:rsidR="00467290" w:rsidRPr="009568BF" w:rsidRDefault="00467290" w:rsidP="00AA55D7">
            <w:pPr>
              <w:pStyle w:val="TAR"/>
              <w:rPr>
                <w:sz w:val="12"/>
                <w:szCs w:val="12"/>
              </w:rPr>
            </w:pPr>
            <w:r w:rsidRPr="009568BF">
              <w:rPr>
                <w:sz w:val="12"/>
                <w:szCs w:val="12"/>
              </w:rPr>
              <w:t>86</w:t>
            </w:r>
          </w:p>
        </w:tc>
        <w:tc>
          <w:tcPr>
            <w:tcW w:w="444" w:type="dxa"/>
            <w:tcMar>
              <w:left w:w="85" w:type="dxa"/>
              <w:right w:w="85" w:type="dxa"/>
            </w:tcMar>
            <w:vAlign w:val="bottom"/>
          </w:tcPr>
          <w:p w14:paraId="6DC808BF" w14:textId="77777777" w:rsidR="00467290" w:rsidRPr="009568BF" w:rsidRDefault="00467290" w:rsidP="00AA55D7">
            <w:pPr>
              <w:pStyle w:val="TAR"/>
              <w:rPr>
                <w:sz w:val="12"/>
                <w:szCs w:val="12"/>
              </w:rPr>
            </w:pPr>
            <w:r w:rsidRPr="009568BF">
              <w:rPr>
                <w:sz w:val="12"/>
                <w:szCs w:val="12"/>
              </w:rPr>
              <w:t>485</w:t>
            </w:r>
          </w:p>
        </w:tc>
        <w:tc>
          <w:tcPr>
            <w:tcW w:w="444" w:type="dxa"/>
            <w:tcMar>
              <w:left w:w="85" w:type="dxa"/>
              <w:right w:w="85" w:type="dxa"/>
            </w:tcMar>
            <w:vAlign w:val="bottom"/>
          </w:tcPr>
          <w:p w14:paraId="2E048531" w14:textId="77777777" w:rsidR="00467290" w:rsidRPr="009568BF" w:rsidRDefault="00467290" w:rsidP="00AA55D7">
            <w:pPr>
              <w:pStyle w:val="TAR"/>
              <w:rPr>
                <w:sz w:val="12"/>
                <w:szCs w:val="12"/>
              </w:rPr>
            </w:pPr>
            <w:r w:rsidRPr="009568BF">
              <w:rPr>
                <w:sz w:val="12"/>
                <w:szCs w:val="12"/>
              </w:rPr>
              <w:t>87</w:t>
            </w:r>
          </w:p>
        </w:tc>
        <w:tc>
          <w:tcPr>
            <w:tcW w:w="444" w:type="dxa"/>
            <w:tcMar>
              <w:left w:w="85" w:type="dxa"/>
              <w:right w:w="85" w:type="dxa"/>
            </w:tcMar>
            <w:vAlign w:val="bottom"/>
          </w:tcPr>
          <w:p w14:paraId="7E7681BD" w14:textId="77777777" w:rsidR="00467290" w:rsidRPr="009568BF" w:rsidRDefault="00467290" w:rsidP="00AA55D7">
            <w:pPr>
              <w:pStyle w:val="TAR"/>
              <w:rPr>
                <w:sz w:val="12"/>
                <w:szCs w:val="12"/>
              </w:rPr>
            </w:pPr>
            <w:r w:rsidRPr="009568BF">
              <w:rPr>
                <w:sz w:val="12"/>
                <w:szCs w:val="12"/>
              </w:rPr>
              <w:t>484</w:t>
            </w:r>
          </w:p>
        </w:tc>
        <w:tc>
          <w:tcPr>
            <w:tcW w:w="444" w:type="dxa"/>
            <w:tcMar>
              <w:left w:w="85" w:type="dxa"/>
              <w:right w:w="85" w:type="dxa"/>
            </w:tcMar>
            <w:vAlign w:val="bottom"/>
          </w:tcPr>
          <w:p w14:paraId="235C20CE" w14:textId="77777777" w:rsidR="00467290" w:rsidRPr="009568BF" w:rsidRDefault="00467290" w:rsidP="00AA55D7">
            <w:pPr>
              <w:pStyle w:val="TAR"/>
              <w:rPr>
                <w:sz w:val="12"/>
                <w:szCs w:val="12"/>
              </w:rPr>
            </w:pPr>
            <w:r w:rsidRPr="009568BF">
              <w:rPr>
                <w:sz w:val="12"/>
                <w:szCs w:val="12"/>
              </w:rPr>
              <w:t>88</w:t>
            </w:r>
          </w:p>
        </w:tc>
        <w:tc>
          <w:tcPr>
            <w:tcW w:w="444" w:type="dxa"/>
            <w:tcMar>
              <w:left w:w="85" w:type="dxa"/>
              <w:right w:w="85" w:type="dxa"/>
            </w:tcMar>
            <w:vAlign w:val="bottom"/>
          </w:tcPr>
          <w:p w14:paraId="20633D1B" w14:textId="77777777" w:rsidR="00467290" w:rsidRPr="009568BF" w:rsidRDefault="00467290" w:rsidP="00AA55D7">
            <w:pPr>
              <w:pStyle w:val="TAR"/>
              <w:rPr>
                <w:sz w:val="12"/>
                <w:szCs w:val="12"/>
              </w:rPr>
            </w:pPr>
            <w:r w:rsidRPr="009568BF">
              <w:rPr>
                <w:sz w:val="12"/>
                <w:szCs w:val="12"/>
              </w:rPr>
              <w:t>483</w:t>
            </w:r>
          </w:p>
        </w:tc>
        <w:tc>
          <w:tcPr>
            <w:tcW w:w="444" w:type="dxa"/>
            <w:tcMar>
              <w:left w:w="85" w:type="dxa"/>
              <w:right w:w="85" w:type="dxa"/>
            </w:tcMar>
            <w:vAlign w:val="bottom"/>
          </w:tcPr>
          <w:p w14:paraId="1A2BE61D" w14:textId="77777777" w:rsidR="00467290" w:rsidRPr="009568BF" w:rsidRDefault="00467290" w:rsidP="00AA55D7">
            <w:pPr>
              <w:pStyle w:val="TAR"/>
              <w:rPr>
                <w:sz w:val="12"/>
                <w:szCs w:val="12"/>
              </w:rPr>
            </w:pPr>
            <w:r w:rsidRPr="009568BF">
              <w:rPr>
                <w:sz w:val="12"/>
                <w:szCs w:val="12"/>
              </w:rPr>
              <w:t>89</w:t>
            </w:r>
          </w:p>
        </w:tc>
        <w:tc>
          <w:tcPr>
            <w:tcW w:w="444" w:type="dxa"/>
            <w:tcMar>
              <w:left w:w="85" w:type="dxa"/>
              <w:right w:w="85" w:type="dxa"/>
            </w:tcMar>
            <w:vAlign w:val="bottom"/>
          </w:tcPr>
          <w:p w14:paraId="2127ADF2" w14:textId="77777777" w:rsidR="00467290" w:rsidRPr="009568BF" w:rsidRDefault="00467290" w:rsidP="00AA55D7">
            <w:pPr>
              <w:pStyle w:val="TAR"/>
              <w:rPr>
                <w:sz w:val="12"/>
                <w:szCs w:val="12"/>
              </w:rPr>
            </w:pPr>
            <w:r w:rsidRPr="009568BF">
              <w:rPr>
                <w:sz w:val="12"/>
                <w:szCs w:val="12"/>
              </w:rPr>
              <w:t>482</w:t>
            </w:r>
          </w:p>
        </w:tc>
        <w:tc>
          <w:tcPr>
            <w:tcW w:w="444" w:type="dxa"/>
            <w:tcMar>
              <w:left w:w="85" w:type="dxa"/>
              <w:right w:w="85" w:type="dxa"/>
            </w:tcMar>
            <w:vAlign w:val="bottom"/>
          </w:tcPr>
          <w:p w14:paraId="0A48D45D" w14:textId="77777777" w:rsidR="00467290" w:rsidRPr="009568BF" w:rsidRDefault="00467290" w:rsidP="00AA55D7">
            <w:pPr>
              <w:pStyle w:val="TAR"/>
              <w:rPr>
                <w:sz w:val="12"/>
                <w:szCs w:val="12"/>
              </w:rPr>
            </w:pPr>
            <w:r w:rsidRPr="009568BF">
              <w:rPr>
                <w:sz w:val="12"/>
                <w:szCs w:val="12"/>
              </w:rPr>
              <w:t>90</w:t>
            </w:r>
          </w:p>
        </w:tc>
        <w:tc>
          <w:tcPr>
            <w:tcW w:w="444" w:type="dxa"/>
            <w:tcMar>
              <w:left w:w="85" w:type="dxa"/>
              <w:right w:w="85" w:type="dxa"/>
            </w:tcMar>
            <w:vAlign w:val="bottom"/>
          </w:tcPr>
          <w:p w14:paraId="2707B726" w14:textId="77777777" w:rsidR="00467290" w:rsidRPr="009568BF" w:rsidRDefault="00467290" w:rsidP="00AA55D7">
            <w:pPr>
              <w:pStyle w:val="TAR"/>
              <w:rPr>
                <w:sz w:val="12"/>
                <w:szCs w:val="12"/>
              </w:rPr>
            </w:pPr>
            <w:r w:rsidRPr="009568BF">
              <w:rPr>
                <w:sz w:val="12"/>
                <w:szCs w:val="12"/>
              </w:rPr>
              <w:t>481</w:t>
            </w:r>
          </w:p>
        </w:tc>
      </w:tr>
      <w:tr w:rsidR="00467290" w:rsidRPr="009568BF" w14:paraId="0DD9E431" w14:textId="77777777" w:rsidTr="00AA55D7">
        <w:trPr>
          <w:jc w:val="center"/>
        </w:trPr>
        <w:tc>
          <w:tcPr>
            <w:tcW w:w="761" w:type="dxa"/>
            <w:tcMar>
              <w:left w:w="85" w:type="dxa"/>
              <w:right w:w="85" w:type="dxa"/>
            </w:tcMar>
          </w:tcPr>
          <w:p w14:paraId="0DA0084E" w14:textId="77777777" w:rsidR="00467290" w:rsidRPr="009568BF" w:rsidRDefault="00467290" w:rsidP="00AA55D7">
            <w:pPr>
              <w:pStyle w:val="TAL"/>
              <w:jc w:val="center"/>
              <w:rPr>
                <w:sz w:val="12"/>
                <w:szCs w:val="12"/>
              </w:rPr>
            </w:pPr>
            <w:r w:rsidRPr="009568BF">
              <w:rPr>
                <w:sz w:val="12"/>
                <w:szCs w:val="12"/>
              </w:rPr>
              <w:t>180-199</w:t>
            </w:r>
          </w:p>
        </w:tc>
        <w:tc>
          <w:tcPr>
            <w:tcW w:w="445" w:type="dxa"/>
            <w:tcMar>
              <w:left w:w="85" w:type="dxa"/>
              <w:right w:w="85" w:type="dxa"/>
            </w:tcMar>
            <w:vAlign w:val="bottom"/>
          </w:tcPr>
          <w:p w14:paraId="4F6B42F8" w14:textId="77777777" w:rsidR="00467290" w:rsidRPr="009568BF" w:rsidRDefault="00467290" w:rsidP="00AA55D7">
            <w:pPr>
              <w:pStyle w:val="TAR"/>
              <w:rPr>
                <w:sz w:val="12"/>
                <w:szCs w:val="12"/>
              </w:rPr>
            </w:pPr>
            <w:r w:rsidRPr="009568BF">
              <w:rPr>
                <w:sz w:val="12"/>
                <w:szCs w:val="12"/>
              </w:rPr>
              <w:t>91</w:t>
            </w:r>
          </w:p>
        </w:tc>
        <w:tc>
          <w:tcPr>
            <w:tcW w:w="445" w:type="dxa"/>
            <w:tcMar>
              <w:left w:w="85" w:type="dxa"/>
              <w:right w:w="85" w:type="dxa"/>
            </w:tcMar>
            <w:vAlign w:val="bottom"/>
          </w:tcPr>
          <w:p w14:paraId="60F50B7E" w14:textId="77777777" w:rsidR="00467290" w:rsidRPr="009568BF" w:rsidRDefault="00467290" w:rsidP="00AA55D7">
            <w:pPr>
              <w:pStyle w:val="TAR"/>
              <w:rPr>
                <w:sz w:val="12"/>
                <w:szCs w:val="12"/>
              </w:rPr>
            </w:pPr>
            <w:r w:rsidRPr="009568BF">
              <w:rPr>
                <w:sz w:val="12"/>
                <w:szCs w:val="12"/>
              </w:rPr>
              <w:t>480</w:t>
            </w:r>
          </w:p>
        </w:tc>
        <w:tc>
          <w:tcPr>
            <w:tcW w:w="445" w:type="dxa"/>
            <w:tcMar>
              <w:left w:w="85" w:type="dxa"/>
              <w:right w:w="85" w:type="dxa"/>
            </w:tcMar>
            <w:vAlign w:val="bottom"/>
          </w:tcPr>
          <w:p w14:paraId="33C6D417" w14:textId="77777777" w:rsidR="00467290" w:rsidRPr="009568BF" w:rsidRDefault="00467290" w:rsidP="00AA55D7">
            <w:pPr>
              <w:pStyle w:val="TAR"/>
              <w:rPr>
                <w:sz w:val="12"/>
                <w:szCs w:val="12"/>
              </w:rPr>
            </w:pPr>
            <w:r w:rsidRPr="009568BF">
              <w:rPr>
                <w:sz w:val="12"/>
                <w:szCs w:val="12"/>
              </w:rPr>
              <w:t>92</w:t>
            </w:r>
          </w:p>
        </w:tc>
        <w:tc>
          <w:tcPr>
            <w:tcW w:w="445" w:type="dxa"/>
            <w:tcMar>
              <w:left w:w="85" w:type="dxa"/>
              <w:right w:w="85" w:type="dxa"/>
            </w:tcMar>
            <w:vAlign w:val="bottom"/>
          </w:tcPr>
          <w:p w14:paraId="6DC33EBC" w14:textId="77777777" w:rsidR="00467290" w:rsidRPr="009568BF" w:rsidRDefault="00467290" w:rsidP="00AA55D7">
            <w:pPr>
              <w:pStyle w:val="TAR"/>
              <w:rPr>
                <w:sz w:val="12"/>
                <w:szCs w:val="12"/>
              </w:rPr>
            </w:pPr>
            <w:r w:rsidRPr="009568BF">
              <w:rPr>
                <w:sz w:val="12"/>
                <w:szCs w:val="12"/>
              </w:rPr>
              <w:t>479</w:t>
            </w:r>
          </w:p>
        </w:tc>
        <w:tc>
          <w:tcPr>
            <w:tcW w:w="445" w:type="dxa"/>
            <w:tcMar>
              <w:left w:w="85" w:type="dxa"/>
              <w:right w:w="85" w:type="dxa"/>
            </w:tcMar>
            <w:vAlign w:val="bottom"/>
          </w:tcPr>
          <w:p w14:paraId="764A9DF7" w14:textId="77777777" w:rsidR="00467290" w:rsidRPr="009568BF" w:rsidRDefault="00467290" w:rsidP="00AA55D7">
            <w:pPr>
              <w:pStyle w:val="TAR"/>
              <w:rPr>
                <w:sz w:val="12"/>
                <w:szCs w:val="12"/>
              </w:rPr>
            </w:pPr>
            <w:r w:rsidRPr="009568BF">
              <w:rPr>
                <w:sz w:val="12"/>
                <w:szCs w:val="12"/>
              </w:rPr>
              <w:t>93</w:t>
            </w:r>
          </w:p>
        </w:tc>
        <w:tc>
          <w:tcPr>
            <w:tcW w:w="444" w:type="dxa"/>
            <w:tcMar>
              <w:left w:w="85" w:type="dxa"/>
              <w:right w:w="85" w:type="dxa"/>
            </w:tcMar>
            <w:vAlign w:val="bottom"/>
          </w:tcPr>
          <w:p w14:paraId="279B0DAF" w14:textId="77777777" w:rsidR="00467290" w:rsidRPr="009568BF" w:rsidRDefault="00467290" w:rsidP="00AA55D7">
            <w:pPr>
              <w:pStyle w:val="TAR"/>
              <w:rPr>
                <w:sz w:val="12"/>
                <w:szCs w:val="12"/>
              </w:rPr>
            </w:pPr>
            <w:r w:rsidRPr="009568BF">
              <w:rPr>
                <w:sz w:val="12"/>
                <w:szCs w:val="12"/>
              </w:rPr>
              <w:t>478</w:t>
            </w:r>
          </w:p>
        </w:tc>
        <w:tc>
          <w:tcPr>
            <w:tcW w:w="444" w:type="dxa"/>
            <w:tcMar>
              <w:left w:w="85" w:type="dxa"/>
              <w:right w:w="85" w:type="dxa"/>
            </w:tcMar>
            <w:vAlign w:val="bottom"/>
          </w:tcPr>
          <w:p w14:paraId="0268BD48" w14:textId="77777777" w:rsidR="00467290" w:rsidRPr="009568BF" w:rsidRDefault="00467290" w:rsidP="00AA55D7">
            <w:pPr>
              <w:pStyle w:val="TAR"/>
              <w:rPr>
                <w:sz w:val="12"/>
                <w:szCs w:val="12"/>
              </w:rPr>
            </w:pPr>
            <w:r w:rsidRPr="009568BF">
              <w:rPr>
                <w:sz w:val="12"/>
                <w:szCs w:val="12"/>
              </w:rPr>
              <w:t>94</w:t>
            </w:r>
          </w:p>
        </w:tc>
        <w:tc>
          <w:tcPr>
            <w:tcW w:w="444" w:type="dxa"/>
            <w:tcMar>
              <w:left w:w="85" w:type="dxa"/>
              <w:right w:w="85" w:type="dxa"/>
            </w:tcMar>
            <w:vAlign w:val="bottom"/>
          </w:tcPr>
          <w:p w14:paraId="07322A4F" w14:textId="77777777" w:rsidR="00467290" w:rsidRPr="009568BF" w:rsidRDefault="00467290" w:rsidP="00AA55D7">
            <w:pPr>
              <w:pStyle w:val="TAR"/>
              <w:rPr>
                <w:sz w:val="12"/>
                <w:szCs w:val="12"/>
              </w:rPr>
            </w:pPr>
            <w:r w:rsidRPr="009568BF">
              <w:rPr>
                <w:sz w:val="12"/>
                <w:szCs w:val="12"/>
              </w:rPr>
              <w:t>477</w:t>
            </w:r>
          </w:p>
        </w:tc>
        <w:tc>
          <w:tcPr>
            <w:tcW w:w="444" w:type="dxa"/>
            <w:tcMar>
              <w:left w:w="85" w:type="dxa"/>
              <w:right w:w="85" w:type="dxa"/>
            </w:tcMar>
            <w:vAlign w:val="bottom"/>
          </w:tcPr>
          <w:p w14:paraId="2A8DC031" w14:textId="77777777" w:rsidR="00467290" w:rsidRPr="009568BF" w:rsidRDefault="00467290" w:rsidP="00AA55D7">
            <w:pPr>
              <w:pStyle w:val="TAR"/>
              <w:rPr>
                <w:sz w:val="12"/>
                <w:szCs w:val="12"/>
              </w:rPr>
            </w:pPr>
            <w:r w:rsidRPr="009568BF">
              <w:rPr>
                <w:sz w:val="12"/>
                <w:szCs w:val="12"/>
              </w:rPr>
              <w:t>95</w:t>
            </w:r>
          </w:p>
        </w:tc>
        <w:tc>
          <w:tcPr>
            <w:tcW w:w="444" w:type="dxa"/>
            <w:tcMar>
              <w:left w:w="85" w:type="dxa"/>
              <w:right w:w="85" w:type="dxa"/>
            </w:tcMar>
            <w:vAlign w:val="bottom"/>
          </w:tcPr>
          <w:p w14:paraId="1B12D7B5" w14:textId="77777777" w:rsidR="00467290" w:rsidRPr="009568BF" w:rsidRDefault="00467290" w:rsidP="00AA55D7">
            <w:pPr>
              <w:pStyle w:val="TAR"/>
              <w:rPr>
                <w:sz w:val="12"/>
                <w:szCs w:val="12"/>
              </w:rPr>
            </w:pPr>
            <w:r w:rsidRPr="009568BF">
              <w:rPr>
                <w:sz w:val="12"/>
                <w:szCs w:val="12"/>
              </w:rPr>
              <w:t>476</w:t>
            </w:r>
          </w:p>
        </w:tc>
        <w:tc>
          <w:tcPr>
            <w:tcW w:w="444" w:type="dxa"/>
            <w:tcMar>
              <w:left w:w="85" w:type="dxa"/>
              <w:right w:w="85" w:type="dxa"/>
            </w:tcMar>
            <w:vAlign w:val="bottom"/>
          </w:tcPr>
          <w:p w14:paraId="3CEA0306" w14:textId="77777777" w:rsidR="00467290" w:rsidRPr="009568BF" w:rsidRDefault="00467290" w:rsidP="00AA55D7">
            <w:pPr>
              <w:pStyle w:val="TAR"/>
              <w:rPr>
                <w:sz w:val="12"/>
                <w:szCs w:val="12"/>
              </w:rPr>
            </w:pPr>
            <w:r w:rsidRPr="009568BF">
              <w:rPr>
                <w:sz w:val="12"/>
                <w:szCs w:val="12"/>
              </w:rPr>
              <w:t>96</w:t>
            </w:r>
          </w:p>
        </w:tc>
        <w:tc>
          <w:tcPr>
            <w:tcW w:w="444" w:type="dxa"/>
            <w:tcMar>
              <w:left w:w="85" w:type="dxa"/>
              <w:right w:w="85" w:type="dxa"/>
            </w:tcMar>
            <w:vAlign w:val="bottom"/>
          </w:tcPr>
          <w:p w14:paraId="7882CB37" w14:textId="77777777" w:rsidR="00467290" w:rsidRPr="009568BF" w:rsidRDefault="00467290" w:rsidP="00AA55D7">
            <w:pPr>
              <w:pStyle w:val="TAR"/>
              <w:rPr>
                <w:sz w:val="12"/>
                <w:szCs w:val="12"/>
              </w:rPr>
            </w:pPr>
            <w:r w:rsidRPr="009568BF">
              <w:rPr>
                <w:sz w:val="12"/>
                <w:szCs w:val="12"/>
              </w:rPr>
              <w:t>475</w:t>
            </w:r>
          </w:p>
        </w:tc>
        <w:tc>
          <w:tcPr>
            <w:tcW w:w="444" w:type="dxa"/>
            <w:tcMar>
              <w:left w:w="85" w:type="dxa"/>
              <w:right w:w="85" w:type="dxa"/>
            </w:tcMar>
            <w:vAlign w:val="bottom"/>
          </w:tcPr>
          <w:p w14:paraId="4CBAF0D2" w14:textId="77777777" w:rsidR="00467290" w:rsidRPr="009568BF" w:rsidRDefault="00467290" w:rsidP="00AA55D7">
            <w:pPr>
              <w:pStyle w:val="TAR"/>
              <w:rPr>
                <w:sz w:val="12"/>
                <w:szCs w:val="12"/>
              </w:rPr>
            </w:pPr>
            <w:r w:rsidRPr="009568BF">
              <w:rPr>
                <w:sz w:val="12"/>
                <w:szCs w:val="12"/>
              </w:rPr>
              <w:t>97</w:t>
            </w:r>
          </w:p>
        </w:tc>
        <w:tc>
          <w:tcPr>
            <w:tcW w:w="444" w:type="dxa"/>
            <w:tcMar>
              <w:left w:w="85" w:type="dxa"/>
              <w:right w:w="85" w:type="dxa"/>
            </w:tcMar>
            <w:vAlign w:val="bottom"/>
          </w:tcPr>
          <w:p w14:paraId="3AB57B3C" w14:textId="77777777" w:rsidR="00467290" w:rsidRPr="009568BF" w:rsidRDefault="00467290" w:rsidP="00AA55D7">
            <w:pPr>
              <w:pStyle w:val="TAR"/>
              <w:rPr>
                <w:sz w:val="12"/>
                <w:szCs w:val="12"/>
              </w:rPr>
            </w:pPr>
            <w:r w:rsidRPr="009568BF">
              <w:rPr>
                <w:sz w:val="12"/>
                <w:szCs w:val="12"/>
              </w:rPr>
              <w:t>474</w:t>
            </w:r>
          </w:p>
        </w:tc>
        <w:tc>
          <w:tcPr>
            <w:tcW w:w="444" w:type="dxa"/>
            <w:tcMar>
              <w:left w:w="85" w:type="dxa"/>
              <w:right w:w="85" w:type="dxa"/>
            </w:tcMar>
            <w:vAlign w:val="bottom"/>
          </w:tcPr>
          <w:p w14:paraId="5F45898E" w14:textId="77777777" w:rsidR="00467290" w:rsidRPr="009568BF" w:rsidRDefault="00467290" w:rsidP="00AA55D7">
            <w:pPr>
              <w:pStyle w:val="TAR"/>
              <w:rPr>
                <w:sz w:val="12"/>
                <w:szCs w:val="12"/>
              </w:rPr>
            </w:pPr>
            <w:r w:rsidRPr="009568BF">
              <w:rPr>
                <w:sz w:val="12"/>
                <w:szCs w:val="12"/>
              </w:rPr>
              <w:t>98</w:t>
            </w:r>
          </w:p>
        </w:tc>
        <w:tc>
          <w:tcPr>
            <w:tcW w:w="444" w:type="dxa"/>
            <w:tcMar>
              <w:left w:w="85" w:type="dxa"/>
              <w:right w:w="85" w:type="dxa"/>
            </w:tcMar>
            <w:vAlign w:val="bottom"/>
          </w:tcPr>
          <w:p w14:paraId="09BB07D9" w14:textId="77777777" w:rsidR="00467290" w:rsidRPr="009568BF" w:rsidRDefault="00467290" w:rsidP="00AA55D7">
            <w:pPr>
              <w:pStyle w:val="TAR"/>
              <w:rPr>
                <w:sz w:val="12"/>
                <w:szCs w:val="12"/>
              </w:rPr>
            </w:pPr>
            <w:r w:rsidRPr="009568BF">
              <w:rPr>
                <w:sz w:val="12"/>
                <w:szCs w:val="12"/>
              </w:rPr>
              <w:t>473</w:t>
            </w:r>
          </w:p>
        </w:tc>
        <w:tc>
          <w:tcPr>
            <w:tcW w:w="444" w:type="dxa"/>
            <w:tcMar>
              <w:left w:w="85" w:type="dxa"/>
              <w:right w:w="85" w:type="dxa"/>
            </w:tcMar>
            <w:vAlign w:val="bottom"/>
          </w:tcPr>
          <w:p w14:paraId="6728BB97" w14:textId="77777777" w:rsidR="00467290" w:rsidRPr="009568BF" w:rsidRDefault="00467290" w:rsidP="00AA55D7">
            <w:pPr>
              <w:pStyle w:val="TAR"/>
              <w:rPr>
                <w:sz w:val="12"/>
                <w:szCs w:val="12"/>
              </w:rPr>
            </w:pPr>
            <w:r w:rsidRPr="009568BF">
              <w:rPr>
                <w:sz w:val="12"/>
                <w:szCs w:val="12"/>
              </w:rPr>
              <w:t>99</w:t>
            </w:r>
          </w:p>
        </w:tc>
        <w:tc>
          <w:tcPr>
            <w:tcW w:w="444" w:type="dxa"/>
            <w:tcMar>
              <w:left w:w="85" w:type="dxa"/>
              <w:right w:w="85" w:type="dxa"/>
            </w:tcMar>
            <w:vAlign w:val="bottom"/>
          </w:tcPr>
          <w:p w14:paraId="20B16CB2" w14:textId="77777777" w:rsidR="00467290" w:rsidRPr="009568BF" w:rsidRDefault="00467290" w:rsidP="00AA55D7">
            <w:pPr>
              <w:pStyle w:val="TAR"/>
              <w:rPr>
                <w:sz w:val="12"/>
                <w:szCs w:val="12"/>
              </w:rPr>
            </w:pPr>
            <w:r w:rsidRPr="009568BF">
              <w:rPr>
                <w:sz w:val="12"/>
                <w:szCs w:val="12"/>
              </w:rPr>
              <w:t>472</w:t>
            </w:r>
          </w:p>
        </w:tc>
        <w:tc>
          <w:tcPr>
            <w:tcW w:w="444" w:type="dxa"/>
            <w:tcMar>
              <w:left w:w="85" w:type="dxa"/>
              <w:right w:w="85" w:type="dxa"/>
            </w:tcMar>
            <w:vAlign w:val="bottom"/>
          </w:tcPr>
          <w:p w14:paraId="51A39E2A" w14:textId="77777777" w:rsidR="00467290" w:rsidRPr="009568BF" w:rsidRDefault="00467290" w:rsidP="00AA55D7">
            <w:pPr>
              <w:pStyle w:val="TAR"/>
              <w:rPr>
                <w:sz w:val="12"/>
                <w:szCs w:val="12"/>
              </w:rPr>
            </w:pPr>
            <w:r w:rsidRPr="009568BF">
              <w:rPr>
                <w:sz w:val="12"/>
                <w:szCs w:val="12"/>
              </w:rPr>
              <w:t>100</w:t>
            </w:r>
          </w:p>
        </w:tc>
        <w:tc>
          <w:tcPr>
            <w:tcW w:w="444" w:type="dxa"/>
            <w:tcMar>
              <w:left w:w="85" w:type="dxa"/>
              <w:right w:w="85" w:type="dxa"/>
            </w:tcMar>
            <w:vAlign w:val="bottom"/>
          </w:tcPr>
          <w:p w14:paraId="0CF77F43" w14:textId="77777777" w:rsidR="00467290" w:rsidRPr="009568BF" w:rsidRDefault="00467290" w:rsidP="00AA55D7">
            <w:pPr>
              <w:pStyle w:val="TAR"/>
              <w:rPr>
                <w:sz w:val="12"/>
                <w:szCs w:val="12"/>
              </w:rPr>
            </w:pPr>
            <w:r w:rsidRPr="009568BF">
              <w:rPr>
                <w:sz w:val="12"/>
                <w:szCs w:val="12"/>
              </w:rPr>
              <w:t>471</w:t>
            </w:r>
          </w:p>
        </w:tc>
      </w:tr>
      <w:tr w:rsidR="00467290" w:rsidRPr="009568BF" w14:paraId="52BE5A94" w14:textId="77777777" w:rsidTr="00AA55D7">
        <w:trPr>
          <w:jc w:val="center"/>
        </w:trPr>
        <w:tc>
          <w:tcPr>
            <w:tcW w:w="761" w:type="dxa"/>
            <w:tcMar>
              <w:left w:w="85" w:type="dxa"/>
              <w:right w:w="85" w:type="dxa"/>
            </w:tcMar>
          </w:tcPr>
          <w:p w14:paraId="7B13DDC6" w14:textId="77777777" w:rsidR="00467290" w:rsidRPr="009568BF" w:rsidRDefault="00467290" w:rsidP="00AA55D7">
            <w:pPr>
              <w:pStyle w:val="TAL"/>
              <w:jc w:val="center"/>
              <w:rPr>
                <w:sz w:val="12"/>
                <w:szCs w:val="12"/>
              </w:rPr>
            </w:pPr>
            <w:r w:rsidRPr="009568BF">
              <w:rPr>
                <w:sz w:val="12"/>
                <w:szCs w:val="12"/>
              </w:rPr>
              <w:t>200-219</w:t>
            </w:r>
          </w:p>
        </w:tc>
        <w:tc>
          <w:tcPr>
            <w:tcW w:w="445" w:type="dxa"/>
            <w:tcMar>
              <w:left w:w="85" w:type="dxa"/>
              <w:right w:w="85" w:type="dxa"/>
            </w:tcMar>
            <w:vAlign w:val="bottom"/>
          </w:tcPr>
          <w:p w14:paraId="442FFB0D" w14:textId="77777777" w:rsidR="00467290" w:rsidRPr="009568BF" w:rsidRDefault="00467290" w:rsidP="00AA55D7">
            <w:pPr>
              <w:pStyle w:val="TAR"/>
              <w:rPr>
                <w:sz w:val="12"/>
                <w:szCs w:val="12"/>
              </w:rPr>
            </w:pPr>
            <w:r w:rsidRPr="009568BF">
              <w:rPr>
                <w:sz w:val="12"/>
                <w:szCs w:val="12"/>
              </w:rPr>
              <w:t>101</w:t>
            </w:r>
          </w:p>
        </w:tc>
        <w:tc>
          <w:tcPr>
            <w:tcW w:w="445" w:type="dxa"/>
            <w:tcMar>
              <w:left w:w="85" w:type="dxa"/>
              <w:right w:w="85" w:type="dxa"/>
            </w:tcMar>
            <w:vAlign w:val="bottom"/>
          </w:tcPr>
          <w:p w14:paraId="7FBF00F4" w14:textId="77777777" w:rsidR="00467290" w:rsidRPr="009568BF" w:rsidRDefault="00467290" w:rsidP="00AA55D7">
            <w:pPr>
              <w:pStyle w:val="TAR"/>
              <w:rPr>
                <w:sz w:val="12"/>
                <w:szCs w:val="12"/>
              </w:rPr>
            </w:pPr>
            <w:r w:rsidRPr="009568BF">
              <w:rPr>
                <w:sz w:val="12"/>
                <w:szCs w:val="12"/>
              </w:rPr>
              <w:t>470</w:t>
            </w:r>
          </w:p>
        </w:tc>
        <w:tc>
          <w:tcPr>
            <w:tcW w:w="445" w:type="dxa"/>
            <w:tcMar>
              <w:left w:w="85" w:type="dxa"/>
              <w:right w:w="85" w:type="dxa"/>
            </w:tcMar>
            <w:vAlign w:val="bottom"/>
          </w:tcPr>
          <w:p w14:paraId="5D948BAC" w14:textId="77777777" w:rsidR="00467290" w:rsidRPr="009568BF" w:rsidRDefault="00467290" w:rsidP="00AA55D7">
            <w:pPr>
              <w:pStyle w:val="TAR"/>
              <w:rPr>
                <w:sz w:val="12"/>
                <w:szCs w:val="12"/>
              </w:rPr>
            </w:pPr>
            <w:r w:rsidRPr="009568BF">
              <w:rPr>
                <w:sz w:val="12"/>
                <w:szCs w:val="12"/>
              </w:rPr>
              <w:t>102</w:t>
            </w:r>
          </w:p>
        </w:tc>
        <w:tc>
          <w:tcPr>
            <w:tcW w:w="445" w:type="dxa"/>
            <w:tcMar>
              <w:left w:w="85" w:type="dxa"/>
              <w:right w:w="85" w:type="dxa"/>
            </w:tcMar>
            <w:vAlign w:val="bottom"/>
          </w:tcPr>
          <w:p w14:paraId="26BF2937" w14:textId="77777777" w:rsidR="00467290" w:rsidRPr="009568BF" w:rsidRDefault="00467290" w:rsidP="00AA55D7">
            <w:pPr>
              <w:pStyle w:val="TAR"/>
              <w:rPr>
                <w:sz w:val="12"/>
                <w:szCs w:val="12"/>
              </w:rPr>
            </w:pPr>
            <w:r w:rsidRPr="009568BF">
              <w:rPr>
                <w:sz w:val="12"/>
                <w:szCs w:val="12"/>
              </w:rPr>
              <w:t>469</w:t>
            </w:r>
          </w:p>
        </w:tc>
        <w:tc>
          <w:tcPr>
            <w:tcW w:w="445" w:type="dxa"/>
            <w:tcMar>
              <w:left w:w="85" w:type="dxa"/>
              <w:right w:w="85" w:type="dxa"/>
            </w:tcMar>
            <w:vAlign w:val="bottom"/>
          </w:tcPr>
          <w:p w14:paraId="0E9CF3C2" w14:textId="77777777" w:rsidR="00467290" w:rsidRPr="009568BF" w:rsidRDefault="00467290" w:rsidP="00AA55D7">
            <w:pPr>
              <w:pStyle w:val="TAR"/>
              <w:rPr>
                <w:sz w:val="12"/>
                <w:szCs w:val="12"/>
              </w:rPr>
            </w:pPr>
            <w:r w:rsidRPr="009568BF">
              <w:rPr>
                <w:sz w:val="12"/>
                <w:szCs w:val="12"/>
              </w:rPr>
              <w:t>103</w:t>
            </w:r>
          </w:p>
        </w:tc>
        <w:tc>
          <w:tcPr>
            <w:tcW w:w="444" w:type="dxa"/>
            <w:tcMar>
              <w:left w:w="85" w:type="dxa"/>
              <w:right w:w="85" w:type="dxa"/>
            </w:tcMar>
            <w:vAlign w:val="bottom"/>
          </w:tcPr>
          <w:p w14:paraId="3640059C" w14:textId="77777777" w:rsidR="00467290" w:rsidRPr="009568BF" w:rsidRDefault="00467290" w:rsidP="00AA55D7">
            <w:pPr>
              <w:pStyle w:val="TAR"/>
              <w:rPr>
                <w:sz w:val="12"/>
                <w:szCs w:val="12"/>
              </w:rPr>
            </w:pPr>
            <w:r w:rsidRPr="009568BF">
              <w:rPr>
                <w:sz w:val="12"/>
                <w:szCs w:val="12"/>
              </w:rPr>
              <w:t>468</w:t>
            </w:r>
          </w:p>
        </w:tc>
        <w:tc>
          <w:tcPr>
            <w:tcW w:w="444" w:type="dxa"/>
            <w:tcMar>
              <w:left w:w="85" w:type="dxa"/>
              <w:right w:w="85" w:type="dxa"/>
            </w:tcMar>
            <w:vAlign w:val="bottom"/>
          </w:tcPr>
          <w:p w14:paraId="51240AFC" w14:textId="77777777" w:rsidR="00467290" w:rsidRPr="009568BF" w:rsidRDefault="00467290" w:rsidP="00AA55D7">
            <w:pPr>
              <w:pStyle w:val="TAR"/>
              <w:rPr>
                <w:sz w:val="12"/>
                <w:szCs w:val="12"/>
              </w:rPr>
            </w:pPr>
            <w:r w:rsidRPr="009568BF">
              <w:rPr>
                <w:sz w:val="12"/>
                <w:szCs w:val="12"/>
              </w:rPr>
              <w:t>104</w:t>
            </w:r>
          </w:p>
        </w:tc>
        <w:tc>
          <w:tcPr>
            <w:tcW w:w="444" w:type="dxa"/>
            <w:tcMar>
              <w:left w:w="85" w:type="dxa"/>
              <w:right w:w="85" w:type="dxa"/>
            </w:tcMar>
            <w:vAlign w:val="bottom"/>
          </w:tcPr>
          <w:p w14:paraId="6EC6532A" w14:textId="77777777" w:rsidR="00467290" w:rsidRPr="009568BF" w:rsidRDefault="00467290" w:rsidP="00AA55D7">
            <w:pPr>
              <w:pStyle w:val="TAR"/>
              <w:rPr>
                <w:sz w:val="12"/>
                <w:szCs w:val="12"/>
              </w:rPr>
            </w:pPr>
            <w:r w:rsidRPr="009568BF">
              <w:rPr>
                <w:sz w:val="12"/>
                <w:szCs w:val="12"/>
              </w:rPr>
              <w:t>467</w:t>
            </w:r>
          </w:p>
        </w:tc>
        <w:tc>
          <w:tcPr>
            <w:tcW w:w="444" w:type="dxa"/>
            <w:tcMar>
              <w:left w:w="85" w:type="dxa"/>
              <w:right w:w="85" w:type="dxa"/>
            </w:tcMar>
            <w:vAlign w:val="bottom"/>
          </w:tcPr>
          <w:p w14:paraId="4971687F" w14:textId="77777777" w:rsidR="00467290" w:rsidRPr="009568BF" w:rsidRDefault="00467290" w:rsidP="00AA55D7">
            <w:pPr>
              <w:pStyle w:val="TAR"/>
              <w:rPr>
                <w:sz w:val="12"/>
                <w:szCs w:val="12"/>
              </w:rPr>
            </w:pPr>
            <w:r w:rsidRPr="009568BF">
              <w:rPr>
                <w:sz w:val="12"/>
                <w:szCs w:val="12"/>
              </w:rPr>
              <w:t>105</w:t>
            </w:r>
          </w:p>
        </w:tc>
        <w:tc>
          <w:tcPr>
            <w:tcW w:w="444" w:type="dxa"/>
            <w:tcMar>
              <w:left w:w="85" w:type="dxa"/>
              <w:right w:w="85" w:type="dxa"/>
            </w:tcMar>
            <w:vAlign w:val="bottom"/>
          </w:tcPr>
          <w:p w14:paraId="1EC29BE4" w14:textId="77777777" w:rsidR="00467290" w:rsidRPr="009568BF" w:rsidRDefault="00467290" w:rsidP="00AA55D7">
            <w:pPr>
              <w:pStyle w:val="TAR"/>
              <w:rPr>
                <w:sz w:val="12"/>
                <w:szCs w:val="12"/>
              </w:rPr>
            </w:pPr>
            <w:r w:rsidRPr="009568BF">
              <w:rPr>
                <w:sz w:val="12"/>
                <w:szCs w:val="12"/>
              </w:rPr>
              <w:t>466</w:t>
            </w:r>
          </w:p>
        </w:tc>
        <w:tc>
          <w:tcPr>
            <w:tcW w:w="444" w:type="dxa"/>
            <w:tcMar>
              <w:left w:w="85" w:type="dxa"/>
              <w:right w:w="85" w:type="dxa"/>
            </w:tcMar>
            <w:vAlign w:val="bottom"/>
          </w:tcPr>
          <w:p w14:paraId="2AE345CF" w14:textId="77777777" w:rsidR="00467290" w:rsidRPr="009568BF" w:rsidRDefault="00467290" w:rsidP="00AA55D7">
            <w:pPr>
              <w:pStyle w:val="TAR"/>
              <w:rPr>
                <w:sz w:val="12"/>
                <w:szCs w:val="12"/>
              </w:rPr>
            </w:pPr>
            <w:r w:rsidRPr="009568BF">
              <w:rPr>
                <w:sz w:val="12"/>
                <w:szCs w:val="12"/>
              </w:rPr>
              <w:t>106</w:t>
            </w:r>
          </w:p>
        </w:tc>
        <w:tc>
          <w:tcPr>
            <w:tcW w:w="444" w:type="dxa"/>
            <w:tcMar>
              <w:left w:w="85" w:type="dxa"/>
              <w:right w:w="85" w:type="dxa"/>
            </w:tcMar>
            <w:vAlign w:val="bottom"/>
          </w:tcPr>
          <w:p w14:paraId="6BF9D0B7" w14:textId="77777777" w:rsidR="00467290" w:rsidRPr="009568BF" w:rsidRDefault="00467290" w:rsidP="00AA55D7">
            <w:pPr>
              <w:pStyle w:val="TAR"/>
              <w:rPr>
                <w:sz w:val="12"/>
                <w:szCs w:val="12"/>
              </w:rPr>
            </w:pPr>
            <w:r w:rsidRPr="009568BF">
              <w:rPr>
                <w:sz w:val="12"/>
                <w:szCs w:val="12"/>
              </w:rPr>
              <w:t>465</w:t>
            </w:r>
          </w:p>
        </w:tc>
        <w:tc>
          <w:tcPr>
            <w:tcW w:w="444" w:type="dxa"/>
            <w:tcMar>
              <w:left w:w="85" w:type="dxa"/>
              <w:right w:w="85" w:type="dxa"/>
            </w:tcMar>
            <w:vAlign w:val="bottom"/>
          </w:tcPr>
          <w:p w14:paraId="69C8F75C" w14:textId="77777777" w:rsidR="00467290" w:rsidRPr="009568BF" w:rsidRDefault="00467290" w:rsidP="00AA55D7">
            <w:pPr>
              <w:pStyle w:val="TAR"/>
              <w:rPr>
                <w:sz w:val="12"/>
                <w:szCs w:val="12"/>
              </w:rPr>
            </w:pPr>
            <w:r w:rsidRPr="009568BF">
              <w:rPr>
                <w:sz w:val="12"/>
                <w:szCs w:val="12"/>
              </w:rPr>
              <w:t>107</w:t>
            </w:r>
          </w:p>
        </w:tc>
        <w:tc>
          <w:tcPr>
            <w:tcW w:w="444" w:type="dxa"/>
            <w:tcMar>
              <w:left w:w="85" w:type="dxa"/>
              <w:right w:w="85" w:type="dxa"/>
            </w:tcMar>
            <w:vAlign w:val="bottom"/>
          </w:tcPr>
          <w:p w14:paraId="5DC6806D" w14:textId="77777777" w:rsidR="00467290" w:rsidRPr="009568BF" w:rsidRDefault="00467290" w:rsidP="00AA55D7">
            <w:pPr>
              <w:pStyle w:val="TAR"/>
              <w:rPr>
                <w:sz w:val="12"/>
                <w:szCs w:val="12"/>
              </w:rPr>
            </w:pPr>
            <w:r w:rsidRPr="009568BF">
              <w:rPr>
                <w:sz w:val="12"/>
                <w:szCs w:val="12"/>
              </w:rPr>
              <w:t>464</w:t>
            </w:r>
          </w:p>
        </w:tc>
        <w:tc>
          <w:tcPr>
            <w:tcW w:w="444" w:type="dxa"/>
            <w:tcMar>
              <w:left w:w="85" w:type="dxa"/>
              <w:right w:w="85" w:type="dxa"/>
            </w:tcMar>
            <w:vAlign w:val="bottom"/>
          </w:tcPr>
          <w:p w14:paraId="2339C70B" w14:textId="77777777" w:rsidR="00467290" w:rsidRPr="009568BF" w:rsidRDefault="00467290" w:rsidP="00AA55D7">
            <w:pPr>
              <w:pStyle w:val="TAR"/>
              <w:rPr>
                <w:sz w:val="12"/>
                <w:szCs w:val="12"/>
              </w:rPr>
            </w:pPr>
            <w:r w:rsidRPr="009568BF">
              <w:rPr>
                <w:sz w:val="12"/>
                <w:szCs w:val="12"/>
              </w:rPr>
              <w:t>108</w:t>
            </w:r>
          </w:p>
        </w:tc>
        <w:tc>
          <w:tcPr>
            <w:tcW w:w="444" w:type="dxa"/>
            <w:tcMar>
              <w:left w:w="85" w:type="dxa"/>
              <w:right w:w="85" w:type="dxa"/>
            </w:tcMar>
            <w:vAlign w:val="bottom"/>
          </w:tcPr>
          <w:p w14:paraId="7A95A49E" w14:textId="77777777" w:rsidR="00467290" w:rsidRPr="009568BF" w:rsidRDefault="00467290" w:rsidP="00AA55D7">
            <w:pPr>
              <w:pStyle w:val="TAR"/>
              <w:rPr>
                <w:sz w:val="12"/>
                <w:szCs w:val="12"/>
              </w:rPr>
            </w:pPr>
            <w:r w:rsidRPr="009568BF">
              <w:rPr>
                <w:sz w:val="12"/>
                <w:szCs w:val="12"/>
              </w:rPr>
              <w:t>463</w:t>
            </w:r>
          </w:p>
        </w:tc>
        <w:tc>
          <w:tcPr>
            <w:tcW w:w="444" w:type="dxa"/>
            <w:tcMar>
              <w:left w:w="85" w:type="dxa"/>
              <w:right w:w="85" w:type="dxa"/>
            </w:tcMar>
            <w:vAlign w:val="bottom"/>
          </w:tcPr>
          <w:p w14:paraId="59D9475E" w14:textId="77777777" w:rsidR="00467290" w:rsidRPr="009568BF" w:rsidRDefault="00467290" w:rsidP="00AA55D7">
            <w:pPr>
              <w:pStyle w:val="TAR"/>
              <w:rPr>
                <w:sz w:val="12"/>
                <w:szCs w:val="12"/>
              </w:rPr>
            </w:pPr>
            <w:r w:rsidRPr="009568BF">
              <w:rPr>
                <w:sz w:val="12"/>
                <w:szCs w:val="12"/>
              </w:rPr>
              <w:t>109</w:t>
            </w:r>
          </w:p>
        </w:tc>
        <w:tc>
          <w:tcPr>
            <w:tcW w:w="444" w:type="dxa"/>
            <w:tcMar>
              <w:left w:w="85" w:type="dxa"/>
              <w:right w:w="85" w:type="dxa"/>
            </w:tcMar>
            <w:vAlign w:val="bottom"/>
          </w:tcPr>
          <w:p w14:paraId="7F93D8A8" w14:textId="77777777" w:rsidR="00467290" w:rsidRPr="009568BF" w:rsidRDefault="00467290" w:rsidP="00AA55D7">
            <w:pPr>
              <w:pStyle w:val="TAR"/>
              <w:rPr>
                <w:sz w:val="12"/>
                <w:szCs w:val="12"/>
              </w:rPr>
            </w:pPr>
            <w:r w:rsidRPr="009568BF">
              <w:rPr>
                <w:sz w:val="12"/>
                <w:szCs w:val="12"/>
              </w:rPr>
              <w:t>462</w:t>
            </w:r>
          </w:p>
        </w:tc>
        <w:tc>
          <w:tcPr>
            <w:tcW w:w="444" w:type="dxa"/>
            <w:tcMar>
              <w:left w:w="85" w:type="dxa"/>
              <w:right w:w="85" w:type="dxa"/>
            </w:tcMar>
            <w:vAlign w:val="bottom"/>
          </w:tcPr>
          <w:p w14:paraId="65EB9A5E" w14:textId="77777777" w:rsidR="00467290" w:rsidRPr="009568BF" w:rsidRDefault="00467290" w:rsidP="00AA55D7">
            <w:pPr>
              <w:pStyle w:val="TAR"/>
              <w:rPr>
                <w:sz w:val="12"/>
                <w:szCs w:val="12"/>
              </w:rPr>
            </w:pPr>
            <w:r w:rsidRPr="009568BF">
              <w:rPr>
                <w:sz w:val="12"/>
                <w:szCs w:val="12"/>
              </w:rPr>
              <w:t>110</w:t>
            </w:r>
          </w:p>
        </w:tc>
        <w:tc>
          <w:tcPr>
            <w:tcW w:w="444" w:type="dxa"/>
            <w:tcMar>
              <w:left w:w="85" w:type="dxa"/>
              <w:right w:w="85" w:type="dxa"/>
            </w:tcMar>
            <w:vAlign w:val="bottom"/>
          </w:tcPr>
          <w:p w14:paraId="1A8DF360" w14:textId="77777777" w:rsidR="00467290" w:rsidRPr="009568BF" w:rsidRDefault="00467290" w:rsidP="00AA55D7">
            <w:pPr>
              <w:pStyle w:val="TAR"/>
              <w:rPr>
                <w:sz w:val="12"/>
                <w:szCs w:val="12"/>
              </w:rPr>
            </w:pPr>
            <w:r w:rsidRPr="009568BF">
              <w:rPr>
                <w:sz w:val="12"/>
                <w:szCs w:val="12"/>
              </w:rPr>
              <w:t>461</w:t>
            </w:r>
          </w:p>
        </w:tc>
      </w:tr>
      <w:tr w:rsidR="00467290" w:rsidRPr="009568BF" w14:paraId="375FCB0D" w14:textId="77777777" w:rsidTr="00AA55D7">
        <w:trPr>
          <w:jc w:val="center"/>
        </w:trPr>
        <w:tc>
          <w:tcPr>
            <w:tcW w:w="761" w:type="dxa"/>
            <w:tcMar>
              <w:left w:w="85" w:type="dxa"/>
              <w:right w:w="85" w:type="dxa"/>
            </w:tcMar>
          </w:tcPr>
          <w:p w14:paraId="6BA5BC26" w14:textId="77777777" w:rsidR="00467290" w:rsidRPr="009568BF" w:rsidRDefault="00467290" w:rsidP="00AA55D7">
            <w:pPr>
              <w:pStyle w:val="TAL"/>
              <w:jc w:val="center"/>
              <w:rPr>
                <w:sz w:val="12"/>
                <w:szCs w:val="12"/>
              </w:rPr>
            </w:pPr>
            <w:r w:rsidRPr="009568BF">
              <w:rPr>
                <w:sz w:val="12"/>
                <w:szCs w:val="12"/>
              </w:rPr>
              <w:t>220-239</w:t>
            </w:r>
          </w:p>
        </w:tc>
        <w:tc>
          <w:tcPr>
            <w:tcW w:w="445" w:type="dxa"/>
            <w:tcMar>
              <w:left w:w="85" w:type="dxa"/>
              <w:right w:w="85" w:type="dxa"/>
            </w:tcMar>
            <w:vAlign w:val="bottom"/>
          </w:tcPr>
          <w:p w14:paraId="502FFC95" w14:textId="77777777" w:rsidR="00467290" w:rsidRPr="009568BF" w:rsidRDefault="00467290" w:rsidP="00AA55D7">
            <w:pPr>
              <w:pStyle w:val="TAR"/>
              <w:rPr>
                <w:sz w:val="12"/>
                <w:szCs w:val="12"/>
              </w:rPr>
            </w:pPr>
            <w:r w:rsidRPr="009568BF">
              <w:rPr>
                <w:sz w:val="12"/>
                <w:szCs w:val="12"/>
              </w:rPr>
              <w:t>111</w:t>
            </w:r>
          </w:p>
        </w:tc>
        <w:tc>
          <w:tcPr>
            <w:tcW w:w="445" w:type="dxa"/>
            <w:tcMar>
              <w:left w:w="85" w:type="dxa"/>
              <w:right w:w="85" w:type="dxa"/>
            </w:tcMar>
            <w:vAlign w:val="bottom"/>
          </w:tcPr>
          <w:p w14:paraId="5BF9C6DB" w14:textId="77777777" w:rsidR="00467290" w:rsidRPr="009568BF" w:rsidRDefault="00467290" w:rsidP="00AA55D7">
            <w:pPr>
              <w:pStyle w:val="TAR"/>
              <w:rPr>
                <w:sz w:val="12"/>
                <w:szCs w:val="12"/>
              </w:rPr>
            </w:pPr>
            <w:r w:rsidRPr="009568BF">
              <w:rPr>
                <w:sz w:val="12"/>
                <w:szCs w:val="12"/>
              </w:rPr>
              <w:t>460</w:t>
            </w:r>
          </w:p>
        </w:tc>
        <w:tc>
          <w:tcPr>
            <w:tcW w:w="445" w:type="dxa"/>
            <w:tcMar>
              <w:left w:w="85" w:type="dxa"/>
              <w:right w:w="85" w:type="dxa"/>
            </w:tcMar>
            <w:vAlign w:val="bottom"/>
          </w:tcPr>
          <w:p w14:paraId="184E9A86" w14:textId="77777777" w:rsidR="00467290" w:rsidRPr="009568BF" w:rsidRDefault="00467290" w:rsidP="00AA55D7">
            <w:pPr>
              <w:pStyle w:val="TAR"/>
              <w:rPr>
                <w:sz w:val="12"/>
                <w:szCs w:val="12"/>
              </w:rPr>
            </w:pPr>
            <w:r w:rsidRPr="009568BF">
              <w:rPr>
                <w:sz w:val="12"/>
                <w:szCs w:val="12"/>
              </w:rPr>
              <w:t>112</w:t>
            </w:r>
          </w:p>
        </w:tc>
        <w:tc>
          <w:tcPr>
            <w:tcW w:w="445" w:type="dxa"/>
            <w:tcMar>
              <w:left w:w="85" w:type="dxa"/>
              <w:right w:w="85" w:type="dxa"/>
            </w:tcMar>
            <w:vAlign w:val="bottom"/>
          </w:tcPr>
          <w:p w14:paraId="1A8ACDCA" w14:textId="77777777" w:rsidR="00467290" w:rsidRPr="009568BF" w:rsidRDefault="00467290" w:rsidP="00AA55D7">
            <w:pPr>
              <w:pStyle w:val="TAR"/>
              <w:rPr>
                <w:sz w:val="12"/>
                <w:szCs w:val="12"/>
              </w:rPr>
            </w:pPr>
            <w:r w:rsidRPr="009568BF">
              <w:rPr>
                <w:sz w:val="12"/>
                <w:szCs w:val="12"/>
              </w:rPr>
              <w:t>459</w:t>
            </w:r>
          </w:p>
        </w:tc>
        <w:tc>
          <w:tcPr>
            <w:tcW w:w="445" w:type="dxa"/>
            <w:tcMar>
              <w:left w:w="85" w:type="dxa"/>
              <w:right w:w="85" w:type="dxa"/>
            </w:tcMar>
            <w:vAlign w:val="bottom"/>
          </w:tcPr>
          <w:p w14:paraId="5A058052" w14:textId="77777777" w:rsidR="00467290" w:rsidRPr="009568BF" w:rsidRDefault="00467290" w:rsidP="00AA55D7">
            <w:pPr>
              <w:pStyle w:val="TAR"/>
              <w:rPr>
                <w:sz w:val="12"/>
                <w:szCs w:val="12"/>
              </w:rPr>
            </w:pPr>
            <w:r w:rsidRPr="009568BF">
              <w:rPr>
                <w:sz w:val="12"/>
                <w:szCs w:val="12"/>
              </w:rPr>
              <w:t>113</w:t>
            </w:r>
          </w:p>
        </w:tc>
        <w:tc>
          <w:tcPr>
            <w:tcW w:w="444" w:type="dxa"/>
            <w:tcMar>
              <w:left w:w="85" w:type="dxa"/>
              <w:right w:w="85" w:type="dxa"/>
            </w:tcMar>
            <w:vAlign w:val="bottom"/>
          </w:tcPr>
          <w:p w14:paraId="20189DA3" w14:textId="77777777" w:rsidR="00467290" w:rsidRPr="009568BF" w:rsidRDefault="00467290" w:rsidP="00AA55D7">
            <w:pPr>
              <w:pStyle w:val="TAR"/>
              <w:rPr>
                <w:sz w:val="12"/>
                <w:szCs w:val="12"/>
              </w:rPr>
            </w:pPr>
            <w:r w:rsidRPr="009568BF">
              <w:rPr>
                <w:sz w:val="12"/>
                <w:szCs w:val="12"/>
              </w:rPr>
              <w:t>458</w:t>
            </w:r>
          </w:p>
        </w:tc>
        <w:tc>
          <w:tcPr>
            <w:tcW w:w="444" w:type="dxa"/>
            <w:tcMar>
              <w:left w:w="85" w:type="dxa"/>
              <w:right w:w="85" w:type="dxa"/>
            </w:tcMar>
            <w:vAlign w:val="bottom"/>
          </w:tcPr>
          <w:p w14:paraId="6B643381" w14:textId="77777777" w:rsidR="00467290" w:rsidRPr="009568BF" w:rsidRDefault="00467290" w:rsidP="00AA55D7">
            <w:pPr>
              <w:pStyle w:val="TAR"/>
              <w:rPr>
                <w:sz w:val="12"/>
                <w:szCs w:val="12"/>
              </w:rPr>
            </w:pPr>
            <w:r w:rsidRPr="009568BF">
              <w:rPr>
                <w:sz w:val="12"/>
                <w:szCs w:val="12"/>
              </w:rPr>
              <w:t>114</w:t>
            </w:r>
          </w:p>
        </w:tc>
        <w:tc>
          <w:tcPr>
            <w:tcW w:w="444" w:type="dxa"/>
            <w:tcMar>
              <w:left w:w="85" w:type="dxa"/>
              <w:right w:w="85" w:type="dxa"/>
            </w:tcMar>
            <w:vAlign w:val="bottom"/>
          </w:tcPr>
          <w:p w14:paraId="7E18CC07" w14:textId="77777777" w:rsidR="00467290" w:rsidRPr="009568BF" w:rsidRDefault="00467290" w:rsidP="00AA55D7">
            <w:pPr>
              <w:pStyle w:val="TAR"/>
              <w:rPr>
                <w:sz w:val="12"/>
                <w:szCs w:val="12"/>
              </w:rPr>
            </w:pPr>
            <w:r w:rsidRPr="009568BF">
              <w:rPr>
                <w:sz w:val="12"/>
                <w:szCs w:val="12"/>
              </w:rPr>
              <w:t>457</w:t>
            </w:r>
          </w:p>
        </w:tc>
        <w:tc>
          <w:tcPr>
            <w:tcW w:w="444" w:type="dxa"/>
            <w:tcMar>
              <w:left w:w="85" w:type="dxa"/>
              <w:right w:w="85" w:type="dxa"/>
            </w:tcMar>
            <w:vAlign w:val="bottom"/>
          </w:tcPr>
          <w:p w14:paraId="1858259A" w14:textId="77777777" w:rsidR="00467290" w:rsidRPr="009568BF" w:rsidRDefault="00467290" w:rsidP="00AA55D7">
            <w:pPr>
              <w:pStyle w:val="TAR"/>
              <w:rPr>
                <w:sz w:val="12"/>
                <w:szCs w:val="12"/>
              </w:rPr>
            </w:pPr>
            <w:r w:rsidRPr="009568BF">
              <w:rPr>
                <w:sz w:val="12"/>
                <w:szCs w:val="12"/>
              </w:rPr>
              <w:t>115</w:t>
            </w:r>
          </w:p>
        </w:tc>
        <w:tc>
          <w:tcPr>
            <w:tcW w:w="444" w:type="dxa"/>
            <w:tcMar>
              <w:left w:w="85" w:type="dxa"/>
              <w:right w:w="85" w:type="dxa"/>
            </w:tcMar>
            <w:vAlign w:val="bottom"/>
          </w:tcPr>
          <w:p w14:paraId="08A73E92" w14:textId="77777777" w:rsidR="00467290" w:rsidRPr="009568BF" w:rsidRDefault="00467290" w:rsidP="00AA55D7">
            <w:pPr>
              <w:pStyle w:val="TAR"/>
              <w:rPr>
                <w:sz w:val="12"/>
                <w:szCs w:val="12"/>
              </w:rPr>
            </w:pPr>
            <w:r w:rsidRPr="009568BF">
              <w:rPr>
                <w:sz w:val="12"/>
                <w:szCs w:val="12"/>
              </w:rPr>
              <w:t>456</w:t>
            </w:r>
          </w:p>
        </w:tc>
        <w:tc>
          <w:tcPr>
            <w:tcW w:w="444" w:type="dxa"/>
            <w:tcMar>
              <w:left w:w="85" w:type="dxa"/>
              <w:right w:w="85" w:type="dxa"/>
            </w:tcMar>
            <w:vAlign w:val="bottom"/>
          </w:tcPr>
          <w:p w14:paraId="13180E4E" w14:textId="77777777" w:rsidR="00467290" w:rsidRPr="009568BF" w:rsidRDefault="00467290" w:rsidP="00AA55D7">
            <w:pPr>
              <w:pStyle w:val="TAR"/>
              <w:rPr>
                <w:sz w:val="12"/>
                <w:szCs w:val="12"/>
              </w:rPr>
            </w:pPr>
            <w:r w:rsidRPr="009568BF">
              <w:rPr>
                <w:sz w:val="12"/>
                <w:szCs w:val="12"/>
              </w:rPr>
              <w:t>116</w:t>
            </w:r>
          </w:p>
        </w:tc>
        <w:tc>
          <w:tcPr>
            <w:tcW w:w="444" w:type="dxa"/>
            <w:tcMar>
              <w:left w:w="85" w:type="dxa"/>
              <w:right w:w="85" w:type="dxa"/>
            </w:tcMar>
            <w:vAlign w:val="bottom"/>
          </w:tcPr>
          <w:p w14:paraId="1CE980B5" w14:textId="77777777" w:rsidR="00467290" w:rsidRPr="009568BF" w:rsidRDefault="00467290" w:rsidP="00AA55D7">
            <w:pPr>
              <w:pStyle w:val="TAR"/>
              <w:rPr>
                <w:sz w:val="12"/>
                <w:szCs w:val="12"/>
              </w:rPr>
            </w:pPr>
            <w:r w:rsidRPr="009568BF">
              <w:rPr>
                <w:sz w:val="12"/>
                <w:szCs w:val="12"/>
              </w:rPr>
              <w:t>455</w:t>
            </w:r>
          </w:p>
        </w:tc>
        <w:tc>
          <w:tcPr>
            <w:tcW w:w="444" w:type="dxa"/>
            <w:tcMar>
              <w:left w:w="85" w:type="dxa"/>
              <w:right w:w="85" w:type="dxa"/>
            </w:tcMar>
            <w:vAlign w:val="bottom"/>
          </w:tcPr>
          <w:p w14:paraId="44FB6656" w14:textId="77777777" w:rsidR="00467290" w:rsidRPr="009568BF" w:rsidRDefault="00467290" w:rsidP="00AA55D7">
            <w:pPr>
              <w:pStyle w:val="TAR"/>
              <w:rPr>
                <w:sz w:val="12"/>
                <w:szCs w:val="12"/>
              </w:rPr>
            </w:pPr>
            <w:r w:rsidRPr="009568BF">
              <w:rPr>
                <w:sz w:val="12"/>
                <w:szCs w:val="12"/>
              </w:rPr>
              <w:t>117</w:t>
            </w:r>
          </w:p>
        </w:tc>
        <w:tc>
          <w:tcPr>
            <w:tcW w:w="444" w:type="dxa"/>
            <w:tcMar>
              <w:left w:w="85" w:type="dxa"/>
              <w:right w:w="85" w:type="dxa"/>
            </w:tcMar>
            <w:vAlign w:val="bottom"/>
          </w:tcPr>
          <w:p w14:paraId="7B91CF20" w14:textId="77777777" w:rsidR="00467290" w:rsidRPr="009568BF" w:rsidRDefault="00467290" w:rsidP="00AA55D7">
            <w:pPr>
              <w:pStyle w:val="TAR"/>
              <w:rPr>
                <w:sz w:val="12"/>
                <w:szCs w:val="12"/>
              </w:rPr>
            </w:pPr>
            <w:r w:rsidRPr="009568BF">
              <w:rPr>
                <w:sz w:val="12"/>
                <w:szCs w:val="12"/>
              </w:rPr>
              <w:t>454</w:t>
            </w:r>
          </w:p>
        </w:tc>
        <w:tc>
          <w:tcPr>
            <w:tcW w:w="444" w:type="dxa"/>
            <w:tcMar>
              <w:left w:w="85" w:type="dxa"/>
              <w:right w:w="85" w:type="dxa"/>
            </w:tcMar>
            <w:vAlign w:val="bottom"/>
          </w:tcPr>
          <w:p w14:paraId="23C3EF52" w14:textId="77777777" w:rsidR="00467290" w:rsidRPr="009568BF" w:rsidRDefault="00467290" w:rsidP="00AA55D7">
            <w:pPr>
              <w:pStyle w:val="TAR"/>
              <w:rPr>
                <w:sz w:val="12"/>
                <w:szCs w:val="12"/>
              </w:rPr>
            </w:pPr>
            <w:r w:rsidRPr="009568BF">
              <w:rPr>
                <w:sz w:val="12"/>
                <w:szCs w:val="12"/>
              </w:rPr>
              <w:t>118</w:t>
            </w:r>
          </w:p>
        </w:tc>
        <w:tc>
          <w:tcPr>
            <w:tcW w:w="444" w:type="dxa"/>
            <w:tcMar>
              <w:left w:w="85" w:type="dxa"/>
              <w:right w:w="85" w:type="dxa"/>
            </w:tcMar>
            <w:vAlign w:val="bottom"/>
          </w:tcPr>
          <w:p w14:paraId="2EC0D776" w14:textId="77777777" w:rsidR="00467290" w:rsidRPr="009568BF" w:rsidRDefault="00467290" w:rsidP="00AA55D7">
            <w:pPr>
              <w:pStyle w:val="TAR"/>
              <w:rPr>
                <w:sz w:val="12"/>
                <w:szCs w:val="12"/>
              </w:rPr>
            </w:pPr>
            <w:r w:rsidRPr="009568BF">
              <w:rPr>
                <w:sz w:val="12"/>
                <w:szCs w:val="12"/>
              </w:rPr>
              <w:t>453</w:t>
            </w:r>
          </w:p>
        </w:tc>
        <w:tc>
          <w:tcPr>
            <w:tcW w:w="444" w:type="dxa"/>
            <w:tcMar>
              <w:left w:w="85" w:type="dxa"/>
              <w:right w:w="85" w:type="dxa"/>
            </w:tcMar>
            <w:vAlign w:val="bottom"/>
          </w:tcPr>
          <w:p w14:paraId="371685F6" w14:textId="77777777" w:rsidR="00467290" w:rsidRPr="009568BF" w:rsidRDefault="00467290" w:rsidP="00AA55D7">
            <w:pPr>
              <w:pStyle w:val="TAR"/>
              <w:rPr>
                <w:sz w:val="12"/>
                <w:szCs w:val="12"/>
              </w:rPr>
            </w:pPr>
            <w:r w:rsidRPr="009568BF">
              <w:rPr>
                <w:sz w:val="12"/>
                <w:szCs w:val="12"/>
              </w:rPr>
              <w:t>119</w:t>
            </w:r>
          </w:p>
        </w:tc>
        <w:tc>
          <w:tcPr>
            <w:tcW w:w="444" w:type="dxa"/>
            <w:tcMar>
              <w:left w:w="85" w:type="dxa"/>
              <w:right w:w="85" w:type="dxa"/>
            </w:tcMar>
            <w:vAlign w:val="bottom"/>
          </w:tcPr>
          <w:p w14:paraId="761DFBC4" w14:textId="77777777" w:rsidR="00467290" w:rsidRPr="009568BF" w:rsidRDefault="00467290" w:rsidP="00AA55D7">
            <w:pPr>
              <w:pStyle w:val="TAR"/>
              <w:rPr>
                <w:sz w:val="12"/>
                <w:szCs w:val="12"/>
              </w:rPr>
            </w:pPr>
            <w:r w:rsidRPr="009568BF">
              <w:rPr>
                <w:sz w:val="12"/>
                <w:szCs w:val="12"/>
              </w:rPr>
              <w:t>452</w:t>
            </w:r>
          </w:p>
        </w:tc>
        <w:tc>
          <w:tcPr>
            <w:tcW w:w="444" w:type="dxa"/>
            <w:tcMar>
              <w:left w:w="85" w:type="dxa"/>
              <w:right w:w="85" w:type="dxa"/>
            </w:tcMar>
            <w:vAlign w:val="bottom"/>
          </w:tcPr>
          <w:p w14:paraId="77508064" w14:textId="77777777" w:rsidR="00467290" w:rsidRPr="009568BF" w:rsidRDefault="00467290" w:rsidP="00AA55D7">
            <w:pPr>
              <w:pStyle w:val="TAR"/>
              <w:rPr>
                <w:sz w:val="12"/>
                <w:szCs w:val="12"/>
              </w:rPr>
            </w:pPr>
            <w:r w:rsidRPr="009568BF">
              <w:rPr>
                <w:sz w:val="12"/>
                <w:szCs w:val="12"/>
              </w:rPr>
              <w:t>120</w:t>
            </w:r>
          </w:p>
        </w:tc>
        <w:tc>
          <w:tcPr>
            <w:tcW w:w="444" w:type="dxa"/>
            <w:tcMar>
              <w:left w:w="85" w:type="dxa"/>
              <w:right w:w="85" w:type="dxa"/>
            </w:tcMar>
            <w:vAlign w:val="bottom"/>
          </w:tcPr>
          <w:p w14:paraId="665A75A3" w14:textId="77777777" w:rsidR="00467290" w:rsidRPr="009568BF" w:rsidRDefault="00467290" w:rsidP="00AA55D7">
            <w:pPr>
              <w:pStyle w:val="TAR"/>
              <w:rPr>
                <w:sz w:val="12"/>
                <w:szCs w:val="12"/>
              </w:rPr>
            </w:pPr>
            <w:r w:rsidRPr="009568BF">
              <w:rPr>
                <w:sz w:val="12"/>
                <w:szCs w:val="12"/>
              </w:rPr>
              <w:t>451</w:t>
            </w:r>
          </w:p>
        </w:tc>
      </w:tr>
      <w:tr w:rsidR="00467290" w:rsidRPr="009568BF" w14:paraId="68A6C02F" w14:textId="77777777" w:rsidTr="00AA55D7">
        <w:trPr>
          <w:jc w:val="center"/>
        </w:trPr>
        <w:tc>
          <w:tcPr>
            <w:tcW w:w="761" w:type="dxa"/>
            <w:tcMar>
              <w:left w:w="85" w:type="dxa"/>
              <w:right w:w="85" w:type="dxa"/>
            </w:tcMar>
          </w:tcPr>
          <w:p w14:paraId="70FD8D95" w14:textId="77777777" w:rsidR="00467290" w:rsidRPr="009568BF" w:rsidRDefault="00467290" w:rsidP="00AA55D7">
            <w:pPr>
              <w:pStyle w:val="TAL"/>
              <w:jc w:val="center"/>
              <w:rPr>
                <w:sz w:val="12"/>
                <w:szCs w:val="12"/>
              </w:rPr>
            </w:pPr>
            <w:r w:rsidRPr="009568BF">
              <w:rPr>
                <w:sz w:val="12"/>
                <w:szCs w:val="12"/>
              </w:rPr>
              <w:t>240-259</w:t>
            </w:r>
          </w:p>
        </w:tc>
        <w:tc>
          <w:tcPr>
            <w:tcW w:w="445" w:type="dxa"/>
            <w:tcMar>
              <w:left w:w="85" w:type="dxa"/>
              <w:right w:w="85" w:type="dxa"/>
            </w:tcMar>
            <w:vAlign w:val="bottom"/>
          </w:tcPr>
          <w:p w14:paraId="4A2D817E" w14:textId="77777777" w:rsidR="00467290" w:rsidRPr="009568BF" w:rsidRDefault="00467290" w:rsidP="00AA55D7">
            <w:pPr>
              <w:pStyle w:val="TAR"/>
              <w:rPr>
                <w:sz w:val="12"/>
                <w:szCs w:val="12"/>
              </w:rPr>
            </w:pPr>
            <w:r w:rsidRPr="009568BF">
              <w:rPr>
                <w:sz w:val="12"/>
                <w:szCs w:val="12"/>
              </w:rPr>
              <w:t>121</w:t>
            </w:r>
          </w:p>
        </w:tc>
        <w:tc>
          <w:tcPr>
            <w:tcW w:w="445" w:type="dxa"/>
            <w:tcMar>
              <w:left w:w="85" w:type="dxa"/>
              <w:right w:w="85" w:type="dxa"/>
            </w:tcMar>
            <w:vAlign w:val="bottom"/>
          </w:tcPr>
          <w:p w14:paraId="4ECD9C0F" w14:textId="77777777" w:rsidR="00467290" w:rsidRPr="009568BF" w:rsidRDefault="00467290" w:rsidP="00AA55D7">
            <w:pPr>
              <w:pStyle w:val="TAR"/>
              <w:rPr>
                <w:sz w:val="12"/>
                <w:szCs w:val="12"/>
              </w:rPr>
            </w:pPr>
            <w:r w:rsidRPr="009568BF">
              <w:rPr>
                <w:sz w:val="12"/>
                <w:szCs w:val="12"/>
              </w:rPr>
              <w:t>450</w:t>
            </w:r>
          </w:p>
        </w:tc>
        <w:tc>
          <w:tcPr>
            <w:tcW w:w="445" w:type="dxa"/>
            <w:tcMar>
              <w:left w:w="85" w:type="dxa"/>
              <w:right w:w="85" w:type="dxa"/>
            </w:tcMar>
            <w:vAlign w:val="bottom"/>
          </w:tcPr>
          <w:p w14:paraId="40E8CAC2" w14:textId="77777777" w:rsidR="00467290" w:rsidRPr="009568BF" w:rsidRDefault="00467290" w:rsidP="00AA55D7">
            <w:pPr>
              <w:pStyle w:val="TAR"/>
              <w:rPr>
                <w:sz w:val="12"/>
                <w:szCs w:val="12"/>
              </w:rPr>
            </w:pPr>
            <w:r w:rsidRPr="009568BF">
              <w:rPr>
                <w:sz w:val="12"/>
                <w:szCs w:val="12"/>
              </w:rPr>
              <w:t>122</w:t>
            </w:r>
          </w:p>
        </w:tc>
        <w:tc>
          <w:tcPr>
            <w:tcW w:w="445" w:type="dxa"/>
            <w:tcMar>
              <w:left w:w="85" w:type="dxa"/>
              <w:right w:w="85" w:type="dxa"/>
            </w:tcMar>
            <w:vAlign w:val="bottom"/>
          </w:tcPr>
          <w:p w14:paraId="3DB7501D" w14:textId="77777777" w:rsidR="00467290" w:rsidRPr="009568BF" w:rsidRDefault="00467290" w:rsidP="00AA55D7">
            <w:pPr>
              <w:pStyle w:val="TAR"/>
              <w:rPr>
                <w:sz w:val="12"/>
                <w:szCs w:val="12"/>
              </w:rPr>
            </w:pPr>
            <w:r w:rsidRPr="009568BF">
              <w:rPr>
                <w:sz w:val="12"/>
                <w:szCs w:val="12"/>
              </w:rPr>
              <w:t>449</w:t>
            </w:r>
          </w:p>
        </w:tc>
        <w:tc>
          <w:tcPr>
            <w:tcW w:w="445" w:type="dxa"/>
            <w:tcMar>
              <w:left w:w="85" w:type="dxa"/>
              <w:right w:w="85" w:type="dxa"/>
            </w:tcMar>
            <w:vAlign w:val="bottom"/>
          </w:tcPr>
          <w:p w14:paraId="3C8947FF" w14:textId="77777777" w:rsidR="00467290" w:rsidRPr="009568BF" w:rsidRDefault="00467290" w:rsidP="00AA55D7">
            <w:pPr>
              <w:pStyle w:val="TAR"/>
              <w:rPr>
                <w:sz w:val="12"/>
                <w:szCs w:val="12"/>
              </w:rPr>
            </w:pPr>
            <w:r w:rsidRPr="009568BF">
              <w:rPr>
                <w:sz w:val="12"/>
                <w:szCs w:val="12"/>
              </w:rPr>
              <w:t>123</w:t>
            </w:r>
          </w:p>
        </w:tc>
        <w:tc>
          <w:tcPr>
            <w:tcW w:w="444" w:type="dxa"/>
            <w:tcMar>
              <w:left w:w="85" w:type="dxa"/>
              <w:right w:w="85" w:type="dxa"/>
            </w:tcMar>
            <w:vAlign w:val="bottom"/>
          </w:tcPr>
          <w:p w14:paraId="799BC4D8" w14:textId="77777777" w:rsidR="00467290" w:rsidRPr="009568BF" w:rsidRDefault="00467290" w:rsidP="00AA55D7">
            <w:pPr>
              <w:pStyle w:val="TAR"/>
              <w:rPr>
                <w:sz w:val="12"/>
                <w:szCs w:val="12"/>
              </w:rPr>
            </w:pPr>
            <w:r w:rsidRPr="009568BF">
              <w:rPr>
                <w:sz w:val="12"/>
                <w:szCs w:val="12"/>
              </w:rPr>
              <w:t>448</w:t>
            </w:r>
          </w:p>
        </w:tc>
        <w:tc>
          <w:tcPr>
            <w:tcW w:w="444" w:type="dxa"/>
            <w:tcMar>
              <w:left w:w="85" w:type="dxa"/>
              <w:right w:w="85" w:type="dxa"/>
            </w:tcMar>
            <w:vAlign w:val="bottom"/>
          </w:tcPr>
          <w:p w14:paraId="67DB900C" w14:textId="77777777" w:rsidR="00467290" w:rsidRPr="009568BF" w:rsidRDefault="00467290" w:rsidP="00AA55D7">
            <w:pPr>
              <w:pStyle w:val="TAR"/>
              <w:rPr>
                <w:sz w:val="12"/>
                <w:szCs w:val="12"/>
              </w:rPr>
            </w:pPr>
            <w:r w:rsidRPr="009568BF">
              <w:rPr>
                <w:sz w:val="12"/>
                <w:szCs w:val="12"/>
              </w:rPr>
              <w:t>124</w:t>
            </w:r>
          </w:p>
        </w:tc>
        <w:tc>
          <w:tcPr>
            <w:tcW w:w="444" w:type="dxa"/>
            <w:tcMar>
              <w:left w:w="85" w:type="dxa"/>
              <w:right w:w="85" w:type="dxa"/>
            </w:tcMar>
            <w:vAlign w:val="bottom"/>
          </w:tcPr>
          <w:p w14:paraId="6D3206AE" w14:textId="77777777" w:rsidR="00467290" w:rsidRPr="009568BF" w:rsidRDefault="00467290" w:rsidP="00AA55D7">
            <w:pPr>
              <w:pStyle w:val="TAR"/>
              <w:rPr>
                <w:sz w:val="12"/>
                <w:szCs w:val="12"/>
              </w:rPr>
            </w:pPr>
            <w:r w:rsidRPr="009568BF">
              <w:rPr>
                <w:sz w:val="12"/>
                <w:szCs w:val="12"/>
              </w:rPr>
              <w:t>447</w:t>
            </w:r>
          </w:p>
        </w:tc>
        <w:tc>
          <w:tcPr>
            <w:tcW w:w="444" w:type="dxa"/>
            <w:tcMar>
              <w:left w:w="85" w:type="dxa"/>
              <w:right w:w="85" w:type="dxa"/>
            </w:tcMar>
            <w:vAlign w:val="bottom"/>
          </w:tcPr>
          <w:p w14:paraId="333737C0" w14:textId="77777777" w:rsidR="00467290" w:rsidRPr="009568BF" w:rsidRDefault="00467290" w:rsidP="00AA55D7">
            <w:pPr>
              <w:pStyle w:val="TAR"/>
              <w:rPr>
                <w:sz w:val="12"/>
                <w:szCs w:val="12"/>
              </w:rPr>
            </w:pPr>
            <w:r w:rsidRPr="009568BF">
              <w:rPr>
                <w:sz w:val="12"/>
                <w:szCs w:val="12"/>
              </w:rPr>
              <w:t>125</w:t>
            </w:r>
          </w:p>
        </w:tc>
        <w:tc>
          <w:tcPr>
            <w:tcW w:w="444" w:type="dxa"/>
            <w:tcMar>
              <w:left w:w="85" w:type="dxa"/>
              <w:right w:w="85" w:type="dxa"/>
            </w:tcMar>
            <w:vAlign w:val="bottom"/>
          </w:tcPr>
          <w:p w14:paraId="68628203" w14:textId="77777777" w:rsidR="00467290" w:rsidRPr="009568BF" w:rsidRDefault="00467290" w:rsidP="00AA55D7">
            <w:pPr>
              <w:pStyle w:val="TAR"/>
              <w:rPr>
                <w:sz w:val="12"/>
                <w:szCs w:val="12"/>
              </w:rPr>
            </w:pPr>
            <w:r w:rsidRPr="009568BF">
              <w:rPr>
                <w:sz w:val="12"/>
                <w:szCs w:val="12"/>
              </w:rPr>
              <w:t>446</w:t>
            </w:r>
          </w:p>
        </w:tc>
        <w:tc>
          <w:tcPr>
            <w:tcW w:w="444" w:type="dxa"/>
            <w:tcMar>
              <w:left w:w="85" w:type="dxa"/>
              <w:right w:w="85" w:type="dxa"/>
            </w:tcMar>
            <w:vAlign w:val="bottom"/>
          </w:tcPr>
          <w:p w14:paraId="26228EF3" w14:textId="77777777" w:rsidR="00467290" w:rsidRPr="009568BF" w:rsidRDefault="00467290" w:rsidP="00AA55D7">
            <w:pPr>
              <w:pStyle w:val="TAR"/>
              <w:rPr>
                <w:sz w:val="12"/>
                <w:szCs w:val="12"/>
              </w:rPr>
            </w:pPr>
            <w:r w:rsidRPr="009568BF">
              <w:rPr>
                <w:sz w:val="12"/>
                <w:szCs w:val="12"/>
              </w:rPr>
              <w:t>126</w:t>
            </w:r>
          </w:p>
        </w:tc>
        <w:tc>
          <w:tcPr>
            <w:tcW w:w="444" w:type="dxa"/>
            <w:tcMar>
              <w:left w:w="85" w:type="dxa"/>
              <w:right w:w="85" w:type="dxa"/>
            </w:tcMar>
            <w:vAlign w:val="bottom"/>
          </w:tcPr>
          <w:p w14:paraId="16D2BC4C" w14:textId="77777777" w:rsidR="00467290" w:rsidRPr="009568BF" w:rsidRDefault="00467290" w:rsidP="00AA55D7">
            <w:pPr>
              <w:pStyle w:val="TAR"/>
              <w:rPr>
                <w:sz w:val="12"/>
                <w:szCs w:val="12"/>
              </w:rPr>
            </w:pPr>
            <w:r w:rsidRPr="009568BF">
              <w:rPr>
                <w:sz w:val="12"/>
                <w:szCs w:val="12"/>
              </w:rPr>
              <w:t>445</w:t>
            </w:r>
          </w:p>
        </w:tc>
        <w:tc>
          <w:tcPr>
            <w:tcW w:w="444" w:type="dxa"/>
            <w:tcMar>
              <w:left w:w="85" w:type="dxa"/>
              <w:right w:w="85" w:type="dxa"/>
            </w:tcMar>
            <w:vAlign w:val="bottom"/>
          </w:tcPr>
          <w:p w14:paraId="2D8E760B" w14:textId="77777777" w:rsidR="00467290" w:rsidRPr="009568BF" w:rsidRDefault="00467290" w:rsidP="00AA55D7">
            <w:pPr>
              <w:pStyle w:val="TAR"/>
              <w:rPr>
                <w:sz w:val="12"/>
                <w:szCs w:val="12"/>
              </w:rPr>
            </w:pPr>
            <w:r w:rsidRPr="009568BF">
              <w:rPr>
                <w:sz w:val="12"/>
                <w:szCs w:val="12"/>
              </w:rPr>
              <w:t>127</w:t>
            </w:r>
          </w:p>
        </w:tc>
        <w:tc>
          <w:tcPr>
            <w:tcW w:w="444" w:type="dxa"/>
            <w:tcMar>
              <w:left w:w="85" w:type="dxa"/>
              <w:right w:w="85" w:type="dxa"/>
            </w:tcMar>
            <w:vAlign w:val="bottom"/>
          </w:tcPr>
          <w:p w14:paraId="4D5353F2" w14:textId="77777777" w:rsidR="00467290" w:rsidRPr="009568BF" w:rsidRDefault="00467290" w:rsidP="00AA55D7">
            <w:pPr>
              <w:pStyle w:val="TAR"/>
              <w:rPr>
                <w:sz w:val="12"/>
                <w:szCs w:val="12"/>
              </w:rPr>
            </w:pPr>
            <w:r w:rsidRPr="009568BF">
              <w:rPr>
                <w:sz w:val="12"/>
                <w:szCs w:val="12"/>
              </w:rPr>
              <w:t>444</w:t>
            </w:r>
          </w:p>
        </w:tc>
        <w:tc>
          <w:tcPr>
            <w:tcW w:w="444" w:type="dxa"/>
            <w:tcMar>
              <w:left w:w="85" w:type="dxa"/>
              <w:right w:w="85" w:type="dxa"/>
            </w:tcMar>
            <w:vAlign w:val="bottom"/>
          </w:tcPr>
          <w:p w14:paraId="10C83D7D" w14:textId="77777777" w:rsidR="00467290" w:rsidRPr="009568BF" w:rsidRDefault="00467290" w:rsidP="00AA55D7">
            <w:pPr>
              <w:pStyle w:val="TAR"/>
              <w:rPr>
                <w:sz w:val="12"/>
                <w:szCs w:val="12"/>
              </w:rPr>
            </w:pPr>
            <w:r w:rsidRPr="009568BF">
              <w:rPr>
                <w:sz w:val="12"/>
                <w:szCs w:val="12"/>
              </w:rPr>
              <w:t>128</w:t>
            </w:r>
          </w:p>
        </w:tc>
        <w:tc>
          <w:tcPr>
            <w:tcW w:w="444" w:type="dxa"/>
            <w:tcMar>
              <w:left w:w="85" w:type="dxa"/>
              <w:right w:w="85" w:type="dxa"/>
            </w:tcMar>
            <w:vAlign w:val="bottom"/>
          </w:tcPr>
          <w:p w14:paraId="6CEB9E54" w14:textId="77777777" w:rsidR="00467290" w:rsidRPr="009568BF" w:rsidRDefault="00467290" w:rsidP="00AA55D7">
            <w:pPr>
              <w:pStyle w:val="TAR"/>
              <w:rPr>
                <w:sz w:val="12"/>
                <w:szCs w:val="12"/>
              </w:rPr>
            </w:pPr>
            <w:r w:rsidRPr="009568BF">
              <w:rPr>
                <w:sz w:val="12"/>
                <w:szCs w:val="12"/>
              </w:rPr>
              <w:t>443</w:t>
            </w:r>
          </w:p>
        </w:tc>
        <w:tc>
          <w:tcPr>
            <w:tcW w:w="444" w:type="dxa"/>
            <w:tcMar>
              <w:left w:w="85" w:type="dxa"/>
              <w:right w:w="85" w:type="dxa"/>
            </w:tcMar>
            <w:vAlign w:val="bottom"/>
          </w:tcPr>
          <w:p w14:paraId="2625E604" w14:textId="77777777" w:rsidR="00467290" w:rsidRPr="009568BF" w:rsidRDefault="00467290" w:rsidP="00AA55D7">
            <w:pPr>
              <w:pStyle w:val="TAR"/>
              <w:rPr>
                <w:sz w:val="12"/>
                <w:szCs w:val="12"/>
              </w:rPr>
            </w:pPr>
            <w:r w:rsidRPr="009568BF">
              <w:rPr>
                <w:sz w:val="12"/>
                <w:szCs w:val="12"/>
              </w:rPr>
              <w:t>129</w:t>
            </w:r>
          </w:p>
        </w:tc>
        <w:tc>
          <w:tcPr>
            <w:tcW w:w="444" w:type="dxa"/>
            <w:tcMar>
              <w:left w:w="85" w:type="dxa"/>
              <w:right w:w="85" w:type="dxa"/>
            </w:tcMar>
            <w:vAlign w:val="bottom"/>
          </w:tcPr>
          <w:p w14:paraId="16F5F7B4" w14:textId="77777777" w:rsidR="00467290" w:rsidRPr="009568BF" w:rsidRDefault="00467290" w:rsidP="00AA55D7">
            <w:pPr>
              <w:pStyle w:val="TAR"/>
              <w:rPr>
                <w:sz w:val="12"/>
                <w:szCs w:val="12"/>
              </w:rPr>
            </w:pPr>
            <w:r w:rsidRPr="009568BF">
              <w:rPr>
                <w:sz w:val="12"/>
                <w:szCs w:val="12"/>
              </w:rPr>
              <w:t>442</w:t>
            </w:r>
          </w:p>
        </w:tc>
        <w:tc>
          <w:tcPr>
            <w:tcW w:w="444" w:type="dxa"/>
            <w:tcMar>
              <w:left w:w="85" w:type="dxa"/>
              <w:right w:w="85" w:type="dxa"/>
            </w:tcMar>
            <w:vAlign w:val="bottom"/>
          </w:tcPr>
          <w:p w14:paraId="752C7C78" w14:textId="77777777" w:rsidR="00467290" w:rsidRPr="009568BF" w:rsidRDefault="00467290" w:rsidP="00AA55D7">
            <w:pPr>
              <w:pStyle w:val="TAR"/>
              <w:rPr>
                <w:sz w:val="12"/>
                <w:szCs w:val="12"/>
              </w:rPr>
            </w:pPr>
            <w:r w:rsidRPr="009568BF">
              <w:rPr>
                <w:sz w:val="12"/>
                <w:szCs w:val="12"/>
              </w:rPr>
              <w:t>130</w:t>
            </w:r>
          </w:p>
        </w:tc>
        <w:tc>
          <w:tcPr>
            <w:tcW w:w="444" w:type="dxa"/>
            <w:tcMar>
              <w:left w:w="85" w:type="dxa"/>
              <w:right w:w="85" w:type="dxa"/>
            </w:tcMar>
            <w:vAlign w:val="bottom"/>
          </w:tcPr>
          <w:p w14:paraId="46AFFDC1" w14:textId="77777777" w:rsidR="00467290" w:rsidRPr="009568BF" w:rsidRDefault="00467290" w:rsidP="00AA55D7">
            <w:pPr>
              <w:pStyle w:val="TAR"/>
              <w:rPr>
                <w:sz w:val="12"/>
                <w:szCs w:val="12"/>
              </w:rPr>
            </w:pPr>
            <w:r w:rsidRPr="009568BF">
              <w:rPr>
                <w:sz w:val="12"/>
                <w:szCs w:val="12"/>
              </w:rPr>
              <w:t>441</w:t>
            </w:r>
          </w:p>
        </w:tc>
      </w:tr>
      <w:tr w:rsidR="00467290" w:rsidRPr="009568BF" w14:paraId="442CF5E7" w14:textId="77777777" w:rsidTr="00AA55D7">
        <w:trPr>
          <w:jc w:val="center"/>
        </w:trPr>
        <w:tc>
          <w:tcPr>
            <w:tcW w:w="761" w:type="dxa"/>
            <w:tcMar>
              <w:left w:w="85" w:type="dxa"/>
              <w:right w:w="85" w:type="dxa"/>
            </w:tcMar>
          </w:tcPr>
          <w:p w14:paraId="6027BA91" w14:textId="77777777" w:rsidR="00467290" w:rsidRPr="009568BF" w:rsidRDefault="00467290" w:rsidP="00AA55D7">
            <w:pPr>
              <w:pStyle w:val="TAL"/>
              <w:jc w:val="center"/>
              <w:rPr>
                <w:sz w:val="12"/>
                <w:szCs w:val="12"/>
              </w:rPr>
            </w:pPr>
            <w:r w:rsidRPr="009568BF">
              <w:rPr>
                <w:sz w:val="12"/>
                <w:szCs w:val="12"/>
              </w:rPr>
              <w:t>260-279</w:t>
            </w:r>
          </w:p>
        </w:tc>
        <w:tc>
          <w:tcPr>
            <w:tcW w:w="445" w:type="dxa"/>
            <w:tcMar>
              <w:left w:w="85" w:type="dxa"/>
              <w:right w:w="85" w:type="dxa"/>
            </w:tcMar>
            <w:vAlign w:val="bottom"/>
          </w:tcPr>
          <w:p w14:paraId="6F2D314D" w14:textId="77777777" w:rsidR="00467290" w:rsidRPr="009568BF" w:rsidRDefault="00467290" w:rsidP="00AA55D7">
            <w:pPr>
              <w:pStyle w:val="TAR"/>
              <w:rPr>
                <w:sz w:val="12"/>
                <w:szCs w:val="12"/>
              </w:rPr>
            </w:pPr>
            <w:r w:rsidRPr="009568BF">
              <w:rPr>
                <w:sz w:val="12"/>
                <w:szCs w:val="12"/>
              </w:rPr>
              <w:t>131</w:t>
            </w:r>
          </w:p>
        </w:tc>
        <w:tc>
          <w:tcPr>
            <w:tcW w:w="445" w:type="dxa"/>
            <w:tcMar>
              <w:left w:w="85" w:type="dxa"/>
              <w:right w:w="85" w:type="dxa"/>
            </w:tcMar>
            <w:vAlign w:val="bottom"/>
          </w:tcPr>
          <w:p w14:paraId="33C95501" w14:textId="77777777" w:rsidR="00467290" w:rsidRPr="009568BF" w:rsidRDefault="00467290" w:rsidP="00AA55D7">
            <w:pPr>
              <w:pStyle w:val="TAR"/>
              <w:rPr>
                <w:sz w:val="12"/>
                <w:szCs w:val="12"/>
              </w:rPr>
            </w:pPr>
            <w:r w:rsidRPr="009568BF">
              <w:rPr>
                <w:sz w:val="12"/>
                <w:szCs w:val="12"/>
              </w:rPr>
              <w:t>440</w:t>
            </w:r>
          </w:p>
        </w:tc>
        <w:tc>
          <w:tcPr>
            <w:tcW w:w="445" w:type="dxa"/>
            <w:tcMar>
              <w:left w:w="85" w:type="dxa"/>
              <w:right w:w="85" w:type="dxa"/>
            </w:tcMar>
            <w:vAlign w:val="bottom"/>
          </w:tcPr>
          <w:p w14:paraId="4DCECEEB" w14:textId="77777777" w:rsidR="00467290" w:rsidRPr="009568BF" w:rsidRDefault="00467290" w:rsidP="00AA55D7">
            <w:pPr>
              <w:pStyle w:val="TAR"/>
              <w:rPr>
                <w:sz w:val="12"/>
                <w:szCs w:val="12"/>
              </w:rPr>
            </w:pPr>
            <w:r w:rsidRPr="009568BF">
              <w:rPr>
                <w:sz w:val="12"/>
                <w:szCs w:val="12"/>
              </w:rPr>
              <w:t>132</w:t>
            </w:r>
          </w:p>
        </w:tc>
        <w:tc>
          <w:tcPr>
            <w:tcW w:w="445" w:type="dxa"/>
            <w:tcMar>
              <w:left w:w="85" w:type="dxa"/>
              <w:right w:w="85" w:type="dxa"/>
            </w:tcMar>
            <w:vAlign w:val="bottom"/>
          </w:tcPr>
          <w:p w14:paraId="11E4F91F" w14:textId="77777777" w:rsidR="00467290" w:rsidRPr="009568BF" w:rsidRDefault="00467290" w:rsidP="00AA55D7">
            <w:pPr>
              <w:pStyle w:val="TAR"/>
              <w:rPr>
                <w:sz w:val="12"/>
                <w:szCs w:val="12"/>
              </w:rPr>
            </w:pPr>
            <w:r w:rsidRPr="009568BF">
              <w:rPr>
                <w:sz w:val="12"/>
                <w:szCs w:val="12"/>
              </w:rPr>
              <w:t>439</w:t>
            </w:r>
          </w:p>
        </w:tc>
        <w:tc>
          <w:tcPr>
            <w:tcW w:w="445" w:type="dxa"/>
            <w:tcMar>
              <w:left w:w="85" w:type="dxa"/>
              <w:right w:w="85" w:type="dxa"/>
            </w:tcMar>
            <w:vAlign w:val="bottom"/>
          </w:tcPr>
          <w:p w14:paraId="1835D562" w14:textId="77777777" w:rsidR="00467290" w:rsidRPr="009568BF" w:rsidRDefault="00467290" w:rsidP="00AA55D7">
            <w:pPr>
              <w:pStyle w:val="TAR"/>
              <w:rPr>
                <w:sz w:val="12"/>
                <w:szCs w:val="12"/>
              </w:rPr>
            </w:pPr>
            <w:r w:rsidRPr="009568BF">
              <w:rPr>
                <w:sz w:val="12"/>
                <w:szCs w:val="12"/>
              </w:rPr>
              <w:t>133</w:t>
            </w:r>
          </w:p>
        </w:tc>
        <w:tc>
          <w:tcPr>
            <w:tcW w:w="444" w:type="dxa"/>
            <w:tcMar>
              <w:left w:w="85" w:type="dxa"/>
              <w:right w:w="85" w:type="dxa"/>
            </w:tcMar>
            <w:vAlign w:val="bottom"/>
          </w:tcPr>
          <w:p w14:paraId="6447D024" w14:textId="77777777" w:rsidR="00467290" w:rsidRPr="009568BF" w:rsidRDefault="00467290" w:rsidP="00AA55D7">
            <w:pPr>
              <w:pStyle w:val="TAR"/>
              <w:rPr>
                <w:sz w:val="12"/>
                <w:szCs w:val="12"/>
              </w:rPr>
            </w:pPr>
            <w:r w:rsidRPr="009568BF">
              <w:rPr>
                <w:sz w:val="12"/>
                <w:szCs w:val="12"/>
              </w:rPr>
              <w:t>438</w:t>
            </w:r>
          </w:p>
        </w:tc>
        <w:tc>
          <w:tcPr>
            <w:tcW w:w="444" w:type="dxa"/>
            <w:tcMar>
              <w:left w:w="85" w:type="dxa"/>
              <w:right w:w="85" w:type="dxa"/>
            </w:tcMar>
            <w:vAlign w:val="bottom"/>
          </w:tcPr>
          <w:p w14:paraId="3208D01E" w14:textId="77777777" w:rsidR="00467290" w:rsidRPr="009568BF" w:rsidRDefault="00467290" w:rsidP="00AA55D7">
            <w:pPr>
              <w:pStyle w:val="TAR"/>
              <w:rPr>
                <w:sz w:val="12"/>
                <w:szCs w:val="12"/>
              </w:rPr>
            </w:pPr>
            <w:r w:rsidRPr="009568BF">
              <w:rPr>
                <w:sz w:val="12"/>
                <w:szCs w:val="12"/>
              </w:rPr>
              <w:t>134</w:t>
            </w:r>
          </w:p>
        </w:tc>
        <w:tc>
          <w:tcPr>
            <w:tcW w:w="444" w:type="dxa"/>
            <w:tcMar>
              <w:left w:w="85" w:type="dxa"/>
              <w:right w:w="85" w:type="dxa"/>
            </w:tcMar>
            <w:vAlign w:val="bottom"/>
          </w:tcPr>
          <w:p w14:paraId="1724DCFA" w14:textId="77777777" w:rsidR="00467290" w:rsidRPr="009568BF" w:rsidRDefault="00467290" w:rsidP="00AA55D7">
            <w:pPr>
              <w:pStyle w:val="TAR"/>
              <w:rPr>
                <w:sz w:val="12"/>
                <w:szCs w:val="12"/>
              </w:rPr>
            </w:pPr>
            <w:r w:rsidRPr="009568BF">
              <w:rPr>
                <w:sz w:val="12"/>
                <w:szCs w:val="12"/>
              </w:rPr>
              <w:t>437</w:t>
            </w:r>
          </w:p>
        </w:tc>
        <w:tc>
          <w:tcPr>
            <w:tcW w:w="444" w:type="dxa"/>
            <w:tcMar>
              <w:left w:w="85" w:type="dxa"/>
              <w:right w:w="85" w:type="dxa"/>
            </w:tcMar>
            <w:vAlign w:val="bottom"/>
          </w:tcPr>
          <w:p w14:paraId="7C3E20A2" w14:textId="77777777" w:rsidR="00467290" w:rsidRPr="009568BF" w:rsidRDefault="00467290" w:rsidP="00AA55D7">
            <w:pPr>
              <w:pStyle w:val="TAR"/>
              <w:rPr>
                <w:sz w:val="12"/>
                <w:szCs w:val="12"/>
              </w:rPr>
            </w:pPr>
            <w:r w:rsidRPr="009568BF">
              <w:rPr>
                <w:sz w:val="12"/>
                <w:szCs w:val="12"/>
              </w:rPr>
              <w:t>135</w:t>
            </w:r>
          </w:p>
        </w:tc>
        <w:tc>
          <w:tcPr>
            <w:tcW w:w="444" w:type="dxa"/>
            <w:tcMar>
              <w:left w:w="85" w:type="dxa"/>
              <w:right w:w="85" w:type="dxa"/>
            </w:tcMar>
            <w:vAlign w:val="bottom"/>
          </w:tcPr>
          <w:p w14:paraId="7676E16E" w14:textId="77777777" w:rsidR="00467290" w:rsidRPr="009568BF" w:rsidRDefault="00467290" w:rsidP="00AA55D7">
            <w:pPr>
              <w:pStyle w:val="TAR"/>
              <w:rPr>
                <w:sz w:val="12"/>
                <w:szCs w:val="12"/>
              </w:rPr>
            </w:pPr>
            <w:r w:rsidRPr="009568BF">
              <w:rPr>
                <w:sz w:val="12"/>
                <w:szCs w:val="12"/>
              </w:rPr>
              <w:t>436</w:t>
            </w:r>
          </w:p>
        </w:tc>
        <w:tc>
          <w:tcPr>
            <w:tcW w:w="444" w:type="dxa"/>
            <w:tcMar>
              <w:left w:w="85" w:type="dxa"/>
              <w:right w:w="85" w:type="dxa"/>
            </w:tcMar>
            <w:vAlign w:val="bottom"/>
          </w:tcPr>
          <w:p w14:paraId="49B33F75" w14:textId="77777777" w:rsidR="00467290" w:rsidRPr="009568BF" w:rsidRDefault="00467290" w:rsidP="00AA55D7">
            <w:pPr>
              <w:pStyle w:val="TAR"/>
              <w:rPr>
                <w:sz w:val="12"/>
                <w:szCs w:val="12"/>
              </w:rPr>
            </w:pPr>
            <w:r w:rsidRPr="009568BF">
              <w:rPr>
                <w:sz w:val="12"/>
                <w:szCs w:val="12"/>
              </w:rPr>
              <w:t>136</w:t>
            </w:r>
          </w:p>
        </w:tc>
        <w:tc>
          <w:tcPr>
            <w:tcW w:w="444" w:type="dxa"/>
            <w:tcMar>
              <w:left w:w="85" w:type="dxa"/>
              <w:right w:w="85" w:type="dxa"/>
            </w:tcMar>
            <w:vAlign w:val="bottom"/>
          </w:tcPr>
          <w:p w14:paraId="7C964723" w14:textId="77777777" w:rsidR="00467290" w:rsidRPr="009568BF" w:rsidRDefault="00467290" w:rsidP="00AA55D7">
            <w:pPr>
              <w:pStyle w:val="TAR"/>
              <w:rPr>
                <w:sz w:val="12"/>
                <w:szCs w:val="12"/>
              </w:rPr>
            </w:pPr>
            <w:r w:rsidRPr="009568BF">
              <w:rPr>
                <w:sz w:val="12"/>
                <w:szCs w:val="12"/>
              </w:rPr>
              <w:t>435</w:t>
            </w:r>
          </w:p>
        </w:tc>
        <w:tc>
          <w:tcPr>
            <w:tcW w:w="444" w:type="dxa"/>
            <w:tcMar>
              <w:left w:w="85" w:type="dxa"/>
              <w:right w:w="85" w:type="dxa"/>
            </w:tcMar>
            <w:vAlign w:val="bottom"/>
          </w:tcPr>
          <w:p w14:paraId="2C340F8A" w14:textId="77777777" w:rsidR="00467290" w:rsidRPr="009568BF" w:rsidRDefault="00467290" w:rsidP="00AA55D7">
            <w:pPr>
              <w:pStyle w:val="TAR"/>
              <w:rPr>
                <w:sz w:val="12"/>
                <w:szCs w:val="12"/>
              </w:rPr>
            </w:pPr>
            <w:r w:rsidRPr="009568BF">
              <w:rPr>
                <w:sz w:val="12"/>
                <w:szCs w:val="12"/>
              </w:rPr>
              <w:t>137</w:t>
            </w:r>
          </w:p>
        </w:tc>
        <w:tc>
          <w:tcPr>
            <w:tcW w:w="444" w:type="dxa"/>
            <w:tcMar>
              <w:left w:w="85" w:type="dxa"/>
              <w:right w:w="85" w:type="dxa"/>
            </w:tcMar>
            <w:vAlign w:val="bottom"/>
          </w:tcPr>
          <w:p w14:paraId="6444E47E" w14:textId="77777777" w:rsidR="00467290" w:rsidRPr="009568BF" w:rsidRDefault="00467290" w:rsidP="00AA55D7">
            <w:pPr>
              <w:pStyle w:val="TAR"/>
              <w:rPr>
                <w:sz w:val="12"/>
                <w:szCs w:val="12"/>
              </w:rPr>
            </w:pPr>
            <w:r w:rsidRPr="009568BF">
              <w:rPr>
                <w:sz w:val="12"/>
                <w:szCs w:val="12"/>
              </w:rPr>
              <w:t>434</w:t>
            </w:r>
          </w:p>
        </w:tc>
        <w:tc>
          <w:tcPr>
            <w:tcW w:w="444" w:type="dxa"/>
            <w:tcMar>
              <w:left w:w="85" w:type="dxa"/>
              <w:right w:w="85" w:type="dxa"/>
            </w:tcMar>
            <w:vAlign w:val="bottom"/>
          </w:tcPr>
          <w:p w14:paraId="41FE9AED" w14:textId="77777777" w:rsidR="00467290" w:rsidRPr="009568BF" w:rsidRDefault="00467290" w:rsidP="00AA55D7">
            <w:pPr>
              <w:pStyle w:val="TAR"/>
              <w:rPr>
                <w:sz w:val="12"/>
                <w:szCs w:val="12"/>
              </w:rPr>
            </w:pPr>
            <w:r w:rsidRPr="009568BF">
              <w:rPr>
                <w:sz w:val="12"/>
                <w:szCs w:val="12"/>
              </w:rPr>
              <w:t>138</w:t>
            </w:r>
          </w:p>
        </w:tc>
        <w:tc>
          <w:tcPr>
            <w:tcW w:w="444" w:type="dxa"/>
            <w:tcMar>
              <w:left w:w="85" w:type="dxa"/>
              <w:right w:w="85" w:type="dxa"/>
            </w:tcMar>
            <w:vAlign w:val="bottom"/>
          </w:tcPr>
          <w:p w14:paraId="5F8A582D" w14:textId="77777777" w:rsidR="00467290" w:rsidRPr="009568BF" w:rsidRDefault="00467290" w:rsidP="00AA55D7">
            <w:pPr>
              <w:pStyle w:val="TAR"/>
              <w:rPr>
                <w:sz w:val="12"/>
                <w:szCs w:val="12"/>
              </w:rPr>
            </w:pPr>
            <w:r w:rsidRPr="009568BF">
              <w:rPr>
                <w:sz w:val="12"/>
                <w:szCs w:val="12"/>
              </w:rPr>
              <w:t>433</w:t>
            </w:r>
          </w:p>
        </w:tc>
        <w:tc>
          <w:tcPr>
            <w:tcW w:w="444" w:type="dxa"/>
            <w:tcMar>
              <w:left w:w="85" w:type="dxa"/>
              <w:right w:w="85" w:type="dxa"/>
            </w:tcMar>
            <w:vAlign w:val="bottom"/>
          </w:tcPr>
          <w:p w14:paraId="5965ADA2" w14:textId="77777777" w:rsidR="00467290" w:rsidRPr="009568BF" w:rsidRDefault="00467290" w:rsidP="00AA55D7">
            <w:pPr>
              <w:pStyle w:val="TAR"/>
              <w:rPr>
                <w:sz w:val="12"/>
                <w:szCs w:val="12"/>
              </w:rPr>
            </w:pPr>
            <w:r w:rsidRPr="009568BF">
              <w:rPr>
                <w:sz w:val="12"/>
                <w:szCs w:val="12"/>
              </w:rPr>
              <w:t>139</w:t>
            </w:r>
          </w:p>
        </w:tc>
        <w:tc>
          <w:tcPr>
            <w:tcW w:w="444" w:type="dxa"/>
            <w:tcMar>
              <w:left w:w="85" w:type="dxa"/>
              <w:right w:w="85" w:type="dxa"/>
            </w:tcMar>
            <w:vAlign w:val="bottom"/>
          </w:tcPr>
          <w:p w14:paraId="2CC30049" w14:textId="77777777" w:rsidR="00467290" w:rsidRPr="009568BF" w:rsidRDefault="00467290" w:rsidP="00AA55D7">
            <w:pPr>
              <w:pStyle w:val="TAR"/>
              <w:rPr>
                <w:sz w:val="12"/>
                <w:szCs w:val="12"/>
              </w:rPr>
            </w:pPr>
            <w:r w:rsidRPr="009568BF">
              <w:rPr>
                <w:sz w:val="12"/>
                <w:szCs w:val="12"/>
              </w:rPr>
              <w:t>432</w:t>
            </w:r>
          </w:p>
        </w:tc>
        <w:tc>
          <w:tcPr>
            <w:tcW w:w="444" w:type="dxa"/>
            <w:tcMar>
              <w:left w:w="85" w:type="dxa"/>
              <w:right w:w="85" w:type="dxa"/>
            </w:tcMar>
            <w:vAlign w:val="bottom"/>
          </w:tcPr>
          <w:p w14:paraId="4FEEC197" w14:textId="77777777" w:rsidR="00467290" w:rsidRPr="009568BF" w:rsidRDefault="00467290" w:rsidP="00AA55D7">
            <w:pPr>
              <w:pStyle w:val="TAR"/>
              <w:rPr>
                <w:sz w:val="12"/>
                <w:szCs w:val="12"/>
              </w:rPr>
            </w:pPr>
            <w:r w:rsidRPr="009568BF">
              <w:rPr>
                <w:sz w:val="12"/>
                <w:szCs w:val="12"/>
              </w:rPr>
              <w:t>140</w:t>
            </w:r>
          </w:p>
        </w:tc>
        <w:tc>
          <w:tcPr>
            <w:tcW w:w="444" w:type="dxa"/>
            <w:tcMar>
              <w:left w:w="85" w:type="dxa"/>
              <w:right w:w="85" w:type="dxa"/>
            </w:tcMar>
            <w:vAlign w:val="bottom"/>
          </w:tcPr>
          <w:p w14:paraId="1585AC3A" w14:textId="77777777" w:rsidR="00467290" w:rsidRPr="009568BF" w:rsidRDefault="00467290" w:rsidP="00AA55D7">
            <w:pPr>
              <w:pStyle w:val="TAR"/>
              <w:rPr>
                <w:sz w:val="12"/>
                <w:szCs w:val="12"/>
              </w:rPr>
            </w:pPr>
            <w:r w:rsidRPr="009568BF">
              <w:rPr>
                <w:sz w:val="12"/>
                <w:szCs w:val="12"/>
              </w:rPr>
              <w:t>431</w:t>
            </w:r>
          </w:p>
        </w:tc>
      </w:tr>
      <w:tr w:rsidR="00467290" w:rsidRPr="009568BF" w14:paraId="02A4641C" w14:textId="77777777" w:rsidTr="00AA55D7">
        <w:trPr>
          <w:jc w:val="center"/>
        </w:trPr>
        <w:tc>
          <w:tcPr>
            <w:tcW w:w="761" w:type="dxa"/>
            <w:tcMar>
              <w:left w:w="85" w:type="dxa"/>
              <w:right w:w="85" w:type="dxa"/>
            </w:tcMar>
          </w:tcPr>
          <w:p w14:paraId="0BE267AD" w14:textId="77777777" w:rsidR="00467290" w:rsidRPr="009568BF" w:rsidRDefault="00467290" w:rsidP="00AA55D7">
            <w:pPr>
              <w:pStyle w:val="TAL"/>
              <w:jc w:val="center"/>
              <w:rPr>
                <w:sz w:val="12"/>
                <w:szCs w:val="12"/>
              </w:rPr>
            </w:pPr>
            <w:r w:rsidRPr="009568BF">
              <w:rPr>
                <w:sz w:val="12"/>
                <w:szCs w:val="12"/>
              </w:rPr>
              <w:t>280-299</w:t>
            </w:r>
          </w:p>
        </w:tc>
        <w:tc>
          <w:tcPr>
            <w:tcW w:w="445" w:type="dxa"/>
            <w:tcMar>
              <w:left w:w="85" w:type="dxa"/>
              <w:right w:w="85" w:type="dxa"/>
            </w:tcMar>
            <w:vAlign w:val="bottom"/>
          </w:tcPr>
          <w:p w14:paraId="07B019A3" w14:textId="77777777" w:rsidR="00467290" w:rsidRPr="009568BF" w:rsidRDefault="00467290" w:rsidP="00AA55D7">
            <w:pPr>
              <w:pStyle w:val="TAR"/>
              <w:rPr>
                <w:sz w:val="12"/>
                <w:szCs w:val="12"/>
              </w:rPr>
            </w:pPr>
            <w:r w:rsidRPr="009568BF">
              <w:rPr>
                <w:sz w:val="12"/>
                <w:szCs w:val="12"/>
              </w:rPr>
              <w:t>141</w:t>
            </w:r>
          </w:p>
        </w:tc>
        <w:tc>
          <w:tcPr>
            <w:tcW w:w="445" w:type="dxa"/>
            <w:tcMar>
              <w:left w:w="85" w:type="dxa"/>
              <w:right w:w="85" w:type="dxa"/>
            </w:tcMar>
            <w:vAlign w:val="bottom"/>
          </w:tcPr>
          <w:p w14:paraId="09D44820" w14:textId="77777777" w:rsidR="00467290" w:rsidRPr="009568BF" w:rsidRDefault="00467290" w:rsidP="00AA55D7">
            <w:pPr>
              <w:pStyle w:val="TAR"/>
              <w:rPr>
                <w:sz w:val="12"/>
                <w:szCs w:val="12"/>
              </w:rPr>
            </w:pPr>
            <w:r w:rsidRPr="009568BF">
              <w:rPr>
                <w:sz w:val="12"/>
                <w:szCs w:val="12"/>
              </w:rPr>
              <w:t>430</w:t>
            </w:r>
          </w:p>
        </w:tc>
        <w:tc>
          <w:tcPr>
            <w:tcW w:w="445" w:type="dxa"/>
            <w:tcMar>
              <w:left w:w="85" w:type="dxa"/>
              <w:right w:w="85" w:type="dxa"/>
            </w:tcMar>
            <w:vAlign w:val="bottom"/>
          </w:tcPr>
          <w:p w14:paraId="2FDFB929" w14:textId="77777777" w:rsidR="00467290" w:rsidRPr="009568BF" w:rsidRDefault="00467290" w:rsidP="00AA55D7">
            <w:pPr>
              <w:pStyle w:val="TAR"/>
              <w:rPr>
                <w:sz w:val="12"/>
                <w:szCs w:val="12"/>
              </w:rPr>
            </w:pPr>
            <w:r w:rsidRPr="009568BF">
              <w:rPr>
                <w:sz w:val="12"/>
                <w:szCs w:val="12"/>
              </w:rPr>
              <w:t>142</w:t>
            </w:r>
          </w:p>
        </w:tc>
        <w:tc>
          <w:tcPr>
            <w:tcW w:w="445" w:type="dxa"/>
            <w:tcMar>
              <w:left w:w="85" w:type="dxa"/>
              <w:right w:w="85" w:type="dxa"/>
            </w:tcMar>
            <w:vAlign w:val="bottom"/>
          </w:tcPr>
          <w:p w14:paraId="34CF22F3" w14:textId="77777777" w:rsidR="00467290" w:rsidRPr="009568BF" w:rsidRDefault="00467290" w:rsidP="00AA55D7">
            <w:pPr>
              <w:pStyle w:val="TAR"/>
              <w:rPr>
                <w:sz w:val="12"/>
                <w:szCs w:val="12"/>
              </w:rPr>
            </w:pPr>
            <w:r w:rsidRPr="009568BF">
              <w:rPr>
                <w:sz w:val="12"/>
                <w:szCs w:val="12"/>
              </w:rPr>
              <w:t>429</w:t>
            </w:r>
          </w:p>
        </w:tc>
        <w:tc>
          <w:tcPr>
            <w:tcW w:w="445" w:type="dxa"/>
            <w:tcMar>
              <w:left w:w="85" w:type="dxa"/>
              <w:right w:w="85" w:type="dxa"/>
            </w:tcMar>
            <w:vAlign w:val="bottom"/>
          </w:tcPr>
          <w:p w14:paraId="097CA1F1" w14:textId="77777777" w:rsidR="00467290" w:rsidRPr="009568BF" w:rsidRDefault="00467290" w:rsidP="00AA55D7">
            <w:pPr>
              <w:pStyle w:val="TAR"/>
              <w:rPr>
                <w:sz w:val="12"/>
                <w:szCs w:val="12"/>
              </w:rPr>
            </w:pPr>
            <w:r w:rsidRPr="009568BF">
              <w:rPr>
                <w:sz w:val="12"/>
                <w:szCs w:val="12"/>
              </w:rPr>
              <w:t>143</w:t>
            </w:r>
          </w:p>
        </w:tc>
        <w:tc>
          <w:tcPr>
            <w:tcW w:w="444" w:type="dxa"/>
            <w:tcMar>
              <w:left w:w="85" w:type="dxa"/>
              <w:right w:w="85" w:type="dxa"/>
            </w:tcMar>
            <w:vAlign w:val="bottom"/>
          </w:tcPr>
          <w:p w14:paraId="0D5D4FFA" w14:textId="77777777" w:rsidR="00467290" w:rsidRPr="009568BF" w:rsidRDefault="00467290" w:rsidP="00AA55D7">
            <w:pPr>
              <w:pStyle w:val="TAR"/>
              <w:rPr>
                <w:sz w:val="12"/>
                <w:szCs w:val="12"/>
              </w:rPr>
            </w:pPr>
            <w:r w:rsidRPr="009568BF">
              <w:rPr>
                <w:sz w:val="12"/>
                <w:szCs w:val="12"/>
              </w:rPr>
              <w:t>428</w:t>
            </w:r>
          </w:p>
        </w:tc>
        <w:tc>
          <w:tcPr>
            <w:tcW w:w="444" w:type="dxa"/>
            <w:tcMar>
              <w:left w:w="85" w:type="dxa"/>
              <w:right w:w="85" w:type="dxa"/>
            </w:tcMar>
            <w:vAlign w:val="bottom"/>
          </w:tcPr>
          <w:p w14:paraId="4FD1F0DA" w14:textId="77777777" w:rsidR="00467290" w:rsidRPr="009568BF" w:rsidRDefault="00467290" w:rsidP="00AA55D7">
            <w:pPr>
              <w:pStyle w:val="TAR"/>
              <w:rPr>
                <w:sz w:val="12"/>
                <w:szCs w:val="12"/>
              </w:rPr>
            </w:pPr>
            <w:r w:rsidRPr="009568BF">
              <w:rPr>
                <w:sz w:val="12"/>
                <w:szCs w:val="12"/>
              </w:rPr>
              <w:t>144</w:t>
            </w:r>
          </w:p>
        </w:tc>
        <w:tc>
          <w:tcPr>
            <w:tcW w:w="444" w:type="dxa"/>
            <w:tcMar>
              <w:left w:w="85" w:type="dxa"/>
              <w:right w:w="85" w:type="dxa"/>
            </w:tcMar>
            <w:vAlign w:val="bottom"/>
          </w:tcPr>
          <w:p w14:paraId="4411BC87" w14:textId="77777777" w:rsidR="00467290" w:rsidRPr="009568BF" w:rsidRDefault="00467290" w:rsidP="00AA55D7">
            <w:pPr>
              <w:pStyle w:val="TAR"/>
              <w:rPr>
                <w:sz w:val="12"/>
                <w:szCs w:val="12"/>
              </w:rPr>
            </w:pPr>
            <w:r w:rsidRPr="009568BF">
              <w:rPr>
                <w:sz w:val="12"/>
                <w:szCs w:val="12"/>
              </w:rPr>
              <w:t>427</w:t>
            </w:r>
          </w:p>
        </w:tc>
        <w:tc>
          <w:tcPr>
            <w:tcW w:w="444" w:type="dxa"/>
            <w:tcMar>
              <w:left w:w="85" w:type="dxa"/>
              <w:right w:w="85" w:type="dxa"/>
            </w:tcMar>
            <w:vAlign w:val="bottom"/>
          </w:tcPr>
          <w:p w14:paraId="777A5F01" w14:textId="77777777" w:rsidR="00467290" w:rsidRPr="009568BF" w:rsidRDefault="00467290" w:rsidP="00AA55D7">
            <w:pPr>
              <w:pStyle w:val="TAR"/>
              <w:rPr>
                <w:sz w:val="12"/>
                <w:szCs w:val="12"/>
              </w:rPr>
            </w:pPr>
            <w:r w:rsidRPr="009568BF">
              <w:rPr>
                <w:sz w:val="12"/>
                <w:szCs w:val="12"/>
              </w:rPr>
              <w:t>145</w:t>
            </w:r>
          </w:p>
        </w:tc>
        <w:tc>
          <w:tcPr>
            <w:tcW w:w="444" w:type="dxa"/>
            <w:tcMar>
              <w:left w:w="85" w:type="dxa"/>
              <w:right w:w="85" w:type="dxa"/>
            </w:tcMar>
            <w:vAlign w:val="bottom"/>
          </w:tcPr>
          <w:p w14:paraId="2C9BB302" w14:textId="77777777" w:rsidR="00467290" w:rsidRPr="009568BF" w:rsidRDefault="00467290" w:rsidP="00AA55D7">
            <w:pPr>
              <w:pStyle w:val="TAR"/>
              <w:rPr>
                <w:sz w:val="12"/>
                <w:szCs w:val="12"/>
              </w:rPr>
            </w:pPr>
            <w:r w:rsidRPr="009568BF">
              <w:rPr>
                <w:sz w:val="12"/>
                <w:szCs w:val="12"/>
              </w:rPr>
              <w:t>426</w:t>
            </w:r>
          </w:p>
        </w:tc>
        <w:tc>
          <w:tcPr>
            <w:tcW w:w="444" w:type="dxa"/>
            <w:tcMar>
              <w:left w:w="85" w:type="dxa"/>
              <w:right w:w="85" w:type="dxa"/>
            </w:tcMar>
            <w:vAlign w:val="bottom"/>
          </w:tcPr>
          <w:p w14:paraId="6C2F2120" w14:textId="77777777" w:rsidR="00467290" w:rsidRPr="009568BF" w:rsidRDefault="00467290" w:rsidP="00AA55D7">
            <w:pPr>
              <w:pStyle w:val="TAR"/>
              <w:rPr>
                <w:sz w:val="12"/>
                <w:szCs w:val="12"/>
              </w:rPr>
            </w:pPr>
            <w:r w:rsidRPr="009568BF">
              <w:rPr>
                <w:sz w:val="12"/>
                <w:szCs w:val="12"/>
              </w:rPr>
              <w:t>146</w:t>
            </w:r>
          </w:p>
        </w:tc>
        <w:tc>
          <w:tcPr>
            <w:tcW w:w="444" w:type="dxa"/>
            <w:tcMar>
              <w:left w:w="85" w:type="dxa"/>
              <w:right w:w="85" w:type="dxa"/>
            </w:tcMar>
            <w:vAlign w:val="bottom"/>
          </w:tcPr>
          <w:p w14:paraId="6716BAD0" w14:textId="77777777" w:rsidR="00467290" w:rsidRPr="009568BF" w:rsidRDefault="00467290" w:rsidP="00AA55D7">
            <w:pPr>
              <w:pStyle w:val="TAR"/>
              <w:rPr>
                <w:sz w:val="12"/>
                <w:szCs w:val="12"/>
              </w:rPr>
            </w:pPr>
            <w:r w:rsidRPr="009568BF">
              <w:rPr>
                <w:sz w:val="12"/>
                <w:szCs w:val="12"/>
              </w:rPr>
              <w:t>425</w:t>
            </w:r>
          </w:p>
        </w:tc>
        <w:tc>
          <w:tcPr>
            <w:tcW w:w="444" w:type="dxa"/>
            <w:tcMar>
              <w:left w:w="85" w:type="dxa"/>
              <w:right w:w="85" w:type="dxa"/>
            </w:tcMar>
            <w:vAlign w:val="bottom"/>
          </w:tcPr>
          <w:p w14:paraId="6E09B6DE" w14:textId="77777777" w:rsidR="00467290" w:rsidRPr="009568BF" w:rsidRDefault="00467290" w:rsidP="00AA55D7">
            <w:pPr>
              <w:pStyle w:val="TAR"/>
              <w:rPr>
                <w:sz w:val="12"/>
                <w:szCs w:val="12"/>
              </w:rPr>
            </w:pPr>
            <w:r w:rsidRPr="009568BF">
              <w:rPr>
                <w:sz w:val="12"/>
                <w:szCs w:val="12"/>
              </w:rPr>
              <w:t>147</w:t>
            </w:r>
          </w:p>
        </w:tc>
        <w:tc>
          <w:tcPr>
            <w:tcW w:w="444" w:type="dxa"/>
            <w:tcMar>
              <w:left w:w="85" w:type="dxa"/>
              <w:right w:w="85" w:type="dxa"/>
            </w:tcMar>
            <w:vAlign w:val="bottom"/>
          </w:tcPr>
          <w:p w14:paraId="05B965C7" w14:textId="77777777" w:rsidR="00467290" w:rsidRPr="009568BF" w:rsidRDefault="00467290" w:rsidP="00AA55D7">
            <w:pPr>
              <w:pStyle w:val="TAR"/>
              <w:rPr>
                <w:sz w:val="12"/>
                <w:szCs w:val="12"/>
              </w:rPr>
            </w:pPr>
            <w:r w:rsidRPr="009568BF">
              <w:rPr>
                <w:sz w:val="12"/>
                <w:szCs w:val="12"/>
              </w:rPr>
              <w:t>424</w:t>
            </w:r>
          </w:p>
        </w:tc>
        <w:tc>
          <w:tcPr>
            <w:tcW w:w="444" w:type="dxa"/>
            <w:tcMar>
              <w:left w:w="85" w:type="dxa"/>
              <w:right w:w="85" w:type="dxa"/>
            </w:tcMar>
            <w:vAlign w:val="bottom"/>
          </w:tcPr>
          <w:p w14:paraId="348231F9" w14:textId="77777777" w:rsidR="00467290" w:rsidRPr="009568BF" w:rsidRDefault="00467290" w:rsidP="00AA55D7">
            <w:pPr>
              <w:pStyle w:val="TAR"/>
              <w:rPr>
                <w:sz w:val="12"/>
                <w:szCs w:val="12"/>
              </w:rPr>
            </w:pPr>
            <w:r w:rsidRPr="009568BF">
              <w:rPr>
                <w:sz w:val="12"/>
                <w:szCs w:val="12"/>
              </w:rPr>
              <w:t>148</w:t>
            </w:r>
          </w:p>
        </w:tc>
        <w:tc>
          <w:tcPr>
            <w:tcW w:w="444" w:type="dxa"/>
            <w:tcMar>
              <w:left w:w="85" w:type="dxa"/>
              <w:right w:w="85" w:type="dxa"/>
            </w:tcMar>
            <w:vAlign w:val="bottom"/>
          </w:tcPr>
          <w:p w14:paraId="01C3FD85" w14:textId="77777777" w:rsidR="00467290" w:rsidRPr="009568BF" w:rsidRDefault="00467290" w:rsidP="00AA55D7">
            <w:pPr>
              <w:pStyle w:val="TAR"/>
              <w:rPr>
                <w:sz w:val="12"/>
                <w:szCs w:val="12"/>
              </w:rPr>
            </w:pPr>
            <w:r w:rsidRPr="009568BF">
              <w:rPr>
                <w:sz w:val="12"/>
                <w:szCs w:val="12"/>
              </w:rPr>
              <w:t>423</w:t>
            </w:r>
          </w:p>
        </w:tc>
        <w:tc>
          <w:tcPr>
            <w:tcW w:w="444" w:type="dxa"/>
            <w:tcMar>
              <w:left w:w="85" w:type="dxa"/>
              <w:right w:w="85" w:type="dxa"/>
            </w:tcMar>
            <w:vAlign w:val="bottom"/>
          </w:tcPr>
          <w:p w14:paraId="56E1858C" w14:textId="77777777" w:rsidR="00467290" w:rsidRPr="009568BF" w:rsidRDefault="00467290" w:rsidP="00AA55D7">
            <w:pPr>
              <w:pStyle w:val="TAR"/>
              <w:rPr>
                <w:sz w:val="12"/>
                <w:szCs w:val="12"/>
              </w:rPr>
            </w:pPr>
            <w:r w:rsidRPr="009568BF">
              <w:rPr>
                <w:sz w:val="12"/>
                <w:szCs w:val="12"/>
              </w:rPr>
              <w:t>149</w:t>
            </w:r>
          </w:p>
        </w:tc>
        <w:tc>
          <w:tcPr>
            <w:tcW w:w="444" w:type="dxa"/>
            <w:tcMar>
              <w:left w:w="85" w:type="dxa"/>
              <w:right w:w="85" w:type="dxa"/>
            </w:tcMar>
            <w:vAlign w:val="bottom"/>
          </w:tcPr>
          <w:p w14:paraId="24CD287A" w14:textId="77777777" w:rsidR="00467290" w:rsidRPr="009568BF" w:rsidRDefault="00467290" w:rsidP="00AA55D7">
            <w:pPr>
              <w:pStyle w:val="TAR"/>
              <w:rPr>
                <w:sz w:val="12"/>
                <w:szCs w:val="12"/>
              </w:rPr>
            </w:pPr>
            <w:r w:rsidRPr="009568BF">
              <w:rPr>
                <w:sz w:val="12"/>
                <w:szCs w:val="12"/>
              </w:rPr>
              <w:t>422</w:t>
            </w:r>
          </w:p>
        </w:tc>
        <w:tc>
          <w:tcPr>
            <w:tcW w:w="444" w:type="dxa"/>
            <w:tcMar>
              <w:left w:w="85" w:type="dxa"/>
              <w:right w:w="85" w:type="dxa"/>
            </w:tcMar>
            <w:vAlign w:val="bottom"/>
          </w:tcPr>
          <w:p w14:paraId="6D9687EA" w14:textId="77777777" w:rsidR="00467290" w:rsidRPr="009568BF" w:rsidRDefault="00467290" w:rsidP="00AA55D7">
            <w:pPr>
              <w:pStyle w:val="TAR"/>
              <w:rPr>
                <w:sz w:val="12"/>
                <w:szCs w:val="12"/>
              </w:rPr>
            </w:pPr>
            <w:r w:rsidRPr="009568BF">
              <w:rPr>
                <w:sz w:val="12"/>
                <w:szCs w:val="12"/>
              </w:rPr>
              <w:t>150</w:t>
            </w:r>
          </w:p>
        </w:tc>
        <w:tc>
          <w:tcPr>
            <w:tcW w:w="444" w:type="dxa"/>
            <w:tcMar>
              <w:left w:w="85" w:type="dxa"/>
              <w:right w:w="85" w:type="dxa"/>
            </w:tcMar>
            <w:vAlign w:val="bottom"/>
          </w:tcPr>
          <w:p w14:paraId="42E913AB" w14:textId="77777777" w:rsidR="00467290" w:rsidRPr="009568BF" w:rsidRDefault="00467290" w:rsidP="00AA55D7">
            <w:pPr>
              <w:pStyle w:val="TAR"/>
              <w:rPr>
                <w:sz w:val="12"/>
                <w:szCs w:val="12"/>
              </w:rPr>
            </w:pPr>
            <w:r w:rsidRPr="009568BF">
              <w:rPr>
                <w:sz w:val="12"/>
                <w:szCs w:val="12"/>
              </w:rPr>
              <w:t>421</w:t>
            </w:r>
          </w:p>
        </w:tc>
      </w:tr>
      <w:tr w:rsidR="00467290" w:rsidRPr="009568BF" w14:paraId="1547D450" w14:textId="77777777" w:rsidTr="00AA55D7">
        <w:trPr>
          <w:jc w:val="center"/>
        </w:trPr>
        <w:tc>
          <w:tcPr>
            <w:tcW w:w="761" w:type="dxa"/>
            <w:tcMar>
              <w:left w:w="85" w:type="dxa"/>
              <w:right w:w="85" w:type="dxa"/>
            </w:tcMar>
          </w:tcPr>
          <w:p w14:paraId="77A1499B" w14:textId="77777777" w:rsidR="00467290" w:rsidRPr="009568BF" w:rsidRDefault="00467290" w:rsidP="00AA55D7">
            <w:pPr>
              <w:pStyle w:val="TAL"/>
              <w:jc w:val="center"/>
              <w:rPr>
                <w:sz w:val="12"/>
                <w:szCs w:val="12"/>
              </w:rPr>
            </w:pPr>
            <w:r w:rsidRPr="009568BF">
              <w:rPr>
                <w:sz w:val="12"/>
                <w:szCs w:val="12"/>
              </w:rPr>
              <w:t>300-319</w:t>
            </w:r>
          </w:p>
        </w:tc>
        <w:tc>
          <w:tcPr>
            <w:tcW w:w="445" w:type="dxa"/>
            <w:tcMar>
              <w:left w:w="85" w:type="dxa"/>
              <w:right w:w="85" w:type="dxa"/>
            </w:tcMar>
            <w:vAlign w:val="bottom"/>
          </w:tcPr>
          <w:p w14:paraId="0191AB70" w14:textId="77777777" w:rsidR="00467290" w:rsidRPr="009568BF" w:rsidRDefault="00467290" w:rsidP="00AA55D7">
            <w:pPr>
              <w:pStyle w:val="TAR"/>
              <w:rPr>
                <w:sz w:val="12"/>
                <w:szCs w:val="12"/>
              </w:rPr>
            </w:pPr>
            <w:r w:rsidRPr="009568BF">
              <w:rPr>
                <w:sz w:val="12"/>
                <w:szCs w:val="12"/>
              </w:rPr>
              <w:t>151</w:t>
            </w:r>
          </w:p>
        </w:tc>
        <w:tc>
          <w:tcPr>
            <w:tcW w:w="445" w:type="dxa"/>
            <w:tcMar>
              <w:left w:w="85" w:type="dxa"/>
              <w:right w:w="85" w:type="dxa"/>
            </w:tcMar>
            <w:vAlign w:val="bottom"/>
          </w:tcPr>
          <w:p w14:paraId="4C6A8FEC" w14:textId="77777777" w:rsidR="00467290" w:rsidRPr="009568BF" w:rsidRDefault="00467290" w:rsidP="00AA55D7">
            <w:pPr>
              <w:pStyle w:val="TAR"/>
              <w:rPr>
                <w:sz w:val="12"/>
                <w:szCs w:val="12"/>
              </w:rPr>
            </w:pPr>
            <w:r w:rsidRPr="009568BF">
              <w:rPr>
                <w:sz w:val="12"/>
                <w:szCs w:val="12"/>
              </w:rPr>
              <w:t>420</w:t>
            </w:r>
          </w:p>
        </w:tc>
        <w:tc>
          <w:tcPr>
            <w:tcW w:w="445" w:type="dxa"/>
            <w:tcMar>
              <w:left w:w="85" w:type="dxa"/>
              <w:right w:w="85" w:type="dxa"/>
            </w:tcMar>
            <w:vAlign w:val="bottom"/>
          </w:tcPr>
          <w:p w14:paraId="2F203F55" w14:textId="77777777" w:rsidR="00467290" w:rsidRPr="009568BF" w:rsidRDefault="00467290" w:rsidP="00AA55D7">
            <w:pPr>
              <w:pStyle w:val="TAR"/>
              <w:rPr>
                <w:sz w:val="12"/>
                <w:szCs w:val="12"/>
              </w:rPr>
            </w:pPr>
            <w:r w:rsidRPr="009568BF">
              <w:rPr>
                <w:sz w:val="12"/>
                <w:szCs w:val="12"/>
              </w:rPr>
              <w:t>152</w:t>
            </w:r>
          </w:p>
        </w:tc>
        <w:tc>
          <w:tcPr>
            <w:tcW w:w="445" w:type="dxa"/>
            <w:tcMar>
              <w:left w:w="85" w:type="dxa"/>
              <w:right w:w="85" w:type="dxa"/>
            </w:tcMar>
            <w:vAlign w:val="bottom"/>
          </w:tcPr>
          <w:p w14:paraId="032A62B8" w14:textId="77777777" w:rsidR="00467290" w:rsidRPr="009568BF" w:rsidRDefault="00467290" w:rsidP="00AA55D7">
            <w:pPr>
              <w:pStyle w:val="TAR"/>
              <w:rPr>
                <w:sz w:val="12"/>
                <w:szCs w:val="12"/>
              </w:rPr>
            </w:pPr>
            <w:r w:rsidRPr="009568BF">
              <w:rPr>
                <w:sz w:val="12"/>
                <w:szCs w:val="12"/>
              </w:rPr>
              <w:t>419</w:t>
            </w:r>
          </w:p>
        </w:tc>
        <w:tc>
          <w:tcPr>
            <w:tcW w:w="445" w:type="dxa"/>
            <w:tcMar>
              <w:left w:w="85" w:type="dxa"/>
              <w:right w:w="85" w:type="dxa"/>
            </w:tcMar>
            <w:vAlign w:val="bottom"/>
          </w:tcPr>
          <w:p w14:paraId="0C19E139" w14:textId="77777777" w:rsidR="00467290" w:rsidRPr="009568BF" w:rsidRDefault="00467290" w:rsidP="00AA55D7">
            <w:pPr>
              <w:pStyle w:val="TAR"/>
              <w:rPr>
                <w:sz w:val="12"/>
                <w:szCs w:val="12"/>
              </w:rPr>
            </w:pPr>
            <w:r w:rsidRPr="009568BF">
              <w:rPr>
                <w:sz w:val="12"/>
                <w:szCs w:val="12"/>
              </w:rPr>
              <w:t>153</w:t>
            </w:r>
          </w:p>
        </w:tc>
        <w:tc>
          <w:tcPr>
            <w:tcW w:w="444" w:type="dxa"/>
            <w:tcMar>
              <w:left w:w="85" w:type="dxa"/>
              <w:right w:w="85" w:type="dxa"/>
            </w:tcMar>
            <w:vAlign w:val="bottom"/>
          </w:tcPr>
          <w:p w14:paraId="57E1F9E9" w14:textId="77777777" w:rsidR="00467290" w:rsidRPr="009568BF" w:rsidRDefault="00467290" w:rsidP="00AA55D7">
            <w:pPr>
              <w:pStyle w:val="TAR"/>
              <w:rPr>
                <w:sz w:val="12"/>
                <w:szCs w:val="12"/>
              </w:rPr>
            </w:pPr>
            <w:r w:rsidRPr="009568BF">
              <w:rPr>
                <w:sz w:val="12"/>
                <w:szCs w:val="12"/>
              </w:rPr>
              <w:t>418</w:t>
            </w:r>
          </w:p>
        </w:tc>
        <w:tc>
          <w:tcPr>
            <w:tcW w:w="444" w:type="dxa"/>
            <w:tcMar>
              <w:left w:w="85" w:type="dxa"/>
              <w:right w:w="85" w:type="dxa"/>
            </w:tcMar>
            <w:vAlign w:val="bottom"/>
          </w:tcPr>
          <w:p w14:paraId="133D44F1" w14:textId="77777777" w:rsidR="00467290" w:rsidRPr="009568BF" w:rsidRDefault="00467290" w:rsidP="00AA55D7">
            <w:pPr>
              <w:pStyle w:val="TAR"/>
              <w:rPr>
                <w:sz w:val="12"/>
                <w:szCs w:val="12"/>
              </w:rPr>
            </w:pPr>
            <w:r w:rsidRPr="009568BF">
              <w:rPr>
                <w:sz w:val="12"/>
                <w:szCs w:val="12"/>
              </w:rPr>
              <w:t>154</w:t>
            </w:r>
          </w:p>
        </w:tc>
        <w:tc>
          <w:tcPr>
            <w:tcW w:w="444" w:type="dxa"/>
            <w:tcMar>
              <w:left w:w="85" w:type="dxa"/>
              <w:right w:w="85" w:type="dxa"/>
            </w:tcMar>
            <w:vAlign w:val="bottom"/>
          </w:tcPr>
          <w:p w14:paraId="308A8BEC" w14:textId="77777777" w:rsidR="00467290" w:rsidRPr="009568BF" w:rsidRDefault="00467290" w:rsidP="00AA55D7">
            <w:pPr>
              <w:pStyle w:val="TAR"/>
              <w:rPr>
                <w:sz w:val="12"/>
                <w:szCs w:val="12"/>
              </w:rPr>
            </w:pPr>
            <w:r w:rsidRPr="009568BF">
              <w:rPr>
                <w:sz w:val="12"/>
                <w:szCs w:val="12"/>
              </w:rPr>
              <w:t>417</w:t>
            </w:r>
          </w:p>
        </w:tc>
        <w:tc>
          <w:tcPr>
            <w:tcW w:w="444" w:type="dxa"/>
            <w:tcMar>
              <w:left w:w="85" w:type="dxa"/>
              <w:right w:w="85" w:type="dxa"/>
            </w:tcMar>
            <w:vAlign w:val="bottom"/>
          </w:tcPr>
          <w:p w14:paraId="4E26A351" w14:textId="77777777" w:rsidR="00467290" w:rsidRPr="009568BF" w:rsidRDefault="00467290" w:rsidP="00AA55D7">
            <w:pPr>
              <w:pStyle w:val="TAR"/>
              <w:rPr>
                <w:sz w:val="12"/>
                <w:szCs w:val="12"/>
              </w:rPr>
            </w:pPr>
            <w:r w:rsidRPr="009568BF">
              <w:rPr>
                <w:sz w:val="12"/>
                <w:szCs w:val="12"/>
              </w:rPr>
              <w:t>155</w:t>
            </w:r>
          </w:p>
        </w:tc>
        <w:tc>
          <w:tcPr>
            <w:tcW w:w="444" w:type="dxa"/>
            <w:tcMar>
              <w:left w:w="85" w:type="dxa"/>
              <w:right w:w="85" w:type="dxa"/>
            </w:tcMar>
            <w:vAlign w:val="bottom"/>
          </w:tcPr>
          <w:p w14:paraId="3B543850" w14:textId="77777777" w:rsidR="00467290" w:rsidRPr="009568BF" w:rsidRDefault="00467290" w:rsidP="00AA55D7">
            <w:pPr>
              <w:pStyle w:val="TAR"/>
              <w:rPr>
                <w:sz w:val="12"/>
                <w:szCs w:val="12"/>
              </w:rPr>
            </w:pPr>
            <w:r w:rsidRPr="009568BF">
              <w:rPr>
                <w:sz w:val="12"/>
                <w:szCs w:val="12"/>
              </w:rPr>
              <w:t>416</w:t>
            </w:r>
          </w:p>
        </w:tc>
        <w:tc>
          <w:tcPr>
            <w:tcW w:w="444" w:type="dxa"/>
            <w:tcMar>
              <w:left w:w="85" w:type="dxa"/>
              <w:right w:w="85" w:type="dxa"/>
            </w:tcMar>
            <w:vAlign w:val="bottom"/>
          </w:tcPr>
          <w:p w14:paraId="29011F65" w14:textId="77777777" w:rsidR="00467290" w:rsidRPr="009568BF" w:rsidRDefault="00467290" w:rsidP="00AA55D7">
            <w:pPr>
              <w:pStyle w:val="TAR"/>
              <w:rPr>
                <w:sz w:val="12"/>
                <w:szCs w:val="12"/>
              </w:rPr>
            </w:pPr>
            <w:r w:rsidRPr="009568BF">
              <w:rPr>
                <w:sz w:val="12"/>
                <w:szCs w:val="12"/>
              </w:rPr>
              <w:t>156</w:t>
            </w:r>
          </w:p>
        </w:tc>
        <w:tc>
          <w:tcPr>
            <w:tcW w:w="444" w:type="dxa"/>
            <w:tcMar>
              <w:left w:w="85" w:type="dxa"/>
              <w:right w:w="85" w:type="dxa"/>
            </w:tcMar>
            <w:vAlign w:val="bottom"/>
          </w:tcPr>
          <w:p w14:paraId="2B1E205D" w14:textId="77777777" w:rsidR="00467290" w:rsidRPr="009568BF" w:rsidRDefault="00467290" w:rsidP="00AA55D7">
            <w:pPr>
              <w:pStyle w:val="TAR"/>
              <w:rPr>
                <w:sz w:val="12"/>
                <w:szCs w:val="12"/>
              </w:rPr>
            </w:pPr>
            <w:r w:rsidRPr="009568BF">
              <w:rPr>
                <w:sz w:val="12"/>
                <w:szCs w:val="12"/>
              </w:rPr>
              <w:t>415</w:t>
            </w:r>
          </w:p>
        </w:tc>
        <w:tc>
          <w:tcPr>
            <w:tcW w:w="444" w:type="dxa"/>
            <w:tcMar>
              <w:left w:w="85" w:type="dxa"/>
              <w:right w:w="85" w:type="dxa"/>
            </w:tcMar>
            <w:vAlign w:val="bottom"/>
          </w:tcPr>
          <w:p w14:paraId="3DCC4BE1" w14:textId="77777777" w:rsidR="00467290" w:rsidRPr="009568BF" w:rsidRDefault="00467290" w:rsidP="00AA55D7">
            <w:pPr>
              <w:pStyle w:val="TAR"/>
              <w:rPr>
                <w:sz w:val="12"/>
                <w:szCs w:val="12"/>
              </w:rPr>
            </w:pPr>
            <w:r w:rsidRPr="009568BF">
              <w:rPr>
                <w:sz w:val="12"/>
                <w:szCs w:val="12"/>
              </w:rPr>
              <w:t>157</w:t>
            </w:r>
          </w:p>
        </w:tc>
        <w:tc>
          <w:tcPr>
            <w:tcW w:w="444" w:type="dxa"/>
            <w:tcMar>
              <w:left w:w="85" w:type="dxa"/>
              <w:right w:w="85" w:type="dxa"/>
            </w:tcMar>
            <w:vAlign w:val="bottom"/>
          </w:tcPr>
          <w:p w14:paraId="6187C423" w14:textId="77777777" w:rsidR="00467290" w:rsidRPr="009568BF" w:rsidRDefault="00467290" w:rsidP="00AA55D7">
            <w:pPr>
              <w:pStyle w:val="TAR"/>
              <w:rPr>
                <w:sz w:val="12"/>
                <w:szCs w:val="12"/>
              </w:rPr>
            </w:pPr>
            <w:r w:rsidRPr="009568BF">
              <w:rPr>
                <w:sz w:val="12"/>
                <w:szCs w:val="12"/>
              </w:rPr>
              <w:t>414</w:t>
            </w:r>
          </w:p>
        </w:tc>
        <w:tc>
          <w:tcPr>
            <w:tcW w:w="444" w:type="dxa"/>
            <w:tcMar>
              <w:left w:w="85" w:type="dxa"/>
              <w:right w:w="85" w:type="dxa"/>
            </w:tcMar>
            <w:vAlign w:val="bottom"/>
          </w:tcPr>
          <w:p w14:paraId="307C64E8" w14:textId="77777777" w:rsidR="00467290" w:rsidRPr="009568BF" w:rsidRDefault="00467290" w:rsidP="00AA55D7">
            <w:pPr>
              <w:pStyle w:val="TAR"/>
              <w:rPr>
                <w:sz w:val="12"/>
                <w:szCs w:val="12"/>
              </w:rPr>
            </w:pPr>
            <w:r w:rsidRPr="009568BF">
              <w:rPr>
                <w:sz w:val="12"/>
                <w:szCs w:val="12"/>
              </w:rPr>
              <w:t>158</w:t>
            </w:r>
          </w:p>
        </w:tc>
        <w:tc>
          <w:tcPr>
            <w:tcW w:w="444" w:type="dxa"/>
            <w:tcMar>
              <w:left w:w="85" w:type="dxa"/>
              <w:right w:w="85" w:type="dxa"/>
            </w:tcMar>
            <w:vAlign w:val="bottom"/>
          </w:tcPr>
          <w:p w14:paraId="2F37EB3A" w14:textId="77777777" w:rsidR="00467290" w:rsidRPr="009568BF" w:rsidRDefault="00467290" w:rsidP="00AA55D7">
            <w:pPr>
              <w:pStyle w:val="TAR"/>
              <w:rPr>
                <w:sz w:val="12"/>
                <w:szCs w:val="12"/>
              </w:rPr>
            </w:pPr>
            <w:r w:rsidRPr="009568BF">
              <w:rPr>
                <w:sz w:val="12"/>
                <w:szCs w:val="12"/>
              </w:rPr>
              <w:t>413</w:t>
            </w:r>
          </w:p>
        </w:tc>
        <w:tc>
          <w:tcPr>
            <w:tcW w:w="444" w:type="dxa"/>
            <w:tcMar>
              <w:left w:w="85" w:type="dxa"/>
              <w:right w:w="85" w:type="dxa"/>
            </w:tcMar>
            <w:vAlign w:val="bottom"/>
          </w:tcPr>
          <w:p w14:paraId="0F47ECD6" w14:textId="77777777" w:rsidR="00467290" w:rsidRPr="009568BF" w:rsidRDefault="00467290" w:rsidP="00AA55D7">
            <w:pPr>
              <w:pStyle w:val="TAR"/>
              <w:rPr>
                <w:sz w:val="12"/>
                <w:szCs w:val="12"/>
              </w:rPr>
            </w:pPr>
            <w:r w:rsidRPr="009568BF">
              <w:rPr>
                <w:sz w:val="12"/>
                <w:szCs w:val="12"/>
              </w:rPr>
              <w:t>159</w:t>
            </w:r>
          </w:p>
        </w:tc>
        <w:tc>
          <w:tcPr>
            <w:tcW w:w="444" w:type="dxa"/>
            <w:tcMar>
              <w:left w:w="85" w:type="dxa"/>
              <w:right w:w="85" w:type="dxa"/>
            </w:tcMar>
            <w:vAlign w:val="bottom"/>
          </w:tcPr>
          <w:p w14:paraId="55557C46" w14:textId="77777777" w:rsidR="00467290" w:rsidRPr="009568BF" w:rsidRDefault="00467290" w:rsidP="00AA55D7">
            <w:pPr>
              <w:pStyle w:val="TAR"/>
              <w:rPr>
                <w:sz w:val="12"/>
                <w:szCs w:val="12"/>
              </w:rPr>
            </w:pPr>
            <w:r w:rsidRPr="009568BF">
              <w:rPr>
                <w:sz w:val="12"/>
                <w:szCs w:val="12"/>
              </w:rPr>
              <w:t>412</w:t>
            </w:r>
          </w:p>
        </w:tc>
        <w:tc>
          <w:tcPr>
            <w:tcW w:w="444" w:type="dxa"/>
            <w:tcMar>
              <w:left w:w="85" w:type="dxa"/>
              <w:right w:w="85" w:type="dxa"/>
            </w:tcMar>
            <w:vAlign w:val="bottom"/>
          </w:tcPr>
          <w:p w14:paraId="4B8D5B8D" w14:textId="77777777" w:rsidR="00467290" w:rsidRPr="009568BF" w:rsidRDefault="00467290" w:rsidP="00AA55D7">
            <w:pPr>
              <w:pStyle w:val="TAR"/>
              <w:rPr>
                <w:sz w:val="12"/>
                <w:szCs w:val="12"/>
              </w:rPr>
            </w:pPr>
            <w:r w:rsidRPr="009568BF">
              <w:rPr>
                <w:sz w:val="12"/>
                <w:szCs w:val="12"/>
              </w:rPr>
              <w:t>160</w:t>
            </w:r>
          </w:p>
        </w:tc>
        <w:tc>
          <w:tcPr>
            <w:tcW w:w="444" w:type="dxa"/>
            <w:tcMar>
              <w:left w:w="85" w:type="dxa"/>
              <w:right w:w="85" w:type="dxa"/>
            </w:tcMar>
            <w:vAlign w:val="bottom"/>
          </w:tcPr>
          <w:p w14:paraId="08FE0D10" w14:textId="77777777" w:rsidR="00467290" w:rsidRPr="009568BF" w:rsidRDefault="00467290" w:rsidP="00AA55D7">
            <w:pPr>
              <w:pStyle w:val="TAR"/>
              <w:rPr>
                <w:sz w:val="12"/>
                <w:szCs w:val="12"/>
              </w:rPr>
            </w:pPr>
            <w:r w:rsidRPr="009568BF">
              <w:rPr>
                <w:sz w:val="12"/>
                <w:szCs w:val="12"/>
              </w:rPr>
              <w:t>411</w:t>
            </w:r>
          </w:p>
        </w:tc>
      </w:tr>
      <w:tr w:rsidR="00467290" w:rsidRPr="009568BF" w14:paraId="42518BCB" w14:textId="77777777" w:rsidTr="00AA55D7">
        <w:trPr>
          <w:jc w:val="center"/>
        </w:trPr>
        <w:tc>
          <w:tcPr>
            <w:tcW w:w="761" w:type="dxa"/>
            <w:tcMar>
              <w:left w:w="85" w:type="dxa"/>
              <w:right w:w="85" w:type="dxa"/>
            </w:tcMar>
          </w:tcPr>
          <w:p w14:paraId="7FA8CF0F" w14:textId="77777777" w:rsidR="00467290" w:rsidRPr="009568BF" w:rsidRDefault="00467290" w:rsidP="00AA55D7">
            <w:pPr>
              <w:pStyle w:val="TAL"/>
              <w:jc w:val="center"/>
              <w:rPr>
                <w:sz w:val="12"/>
                <w:szCs w:val="12"/>
              </w:rPr>
            </w:pPr>
            <w:r w:rsidRPr="009568BF">
              <w:rPr>
                <w:sz w:val="12"/>
                <w:szCs w:val="12"/>
              </w:rPr>
              <w:t>320-339</w:t>
            </w:r>
          </w:p>
        </w:tc>
        <w:tc>
          <w:tcPr>
            <w:tcW w:w="445" w:type="dxa"/>
            <w:tcMar>
              <w:left w:w="85" w:type="dxa"/>
              <w:right w:w="85" w:type="dxa"/>
            </w:tcMar>
            <w:vAlign w:val="bottom"/>
          </w:tcPr>
          <w:p w14:paraId="0A1C7607" w14:textId="77777777" w:rsidR="00467290" w:rsidRPr="009568BF" w:rsidRDefault="00467290" w:rsidP="00AA55D7">
            <w:pPr>
              <w:pStyle w:val="TAR"/>
              <w:rPr>
                <w:sz w:val="12"/>
                <w:szCs w:val="12"/>
              </w:rPr>
            </w:pPr>
            <w:r w:rsidRPr="009568BF">
              <w:rPr>
                <w:sz w:val="12"/>
                <w:szCs w:val="12"/>
              </w:rPr>
              <w:t>161</w:t>
            </w:r>
          </w:p>
        </w:tc>
        <w:tc>
          <w:tcPr>
            <w:tcW w:w="445" w:type="dxa"/>
            <w:tcMar>
              <w:left w:w="85" w:type="dxa"/>
              <w:right w:w="85" w:type="dxa"/>
            </w:tcMar>
            <w:vAlign w:val="bottom"/>
          </w:tcPr>
          <w:p w14:paraId="00E89C86" w14:textId="77777777" w:rsidR="00467290" w:rsidRPr="009568BF" w:rsidRDefault="00467290" w:rsidP="00AA55D7">
            <w:pPr>
              <w:pStyle w:val="TAR"/>
              <w:rPr>
                <w:sz w:val="12"/>
                <w:szCs w:val="12"/>
              </w:rPr>
            </w:pPr>
            <w:r w:rsidRPr="009568BF">
              <w:rPr>
                <w:sz w:val="12"/>
                <w:szCs w:val="12"/>
              </w:rPr>
              <w:t>410</w:t>
            </w:r>
          </w:p>
        </w:tc>
        <w:tc>
          <w:tcPr>
            <w:tcW w:w="445" w:type="dxa"/>
            <w:tcMar>
              <w:left w:w="85" w:type="dxa"/>
              <w:right w:w="85" w:type="dxa"/>
            </w:tcMar>
            <w:vAlign w:val="bottom"/>
          </w:tcPr>
          <w:p w14:paraId="76C97A12" w14:textId="77777777" w:rsidR="00467290" w:rsidRPr="009568BF" w:rsidRDefault="00467290" w:rsidP="00AA55D7">
            <w:pPr>
              <w:pStyle w:val="TAR"/>
              <w:rPr>
                <w:sz w:val="12"/>
                <w:szCs w:val="12"/>
              </w:rPr>
            </w:pPr>
            <w:r w:rsidRPr="009568BF">
              <w:rPr>
                <w:sz w:val="12"/>
                <w:szCs w:val="12"/>
              </w:rPr>
              <w:t>162</w:t>
            </w:r>
          </w:p>
        </w:tc>
        <w:tc>
          <w:tcPr>
            <w:tcW w:w="445" w:type="dxa"/>
            <w:tcMar>
              <w:left w:w="85" w:type="dxa"/>
              <w:right w:w="85" w:type="dxa"/>
            </w:tcMar>
            <w:vAlign w:val="bottom"/>
          </w:tcPr>
          <w:p w14:paraId="2A5D09FD" w14:textId="77777777" w:rsidR="00467290" w:rsidRPr="009568BF" w:rsidRDefault="00467290" w:rsidP="00AA55D7">
            <w:pPr>
              <w:pStyle w:val="TAR"/>
              <w:rPr>
                <w:sz w:val="12"/>
                <w:szCs w:val="12"/>
              </w:rPr>
            </w:pPr>
            <w:r w:rsidRPr="009568BF">
              <w:rPr>
                <w:sz w:val="12"/>
                <w:szCs w:val="12"/>
              </w:rPr>
              <w:t>409</w:t>
            </w:r>
          </w:p>
        </w:tc>
        <w:tc>
          <w:tcPr>
            <w:tcW w:w="445" w:type="dxa"/>
            <w:tcMar>
              <w:left w:w="85" w:type="dxa"/>
              <w:right w:w="85" w:type="dxa"/>
            </w:tcMar>
            <w:vAlign w:val="bottom"/>
          </w:tcPr>
          <w:p w14:paraId="4E550141" w14:textId="77777777" w:rsidR="00467290" w:rsidRPr="009568BF" w:rsidRDefault="00467290" w:rsidP="00AA55D7">
            <w:pPr>
              <w:pStyle w:val="TAR"/>
              <w:rPr>
                <w:sz w:val="12"/>
                <w:szCs w:val="12"/>
              </w:rPr>
            </w:pPr>
            <w:r w:rsidRPr="009568BF">
              <w:rPr>
                <w:sz w:val="12"/>
                <w:szCs w:val="12"/>
              </w:rPr>
              <w:t>163</w:t>
            </w:r>
          </w:p>
        </w:tc>
        <w:tc>
          <w:tcPr>
            <w:tcW w:w="444" w:type="dxa"/>
            <w:tcMar>
              <w:left w:w="85" w:type="dxa"/>
              <w:right w:w="85" w:type="dxa"/>
            </w:tcMar>
            <w:vAlign w:val="bottom"/>
          </w:tcPr>
          <w:p w14:paraId="2E1E0C5B" w14:textId="77777777" w:rsidR="00467290" w:rsidRPr="009568BF" w:rsidRDefault="00467290" w:rsidP="00AA55D7">
            <w:pPr>
              <w:pStyle w:val="TAR"/>
              <w:rPr>
                <w:sz w:val="12"/>
                <w:szCs w:val="12"/>
              </w:rPr>
            </w:pPr>
            <w:r w:rsidRPr="009568BF">
              <w:rPr>
                <w:sz w:val="12"/>
                <w:szCs w:val="12"/>
              </w:rPr>
              <w:t>408</w:t>
            </w:r>
          </w:p>
        </w:tc>
        <w:tc>
          <w:tcPr>
            <w:tcW w:w="444" w:type="dxa"/>
            <w:tcMar>
              <w:left w:w="85" w:type="dxa"/>
              <w:right w:w="85" w:type="dxa"/>
            </w:tcMar>
            <w:vAlign w:val="bottom"/>
          </w:tcPr>
          <w:p w14:paraId="51CCCE8F" w14:textId="77777777" w:rsidR="00467290" w:rsidRPr="009568BF" w:rsidRDefault="00467290" w:rsidP="00AA55D7">
            <w:pPr>
              <w:pStyle w:val="TAR"/>
              <w:rPr>
                <w:sz w:val="12"/>
                <w:szCs w:val="12"/>
              </w:rPr>
            </w:pPr>
            <w:r w:rsidRPr="009568BF">
              <w:rPr>
                <w:sz w:val="12"/>
                <w:szCs w:val="12"/>
              </w:rPr>
              <w:t>164</w:t>
            </w:r>
          </w:p>
        </w:tc>
        <w:tc>
          <w:tcPr>
            <w:tcW w:w="444" w:type="dxa"/>
            <w:tcMar>
              <w:left w:w="85" w:type="dxa"/>
              <w:right w:w="85" w:type="dxa"/>
            </w:tcMar>
            <w:vAlign w:val="bottom"/>
          </w:tcPr>
          <w:p w14:paraId="391D1313" w14:textId="77777777" w:rsidR="00467290" w:rsidRPr="009568BF" w:rsidRDefault="00467290" w:rsidP="00AA55D7">
            <w:pPr>
              <w:pStyle w:val="TAR"/>
              <w:rPr>
                <w:sz w:val="12"/>
                <w:szCs w:val="12"/>
              </w:rPr>
            </w:pPr>
            <w:r w:rsidRPr="009568BF">
              <w:rPr>
                <w:sz w:val="12"/>
                <w:szCs w:val="12"/>
              </w:rPr>
              <w:t>407</w:t>
            </w:r>
          </w:p>
        </w:tc>
        <w:tc>
          <w:tcPr>
            <w:tcW w:w="444" w:type="dxa"/>
            <w:tcMar>
              <w:left w:w="85" w:type="dxa"/>
              <w:right w:w="85" w:type="dxa"/>
            </w:tcMar>
            <w:vAlign w:val="bottom"/>
          </w:tcPr>
          <w:p w14:paraId="2B71928D" w14:textId="77777777" w:rsidR="00467290" w:rsidRPr="009568BF" w:rsidRDefault="00467290" w:rsidP="00AA55D7">
            <w:pPr>
              <w:pStyle w:val="TAR"/>
              <w:rPr>
                <w:sz w:val="12"/>
                <w:szCs w:val="12"/>
              </w:rPr>
            </w:pPr>
            <w:r w:rsidRPr="009568BF">
              <w:rPr>
                <w:sz w:val="12"/>
                <w:szCs w:val="12"/>
              </w:rPr>
              <w:t>165</w:t>
            </w:r>
          </w:p>
        </w:tc>
        <w:tc>
          <w:tcPr>
            <w:tcW w:w="444" w:type="dxa"/>
            <w:tcMar>
              <w:left w:w="85" w:type="dxa"/>
              <w:right w:w="85" w:type="dxa"/>
            </w:tcMar>
            <w:vAlign w:val="bottom"/>
          </w:tcPr>
          <w:p w14:paraId="3F0FEC1C" w14:textId="77777777" w:rsidR="00467290" w:rsidRPr="009568BF" w:rsidRDefault="00467290" w:rsidP="00AA55D7">
            <w:pPr>
              <w:pStyle w:val="TAR"/>
              <w:rPr>
                <w:sz w:val="12"/>
                <w:szCs w:val="12"/>
              </w:rPr>
            </w:pPr>
            <w:r w:rsidRPr="009568BF">
              <w:rPr>
                <w:sz w:val="12"/>
                <w:szCs w:val="12"/>
              </w:rPr>
              <w:t>406</w:t>
            </w:r>
          </w:p>
        </w:tc>
        <w:tc>
          <w:tcPr>
            <w:tcW w:w="444" w:type="dxa"/>
            <w:tcMar>
              <w:left w:w="85" w:type="dxa"/>
              <w:right w:w="85" w:type="dxa"/>
            </w:tcMar>
            <w:vAlign w:val="bottom"/>
          </w:tcPr>
          <w:p w14:paraId="60E1D38C" w14:textId="77777777" w:rsidR="00467290" w:rsidRPr="009568BF" w:rsidRDefault="00467290" w:rsidP="00AA55D7">
            <w:pPr>
              <w:pStyle w:val="TAR"/>
              <w:rPr>
                <w:sz w:val="12"/>
                <w:szCs w:val="12"/>
              </w:rPr>
            </w:pPr>
            <w:r w:rsidRPr="009568BF">
              <w:rPr>
                <w:sz w:val="12"/>
                <w:szCs w:val="12"/>
              </w:rPr>
              <w:t>166</w:t>
            </w:r>
          </w:p>
        </w:tc>
        <w:tc>
          <w:tcPr>
            <w:tcW w:w="444" w:type="dxa"/>
            <w:tcMar>
              <w:left w:w="85" w:type="dxa"/>
              <w:right w:w="85" w:type="dxa"/>
            </w:tcMar>
            <w:vAlign w:val="bottom"/>
          </w:tcPr>
          <w:p w14:paraId="527D98D8" w14:textId="77777777" w:rsidR="00467290" w:rsidRPr="009568BF" w:rsidRDefault="00467290" w:rsidP="00AA55D7">
            <w:pPr>
              <w:pStyle w:val="TAR"/>
              <w:rPr>
                <w:sz w:val="12"/>
                <w:szCs w:val="12"/>
              </w:rPr>
            </w:pPr>
            <w:r w:rsidRPr="009568BF">
              <w:rPr>
                <w:sz w:val="12"/>
                <w:szCs w:val="12"/>
              </w:rPr>
              <w:t>405</w:t>
            </w:r>
          </w:p>
        </w:tc>
        <w:tc>
          <w:tcPr>
            <w:tcW w:w="444" w:type="dxa"/>
            <w:tcMar>
              <w:left w:w="85" w:type="dxa"/>
              <w:right w:w="85" w:type="dxa"/>
            </w:tcMar>
            <w:vAlign w:val="bottom"/>
          </w:tcPr>
          <w:p w14:paraId="375D8164" w14:textId="77777777" w:rsidR="00467290" w:rsidRPr="009568BF" w:rsidRDefault="00467290" w:rsidP="00AA55D7">
            <w:pPr>
              <w:pStyle w:val="TAR"/>
              <w:rPr>
                <w:sz w:val="12"/>
                <w:szCs w:val="12"/>
              </w:rPr>
            </w:pPr>
            <w:r w:rsidRPr="009568BF">
              <w:rPr>
                <w:sz w:val="12"/>
                <w:szCs w:val="12"/>
              </w:rPr>
              <w:t>167</w:t>
            </w:r>
          </w:p>
        </w:tc>
        <w:tc>
          <w:tcPr>
            <w:tcW w:w="444" w:type="dxa"/>
            <w:tcMar>
              <w:left w:w="85" w:type="dxa"/>
              <w:right w:w="85" w:type="dxa"/>
            </w:tcMar>
            <w:vAlign w:val="bottom"/>
          </w:tcPr>
          <w:p w14:paraId="1939BAE3" w14:textId="77777777" w:rsidR="00467290" w:rsidRPr="009568BF" w:rsidRDefault="00467290" w:rsidP="00AA55D7">
            <w:pPr>
              <w:pStyle w:val="TAR"/>
              <w:rPr>
                <w:sz w:val="12"/>
                <w:szCs w:val="12"/>
              </w:rPr>
            </w:pPr>
            <w:r w:rsidRPr="009568BF">
              <w:rPr>
                <w:sz w:val="12"/>
                <w:szCs w:val="12"/>
              </w:rPr>
              <w:t>404</w:t>
            </w:r>
          </w:p>
        </w:tc>
        <w:tc>
          <w:tcPr>
            <w:tcW w:w="444" w:type="dxa"/>
            <w:tcMar>
              <w:left w:w="85" w:type="dxa"/>
              <w:right w:w="85" w:type="dxa"/>
            </w:tcMar>
            <w:vAlign w:val="bottom"/>
          </w:tcPr>
          <w:p w14:paraId="56C35CF9" w14:textId="77777777" w:rsidR="00467290" w:rsidRPr="009568BF" w:rsidRDefault="00467290" w:rsidP="00AA55D7">
            <w:pPr>
              <w:pStyle w:val="TAR"/>
              <w:rPr>
                <w:sz w:val="12"/>
                <w:szCs w:val="12"/>
              </w:rPr>
            </w:pPr>
            <w:r w:rsidRPr="009568BF">
              <w:rPr>
                <w:sz w:val="12"/>
                <w:szCs w:val="12"/>
              </w:rPr>
              <w:t>168</w:t>
            </w:r>
          </w:p>
        </w:tc>
        <w:tc>
          <w:tcPr>
            <w:tcW w:w="444" w:type="dxa"/>
            <w:tcMar>
              <w:left w:w="85" w:type="dxa"/>
              <w:right w:w="85" w:type="dxa"/>
            </w:tcMar>
            <w:vAlign w:val="bottom"/>
          </w:tcPr>
          <w:p w14:paraId="1FD29360" w14:textId="77777777" w:rsidR="00467290" w:rsidRPr="009568BF" w:rsidRDefault="00467290" w:rsidP="00AA55D7">
            <w:pPr>
              <w:pStyle w:val="TAR"/>
              <w:rPr>
                <w:sz w:val="12"/>
                <w:szCs w:val="12"/>
              </w:rPr>
            </w:pPr>
            <w:r w:rsidRPr="009568BF">
              <w:rPr>
                <w:sz w:val="12"/>
                <w:szCs w:val="12"/>
              </w:rPr>
              <w:t>403</w:t>
            </w:r>
          </w:p>
        </w:tc>
        <w:tc>
          <w:tcPr>
            <w:tcW w:w="444" w:type="dxa"/>
            <w:tcMar>
              <w:left w:w="85" w:type="dxa"/>
              <w:right w:w="85" w:type="dxa"/>
            </w:tcMar>
            <w:vAlign w:val="bottom"/>
          </w:tcPr>
          <w:p w14:paraId="6C6C9853" w14:textId="77777777" w:rsidR="00467290" w:rsidRPr="009568BF" w:rsidRDefault="00467290" w:rsidP="00AA55D7">
            <w:pPr>
              <w:pStyle w:val="TAR"/>
              <w:rPr>
                <w:sz w:val="12"/>
                <w:szCs w:val="12"/>
              </w:rPr>
            </w:pPr>
            <w:r w:rsidRPr="009568BF">
              <w:rPr>
                <w:sz w:val="12"/>
                <w:szCs w:val="12"/>
              </w:rPr>
              <w:t>169</w:t>
            </w:r>
          </w:p>
        </w:tc>
        <w:tc>
          <w:tcPr>
            <w:tcW w:w="444" w:type="dxa"/>
            <w:tcMar>
              <w:left w:w="85" w:type="dxa"/>
              <w:right w:w="85" w:type="dxa"/>
            </w:tcMar>
            <w:vAlign w:val="bottom"/>
          </w:tcPr>
          <w:p w14:paraId="1D1C88D0" w14:textId="77777777" w:rsidR="00467290" w:rsidRPr="009568BF" w:rsidRDefault="00467290" w:rsidP="00AA55D7">
            <w:pPr>
              <w:pStyle w:val="TAR"/>
              <w:rPr>
                <w:sz w:val="12"/>
                <w:szCs w:val="12"/>
              </w:rPr>
            </w:pPr>
            <w:r w:rsidRPr="009568BF">
              <w:rPr>
                <w:sz w:val="12"/>
                <w:szCs w:val="12"/>
              </w:rPr>
              <w:t>402</w:t>
            </w:r>
          </w:p>
        </w:tc>
        <w:tc>
          <w:tcPr>
            <w:tcW w:w="444" w:type="dxa"/>
            <w:tcMar>
              <w:left w:w="85" w:type="dxa"/>
              <w:right w:w="85" w:type="dxa"/>
            </w:tcMar>
            <w:vAlign w:val="bottom"/>
          </w:tcPr>
          <w:p w14:paraId="6AB95353" w14:textId="77777777" w:rsidR="00467290" w:rsidRPr="009568BF" w:rsidRDefault="00467290" w:rsidP="00AA55D7">
            <w:pPr>
              <w:pStyle w:val="TAR"/>
              <w:rPr>
                <w:sz w:val="12"/>
                <w:szCs w:val="12"/>
              </w:rPr>
            </w:pPr>
            <w:r w:rsidRPr="009568BF">
              <w:rPr>
                <w:sz w:val="12"/>
                <w:szCs w:val="12"/>
              </w:rPr>
              <w:t>170</w:t>
            </w:r>
          </w:p>
        </w:tc>
        <w:tc>
          <w:tcPr>
            <w:tcW w:w="444" w:type="dxa"/>
            <w:tcMar>
              <w:left w:w="85" w:type="dxa"/>
              <w:right w:w="85" w:type="dxa"/>
            </w:tcMar>
            <w:vAlign w:val="bottom"/>
          </w:tcPr>
          <w:p w14:paraId="62BE8718" w14:textId="77777777" w:rsidR="00467290" w:rsidRPr="009568BF" w:rsidRDefault="00467290" w:rsidP="00AA55D7">
            <w:pPr>
              <w:pStyle w:val="TAR"/>
              <w:rPr>
                <w:sz w:val="12"/>
                <w:szCs w:val="12"/>
              </w:rPr>
            </w:pPr>
            <w:r w:rsidRPr="009568BF">
              <w:rPr>
                <w:sz w:val="12"/>
                <w:szCs w:val="12"/>
              </w:rPr>
              <w:t>401</w:t>
            </w:r>
          </w:p>
        </w:tc>
      </w:tr>
      <w:tr w:rsidR="00467290" w:rsidRPr="009568BF" w14:paraId="677BF7C6" w14:textId="77777777" w:rsidTr="00AA55D7">
        <w:trPr>
          <w:jc w:val="center"/>
        </w:trPr>
        <w:tc>
          <w:tcPr>
            <w:tcW w:w="761" w:type="dxa"/>
            <w:tcMar>
              <w:left w:w="85" w:type="dxa"/>
              <w:right w:w="85" w:type="dxa"/>
            </w:tcMar>
          </w:tcPr>
          <w:p w14:paraId="4D6CD00C" w14:textId="77777777" w:rsidR="00467290" w:rsidRPr="009568BF" w:rsidRDefault="00467290" w:rsidP="00AA55D7">
            <w:pPr>
              <w:pStyle w:val="TAL"/>
              <w:jc w:val="center"/>
              <w:rPr>
                <w:sz w:val="12"/>
                <w:szCs w:val="12"/>
              </w:rPr>
            </w:pPr>
            <w:r w:rsidRPr="009568BF">
              <w:rPr>
                <w:sz w:val="12"/>
                <w:szCs w:val="12"/>
              </w:rPr>
              <w:t>340-359</w:t>
            </w:r>
          </w:p>
        </w:tc>
        <w:tc>
          <w:tcPr>
            <w:tcW w:w="445" w:type="dxa"/>
            <w:tcMar>
              <w:left w:w="85" w:type="dxa"/>
              <w:right w:w="85" w:type="dxa"/>
            </w:tcMar>
            <w:vAlign w:val="bottom"/>
          </w:tcPr>
          <w:p w14:paraId="62764C60" w14:textId="77777777" w:rsidR="00467290" w:rsidRPr="009568BF" w:rsidRDefault="00467290" w:rsidP="00AA55D7">
            <w:pPr>
              <w:pStyle w:val="TAR"/>
              <w:rPr>
                <w:sz w:val="12"/>
                <w:szCs w:val="12"/>
              </w:rPr>
            </w:pPr>
            <w:r w:rsidRPr="009568BF">
              <w:rPr>
                <w:sz w:val="12"/>
                <w:szCs w:val="12"/>
              </w:rPr>
              <w:t>171</w:t>
            </w:r>
          </w:p>
        </w:tc>
        <w:tc>
          <w:tcPr>
            <w:tcW w:w="445" w:type="dxa"/>
            <w:tcMar>
              <w:left w:w="85" w:type="dxa"/>
              <w:right w:w="85" w:type="dxa"/>
            </w:tcMar>
            <w:vAlign w:val="bottom"/>
          </w:tcPr>
          <w:p w14:paraId="6F5CEDEB" w14:textId="77777777" w:rsidR="00467290" w:rsidRPr="009568BF" w:rsidRDefault="00467290" w:rsidP="00AA55D7">
            <w:pPr>
              <w:pStyle w:val="TAR"/>
              <w:rPr>
                <w:sz w:val="12"/>
                <w:szCs w:val="12"/>
              </w:rPr>
            </w:pPr>
            <w:r w:rsidRPr="009568BF">
              <w:rPr>
                <w:sz w:val="12"/>
                <w:szCs w:val="12"/>
              </w:rPr>
              <w:t>400</w:t>
            </w:r>
          </w:p>
        </w:tc>
        <w:tc>
          <w:tcPr>
            <w:tcW w:w="445" w:type="dxa"/>
            <w:tcMar>
              <w:left w:w="85" w:type="dxa"/>
              <w:right w:w="85" w:type="dxa"/>
            </w:tcMar>
            <w:vAlign w:val="bottom"/>
          </w:tcPr>
          <w:p w14:paraId="5B20318D" w14:textId="77777777" w:rsidR="00467290" w:rsidRPr="009568BF" w:rsidRDefault="00467290" w:rsidP="00AA55D7">
            <w:pPr>
              <w:pStyle w:val="TAR"/>
              <w:rPr>
                <w:sz w:val="12"/>
                <w:szCs w:val="12"/>
              </w:rPr>
            </w:pPr>
            <w:r w:rsidRPr="009568BF">
              <w:rPr>
                <w:sz w:val="12"/>
                <w:szCs w:val="12"/>
              </w:rPr>
              <w:t>172</w:t>
            </w:r>
          </w:p>
        </w:tc>
        <w:tc>
          <w:tcPr>
            <w:tcW w:w="445" w:type="dxa"/>
            <w:tcMar>
              <w:left w:w="85" w:type="dxa"/>
              <w:right w:w="85" w:type="dxa"/>
            </w:tcMar>
            <w:vAlign w:val="bottom"/>
          </w:tcPr>
          <w:p w14:paraId="7D19DEB0" w14:textId="77777777" w:rsidR="00467290" w:rsidRPr="009568BF" w:rsidRDefault="00467290" w:rsidP="00AA55D7">
            <w:pPr>
              <w:pStyle w:val="TAR"/>
              <w:rPr>
                <w:sz w:val="12"/>
                <w:szCs w:val="12"/>
              </w:rPr>
            </w:pPr>
            <w:r w:rsidRPr="009568BF">
              <w:rPr>
                <w:sz w:val="12"/>
                <w:szCs w:val="12"/>
              </w:rPr>
              <w:t>399</w:t>
            </w:r>
          </w:p>
        </w:tc>
        <w:tc>
          <w:tcPr>
            <w:tcW w:w="445" w:type="dxa"/>
            <w:tcMar>
              <w:left w:w="85" w:type="dxa"/>
              <w:right w:w="85" w:type="dxa"/>
            </w:tcMar>
            <w:vAlign w:val="bottom"/>
          </w:tcPr>
          <w:p w14:paraId="6480F86D" w14:textId="77777777" w:rsidR="00467290" w:rsidRPr="009568BF" w:rsidRDefault="00467290" w:rsidP="00AA55D7">
            <w:pPr>
              <w:pStyle w:val="TAR"/>
              <w:rPr>
                <w:sz w:val="12"/>
                <w:szCs w:val="12"/>
              </w:rPr>
            </w:pPr>
            <w:r w:rsidRPr="009568BF">
              <w:rPr>
                <w:sz w:val="12"/>
                <w:szCs w:val="12"/>
              </w:rPr>
              <w:t>173</w:t>
            </w:r>
          </w:p>
        </w:tc>
        <w:tc>
          <w:tcPr>
            <w:tcW w:w="444" w:type="dxa"/>
            <w:tcMar>
              <w:left w:w="85" w:type="dxa"/>
              <w:right w:w="85" w:type="dxa"/>
            </w:tcMar>
            <w:vAlign w:val="bottom"/>
          </w:tcPr>
          <w:p w14:paraId="42C75C6B" w14:textId="77777777" w:rsidR="00467290" w:rsidRPr="009568BF" w:rsidRDefault="00467290" w:rsidP="00AA55D7">
            <w:pPr>
              <w:pStyle w:val="TAR"/>
              <w:rPr>
                <w:sz w:val="12"/>
                <w:szCs w:val="12"/>
              </w:rPr>
            </w:pPr>
            <w:r w:rsidRPr="009568BF">
              <w:rPr>
                <w:sz w:val="12"/>
                <w:szCs w:val="12"/>
              </w:rPr>
              <w:t>398</w:t>
            </w:r>
          </w:p>
        </w:tc>
        <w:tc>
          <w:tcPr>
            <w:tcW w:w="444" w:type="dxa"/>
            <w:tcMar>
              <w:left w:w="85" w:type="dxa"/>
              <w:right w:w="85" w:type="dxa"/>
            </w:tcMar>
            <w:vAlign w:val="bottom"/>
          </w:tcPr>
          <w:p w14:paraId="75314125" w14:textId="77777777" w:rsidR="00467290" w:rsidRPr="009568BF" w:rsidRDefault="00467290" w:rsidP="00AA55D7">
            <w:pPr>
              <w:pStyle w:val="TAR"/>
              <w:rPr>
                <w:sz w:val="12"/>
                <w:szCs w:val="12"/>
              </w:rPr>
            </w:pPr>
            <w:r w:rsidRPr="009568BF">
              <w:rPr>
                <w:sz w:val="12"/>
                <w:szCs w:val="12"/>
              </w:rPr>
              <w:t>174</w:t>
            </w:r>
          </w:p>
        </w:tc>
        <w:tc>
          <w:tcPr>
            <w:tcW w:w="444" w:type="dxa"/>
            <w:tcMar>
              <w:left w:w="85" w:type="dxa"/>
              <w:right w:w="85" w:type="dxa"/>
            </w:tcMar>
            <w:vAlign w:val="bottom"/>
          </w:tcPr>
          <w:p w14:paraId="7D9D2532" w14:textId="77777777" w:rsidR="00467290" w:rsidRPr="009568BF" w:rsidRDefault="00467290" w:rsidP="00AA55D7">
            <w:pPr>
              <w:pStyle w:val="TAR"/>
              <w:rPr>
                <w:sz w:val="12"/>
                <w:szCs w:val="12"/>
              </w:rPr>
            </w:pPr>
            <w:r w:rsidRPr="009568BF">
              <w:rPr>
                <w:sz w:val="12"/>
                <w:szCs w:val="12"/>
              </w:rPr>
              <w:t>397</w:t>
            </w:r>
          </w:p>
        </w:tc>
        <w:tc>
          <w:tcPr>
            <w:tcW w:w="444" w:type="dxa"/>
            <w:tcMar>
              <w:left w:w="85" w:type="dxa"/>
              <w:right w:w="85" w:type="dxa"/>
            </w:tcMar>
            <w:vAlign w:val="bottom"/>
          </w:tcPr>
          <w:p w14:paraId="10A8D9A4" w14:textId="77777777" w:rsidR="00467290" w:rsidRPr="009568BF" w:rsidRDefault="00467290" w:rsidP="00AA55D7">
            <w:pPr>
              <w:pStyle w:val="TAR"/>
              <w:rPr>
                <w:sz w:val="12"/>
                <w:szCs w:val="12"/>
              </w:rPr>
            </w:pPr>
            <w:r w:rsidRPr="009568BF">
              <w:rPr>
                <w:sz w:val="12"/>
                <w:szCs w:val="12"/>
              </w:rPr>
              <w:t>175</w:t>
            </w:r>
          </w:p>
        </w:tc>
        <w:tc>
          <w:tcPr>
            <w:tcW w:w="444" w:type="dxa"/>
            <w:tcMar>
              <w:left w:w="85" w:type="dxa"/>
              <w:right w:w="85" w:type="dxa"/>
            </w:tcMar>
            <w:vAlign w:val="bottom"/>
          </w:tcPr>
          <w:p w14:paraId="38B22067" w14:textId="77777777" w:rsidR="00467290" w:rsidRPr="009568BF" w:rsidRDefault="00467290" w:rsidP="00AA55D7">
            <w:pPr>
              <w:pStyle w:val="TAR"/>
              <w:rPr>
                <w:sz w:val="12"/>
                <w:szCs w:val="12"/>
              </w:rPr>
            </w:pPr>
            <w:r w:rsidRPr="009568BF">
              <w:rPr>
                <w:sz w:val="12"/>
                <w:szCs w:val="12"/>
              </w:rPr>
              <w:t>396</w:t>
            </w:r>
          </w:p>
        </w:tc>
        <w:tc>
          <w:tcPr>
            <w:tcW w:w="444" w:type="dxa"/>
            <w:tcMar>
              <w:left w:w="85" w:type="dxa"/>
              <w:right w:w="85" w:type="dxa"/>
            </w:tcMar>
            <w:vAlign w:val="bottom"/>
          </w:tcPr>
          <w:p w14:paraId="2491CF42" w14:textId="77777777" w:rsidR="00467290" w:rsidRPr="009568BF" w:rsidRDefault="00467290" w:rsidP="00AA55D7">
            <w:pPr>
              <w:pStyle w:val="TAR"/>
              <w:rPr>
                <w:sz w:val="12"/>
                <w:szCs w:val="12"/>
              </w:rPr>
            </w:pPr>
            <w:r w:rsidRPr="009568BF">
              <w:rPr>
                <w:sz w:val="12"/>
                <w:szCs w:val="12"/>
              </w:rPr>
              <w:t>176</w:t>
            </w:r>
          </w:p>
        </w:tc>
        <w:tc>
          <w:tcPr>
            <w:tcW w:w="444" w:type="dxa"/>
            <w:tcMar>
              <w:left w:w="85" w:type="dxa"/>
              <w:right w:w="85" w:type="dxa"/>
            </w:tcMar>
            <w:vAlign w:val="bottom"/>
          </w:tcPr>
          <w:p w14:paraId="08C8E787" w14:textId="77777777" w:rsidR="00467290" w:rsidRPr="009568BF" w:rsidRDefault="00467290" w:rsidP="00AA55D7">
            <w:pPr>
              <w:pStyle w:val="TAR"/>
              <w:rPr>
                <w:sz w:val="12"/>
                <w:szCs w:val="12"/>
              </w:rPr>
            </w:pPr>
            <w:r w:rsidRPr="009568BF">
              <w:rPr>
                <w:sz w:val="12"/>
                <w:szCs w:val="12"/>
              </w:rPr>
              <w:t>395</w:t>
            </w:r>
          </w:p>
        </w:tc>
        <w:tc>
          <w:tcPr>
            <w:tcW w:w="444" w:type="dxa"/>
            <w:tcMar>
              <w:left w:w="85" w:type="dxa"/>
              <w:right w:w="85" w:type="dxa"/>
            </w:tcMar>
            <w:vAlign w:val="bottom"/>
          </w:tcPr>
          <w:p w14:paraId="1E66E3A3" w14:textId="77777777" w:rsidR="00467290" w:rsidRPr="009568BF" w:rsidRDefault="00467290" w:rsidP="00AA55D7">
            <w:pPr>
              <w:pStyle w:val="TAR"/>
              <w:rPr>
                <w:sz w:val="12"/>
                <w:szCs w:val="12"/>
              </w:rPr>
            </w:pPr>
            <w:r w:rsidRPr="009568BF">
              <w:rPr>
                <w:sz w:val="12"/>
                <w:szCs w:val="12"/>
              </w:rPr>
              <w:t>177</w:t>
            </w:r>
          </w:p>
        </w:tc>
        <w:tc>
          <w:tcPr>
            <w:tcW w:w="444" w:type="dxa"/>
            <w:tcMar>
              <w:left w:w="85" w:type="dxa"/>
              <w:right w:w="85" w:type="dxa"/>
            </w:tcMar>
            <w:vAlign w:val="bottom"/>
          </w:tcPr>
          <w:p w14:paraId="6C37A387" w14:textId="77777777" w:rsidR="00467290" w:rsidRPr="009568BF" w:rsidRDefault="00467290" w:rsidP="00AA55D7">
            <w:pPr>
              <w:pStyle w:val="TAR"/>
              <w:rPr>
                <w:sz w:val="12"/>
                <w:szCs w:val="12"/>
              </w:rPr>
            </w:pPr>
            <w:r w:rsidRPr="009568BF">
              <w:rPr>
                <w:sz w:val="12"/>
                <w:szCs w:val="12"/>
              </w:rPr>
              <w:t>394</w:t>
            </w:r>
          </w:p>
        </w:tc>
        <w:tc>
          <w:tcPr>
            <w:tcW w:w="444" w:type="dxa"/>
            <w:tcMar>
              <w:left w:w="85" w:type="dxa"/>
              <w:right w:w="85" w:type="dxa"/>
            </w:tcMar>
            <w:vAlign w:val="bottom"/>
          </w:tcPr>
          <w:p w14:paraId="2D895E8A" w14:textId="77777777" w:rsidR="00467290" w:rsidRPr="009568BF" w:rsidRDefault="00467290" w:rsidP="00AA55D7">
            <w:pPr>
              <w:pStyle w:val="TAR"/>
              <w:rPr>
                <w:sz w:val="12"/>
                <w:szCs w:val="12"/>
              </w:rPr>
            </w:pPr>
            <w:r w:rsidRPr="009568BF">
              <w:rPr>
                <w:sz w:val="12"/>
                <w:szCs w:val="12"/>
              </w:rPr>
              <w:t>178</w:t>
            </w:r>
          </w:p>
        </w:tc>
        <w:tc>
          <w:tcPr>
            <w:tcW w:w="444" w:type="dxa"/>
            <w:tcMar>
              <w:left w:w="85" w:type="dxa"/>
              <w:right w:w="85" w:type="dxa"/>
            </w:tcMar>
            <w:vAlign w:val="bottom"/>
          </w:tcPr>
          <w:p w14:paraId="09FCAE93" w14:textId="77777777" w:rsidR="00467290" w:rsidRPr="009568BF" w:rsidRDefault="00467290" w:rsidP="00AA55D7">
            <w:pPr>
              <w:pStyle w:val="TAR"/>
              <w:rPr>
                <w:sz w:val="12"/>
                <w:szCs w:val="12"/>
              </w:rPr>
            </w:pPr>
            <w:r w:rsidRPr="009568BF">
              <w:rPr>
                <w:sz w:val="12"/>
                <w:szCs w:val="12"/>
              </w:rPr>
              <w:t>393</w:t>
            </w:r>
          </w:p>
        </w:tc>
        <w:tc>
          <w:tcPr>
            <w:tcW w:w="444" w:type="dxa"/>
            <w:tcMar>
              <w:left w:w="85" w:type="dxa"/>
              <w:right w:w="85" w:type="dxa"/>
            </w:tcMar>
            <w:vAlign w:val="bottom"/>
          </w:tcPr>
          <w:p w14:paraId="3DC1FA18" w14:textId="77777777" w:rsidR="00467290" w:rsidRPr="009568BF" w:rsidRDefault="00467290" w:rsidP="00AA55D7">
            <w:pPr>
              <w:pStyle w:val="TAR"/>
              <w:rPr>
                <w:sz w:val="12"/>
                <w:szCs w:val="12"/>
              </w:rPr>
            </w:pPr>
            <w:r w:rsidRPr="009568BF">
              <w:rPr>
                <w:sz w:val="12"/>
                <w:szCs w:val="12"/>
              </w:rPr>
              <w:t>179</w:t>
            </w:r>
          </w:p>
        </w:tc>
        <w:tc>
          <w:tcPr>
            <w:tcW w:w="444" w:type="dxa"/>
            <w:tcMar>
              <w:left w:w="85" w:type="dxa"/>
              <w:right w:w="85" w:type="dxa"/>
            </w:tcMar>
            <w:vAlign w:val="bottom"/>
          </w:tcPr>
          <w:p w14:paraId="55A44981" w14:textId="77777777" w:rsidR="00467290" w:rsidRPr="009568BF" w:rsidRDefault="00467290" w:rsidP="00AA55D7">
            <w:pPr>
              <w:pStyle w:val="TAR"/>
              <w:rPr>
                <w:sz w:val="12"/>
                <w:szCs w:val="12"/>
              </w:rPr>
            </w:pPr>
            <w:r w:rsidRPr="009568BF">
              <w:rPr>
                <w:sz w:val="12"/>
                <w:szCs w:val="12"/>
              </w:rPr>
              <w:t>392</w:t>
            </w:r>
          </w:p>
        </w:tc>
        <w:tc>
          <w:tcPr>
            <w:tcW w:w="444" w:type="dxa"/>
            <w:tcMar>
              <w:left w:w="85" w:type="dxa"/>
              <w:right w:w="85" w:type="dxa"/>
            </w:tcMar>
            <w:vAlign w:val="bottom"/>
          </w:tcPr>
          <w:p w14:paraId="1AA4AB17" w14:textId="77777777" w:rsidR="00467290" w:rsidRPr="009568BF" w:rsidRDefault="00467290" w:rsidP="00AA55D7">
            <w:pPr>
              <w:pStyle w:val="TAR"/>
              <w:rPr>
                <w:sz w:val="12"/>
                <w:szCs w:val="12"/>
              </w:rPr>
            </w:pPr>
            <w:r w:rsidRPr="009568BF">
              <w:rPr>
                <w:sz w:val="12"/>
                <w:szCs w:val="12"/>
              </w:rPr>
              <w:t>180</w:t>
            </w:r>
          </w:p>
        </w:tc>
        <w:tc>
          <w:tcPr>
            <w:tcW w:w="444" w:type="dxa"/>
            <w:tcMar>
              <w:left w:w="85" w:type="dxa"/>
              <w:right w:w="85" w:type="dxa"/>
            </w:tcMar>
            <w:vAlign w:val="bottom"/>
          </w:tcPr>
          <w:p w14:paraId="3A4440F0" w14:textId="77777777" w:rsidR="00467290" w:rsidRPr="009568BF" w:rsidRDefault="00467290" w:rsidP="00AA55D7">
            <w:pPr>
              <w:pStyle w:val="TAR"/>
              <w:rPr>
                <w:sz w:val="12"/>
                <w:szCs w:val="12"/>
              </w:rPr>
            </w:pPr>
            <w:r w:rsidRPr="009568BF">
              <w:rPr>
                <w:sz w:val="12"/>
                <w:szCs w:val="12"/>
              </w:rPr>
              <w:t>391</w:t>
            </w:r>
          </w:p>
        </w:tc>
      </w:tr>
      <w:tr w:rsidR="00467290" w:rsidRPr="009568BF" w14:paraId="575C9DF7" w14:textId="77777777" w:rsidTr="00AA55D7">
        <w:trPr>
          <w:jc w:val="center"/>
        </w:trPr>
        <w:tc>
          <w:tcPr>
            <w:tcW w:w="761" w:type="dxa"/>
            <w:tcMar>
              <w:left w:w="85" w:type="dxa"/>
              <w:right w:w="85" w:type="dxa"/>
            </w:tcMar>
          </w:tcPr>
          <w:p w14:paraId="19DD56CD" w14:textId="77777777" w:rsidR="00467290" w:rsidRPr="009568BF" w:rsidRDefault="00467290" w:rsidP="00AA55D7">
            <w:pPr>
              <w:pStyle w:val="TAL"/>
              <w:jc w:val="center"/>
              <w:rPr>
                <w:sz w:val="12"/>
                <w:szCs w:val="12"/>
              </w:rPr>
            </w:pPr>
            <w:r w:rsidRPr="009568BF">
              <w:rPr>
                <w:sz w:val="12"/>
                <w:szCs w:val="12"/>
              </w:rPr>
              <w:t>360-379</w:t>
            </w:r>
          </w:p>
        </w:tc>
        <w:tc>
          <w:tcPr>
            <w:tcW w:w="445" w:type="dxa"/>
            <w:tcMar>
              <w:left w:w="85" w:type="dxa"/>
              <w:right w:w="85" w:type="dxa"/>
            </w:tcMar>
            <w:vAlign w:val="bottom"/>
          </w:tcPr>
          <w:p w14:paraId="5B57B137" w14:textId="77777777" w:rsidR="00467290" w:rsidRPr="009568BF" w:rsidRDefault="00467290" w:rsidP="00AA55D7">
            <w:pPr>
              <w:pStyle w:val="TAR"/>
              <w:rPr>
                <w:sz w:val="12"/>
                <w:szCs w:val="12"/>
              </w:rPr>
            </w:pPr>
            <w:r w:rsidRPr="009568BF">
              <w:rPr>
                <w:sz w:val="12"/>
                <w:szCs w:val="12"/>
              </w:rPr>
              <w:t>181</w:t>
            </w:r>
          </w:p>
        </w:tc>
        <w:tc>
          <w:tcPr>
            <w:tcW w:w="445" w:type="dxa"/>
            <w:tcMar>
              <w:left w:w="85" w:type="dxa"/>
              <w:right w:w="85" w:type="dxa"/>
            </w:tcMar>
            <w:vAlign w:val="bottom"/>
          </w:tcPr>
          <w:p w14:paraId="4E367467" w14:textId="77777777" w:rsidR="00467290" w:rsidRPr="009568BF" w:rsidRDefault="00467290" w:rsidP="00AA55D7">
            <w:pPr>
              <w:pStyle w:val="TAR"/>
              <w:rPr>
                <w:sz w:val="12"/>
                <w:szCs w:val="12"/>
              </w:rPr>
            </w:pPr>
            <w:r w:rsidRPr="009568BF">
              <w:rPr>
                <w:sz w:val="12"/>
                <w:szCs w:val="12"/>
              </w:rPr>
              <w:t>390</w:t>
            </w:r>
          </w:p>
        </w:tc>
        <w:tc>
          <w:tcPr>
            <w:tcW w:w="445" w:type="dxa"/>
            <w:tcMar>
              <w:left w:w="85" w:type="dxa"/>
              <w:right w:w="85" w:type="dxa"/>
            </w:tcMar>
            <w:vAlign w:val="bottom"/>
          </w:tcPr>
          <w:p w14:paraId="1A1C8310" w14:textId="77777777" w:rsidR="00467290" w:rsidRPr="009568BF" w:rsidRDefault="00467290" w:rsidP="00AA55D7">
            <w:pPr>
              <w:pStyle w:val="TAR"/>
              <w:rPr>
                <w:sz w:val="12"/>
                <w:szCs w:val="12"/>
              </w:rPr>
            </w:pPr>
            <w:r w:rsidRPr="009568BF">
              <w:rPr>
                <w:sz w:val="12"/>
                <w:szCs w:val="12"/>
              </w:rPr>
              <w:t>182</w:t>
            </w:r>
          </w:p>
        </w:tc>
        <w:tc>
          <w:tcPr>
            <w:tcW w:w="445" w:type="dxa"/>
            <w:tcMar>
              <w:left w:w="85" w:type="dxa"/>
              <w:right w:w="85" w:type="dxa"/>
            </w:tcMar>
            <w:vAlign w:val="bottom"/>
          </w:tcPr>
          <w:p w14:paraId="52DCC904" w14:textId="77777777" w:rsidR="00467290" w:rsidRPr="009568BF" w:rsidRDefault="00467290" w:rsidP="00AA55D7">
            <w:pPr>
              <w:pStyle w:val="TAR"/>
              <w:rPr>
                <w:sz w:val="12"/>
                <w:szCs w:val="12"/>
              </w:rPr>
            </w:pPr>
            <w:r w:rsidRPr="009568BF">
              <w:rPr>
                <w:sz w:val="12"/>
                <w:szCs w:val="12"/>
              </w:rPr>
              <w:t>389</w:t>
            </w:r>
          </w:p>
        </w:tc>
        <w:tc>
          <w:tcPr>
            <w:tcW w:w="445" w:type="dxa"/>
            <w:tcMar>
              <w:left w:w="85" w:type="dxa"/>
              <w:right w:w="85" w:type="dxa"/>
            </w:tcMar>
            <w:vAlign w:val="bottom"/>
          </w:tcPr>
          <w:p w14:paraId="7B186DE0" w14:textId="77777777" w:rsidR="00467290" w:rsidRPr="009568BF" w:rsidRDefault="00467290" w:rsidP="00AA55D7">
            <w:pPr>
              <w:pStyle w:val="TAR"/>
              <w:rPr>
                <w:sz w:val="12"/>
                <w:szCs w:val="12"/>
              </w:rPr>
            </w:pPr>
            <w:r w:rsidRPr="009568BF">
              <w:rPr>
                <w:sz w:val="12"/>
                <w:szCs w:val="12"/>
              </w:rPr>
              <w:t>183</w:t>
            </w:r>
          </w:p>
        </w:tc>
        <w:tc>
          <w:tcPr>
            <w:tcW w:w="444" w:type="dxa"/>
            <w:tcMar>
              <w:left w:w="85" w:type="dxa"/>
              <w:right w:w="85" w:type="dxa"/>
            </w:tcMar>
            <w:vAlign w:val="bottom"/>
          </w:tcPr>
          <w:p w14:paraId="733C18E4" w14:textId="77777777" w:rsidR="00467290" w:rsidRPr="009568BF" w:rsidRDefault="00467290" w:rsidP="00AA55D7">
            <w:pPr>
              <w:pStyle w:val="TAR"/>
              <w:rPr>
                <w:sz w:val="12"/>
                <w:szCs w:val="12"/>
              </w:rPr>
            </w:pPr>
            <w:r w:rsidRPr="009568BF">
              <w:rPr>
                <w:sz w:val="12"/>
                <w:szCs w:val="12"/>
              </w:rPr>
              <w:t>388</w:t>
            </w:r>
          </w:p>
        </w:tc>
        <w:tc>
          <w:tcPr>
            <w:tcW w:w="444" w:type="dxa"/>
            <w:tcMar>
              <w:left w:w="85" w:type="dxa"/>
              <w:right w:w="85" w:type="dxa"/>
            </w:tcMar>
            <w:vAlign w:val="bottom"/>
          </w:tcPr>
          <w:p w14:paraId="6393E008" w14:textId="77777777" w:rsidR="00467290" w:rsidRPr="009568BF" w:rsidRDefault="00467290" w:rsidP="00AA55D7">
            <w:pPr>
              <w:pStyle w:val="TAR"/>
              <w:rPr>
                <w:sz w:val="12"/>
                <w:szCs w:val="12"/>
              </w:rPr>
            </w:pPr>
            <w:r w:rsidRPr="009568BF">
              <w:rPr>
                <w:sz w:val="12"/>
                <w:szCs w:val="12"/>
              </w:rPr>
              <w:t>184</w:t>
            </w:r>
          </w:p>
        </w:tc>
        <w:tc>
          <w:tcPr>
            <w:tcW w:w="444" w:type="dxa"/>
            <w:tcMar>
              <w:left w:w="85" w:type="dxa"/>
              <w:right w:w="85" w:type="dxa"/>
            </w:tcMar>
            <w:vAlign w:val="bottom"/>
          </w:tcPr>
          <w:p w14:paraId="3B0680D4" w14:textId="77777777" w:rsidR="00467290" w:rsidRPr="009568BF" w:rsidRDefault="00467290" w:rsidP="00AA55D7">
            <w:pPr>
              <w:pStyle w:val="TAR"/>
              <w:rPr>
                <w:sz w:val="12"/>
                <w:szCs w:val="12"/>
              </w:rPr>
            </w:pPr>
            <w:r w:rsidRPr="009568BF">
              <w:rPr>
                <w:sz w:val="12"/>
                <w:szCs w:val="12"/>
              </w:rPr>
              <w:t>387</w:t>
            </w:r>
          </w:p>
        </w:tc>
        <w:tc>
          <w:tcPr>
            <w:tcW w:w="444" w:type="dxa"/>
            <w:tcMar>
              <w:left w:w="85" w:type="dxa"/>
              <w:right w:w="85" w:type="dxa"/>
            </w:tcMar>
            <w:vAlign w:val="bottom"/>
          </w:tcPr>
          <w:p w14:paraId="03890A67" w14:textId="77777777" w:rsidR="00467290" w:rsidRPr="009568BF" w:rsidRDefault="00467290" w:rsidP="00AA55D7">
            <w:pPr>
              <w:pStyle w:val="TAR"/>
              <w:rPr>
                <w:sz w:val="12"/>
                <w:szCs w:val="12"/>
              </w:rPr>
            </w:pPr>
            <w:r w:rsidRPr="009568BF">
              <w:rPr>
                <w:sz w:val="12"/>
                <w:szCs w:val="12"/>
              </w:rPr>
              <w:t>185</w:t>
            </w:r>
          </w:p>
        </w:tc>
        <w:tc>
          <w:tcPr>
            <w:tcW w:w="444" w:type="dxa"/>
            <w:tcMar>
              <w:left w:w="85" w:type="dxa"/>
              <w:right w:w="85" w:type="dxa"/>
            </w:tcMar>
            <w:vAlign w:val="bottom"/>
          </w:tcPr>
          <w:p w14:paraId="3B60CC89" w14:textId="77777777" w:rsidR="00467290" w:rsidRPr="009568BF" w:rsidRDefault="00467290" w:rsidP="00AA55D7">
            <w:pPr>
              <w:pStyle w:val="TAR"/>
              <w:rPr>
                <w:sz w:val="12"/>
                <w:szCs w:val="12"/>
              </w:rPr>
            </w:pPr>
            <w:r w:rsidRPr="009568BF">
              <w:rPr>
                <w:sz w:val="12"/>
                <w:szCs w:val="12"/>
              </w:rPr>
              <w:t>386</w:t>
            </w:r>
          </w:p>
        </w:tc>
        <w:tc>
          <w:tcPr>
            <w:tcW w:w="444" w:type="dxa"/>
            <w:tcMar>
              <w:left w:w="85" w:type="dxa"/>
              <w:right w:w="85" w:type="dxa"/>
            </w:tcMar>
            <w:vAlign w:val="bottom"/>
          </w:tcPr>
          <w:p w14:paraId="0B9389AD" w14:textId="77777777" w:rsidR="00467290" w:rsidRPr="009568BF" w:rsidRDefault="00467290" w:rsidP="00AA55D7">
            <w:pPr>
              <w:pStyle w:val="TAR"/>
              <w:rPr>
                <w:sz w:val="12"/>
                <w:szCs w:val="12"/>
              </w:rPr>
            </w:pPr>
            <w:r w:rsidRPr="009568BF">
              <w:rPr>
                <w:sz w:val="12"/>
                <w:szCs w:val="12"/>
              </w:rPr>
              <w:t>186</w:t>
            </w:r>
          </w:p>
        </w:tc>
        <w:tc>
          <w:tcPr>
            <w:tcW w:w="444" w:type="dxa"/>
            <w:tcMar>
              <w:left w:w="85" w:type="dxa"/>
              <w:right w:w="85" w:type="dxa"/>
            </w:tcMar>
            <w:vAlign w:val="bottom"/>
          </w:tcPr>
          <w:p w14:paraId="36156686" w14:textId="77777777" w:rsidR="00467290" w:rsidRPr="009568BF" w:rsidRDefault="00467290" w:rsidP="00AA55D7">
            <w:pPr>
              <w:pStyle w:val="TAR"/>
              <w:rPr>
                <w:sz w:val="12"/>
                <w:szCs w:val="12"/>
              </w:rPr>
            </w:pPr>
            <w:r w:rsidRPr="009568BF">
              <w:rPr>
                <w:sz w:val="12"/>
                <w:szCs w:val="12"/>
              </w:rPr>
              <w:t>385</w:t>
            </w:r>
          </w:p>
        </w:tc>
        <w:tc>
          <w:tcPr>
            <w:tcW w:w="444" w:type="dxa"/>
            <w:tcMar>
              <w:left w:w="85" w:type="dxa"/>
              <w:right w:w="85" w:type="dxa"/>
            </w:tcMar>
            <w:vAlign w:val="bottom"/>
          </w:tcPr>
          <w:p w14:paraId="6E0AF0C1" w14:textId="77777777" w:rsidR="00467290" w:rsidRPr="009568BF" w:rsidRDefault="00467290" w:rsidP="00AA55D7">
            <w:pPr>
              <w:pStyle w:val="TAR"/>
              <w:rPr>
                <w:sz w:val="12"/>
                <w:szCs w:val="12"/>
              </w:rPr>
            </w:pPr>
            <w:r w:rsidRPr="009568BF">
              <w:rPr>
                <w:sz w:val="12"/>
                <w:szCs w:val="12"/>
              </w:rPr>
              <w:t>187</w:t>
            </w:r>
          </w:p>
        </w:tc>
        <w:tc>
          <w:tcPr>
            <w:tcW w:w="444" w:type="dxa"/>
            <w:tcMar>
              <w:left w:w="85" w:type="dxa"/>
              <w:right w:w="85" w:type="dxa"/>
            </w:tcMar>
            <w:vAlign w:val="bottom"/>
          </w:tcPr>
          <w:p w14:paraId="34C3004B" w14:textId="77777777" w:rsidR="00467290" w:rsidRPr="009568BF" w:rsidRDefault="00467290" w:rsidP="00AA55D7">
            <w:pPr>
              <w:pStyle w:val="TAR"/>
              <w:rPr>
                <w:sz w:val="12"/>
                <w:szCs w:val="12"/>
              </w:rPr>
            </w:pPr>
            <w:r w:rsidRPr="009568BF">
              <w:rPr>
                <w:sz w:val="12"/>
                <w:szCs w:val="12"/>
              </w:rPr>
              <w:t>384</w:t>
            </w:r>
          </w:p>
        </w:tc>
        <w:tc>
          <w:tcPr>
            <w:tcW w:w="444" w:type="dxa"/>
            <w:tcMar>
              <w:left w:w="85" w:type="dxa"/>
              <w:right w:w="85" w:type="dxa"/>
            </w:tcMar>
            <w:vAlign w:val="bottom"/>
          </w:tcPr>
          <w:p w14:paraId="37EF118B" w14:textId="77777777" w:rsidR="00467290" w:rsidRPr="009568BF" w:rsidRDefault="00467290" w:rsidP="00AA55D7">
            <w:pPr>
              <w:pStyle w:val="TAR"/>
              <w:rPr>
                <w:sz w:val="12"/>
                <w:szCs w:val="12"/>
              </w:rPr>
            </w:pPr>
            <w:r w:rsidRPr="009568BF">
              <w:rPr>
                <w:sz w:val="12"/>
                <w:szCs w:val="12"/>
              </w:rPr>
              <w:t>188</w:t>
            </w:r>
          </w:p>
        </w:tc>
        <w:tc>
          <w:tcPr>
            <w:tcW w:w="444" w:type="dxa"/>
            <w:tcMar>
              <w:left w:w="85" w:type="dxa"/>
              <w:right w:w="85" w:type="dxa"/>
            </w:tcMar>
            <w:vAlign w:val="bottom"/>
          </w:tcPr>
          <w:p w14:paraId="6980C23B" w14:textId="77777777" w:rsidR="00467290" w:rsidRPr="009568BF" w:rsidRDefault="00467290" w:rsidP="00AA55D7">
            <w:pPr>
              <w:pStyle w:val="TAR"/>
              <w:rPr>
                <w:sz w:val="12"/>
                <w:szCs w:val="12"/>
              </w:rPr>
            </w:pPr>
            <w:r w:rsidRPr="009568BF">
              <w:rPr>
                <w:sz w:val="12"/>
                <w:szCs w:val="12"/>
              </w:rPr>
              <w:t>383</w:t>
            </w:r>
          </w:p>
        </w:tc>
        <w:tc>
          <w:tcPr>
            <w:tcW w:w="444" w:type="dxa"/>
            <w:tcMar>
              <w:left w:w="85" w:type="dxa"/>
              <w:right w:w="85" w:type="dxa"/>
            </w:tcMar>
            <w:vAlign w:val="bottom"/>
          </w:tcPr>
          <w:p w14:paraId="0BA84F3E" w14:textId="77777777" w:rsidR="00467290" w:rsidRPr="009568BF" w:rsidRDefault="00467290" w:rsidP="00AA55D7">
            <w:pPr>
              <w:pStyle w:val="TAR"/>
              <w:rPr>
                <w:sz w:val="12"/>
                <w:szCs w:val="12"/>
              </w:rPr>
            </w:pPr>
            <w:r w:rsidRPr="009568BF">
              <w:rPr>
                <w:sz w:val="12"/>
                <w:szCs w:val="12"/>
              </w:rPr>
              <w:t>189</w:t>
            </w:r>
          </w:p>
        </w:tc>
        <w:tc>
          <w:tcPr>
            <w:tcW w:w="444" w:type="dxa"/>
            <w:tcMar>
              <w:left w:w="85" w:type="dxa"/>
              <w:right w:w="85" w:type="dxa"/>
            </w:tcMar>
            <w:vAlign w:val="bottom"/>
          </w:tcPr>
          <w:p w14:paraId="52F4B006" w14:textId="77777777" w:rsidR="00467290" w:rsidRPr="009568BF" w:rsidRDefault="00467290" w:rsidP="00AA55D7">
            <w:pPr>
              <w:pStyle w:val="TAR"/>
              <w:rPr>
                <w:sz w:val="12"/>
                <w:szCs w:val="12"/>
              </w:rPr>
            </w:pPr>
            <w:r w:rsidRPr="009568BF">
              <w:rPr>
                <w:sz w:val="12"/>
                <w:szCs w:val="12"/>
              </w:rPr>
              <w:t>382</w:t>
            </w:r>
          </w:p>
        </w:tc>
        <w:tc>
          <w:tcPr>
            <w:tcW w:w="444" w:type="dxa"/>
            <w:tcMar>
              <w:left w:w="85" w:type="dxa"/>
              <w:right w:w="85" w:type="dxa"/>
            </w:tcMar>
            <w:vAlign w:val="bottom"/>
          </w:tcPr>
          <w:p w14:paraId="1011C05B" w14:textId="77777777" w:rsidR="00467290" w:rsidRPr="009568BF" w:rsidRDefault="00467290" w:rsidP="00AA55D7">
            <w:pPr>
              <w:pStyle w:val="TAR"/>
              <w:rPr>
                <w:sz w:val="12"/>
                <w:szCs w:val="12"/>
              </w:rPr>
            </w:pPr>
            <w:r w:rsidRPr="009568BF">
              <w:rPr>
                <w:sz w:val="12"/>
                <w:szCs w:val="12"/>
              </w:rPr>
              <w:t>190</w:t>
            </w:r>
          </w:p>
        </w:tc>
        <w:tc>
          <w:tcPr>
            <w:tcW w:w="444" w:type="dxa"/>
            <w:tcMar>
              <w:left w:w="85" w:type="dxa"/>
              <w:right w:w="85" w:type="dxa"/>
            </w:tcMar>
            <w:vAlign w:val="bottom"/>
          </w:tcPr>
          <w:p w14:paraId="140D254C" w14:textId="77777777" w:rsidR="00467290" w:rsidRPr="009568BF" w:rsidRDefault="00467290" w:rsidP="00AA55D7">
            <w:pPr>
              <w:pStyle w:val="TAR"/>
              <w:rPr>
                <w:sz w:val="12"/>
                <w:szCs w:val="12"/>
              </w:rPr>
            </w:pPr>
            <w:r w:rsidRPr="009568BF">
              <w:rPr>
                <w:sz w:val="12"/>
                <w:szCs w:val="12"/>
              </w:rPr>
              <w:t>381</w:t>
            </w:r>
          </w:p>
        </w:tc>
      </w:tr>
      <w:tr w:rsidR="00467290" w:rsidRPr="009568BF" w14:paraId="525C8AA1" w14:textId="77777777" w:rsidTr="00AA55D7">
        <w:trPr>
          <w:jc w:val="center"/>
        </w:trPr>
        <w:tc>
          <w:tcPr>
            <w:tcW w:w="761" w:type="dxa"/>
            <w:tcMar>
              <w:left w:w="85" w:type="dxa"/>
              <w:right w:w="85" w:type="dxa"/>
            </w:tcMar>
          </w:tcPr>
          <w:p w14:paraId="1724DFE7" w14:textId="77777777" w:rsidR="00467290" w:rsidRPr="009568BF" w:rsidRDefault="00467290" w:rsidP="00AA55D7">
            <w:pPr>
              <w:pStyle w:val="TAL"/>
              <w:jc w:val="center"/>
              <w:rPr>
                <w:sz w:val="12"/>
                <w:szCs w:val="12"/>
              </w:rPr>
            </w:pPr>
            <w:r w:rsidRPr="009568BF">
              <w:rPr>
                <w:sz w:val="12"/>
                <w:szCs w:val="12"/>
              </w:rPr>
              <w:t>380-399</w:t>
            </w:r>
          </w:p>
        </w:tc>
        <w:tc>
          <w:tcPr>
            <w:tcW w:w="445" w:type="dxa"/>
            <w:tcMar>
              <w:left w:w="85" w:type="dxa"/>
              <w:right w:w="85" w:type="dxa"/>
            </w:tcMar>
            <w:vAlign w:val="bottom"/>
          </w:tcPr>
          <w:p w14:paraId="7CAE6C38" w14:textId="77777777" w:rsidR="00467290" w:rsidRPr="009568BF" w:rsidRDefault="00467290" w:rsidP="00AA55D7">
            <w:pPr>
              <w:pStyle w:val="TAR"/>
              <w:rPr>
                <w:sz w:val="12"/>
                <w:szCs w:val="12"/>
              </w:rPr>
            </w:pPr>
            <w:r w:rsidRPr="009568BF">
              <w:rPr>
                <w:sz w:val="12"/>
                <w:szCs w:val="12"/>
              </w:rPr>
              <w:t>191</w:t>
            </w:r>
          </w:p>
        </w:tc>
        <w:tc>
          <w:tcPr>
            <w:tcW w:w="445" w:type="dxa"/>
            <w:tcMar>
              <w:left w:w="85" w:type="dxa"/>
              <w:right w:w="85" w:type="dxa"/>
            </w:tcMar>
            <w:vAlign w:val="bottom"/>
          </w:tcPr>
          <w:p w14:paraId="4A7A8F3D" w14:textId="77777777" w:rsidR="00467290" w:rsidRPr="009568BF" w:rsidRDefault="00467290" w:rsidP="00AA55D7">
            <w:pPr>
              <w:pStyle w:val="TAR"/>
              <w:rPr>
                <w:sz w:val="12"/>
                <w:szCs w:val="12"/>
              </w:rPr>
            </w:pPr>
            <w:r w:rsidRPr="009568BF">
              <w:rPr>
                <w:sz w:val="12"/>
                <w:szCs w:val="12"/>
              </w:rPr>
              <w:t>380</w:t>
            </w:r>
          </w:p>
        </w:tc>
        <w:tc>
          <w:tcPr>
            <w:tcW w:w="445" w:type="dxa"/>
            <w:tcMar>
              <w:left w:w="85" w:type="dxa"/>
              <w:right w:w="85" w:type="dxa"/>
            </w:tcMar>
            <w:vAlign w:val="bottom"/>
          </w:tcPr>
          <w:p w14:paraId="5AD5EA67" w14:textId="77777777" w:rsidR="00467290" w:rsidRPr="009568BF" w:rsidRDefault="00467290" w:rsidP="00AA55D7">
            <w:pPr>
              <w:pStyle w:val="TAR"/>
              <w:rPr>
                <w:sz w:val="12"/>
                <w:szCs w:val="12"/>
              </w:rPr>
            </w:pPr>
            <w:r w:rsidRPr="009568BF">
              <w:rPr>
                <w:sz w:val="12"/>
                <w:szCs w:val="12"/>
              </w:rPr>
              <w:t>192</w:t>
            </w:r>
          </w:p>
        </w:tc>
        <w:tc>
          <w:tcPr>
            <w:tcW w:w="445" w:type="dxa"/>
            <w:tcMar>
              <w:left w:w="85" w:type="dxa"/>
              <w:right w:w="85" w:type="dxa"/>
            </w:tcMar>
            <w:vAlign w:val="bottom"/>
          </w:tcPr>
          <w:p w14:paraId="5B8E6A0D" w14:textId="77777777" w:rsidR="00467290" w:rsidRPr="009568BF" w:rsidRDefault="00467290" w:rsidP="00AA55D7">
            <w:pPr>
              <w:pStyle w:val="TAR"/>
              <w:rPr>
                <w:sz w:val="12"/>
                <w:szCs w:val="12"/>
              </w:rPr>
            </w:pPr>
            <w:r w:rsidRPr="009568BF">
              <w:rPr>
                <w:sz w:val="12"/>
                <w:szCs w:val="12"/>
              </w:rPr>
              <w:t>379</w:t>
            </w:r>
          </w:p>
        </w:tc>
        <w:tc>
          <w:tcPr>
            <w:tcW w:w="445" w:type="dxa"/>
            <w:tcMar>
              <w:left w:w="85" w:type="dxa"/>
              <w:right w:w="85" w:type="dxa"/>
            </w:tcMar>
            <w:vAlign w:val="bottom"/>
          </w:tcPr>
          <w:p w14:paraId="01875F80" w14:textId="77777777" w:rsidR="00467290" w:rsidRPr="009568BF" w:rsidRDefault="00467290" w:rsidP="00AA55D7">
            <w:pPr>
              <w:pStyle w:val="TAR"/>
              <w:rPr>
                <w:sz w:val="12"/>
                <w:szCs w:val="12"/>
              </w:rPr>
            </w:pPr>
            <w:r w:rsidRPr="009568BF">
              <w:rPr>
                <w:sz w:val="12"/>
                <w:szCs w:val="12"/>
              </w:rPr>
              <w:t>193</w:t>
            </w:r>
          </w:p>
        </w:tc>
        <w:tc>
          <w:tcPr>
            <w:tcW w:w="444" w:type="dxa"/>
            <w:tcMar>
              <w:left w:w="85" w:type="dxa"/>
              <w:right w:w="85" w:type="dxa"/>
            </w:tcMar>
            <w:vAlign w:val="bottom"/>
          </w:tcPr>
          <w:p w14:paraId="41675EC2" w14:textId="77777777" w:rsidR="00467290" w:rsidRPr="009568BF" w:rsidRDefault="00467290" w:rsidP="00AA55D7">
            <w:pPr>
              <w:pStyle w:val="TAR"/>
              <w:rPr>
                <w:sz w:val="12"/>
                <w:szCs w:val="12"/>
              </w:rPr>
            </w:pPr>
            <w:r w:rsidRPr="009568BF">
              <w:rPr>
                <w:sz w:val="12"/>
                <w:szCs w:val="12"/>
              </w:rPr>
              <w:t>378</w:t>
            </w:r>
          </w:p>
        </w:tc>
        <w:tc>
          <w:tcPr>
            <w:tcW w:w="444" w:type="dxa"/>
            <w:tcMar>
              <w:left w:w="85" w:type="dxa"/>
              <w:right w:w="85" w:type="dxa"/>
            </w:tcMar>
            <w:vAlign w:val="bottom"/>
          </w:tcPr>
          <w:p w14:paraId="35AB073A" w14:textId="77777777" w:rsidR="00467290" w:rsidRPr="009568BF" w:rsidRDefault="00467290" w:rsidP="00AA55D7">
            <w:pPr>
              <w:pStyle w:val="TAR"/>
              <w:rPr>
                <w:sz w:val="12"/>
                <w:szCs w:val="12"/>
              </w:rPr>
            </w:pPr>
            <w:r w:rsidRPr="009568BF">
              <w:rPr>
                <w:sz w:val="12"/>
                <w:szCs w:val="12"/>
              </w:rPr>
              <w:t>194</w:t>
            </w:r>
          </w:p>
        </w:tc>
        <w:tc>
          <w:tcPr>
            <w:tcW w:w="444" w:type="dxa"/>
            <w:tcMar>
              <w:left w:w="85" w:type="dxa"/>
              <w:right w:w="85" w:type="dxa"/>
            </w:tcMar>
            <w:vAlign w:val="bottom"/>
          </w:tcPr>
          <w:p w14:paraId="7D411DB3" w14:textId="77777777" w:rsidR="00467290" w:rsidRPr="009568BF" w:rsidRDefault="00467290" w:rsidP="00AA55D7">
            <w:pPr>
              <w:pStyle w:val="TAR"/>
              <w:rPr>
                <w:sz w:val="12"/>
                <w:szCs w:val="12"/>
              </w:rPr>
            </w:pPr>
            <w:r w:rsidRPr="009568BF">
              <w:rPr>
                <w:sz w:val="12"/>
                <w:szCs w:val="12"/>
              </w:rPr>
              <w:t>377</w:t>
            </w:r>
          </w:p>
        </w:tc>
        <w:tc>
          <w:tcPr>
            <w:tcW w:w="444" w:type="dxa"/>
            <w:tcMar>
              <w:left w:w="85" w:type="dxa"/>
              <w:right w:w="85" w:type="dxa"/>
            </w:tcMar>
            <w:vAlign w:val="bottom"/>
          </w:tcPr>
          <w:p w14:paraId="461D4FDE" w14:textId="77777777" w:rsidR="00467290" w:rsidRPr="009568BF" w:rsidRDefault="00467290" w:rsidP="00AA55D7">
            <w:pPr>
              <w:pStyle w:val="TAR"/>
              <w:rPr>
                <w:sz w:val="12"/>
                <w:szCs w:val="12"/>
              </w:rPr>
            </w:pPr>
            <w:r w:rsidRPr="009568BF">
              <w:rPr>
                <w:sz w:val="12"/>
                <w:szCs w:val="12"/>
              </w:rPr>
              <w:t>195</w:t>
            </w:r>
          </w:p>
        </w:tc>
        <w:tc>
          <w:tcPr>
            <w:tcW w:w="444" w:type="dxa"/>
            <w:tcMar>
              <w:left w:w="85" w:type="dxa"/>
              <w:right w:w="85" w:type="dxa"/>
            </w:tcMar>
            <w:vAlign w:val="bottom"/>
          </w:tcPr>
          <w:p w14:paraId="6D8DCA97" w14:textId="77777777" w:rsidR="00467290" w:rsidRPr="009568BF" w:rsidRDefault="00467290" w:rsidP="00AA55D7">
            <w:pPr>
              <w:pStyle w:val="TAR"/>
              <w:rPr>
                <w:sz w:val="12"/>
                <w:szCs w:val="12"/>
              </w:rPr>
            </w:pPr>
            <w:r w:rsidRPr="009568BF">
              <w:rPr>
                <w:sz w:val="12"/>
                <w:szCs w:val="12"/>
              </w:rPr>
              <w:t>376</w:t>
            </w:r>
          </w:p>
        </w:tc>
        <w:tc>
          <w:tcPr>
            <w:tcW w:w="444" w:type="dxa"/>
            <w:tcMar>
              <w:left w:w="85" w:type="dxa"/>
              <w:right w:w="85" w:type="dxa"/>
            </w:tcMar>
            <w:vAlign w:val="bottom"/>
          </w:tcPr>
          <w:p w14:paraId="73A205FA" w14:textId="77777777" w:rsidR="00467290" w:rsidRPr="009568BF" w:rsidRDefault="00467290" w:rsidP="00AA55D7">
            <w:pPr>
              <w:pStyle w:val="TAR"/>
              <w:rPr>
                <w:sz w:val="12"/>
                <w:szCs w:val="12"/>
              </w:rPr>
            </w:pPr>
            <w:r w:rsidRPr="009568BF">
              <w:rPr>
                <w:sz w:val="12"/>
                <w:szCs w:val="12"/>
              </w:rPr>
              <w:t>196</w:t>
            </w:r>
          </w:p>
        </w:tc>
        <w:tc>
          <w:tcPr>
            <w:tcW w:w="444" w:type="dxa"/>
            <w:tcMar>
              <w:left w:w="85" w:type="dxa"/>
              <w:right w:w="85" w:type="dxa"/>
            </w:tcMar>
            <w:vAlign w:val="bottom"/>
          </w:tcPr>
          <w:p w14:paraId="29CC433B" w14:textId="77777777" w:rsidR="00467290" w:rsidRPr="009568BF" w:rsidRDefault="00467290" w:rsidP="00AA55D7">
            <w:pPr>
              <w:pStyle w:val="TAR"/>
              <w:rPr>
                <w:sz w:val="12"/>
                <w:szCs w:val="12"/>
              </w:rPr>
            </w:pPr>
            <w:r w:rsidRPr="009568BF">
              <w:rPr>
                <w:sz w:val="12"/>
                <w:szCs w:val="12"/>
              </w:rPr>
              <w:t>375</w:t>
            </w:r>
          </w:p>
        </w:tc>
        <w:tc>
          <w:tcPr>
            <w:tcW w:w="444" w:type="dxa"/>
            <w:tcMar>
              <w:left w:w="85" w:type="dxa"/>
              <w:right w:w="85" w:type="dxa"/>
            </w:tcMar>
            <w:vAlign w:val="bottom"/>
          </w:tcPr>
          <w:p w14:paraId="1C3BE835" w14:textId="77777777" w:rsidR="00467290" w:rsidRPr="009568BF" w:rsidRDefault="00467290" w:rsidP="00AA55D7">
            <w:pPr>
              <w:pStyle w:val="TAR"/>
              <w:rPr>
                <w:sz w:val="12"/>
                <w:szCs w:val="12"/>
              </w:rPr>
            </w:pPr>
            <w:r w:rsidRPr="009568BF">
              <w:rPr>
                <w:sz w:val="12"/>
                <w:szCs w:val="12"/>
              </w:rPr>
              <w:t>197</w:t>
            </w:r>
          </w:p>
        </w:tc>
        <w:tc>
          <w:tcPr>
            <w:tcW w:w="444" w:type="dxa"/>
            <w:tcMar>
              <w:left w:w="85" w:type="dxa"/>
              <w:right w:w="85" w:type="dxa"/>
            </w:tcMar>
            <w:vAlign w:val="bottom"/>
          </w:tcPr>
          <w:p w14:paraId="4147EE74" w14:textId="77777777" w:rsidR="00467290" w:rsidRPr="009568BF" w:rsidRDefault="00467290" w:rsidP="00AA55D7">
            <w:pPr>
              <w:pStyle w:val="TAR"/>
              <w:rPr>
                <w:sz w:val="12"/>
                <w:szCs w:val="12"/>
              </w:rPr>
            </w:pPr>
            <w:r w:rsidRPr="009568BF">
              <w:rPr>
                <w:sz w:val="12"/>
                <w:szCs w:val="12"/>
              </w:rPr>
              <w:t>374</w:t>
            </w:r>
          </w:p>
        </w:tc>
        <w:tc>
          <w:tcPr>
            <w:tcW w:w="444" w:type="dxa"/>
            <w:tcMar>
              <w:left w:w="85" w:type="dxa"/>
              <w:right w:w="85" w:type="dxa"/>
            </w:tcMar>
            <w:vAlign w:val="bottom"/>
          </w:tcPr>
          <w:p w14:paraId="7F93B0A1" w14:textId="77777777" w:rsidR="00467290" w:rsidRPr="009568BF" w:rsidRDefault="00467290" w:rsidP="00AA55D7">
            <w:pPr>
              <w:pStyle w:val="TAR"/>
              <w:rPr>
                <w:sz w:val="12"/>
                <w:szCs w:val="12"/>
              </w:rPr>
            </w:pPr>
            <w:r w:rsidRPr="009568BF">
              <w:rPr>
                <w:sz w:val="12"/>
                <w:szCs w:val="12"/>
              </w:rPr>
              <w:t>198</w:t>
            </w:r>
          </w:p>
        </w:tc>
        <w:tc>
          <w:tcPr>
            <w:tcW w:w="444" w:type="dxa"/>
            <w:tcMar>
              <w:left w:w="85" w:type="dxa"/>
              <w:right w:w="85" w:type="dxa"/>
            </w:tcMar>
            <w:vAlign w:val="bottom"/>
          </w:tcPr>
          <w:p w14:paraId="5FEBFE2F" w14:textId="77777777" w:rsidR="00467290" w:rsidRPr="009568BF" w:rsidRDefault="00467290" w:rsidP="00AA55D7">
            <w:pPr>
              <w:pStyle w:val="TAR"/>
              <w:rPr>
                <w:sz w:val="12"/>
                <w:szCs w:val="12"/>
              </w:rPr>
            </w:pPr>
            <w:r w:rsidRPr="009568BF">
              <w:rPr>
                <w:sz w:val="12"/>
                <w:szCs w:val="12"/>
              </w:rPr>
              <w:t>373</w:t>
            </w:r>
          </w:p>
        </w:tc>
        <w:tc>
          <w:tcPr>
            <w:tcW w:w="444" w:type="dxa"/>
            <w:tcMar>
              <w:left w:w="85" w:type="dxa"/>
              <w:right w:w="85" w:type="dxa"/>
            </w:tcMar>
            <w:vAlign w:val="bottom"/>
          </w:tcPr>
          <w:p w14:paraId="7B8327EA" w14:textId="77777777" w:rsidR="00467290" w:rsidRPr="009568BF" w:rsidRDefault="00467290" w:rsidP="00AA55D7">
            <w:pPr>
              <w:pStyle w:val="TAR"/>
              <w:rPr>
                <w:sz w:val="12"/>
                <w:szCs w:val="12"/>
              </w:rPr>
            </w:pPr>
            <w:r w:rsidRPr="009568BF">
              <w:rPr>
                <w:sz w:val="12"/>
                <w:szCs w:val="12"/>
              </w:rPr>
              <w:t>199</w:t>
            </w:r>
          </w:p>
        </w:tc>
        <w:tc>
          <w:tcPr>
            <w:tcW w:w="444" w:type="dxa"/>
            <w:tcMar>
              <w:left w:w="85" w:type="dxa"/>
              <w:right w:w="85" w:type="dxa"/>
            </w:tcMar>
            <w:vAlign w:val="bottom"/>
          </w:tcPr>
          <w:p w14:paraId="719F29DA" w14:textId="77777777" w:rsidR="00467290" w:rsidRPr="009568BF" w:rsidRDefault="00467290" w:rsidP="00AA55D7">
            <w:pPr>
              <w:pStyle w:val="TAR"/>
              <w:rPr>
                <w:sz w:val="12"/>
                <w:szCs w:val="12"/>
              </w:rPr>
            </w:pPr>
            <w:r w:rsidRPr="009568BF">
              <w:rPr>
                <w:sz w:val="12"/>
                <w:szCs w:val="12"/>
              </w:rPr>
              <w:t>372</w:t>
            </w:r>
          </w:p>
        </w:tc>
        <w:tc>
          <w:tcPr>
            <w:tcW w:w="444" w:type="dxa"/>
            <w:tcMar>
              <w:left w:w="85" w:type="dxa"/>
              <w:right w:w="85" w:type="dxa"/>
            </w:tcMar>
            <w:vAlign w:val="bottom"/>
          </w:tcPr>
          <w:p w14:paraId="02157521" w14:textId="77777777" w:rsidR="00467290" w:rsidRPr="009568BF" w:rsidRDefault="00467290" w:rsidP="00AA55D7">
            <w:pPr>
              <w:pStyle w:val="TAR"/>
              <w:rPr>
                <w:sz w:val="12"/>
                <w:szCs w:val="12"/>
              </w:rPr>
            </w:pPr>
            <w:r w:rsidRPr="009568BF">
              <w:rPr>
                <w:sz w:val="12"/>
                <w:szCs w:val="12"/>
              </w:rPr>
              <w:t>200</w:t>
            </w:r>
          </w:p>
        </w:tc>
        <w:tc>
          <w:tcPr>
            <w:tcW w:w="444" w:type="dxa"/>
            <w:tcMar>
              <w:left w:w="85" w:type="dxa"/>
              <w:right w:w="85" w:type="dxa"/>
            </w:tcMar>
            <w:vAlign w:val="bottom"/>
          </w:tcPr>
          <w:p w14:paraId="0C3B19E1" w14:textId="77777777" w:rsidR="00467290" w:rsidRPr="009568BF" w:rsidRDefault="00467290" w:rsidP="00AA55D7">
            <w:pPr>
              <w:pStyle w:val="TAR"/>
              <w:rPr>
                <w:sz w:val="12"/>
                <w:szCs w:val="12"/>
              </w:rPr>
            </w:pPr>
            <w:r w:rsidRPr="009568BF">
              <w:rPr>
                <w:sz w:val="12"/>
                <w:szCs w:val="12"/>
              </w:rPr>
              <w:t>371</w:t>
            </w:r>
          </w:p>
        </w:tc>
      </w:tr>
      <w:tr w:rsidR="00467290" w:rsidRPr="009568BF" w14:paraId="08B212FD" w14:textId="77777777" w:rsidTr="00AA55D7">
        <w:trPr>
          <w:jc w:val="center"/>
        </w:trPr>
        <w:tc>
          <w:tcPr>
            <w:tcW w:w="761" w:type="dxa"/>
            <w:tcMar>
              <w:left w:w="85" w:type="dxa"/>
              <w:right w:w="85" w:type="dxa"/>
            </w:tcMar>
          </w:tcPr>
          <w:p w14:paraId="433F34AB" w14:textId="77777777" w:rsidR="00467290" w:rsidRPr="009568BF" w:rsidRDefault="00467290" w:rsidP="00AA55D7">
            <w:pPr>
              <w:pStyle w:val="TAL"/>
              <w:jc w:val="center"/>
              <w:rPr>
                <w:sz w:val="12"/>
                <w:szCs w:val="12"/>
              </w:rPr>
            </w:pPr>
            <w:r w:rsidRPr="009568BF">
              <w:rPr>
                <w:sz w:val="12"/>
                <w:szCs w:val="12"/>
              </w:rPr>
              <w:t>400-419</w:t>
            </w:r>
          </w:p>
        </w:tc>
        <w:tc>
          <w:tcPr>
            <w:tcW w:w="445" w:type="dxa"/>
            <w:tcMar>
              <w:left w:w="85" w:type="dxa"/>
              <w:right w:w="85" w:type="dxa"/>
            </w:tcMar>
            <w:vAlign w:val="bottom"/>
          </w:tcPr>
          <w:p w14:paraId="6AD46E24" w14:textId="77777777" w:rsidR="00467290" w:rsidRPr="009568BF" w:rsidRDefault="00467290" w:rsidP="00AA55D7">
            <w:pPr>
              <w:pStyle w:val="TAR"/>
              <w:rPr>
                <w:sz w:val="12"/>
                <w:szCs w:val="12"/>
              </w:rPr>
            </w:pPr>
            <w:r w:rsidRPr="009568BF">
              <w:rPr>
                <w:sz w:val="12"/>
                <w:szCs w:val="12"/>
              </w:rPr>
              <w:t>201</w:t>
            </w:r>
          </w:p>
        </w:tc>
        <w:tc>
          <w:tcPr>
            <w:tcW w:w="445" w:type="dxa"/>
            <w:tcMar>
              <w:left w:w="85" w:type="dxa"/>
              <w:right w:w="85" w:type="dxa"/>
            </w:tcMar>
            <w:vAlign w:val="bottom"/>
          </w:tcPr>
          <w:p w14:paraId="72925C1A" w14:textId="77777777" w:rsidR="00467290" w:rsidRPr="009568BF" w:rsidRDefault="00467290" w:rsidP="00AA55D7">
            <w:pPr>
              <w:pStyle w:val="TAR"/>
              <w:rPr>
                <w:sz w:val="12"/>
                <w:szCs w:val="12"/>
              </w:rPr>
            </w:pPr>
            <w:r w:rsidRPr="009568BF">
              <w:rPr>
                <w:sz w:val="12"/>
                <w:szCs w:val="12"/>
              </w:rPr>
              <w:t>370</w:t>
            </w:r>
          </w:p>
        </w:tc>
        <w:tc>
          <w:tcPr>
            <w:tcW w:w="445" w:type="dxa"/>
            <w:tcMar>
              <w:left w:w="85" w:type="dxa"/>
              <w:right w:w="85" w:type="dxa"/>
            </w:tcMar>
            <w:vAlign w:val="bottom"/>
          </w:tcPr>
          <w:p w14:paraId="73E4498D" w14:textId="77777777" w:rsidR="00467290" w:rsidRPr="009568BF" w:rsidRDefault="00467290" w:rsidP="00AA55D7">
            <w:pPr>
              <w:pStyle w:val="TAR"/>
              <w:rPr>
                <w:sz w:val="12"/>
                <w:szCs w:val="12"/>
              </w:rPr>
            </w:pPr>
            <w:r w:rsidRPr="009568BF">
              <w:rPr>
                <w:sz w:val="12"/>
                <w:szCs w:val="12"/>
              </w:rPr>
              <w:t>202</w:t>
            </w:r>
          </w:p>
        </w:tc>
        <w:tc>
          <w:tcPr>
            <w:tcW w:w="445" w:type="dxa"/>
            <w:tcMar>
              <w:left w:w="85" w:type="dxa"/>
              <w:right w:w="85" w:type="dxa"/>
            </w:tcMar>
            <w:vAlign w:val="bottom"/>
          </w:tcPr>
          <w:p w14:paraId="17E6AD05" w14:textId="77777777" w:rsidR="00467290" w:rsidRPr="009568BF" w:rsidRDefault="00467290" w:rsidP="00AA55D7">
            <w:pPr>
              <w:pStyle w:val="TAR"/>
              <w:rPr>
                <w:sz w:val="12"/>
                <w:szCs w:val="12"/>
              </w:rPr>
            </w:pPr>
            <w:r w:rsidRPr="009568BF">
              <w:rPr>
                <w:sz w:val="12"/>
                <w:szCs w:val="12"/>
              </w:rPr>
              <w:t>369</w:t>
            </w:r>
          </w:p>
        </w:tc>
        <w:tc>
          <w:tcPr>
            <w:tcW w:w="445" w:type="dxa"/>
            <w:tcMar>
              <w:left w:w="85" w:type="dxa"/>
              <w:right w:w="85" w:type="dxa"/>
            </w:tcMar>
            <w:vAlign w:val="bottom"/>
          </w:tcPr>
          <w:p w14:paraId="078869F8" w14:textId="77777777" w:rsidR="00467290" w:rsidRPr="009568BF" w:rsidRDefault="00467290" w:rsidP="00AA55D7">
            <w:pPr>
              <w:pStyle w:val="TAR"/>
              <w:rPr>
                <w:sz w:val="12"/>
                <w:szCs w:val="12"/>
              </w:rPr>
            </w:pPr>
            <w:r w:rsidRPr="009568BF">
              <w:rPr>
                <w:sz w:val="12"/>
                <w:szCs w:val="12"/>
              </w:rPr>
              <w:t>203</w:t>
            </w:r>
          </w:p>
        </w:tc>
        <w:tc>
          <w:tcPr>
            <w:tcW w:w="444" w:type="dxa"/>
            <w:tcMar>
              <w:left w:w="85" w:type="dxa"/>
              <w:right w:w="85" w:type="dxa"/>
            </w:tcMar>
            <w:vAlign w:val="bottom"/>
          </w:tcPr>
          <w:p w14:paraId="1755F7B5" w14:textId="77777777" w:rsidR="00467290" w:rsidRPr="009568BF" w:rsidRDefault="00467290" w:rsidP="00AA55D7">
            <w:pPr>
              <w:pStyle w:val="TAR"/>
              <w:rPr>
                <w:sz w:val="12"/>
                <w:szCs w:val="12"/>
              </w:rPr>
            </w:pPr>
            <w:r w:rsidRPr="009568BF">
              <w:rPr>
                <w:sz w:val="12"/>
                <w:szCs w:val="12"/>
              </w:rPr>
              <w:t>368</w:t>
            </w:r>
          </w:p>
        </w:tc>
        <w:tc>
          <w:tcPr>
            <w:tcW w:w="444" w:type="dxa"/>
            <w:tcMar>
              <w:left w:w="85" w:type="dxa"/>
              <w:right w:w="85" w:type="dxa"/>
            </w:tcMar>
            <w:vAlign w:val="bottom"/>
          </w:tcPr>
          <w:p w14:paraId="580C9F76" w14:textId="77777777" w:rsidR="00467290" w:rsidRPr="009568BF" w:rsidRDefault="00467290" w:rsidP="00AA55D7">
            <w:pPr>
              <w:pStyle w:val="TAR"/>
              <w:rPr>
                <w:sz w:val="12"/>
                <w:szCs w:val="12"/>
              </w:rPr>
            </w:pPr>
            <w:r w:rsidRPr="009568BF">
              <w:rPr>
                <w:sz w:val="12"/>
                <w:szCs w:val="12"/>
              </w:rPr>
              <w:t>204</w:t>
            </w:r>
          </w:p>
        </w:tc>
        <w:tc>
          <w:tcPr>
            <w:tcW w:w="444" w:type="dxa"/>
            <w:tcMar>
              <w:left w:w="85" w:type="dxa"/>
              <w:right w:w="85" w:type="dxa"/>
            </w:tcMar>
            <w:vAlign w:val="bottom"/>
          </w:tcPr>
          <w:p w14:paraId="774E615C" w14:textId="77777777" w:rsidR="00467290" w:rsidRPr="009568BF" w:rsidRDefault="00467290" w:rsidP="00AA55D7">
            <w:pPr>
              <w:pStyle w:val="TAR"/>
              <w:rPr>
                <w:sz w:val="12"/>
                <w:szCs w:val="12"/>
              </w:rPr>
            </w:pPr>
            <w:r w:rsidRPr="009568BF">
              <w:rPr>
                <w:sz w:val="12"/>
                <w:szCs w:val="12"/>
              </w:rPr>
              <w:t>367</w:t>
            </w:r>
          </w:p>
        </w:tc>
        <w:tc>
          <w:tcPr>
            <w:tcW w:w="444" w:type="dxa"/>
            <w:tcMar>
              <w:left w:w="85" w:type="dxa"/>
              <w:right w:w="85" w:type="dxa"/>
            </w:tcMar>
            <w:vAlign w:val="bottom"/>
          </w:tcPr>
          <w:p w14:paraId="14F9EB0E" w14:textId="77777777" w:rsidR="00467290" w:rsidRPr="009568BF" w:rsidRDefault="00467290" w:rsidP="00AA55D7">
            <w:pPr>
              <w:pStyle w:val="TAR"/>
              <w:rPr>
                <w:sz w:val="12"/>
                <w:szCs w:val="12"/>
              </w:rPr>
            </w:pPr>
            <w:r w:rsidRPr="009568BF">
              <w:rPr>
                <w:sz w:val="12"/>
                <w:szCs w:val="12"/>
              </w:rPr>
              <w:t>205</w:t>
            </w:r>
          </w:p>
        </w:tc>
        <w:tc>
          <w:tcPr>
            <w:tcW w:w="444" w:type="dxa"/>
            <w:tcMar>
              <w:left w:w="85" w:type="dxa"/>
              <w:right w:w="85" w:type="dxa"/>
            </w:tcMar>
            <w:vAlign w:val="bottom"/>
          </w:tcPr>
          <w:p w14:paraId="52BB2976" w14:textId="77777777" w:rsidR="00467290" w:rsidRPr="009568BF" w:rsidRDefault="00467290" w:rsidP="00AA55D7">
            <w:pPr>
              <w:pStyle w:val="TAR"/>
              <w:rPr>
                <w:sz w:val="12"/>
                <w:szCs w:val="12"/>
              </w:rPr>
            </w:pPr>
            <w:r w:rsidRPr="009568BF">
              <w:rPr>
                <w:sz w:val="12"/>
                <w:szCs w:val="12"/>
              </w:rPr>
              <w:t>366</w:t>
            </w:r>
          </w:p>
        </w:tc>
        <w:tc>
          <w:tcPr>
            <w:tcW w:w="444" w:type="dxa"/>
            <w:tcMar>
              <w:left w:w="85" w:type="dxa"/>
              <w:right w:w="85" w:type="dxa"/>
            </w:tcMar>
            <w:vAlign w:val="bottom"/>
          </w:tcPr>
          <w:p w14:paraId="7132889A" w14:textId="77777777" w:rsidR="00467290" w:rsidRPr="009568BF" w:rsidRDefault="00467290" w:rsidP="00AA55D7">
            <w:pPr>
              <w:pStyle w:val="TAR"/>
              <w:rPr>
                <w:sz w:val="12"/>
                <w:szCs w:val="12"/>
              </w:rPr>
            </w:pPr>
            <w:r w:rsidRPr="009568BF">
              <w:rPr>
                <w:sz w:val="12"/>
                <w:szCs w:val="12"/>
              </w:rPr>
              <w:t>206</w:t>
            </w:r>
          </w:p>
        </w:tc>
        <w:tc>
          <w:tcPr>
            <w:tcW w:w="444" w:type="dxa"/>
            <w:tcMar>
              <w:left w:w="85" w:type="dxa"/>
              <w:right w:w="85" w:type="dxa"/>
            </w:tcMar>
            <w:vAlign w:val="bottom"/>
          </w:tcPr>
          <w:p w14:paraId="3AAF7C00" w14:textId="77777777" w:rsidR="00467290" w:rsidRPr="009568BF" w:rsidRDefault="00467290" w:rsidP="00AA55D7">
            <w:pPr>
              <w:pStyle w:val="TAR"/>
              <w:rPr>
                <w:sz w:val="12"/>
                <w:szCs w:val="12"/>
              </w:rPr>
            </w:pPr>
            <w:r w:rsidRPr="009568BF">
              <w:rPr>
                <w:sz w:val="12"/>
                <w:szCs w:val="12"/>
              </w:rPr>
              <w:t>365</w:t>
            </w:r>
          </w:p>
        </w:tc>
        <w:tc>
          <w:tcPr>
            <w:tcW w:w="444" w:type="dxa"/>
            <w:tcMar>
              <w:left w:w="85" w:type="dxa"/>
              <w:right w:w="85" w:type="dxa"/>
            </w:tcMar>
            <w:vAlign w:val="bottom"/>
          </w:tcPr>
          <w:p w14:paraId="7934CFCF" w14:textId="77777777" w:rsidR="00467290" w:rsidRPr="009568BF" w:rsidRDefault="00467290" w:rsidP="00AA55D7">
            <w:pPr>
              <w:pStyle w:val="TAR"/>
              <w:rPr>
                <w:sz w:val="12"/>
                <w:szCs w:val="12"/>
              </w:rPr>
            </w:pPr>
            <w:r w:rsidRPr="009568BF">
              <w:rPr>
                <w:sz w:val="12"/>
                <w:szCs w:val="12"/>
              </w:rPr>
              <w:t>207</w:t>
            </w:r>
          </w:p>
        </w:tc>
        <w:tc>
          <w:tcPr>
            <w:tcW w:w="444" w:type="dxa"/>
            <w:tcMar>
              <w:left w:w="85" w:type="dxa"/>
              <w:right w:w="85" w:type="dxa"/>
            </w:tcMar>
            <w:vAlign w:val="bottom"/>
          </w:tcPr>
          <w:p w14:paraId="7A1520CC" w14:textId="77777777" w:rsidR="00467290" w:rsidRPr="009568BF" w:rsidRDefault="00467290" w:rsidP="00AA55D7">
            <w:pPr>
              <w:pStyle w:val="TAR"/>
              <w:rPr>
                <w:sz w:val="12"/>
                <w:szCs w:val="12"/>
              </w:rPr>
            </w:pPr>
            <w:r w:rsidRPr="009568BF">
              <w:rPr>
                <w:sz w:val="12"/>
                <w:szCs w:val="12"/>
              </w:rPr>
              <w:t>364</w:t>
            </w:r>
          </w:p>
        </w:tc>
        <w:tc>
          <w:tcPr>
            <w:tcW w:w="444" w:type="dxa"/>
            <w:tcMar>
              <w:left w:w="85" w:type="dxa"/>
              <w:right w:w="85" w:type="dxa"/>
            </w:tcMar>
            <w:vAlign w:val="bottom"/>
          </w:tcPr>
          <w:p w14:paraId="179821D5" w14:textId="77777777" w:rsidR="00467290" w:rsidRPr="009568BF" w:rsidRDefault="00467290" w:rsidP="00AA55D7">
            <w:pPr>
              <w:pStyle w:val="TAR"/>
              <w:rPr>
                <w:sz w:val="12"/>
                <w:szCs w:val="12"/>
              </w:rPr>
            </w:pPr>
            <w:r w:rsidRPr="009568BF">
              <w:rPr>
                <w:sz w:val="12"/>
                <w:szCs w:val="12"/>
              </w:rPr>
              <w:t>208</w:t>
            </w:r>
          </w:p>
        </w:tc>
        <w:tc>
          <w:tcPr>
            <w:tcW w:w="444" w:type="dxa"/>
            <w:tcMar>
              <w:left w:w="85" w:type="dxa"/>
              <w:right w:w="85" w:type="dxa"/>
            </w:tcMar>
            <w:vAlign w:val="bottom"/>
          </w:tcPr>
          <w:p w14:paraId="42569543" w14:textId="77777777" w:rsidR="00467290" w:rsidRPr="009568BF" w:rsidRDefault="00467290" w:rsidP="00AA55D7">
            <w:pPr>
              <w:pStyle w:val="TAR"/>
              <w:rPr>
                <w:sz w:val="12"/>
                <w:szCs w:val="12"/>
              </w:rPr>
            </w:pPr>
            <w:r w:rsidRPr="009568BF">
              <w:rPr>
                <w:sz w:val="12"/>
                <w:szCs w:val="12"/>
              </w:rPr>
              <w:t>363</w:t>
            </w:r>
          </w:p>
        </w:tc>
        <w:tc>
          <w:tcPr>
            <w:tcW w:w="444" w:type="dxa"/>
            <w:tcMar>
              <w:left w:w="85" w:type="dxa"/>
              <w:right w:w="85" w:type="dxa"/>
            </w:tcMar>
            <w:vAlign w:val="bottom"/>
          </w:tcPr>
          <w:p w14:paraId="0EA8FD9D" w14:textId="77777777" w:rsidR="00467290" w:rsidRPr="009568BF" w:rsidRDefault="00467290" w:rsidP="00AA55D7">
            <w:pPr>
              <w:pStyle w:val="TAR"/>
              <w:rPr>
                <w:sz w:val="12"/>
                <w:szCs w:val="12"/>
              </w:rPr>
            </w:pPr>
            <w:r w:rsidRPr="009568BF">
              <w:rPr>
                <w:sz w:val="12"/>
                <w:szCs w:val="12"/>
              </w:rPr>
              <w:t>209</w:t>
            </w:r>
          </w:p>
        </w:tc>
        <w:tc>
          <w:tcPr>
            <w:tcW w:w="444" w:type="dxa"/>
            <w:tcMar>
              <w:left w:w="85" w:type="dxa"/>
              <w:right w:w="85" w:type="dxa"/>
            </w:tcMar>
            <w:vAlign w:val="bottom"/>
          </w:tcPr>
          <w:p w14:paraId="04163473" w14:textId="77777777" w:rsidR="00467290" w:rsidRPr="009568BF" w:rsidRDefault="00467290" w:rsidP="00AA55D7">
            <w:pPr>
              <w:pStyle w:val="TAR"/>
              <w:rPr>
                <w:sz w:val="12"/>
                <w:szCs w:val="12"/>
              </w:rPr>
            </w:pPr>
            <w:r w:rsidRPr="009568BF">
              <w:rPr>
                <w:sz w:val="12"/>
                <w:szCs w:val="12"/>
              </w:rPr>
              <w:t>362</w:t>
            </w:r>
          </w:p>
        </w:tc>
        <w:tc>
          <w:tcPr>
            <w:tcW w:w="444" w:type="dxa"/>
            <w:tcMar>
              <w:left w:w="85" w:type="dxa"/>
              <w:right w:w="85" w:type="dxa"/>
            </w:tcMar>
            <w:vAlign w:val="bottom"/>
          </w:tcPr>
          <w:p w14:paraId="62E6CD08" w14:textId="77777777" w:rsidR="00467290" w:rsidRPr="009568BF" w:rsidRDefault="00467290" w:rsidP="00AA55D7">
            <w:pPr>
              <w:pStyle w:val="TAR"/>
              <w:rPr>
                <w:sz w:val="12"/>
                <w:szCs w:val="12"/>
              </w:rPr>
            </w:pPr>
            <w:r w:rsidRPr="009568BF">
              <w:rPr>
                <w:sz w:val="12"/>
                <w:szCs w:val="12"/>
              </w:rPr>
              <w:t>210</w:t>
            </w:r>
          </w:p>
        </w:tc>
        <w:tc>
          <w:tcPr>
            <w:tcW w:w="444" w:type="dxa"/>
            <w:tcMar>
              <w:left w:w="85" w:type="dxa"/>
              <w:right w:w="85" w:type="dxa"/>
            </w:tcMar>
            <w:vAlign w:val="bottom"/>
          </w:tcPr>
          <w:p w14:paraId="4B54A105" w14:textId="77777777" w:rsidR="00467290" w:rsidRPr="009568BF" w:rsidRDefault="00467290" w:rsidP="00AA55D7">
            <w:pPr>
              <w:pStyle w:val="TAR"/>
              <w:rPr>
                <w:sz w:val="12"/>
                <w:szCs w:val="12"/>
              </w:rPr>
            </w:pPr>
            <w:r w:rsidRPr="009568BF">
              <w:rPr>
                <w:sz w:val="12"/>
                <w:szCs w:val="12"/>
              </w:rPr>
              <w:t>361</w:t>
            </w:r>
          </w:p>
        </w:tc>
      </w:tr>
      <w:tr w:rsidR="00467290" w:rsidRPr="009568BF" w14:paraId="2E091612" w14:textId="77777777" w:rsidTr="00AA55D7">
        <w:trPr>
          <w:jc w:val="center"/>
        </w:trPr>
        <w:tc>
          <w:tcPr>
            <w:tcW w:w="761" w:type="dxa"/>
            <w:tcMar>
              <w:left w:w="85" w:type="dxa"/>
              <w:right w:w="85" w:type="dxa"/>
            </w:tcMar>
          </w:tcPr>
          <w:p w14:paraId="328F230B" w14:textId="77777777" w:rsidR="00467290" w:rsidRPr="009568BF" w:rsidRDefault="00467290" w:rsidP="00AA55D7">
            <w:pPr>
              <w:pStyle w:val="TAL"/>
              <w:jc w:val="center"/>
              <w:rPr>
                <w:sz w:val="12"/>
                <w:szCs w:val="12"/>
              </w:rPr>
            </w:pPr>
            <w:r w:rsidRPr="009568BF">
              <w:rPr>
                <w:sz w:val="12"/>
                <w:szCs w:val="12"/>
              </w:rPr>
              <w:t>420-439</w:t>
            </w:r>
          </w:p>
        </w:tc>
        <w:tc>
          <w:tcPr>
            <w:tcW w:w="445" w:type="dxa"/>
            <w:tcMar>
              <w:left w:w="85" w:type="dxa"/>
              <w:right w:w="85" w:type="dxa"/>
            </w:tcMar>
            <w:vAlign w:val="bottom"/>
          </w:tcPr>
          <w:p w14:paraId="38401A23" w14:textId="77777777" w:rsidR="00467290" w:rsidRPr="009568BF" w:rsidRDefault="00467290" w:rsidP="00AA55D7">
            <w:pPr>
              <w:pStyle w:val="TAR"/>
              <w:rPr>
                <w:sz w:val="12"/>
                <w:szCs w:val="12"/>
              </w:rPr>
            </w:pPr>
            <w:r w:rsidRPr="009568BF">
              <w:rPr>
                <w:sz w:val="12"/>
                <w:szCs w:val="12"/>
              </w:rPr>
              <w:t>211</w:t>
            </w:r>
          </w:p>
        </w:tc>
        <w:tc>
          <w:tcPr>
            <w:tcW w:w="445" w:type="dxa"/>
            <w:tcMar>
              <w:left w:w="85" w:type="dxa"/>
              <w:right w:w="85" w:type="dxa"/>
            </w:tcMar>
            <w:vAlign w:val="bottom"/>
          </w:tcPr>
          <w:p w14:paraId="0E3792F3" w14:textId="77777777" w:rsidR="00467290" w:rsidRPr="009568BF" w:rsidRDefault="00467290" w:rsidP="00AA55D7">
            <w:pPr>
              <w:pStyle w:val="TAR"/>
              <w:rPr>
                <w:sz w:val="12"/>
                <w:szCs w:val="12"/>
              </w:rPr>
            </w:pPr>
            <w:r w:rsidRPr="009568BF">
              <w:rPr>
                <w:sz w:val="12"/>
                <w:szCs w:val="12"/>
              </w:rPr>
              <w:t>360</w:t>
            </w:r>
          </w:p>
        </w:tc>
        <w:tc>
          <w:tcPr>
            <w:tcW w:w="445" w:type="dxa"/>
            <w:tcMar>
              <w:left w:w="85" w:type="dxa"/>
              <w:right w:w="85" w:type="dxa"/>
            </w:tcMar>
            <w:vAlign w:val="bottom"/>
          </w:tcPr>
          <w:p w14:paraId="050D2CC7" w14:textId="77777777" w:rsidR="00467290" w:rsidRPr="009568BF" w:rsidRDefault="00467290" w:rsidP="00AA55D7">
            <w:pPr>
              <w:pStyle w:val="TAR"/>
              <w:rPr>
                <w:sz w:val="12"/>
                <w:szCs w:val="12"/>
              </w:rPr>
            </w:pPr>
            <w:r w:rsidRPr="009568BF">
              <w:rPr>
                <w:sz w:val="12"/>
                <w:szCs w:val="12"/>
              </w:rPr>
              <w:t>212</w:t>
            </w:r>
          </w:p>
        </w:tc>
        <w:tc>
          <w:tcPr>
            <w:tcW w:w="445" w:type="dxa"/>
            <w:tcMar>
              <w:left w:w="85" w:type="dxa"/>
              <w:right w:w="85" w:type="dxa"/>
            </w:tcMar>
            <w:vAlign w:val="bottom"/>
          </w:tcPr>
          <w:p w14:paraId="657B801E" w14:textId="77777777" w:rsidR="00467290" w:rsidRPr="009568BF" w:rsidRDefault="00467290" w:rsidP="00AA55D7">
            <w:pPr>
              <w:pStyle w:val="TAR"/>
              <w:rPr>
                <w:sz w:val="12"/>
                <w:szCs w:val="12"/>
              </w:rPr>
            </w:pPr>
            <w:r w:rsidRPr="009568BF">
              <w:rPr>
                <w:sz w:val="12"/>
                <w:szCs w:val="12"/>
              </w:rPr>
              <w:t>359</w:t>
            </w:r>
          </w:p>
        </w:tc>
        <w:tc>
          <w:tcPr>
            <w:tcW w:w="445" w:type="dxa"/>
            <w:tcMar>
              <w:left w:w="85" w:type="dxa"/>
              <w:right w:w="85" w:type="dxa"/>
            </w:tcMar>
            <w:vAlign w:val="bottom"/>
          </w:tcPr>
          <w:p w14:paraId="4DEEF715" w14:textId="77777777" w:rsidR="00467290" w:rsidRPr="009568BF" w:rsidRDefault="00467290" w:rsidP="00AA55D7">
            <w:pPr>
              <w:pStyle w:val="TAR"/>
              <w:rPr>
                <w:sz w:val="12"/>
                <w:szCs w:val="12"/>
              </w:rPr>
            </w:pPr>
            <w:r w:rsidRPr="009568BF">
              <w:rPr>
                <w:sz w:val="12"/>
                <w:szCs w:val="12"/>
              </w:rPr>
              <w:t>213</w:t>
            </w:r>
          </w:p>
        </w:tc>
        <w:tc>
          <w:tcPr>
            <w:tcW w:w="444" w:type="dxa"/>
            <w:tcMar>
              <w:left w:w="85" w:type="dxa"/>
              <w:right w:w="85" w:type="dxa"/>
            </w:tcMar>
            <w:vAlign w:val="bottom"/>
          </w:tcPr>
          <w:p w14:paraId="6389C7F4" w14:textId="77777777" w:rsidR="00467290" w:rsidRPr="009568BF" w:rsidRDefault="00467290" w:rsidP="00AA55D7">
            <w:pPr>
              <w:pStyle w:val="TAR"/>
              <w:rPr>
                <w:sz w:val="12"/>
                <w:szCs w:val="12"/>
              </w:rPr>
            </w:pPr>
            <w:r w:rsidRPr="009568BF">
              <w:rPr>
                <w:sz w:val="12"/>
                <w:szCs w:val="12"/>
              </w:rPr>
              <w:t>358</w:t>
            </w:r>
          </w:p>
        </w:tc>
        <w:tc>
          <w:tcPr>
            <w:tcW w:w="444" w:type="dxa"/>
            <w:tcMar>
              <w:left w:w="85" w:type="dxa"/>
              <w:right w:w="85" w:type="dxa"/>
            </w:tcMar>
            <w:vAlign w:val="bottom"/>
          </w:tcPr>
          <w:p w14:paraId="37C8C7FD" w14:textId="77777777" w:rsidR="00467290" w:rsidRPr="009568BF" w:rsidRDefault="00467290" w:rsidP="00AA55D7">
            <w:pPr>
              <w:pStyle w:val="TAR"/>
              <w:rPr>
                <w:sz w:val="12"/>
                <w:szCs w:val="12"/>
              </w:rPr>
            </w:pPr>
            <w:r w:rsidRPr="009568BF">
              <w:rPr>
                <w:sz w:val="12"/>
                <w:szCs w:val="12"/>
              </w:rPr>
              <w:t>214</w:t>
            </w:r>
          </w:p>
        </w:tc>
        <w:tc>
          <w:tcPr>
            <w:tcW w:w="444" w:type="dxa"/>
            <w:tcMar>
              <w:left w:w="85" w:type="dxa"/>
              <w:right w:w="85" w:type="dxa"/>
            </w:tcMar>
            <w:vAlign w:val="bottom"/>
          </w:tcPr>
          <w:p w14:paraId="2CAD016A" w14:textId="77777777" w:rsidR="00467290" w:rsidRPr="009568BF" w:rsidRDefault="00467290" w:rsidP="00AA55D7">
            <w:pPr>
              <w:pStyle w:val="TAR"/>
              <w:rPr>
                <w:sz w:val="12"/>
                <w:szCs w:val="12"/>
              </w:rPr>
            </w:pPr>
            <w:r w:rsidRPr="009568BF">
              <w:rPr>
                <w:sz w:val="12"/>
                <w:szCs w:val="12"/>
              </w:rPr>
              <w:t>357</w:t>
            </w:r>
          </w:p>
        </w:tc>
        <w:tc>
          <w:tcPr>
            <w:tcW w:w="444" w:type="dxa"/>
            <w:tcMar>
              <w:left w:w="85" w:type="dxa"/>
              <w:right w:w="85" w:type="dxa"/>
            </w:tcMar>
            <w:vAlign w:val="bottom"/>
          </w:tcPr>
          <w:p w14:paraId="041C0472" w14:textId="77777777" w:rsidR="00467290" w:rsidRPr="009568BF" w:rsidRDefault="00467290" w:rsidP="00AA55D7">
            <w:pPr>
              <w:pStyle w:val="TAR"/>
              <w:rPr>
                <w:sz w:val="12"/>
                <w:szCs w:val="12"/>
              </w:rPr>
            </w:pPr>
            <w:r w:rsidRPr="009568BF">
              <w:rPr>
                <w:sz w:val="12"/>
                <w:szCs w:val="12"/>
              </w:rPr>
              <w:t>215</w:t>
            </w:r>
          </w:p>
        </w:tc>
        <w:tc>
          <w:tcPr>
            <w:tcW w:w="444" w:type="dxa"/>
            <w:tcMar>
              <w:left w:w="85" w:type="dxa"/>
              <w:right w:w="85" w:type="dxa"/>
            </w:tcMar>
            <w:vAlign w:val="bottom"/>
          </w:tcPr>
          <w:p w14:paraId="41E34116" w14:textId="77777777" w:rsidR="00467290" w:rsidRPr="009568BF" w:rsidRDefault="00467290" w:rsidP="00AA55D7">
            <w:pPr>
              <w:pStyle w:val="TAR"/>
              <w:rPr>
                <w:sz w:val="12"/>
                <w:szCs w:val="12"/>
              </w:rPr>
            </w:pPr>
            <w:r w:rsidRPr="009568BF">
              <w:rPr>
                <w:sz w:val="12"/>
                <w:szCs w:val="12"/>
              </w:rPr>
              <w:t>356</w:t>
            </w:r>
          </w:p>
        </w:tc>
        <w:tc>
          <w:tcPr>
            <w:tcW w:w="444" w:type="dxa"/>
            <w:tcMar>
              <w:left w:w="85" w:type="dxa"/>
              <w:right w:w="85" w:type="dxa"/>
            </w:tcMar>
            <w:vAlign w:val="bottom"/>
          </w:tcPr>
          <w:p w14:paraId="4644C142" w14:textId="77777777" w:rsidR="00467290" w:rsidRPr="009568BF" w:rsidRDefault="00467290" w:rsidP="00AA55D7">
            <w:pPr>
              <w:pStyle w:val="TAR"/>
              <w:rPr>
                <w:sz w:val="12"/>
                <w:szCs w:val="12"/>
              </w:rPr>
            </w:pPr>
            <w:r w:rsidRPr="009568BF">
              <w:rPr>
                <w:sz w:val="12"/>
                <w:szCs w:val="12"/>
              </w:rPr>
              <w:t>216</w:t>
            </w:r>
          </w:p>
        </w:tc>
        <w:tc>
          <w:tcPr>
            <w:tcW w:w="444" w:type="dxa"/>
            <w:tcMar>
              <w:left w:w="85" w:type="dxa"/>
              <w:right w:w="85" w:type="dxa"/>
            </w:tcMar>
            <w:vAlign w:val="bottom"/>
          </w:tcPr>
          <w:p w14:paraId="56B6D9C4" w14:textId="77777777" w:rsidR="00467290" w:rsidRPr="009568BF" w:rsidRDefault="00467290" w:rsidP="00AA55D7">
            <w:pPr>
              <w:pStyle w:val="TAR"/>
              <w:rPr>
                <w:sz w:val="12"/>
                <w:szCs w:val="12"/>
              </w:rPr>
            </w:pPr>
            <w:r w:rsidRPr="009568BF">
              <w:rPr>
                <w:sz w:val="12"/>
                <w:szCs w:val="12"/>
              </w:rPr>
              <w:t>355</w:t>
            </w:r>
          </w:p>
        </w:tc>
        <w:tc>
          <w:tcPr>
            <w:tcW w:w="444" w:type="dxa"/>
            <w:tcMar>
              <w:left w:w="85" w:type="dxa"/>
              <w:right w:w="85" w:type="dxa"/>
            </w:tcMar>
            <w:vAlign w:val="bottom"/>
          </w:tcPr>
          <w:p w14:paraId="3FCD1769" w14:textId="77777777" w:rsidR="00467290" w:rsidRPr="009568BF" w:rsidRDefault="00467290" w:rsidP="00AA55D7">
            <w:pPr>
              <w:pStyle w:val="TAR"/>
              <w:rPr>
                <w:sz w:val="12"/>
                <w:szCs w:val="12"/>
              </w:rPr>
            </w:pPr>
            <w:r w:rsidRPr="009568BF">
              <w:rPr>
                <w:sz w:val="12"/>
                <w:szCs w:val="12"/>
              </w:rPr>
              <w:t>217</w:t>
            </w:r>
          </w:p>
        </w:tc>
        <w:tc>
          <w:tcPr>
            <w:tcW w:w="444" w:type="dxa"/>
            <w:tcMar>
              <w:left w:w="85" w:type="dxa"/>
              <w:right w:w="85" w:type="dxa"/>
            </w:tcMar>
            <w:vAlign w:val="bottom"/>
          </w:tcPr>
          <w:p w14:paraId="3A07DD81" w14:textId="77777777" w:rsidR="00467290" w:rsidRPr="009568BF" w:rsidRDefault="00467290" w:rsidP="00AA55D7">
            <w:pPr>
              <w:pStyle w:val="TAR"/>
              <w:rPr>
                <w:sz w:val="12"/>
                <w:szCs w:val="12"/>
              </w:rPr>
            </w:pPr>
            <w:r w:rsidRPr="009568BF">
              <w:rPr>
                <w:sz w:val="12"/>
                <w:szCs w:val="12"/>
              </w:rPr>
              <w:t>354</w:t>
            </w:r>
          </w:p>
        </w:tc>
        <w:tc>
          <w:tcPr>
            <w:tcW w:w="444" w:type="dxa"/>
            <w:tcMar>
              <w:left w:w="85" w:type="dxa"/>
              <w:right w:w="85" w:type="dxa"/>
            </w:tcMar>
            <w:vAlign w:val="bottom"/>
          </w:tcPr>
          <w:p w14:paraId="5AC966D8" w14:textId="77777777" w:rsidR="00467290" w:rsidRPr="009568BF" w:rsidRDefault="00467290" w:rsidP="00AA55D7">
            <w:pPr>
              <w:pStyle w:val="TAR"/>
              <w:rPr>
                <w:sz w:val="12"/>
                <w:szCs w:val="12"/>
              </w:rPr>
            </w:pPr>
            <w:r w:rsidRPr="009568BF">
              <w:rPr>
                <w:sz w:val="12"/>
                <w:szCs w:val="12"/>
              </w:rPr>
              <w:t>218</w:t>
            </w:r>
          </w:p>
        </w:tc>
        <w:tc>
          <w:tcPr>
            <w:tcW w:w="444" w:type="dxa"/>
            <w:tcMar>
              <w:left w:w="85" w:type="dxa"/>
              <w:right w:w="85" w:type="dxa"/>
            </w:tcMar>
            <w:vAlign w:val="bottom"/>
          </w:tcPr>
          <w:p w14:paraId="7B7B4328" w14:textId="77777777" w:rsidR="00467290" w:rsidRPr="009568BF" w:rsidRDefault="00467290" w:rsidP="00AA55D7">
            <w:pPr>
              <w:pStyle w:val="TAR"/>
              <w:rPr>
                <w:sz w:val="12"/>
                <w:szCs w:val="12"/>
              </w:rPr>
            </w:pPr>
            <w:r w:rsidRPr="009568BF">
              <w:rPr>
                <w:sz w:val="12"/>
                <w:szCs w:val="12"/>
              </w:rPr>
              <w:t>353</w:t>
            </w:r>
          </w:p>
        </w:tc>
        <w:tc>
          <w:tcPr>
            <w:tcW w:w="444" w:type="dxa"/>
            <w:tcMar>
              <w:left w:w="85" w:type="dxa"/>
              <w:right w:w="85" w:type="dxa"/>
            </w:tcMar>
            <w:vAlign w:val="bottom"/>
          </w:tcPr>
          <w:p w14:paraId="42CC5BCE" w14:textId="77777777" w:rsidR="00467290" w:rsidRPr="009568BF" w:rsidRDefault="00467290" w:rsidP="00AA55D7">
            <w:pPr>
              <w:pStyle w:val="TAR"/>
              <w:rPr>
                <w:sz w:val="12"/>
                <w:szCs w:val="12"/>
              </w:rPr>
            </w:pPr>
            <w:r w:rsidRPr="009568BF">
              <w:rPr>
                <w:sz w:val="12"/>
                <w:szCs w:val="12"/>
              </w:rPr>
              <w:t>219</w:t>
            </w:r>
          </w:p>
        </w:tc>
        <w:tc>
          <w:tcPr>
            <w:tcW w:w="444" w:type="dxa"/>
            <w:tcMar>
              <w:left w:w="85" w:type="dxa"/>
              <w:right w:w="85" w:type="dxa"/>
            </w:tcMar>
            <w:vAlign w:val="bottom"/>
          </w:tcPr>
          <w:p w14:paraId="34EAB47F" w14:textId="77777777" w:rsidR="00467290" w:rsidRPr="009568BF" w:rsidRDefault="00467290" w:rsidP="00AA55D7">
            <w:pPr>
              <w:pStyle w:val="TAR"/>
              <w:rPr>
                <w:sz w:val="12"/>
                <w:szCs w:val="12"/>
              </w:rPr>
            </w:pPr>
            <w:r w:rsidRPr="009568BF">
              <w:rPr>
                <w:sz w:val="12"/>
                <w:szCs w:val="12"/>
              </w:rPr>
              <w:t>352</w:t>
            </w:r>
          </w:p>
        </w:tc>
        <w:tc>
          <w:tcPr>
            <w:tcW w:w="444" w:type="dxa"/>
            <w:tcMar>
              <w:left w:w="85" w:type="dxa"/>
              <w:right w:w="85" w:type="dxa"/>
            </w:tcMar>
            <w:vAlign w:val="bottom"/>
          </w:tcPr>
          <w:p w14:paraId="2B1B2AA1" w14:textId="77777777" w:rsidR="00467290" w:rsidRPr="009568BF" w:rsidRDefault="00467290" w:rsidP="00AA55D7">
            <w:pPr>
              <w:pStyle w:val="TAR"/>
              <w:rPr>
                <w:sz w:val="12"/>
                <w:szCs w:val="12"/>
              </w:rPr>
            </w:pPr>
            <w:r w:rsidRPr="009568BF">
              <w:rPr>
                <w:sz w:val="12"/>
                <w:szCs w:val="12"/>
              </w:rPr>
              <w:t>220</w:t>
            </w:r>
          </w:p>
        </w:tc>
        <w:tc>
          <w:tcPr>
            <w:tcW w:w="444" w:type="dxa"/>
            <w:tcMar>
              <w:left w:w="85" w:type="dxa"/>
              <w:right w:w="85" w:type="dxa"/>
            </w:tcMar>
            <w:vAlign w:val="bottom"/>
          </w:tcPr>
          <w:p w14:paraId="4C3F28B2" w14:textId="77777777" w:rsidR="00467290" w:rsidRPr="009568BF" w:rsidRDefault="00467290" w:rsidP="00AA55D7">
            <w:pPr>
              <w:pStyle w:val="TAR"/>
              <w:rPr>
                <w:sz w:val="12"/>
                <w:szCs w:val="12"/>
              </w:rPr>
            </w:pPr>
            <w:r w:rsidRPr="009568BF">
              <w:rPr>
                <w:sz w:val="12"/>
                <w:szCs w:val="12"/>
              </w:rPr>
              <w:t>351</w:t>
            </w:r>
          </w:p>
        </w:tc>
      </w:tr>
      <w:tr w:rsidR="00467290" w:rsidRPr="009568BF" w14:paraId="45383571" w14:textId="77777777" w:rsidTr="00AA55D7">
        <w:trPr>
          <w:jc w:val="center"/>
        </w:trPr>
        <w:tc>
          <w:tcPr>
            <w:tcW w:w="761" w:type="dxa"/>
            <w:tcMar>
              <w:left w:w="85" w:type="dxa"/>
              <w:right w:w="85" w:type="dxa"/>
            </w:tcMar>
          </w:tcPr>
          <w:p w14:paraId="2DA08F7A" w14:textId="77777777" w:rsidR="00467290" w:rsidRPr="009568BF" w:rsidRDefault="00467290" w:rsidP="00AA55D7">
            <w:pPr>
              <w:pStyle w:val="TAL"/>
              <w:jc w:val="center"/>
              <w:rPr>
                <w:sz w:val="12"/>
                <w:szCs w:val="12"/>
              </w:rPr>
            </w:pPr>
            <w:r w:rsidRPr="009568BF">
              <w:rPr>
                <w:sz w:val="12"/>
                <w:szCs w:val="12"/>
              </w:rPr>
              <w:t>440-459</w:t>
            </w:r>
          </w:p>
        </w:tc>
        <w:tc>
          <w:tcPr>
            <w:tcW w:w="445" w:type="dxa"/>
            <w:tcMar>
              <w:left w:w="85" w:type="dxa"/>
              <w:right w:w="85" w:type="dxa"/>
            </w:tcMar>
            <w:vAlign w:val="bottom"/>
          </w:tcPr>
          <w:p w14:paraId="03ACF41F" w14:textId="77777777" w:rsidR="00467290" w:rsidRPr="009568BF" w:rsidRDefault="00467290" w:rsidP="00AA55D7">
            <w:pPr>
              <w:pStyle w:val="TAR"/>
              <w:rPr>
                <w:sz w:val="12"/>
                <w:szCs w:val="12"/>
              </w:rPr>
            </w:pPr>
            <w:r w:rsidRPr="009568BF">
              <w:rPr>
                <w:sz w:val="12"/>
                <w:szCs w:val="12"/>
              </w:rPr>
              <w:t>221</w:t>
            </w:r>
          </w:p>
        </w:tc>
        <w:tc>
          <w:tcPr>
            <w:tcW w:w="445" w:type="dxa"/>
            <w:tcMar>
              <w:left w:w="85" w:type="dxa"/>
              <w:right w:w="85" w:type="dxa"/>
            </w:tcMar>
            <w:vAlign w:val="bottom"/>
          </w:tcPr>
          <w:p w14:paraId="1D1DF09A" w14:textId="77777777" w:rsidR="00467290" w:rsidRPr="009568BF" w:rsidRDefault="00467290" w:rsidP="00AA55D7">
            <w:pPr>
              <w:pStyle w:val="TAR"/>
              <w:rPr>
                <w:sz w:val="12"/>
                <w:szCs w:val="12"/>
              </w:rPr>
            </w:pPr>
            <w:r w:rsidRPr="009568BF">
              <w:rPr>
                <w:sz w:val="12"/>
                <w:szCs w:val="12"/>
              </w:rPr>
              <w:t>350</w:t>
            </w:r>
          </w:p>
        </w:tc>
        <w:tc>
          <w:tcPr>
            <w:tcW w:w="445" w:type="dxa"/>
            <w:tcMar>
              <w:left w:w="85" w:type="dxa"/>
              <w:right w:w="85" w:type="dxa"/>
            </w:tcMar>
            <w:vAlign w:val="bottom"/>
          </w:tcPr>
          <w:p w14:paraId="20A40549" w14:textId="77777777" w:rsidR="00467290" w:rsidRPr="009568BF" w:rsidRDefault="00467290" w:rsidP="00AA55D7">
            <w:pPr>
              <w:pStyle w:val="TAR"/>
              <w:rPr>
                <w:sz w:val="12"/>
                <w:szCs w:val="12"/>
              </w:rPr>
            </w:pPr>
            <w:r w:rsidRPr="009568BF">
              <w:rPr>
                <w:sz w:val="12"/>
                <w:szCs w:val="12"/>
              </w:rPr>
              <w:t>222</w:t>
            </w:r>
          </w:p>
        </w:tc>
        <w:tc>
          <w:tcPr>
            <w:tcW w:w="445" w:type="dxa"/>
            <w:tcMar>
              <w:left w:w="85" w:type="dxa"/>
              <w:right w:w="85" w:type="dxa"/>
            </w:tcMar>
            <w:vAlign w:val="bottom"/>
          </w:tcPr>
          <w:p w14:paraId="4F6B83FB" w14:textId="77777777" w:rsidR="00467290" w:rsidRPr="009568BF" w:rsidRDefault="00467290" w:rsidP="00AA55D7">
            <w:pPr>
              <w:pStyle w:val="TAR"/>
              <w:rPr>
                <w:sz w:val="12"/>
                <w:szCs w:val="12"/>
              </w:rPr>
            </w:pPr>
            <w:r w:rsidRPr="009568BF">
              <w:rPr>
                <w:sz w:val="12"/>
                <w:szCs w:val="12"/>
              </w:rPr>
              <w:t>349</w:t>
            </w:r>
          </w:p>
        </w:tc>
        <w:tc>
          <w:tcPr>
            <w:tcW w:w="445" w:type="dxa"/>
            <w:tcMar>
              <w:left w:w="85" w:type="dxa"/>
              <w:right w:w="85" w:type="dxa"/>
            </w:tcMar>
            <w:vAlign w:val="bottom"/>
          </w:tcPr>
          <w:p w14:paraId="6AB31271" w14:textId="77777777" w:rsidR="00467290" w:rsidRPr="009568BF" w:rsidRDefault="00467290" w:rsidP="00AA55D7">
            <w:pPr>
              <w:pStyle w:val="TAR"/>
              <w:rPr>
                <w:sz w:val="12"/>
                <w:szCs w:val="12"/>
              </w:rPr>
            </w:pPr>
            <w:r w:rsidRPr="009568BF">
              <w:rPr>
                <w:sz w:val="12"/>
                <w:szCs w:val="12"/>
              </w:rPr>
              <w:t>223</w:t>
            </w:r>
          </w:p>
        </w:tc>
        <w:tc>
          <w:tcPr>
            <w:tcW w:w="444" w:type="dxa"/>
            <w:tcMar>
              <w:left w:w="85" w:type="dxa"/>
              <w:right w:w="85" w:type="dxa"/>
            </w:tcMar>
            <w:vAlign w:val="bottom"/>
          </w:tcPr>
          <w:p w14:paraId="72D76638" w14:textId="77777777" w:rsidR="00467290" w:rsidRPr="009568BF" w:rsidRDefault="00467290" w:rsidP="00AA55D7">
            <w:pPr>
              <w:pStyle w:val="TAR"/>
              <w:rPr>
                <w:sz w:val="12"/>
                <w:szCs w:val="12"/>
              </w:rPr>
            </w:pPr>
            <w:r w:rsidRPr="009568BF">
              <w:rPr>
                <w:sz w:val="12"/>
                <w:szCs w:val="12"/>
              </w:rPr>
              <w:t>348</w:t>
            </w:r>
          </w:p>
        </w:tc>
        <w:tc>
          <w:tcPr>
            <w:tcW w:w="444" w:type="dxa"/>
            <w:tcMar>
              <w:left w:w="85" w:type="dxa"/>
              <w:right w:w="85" w:type="dxa"/>
            </w:tcMar>
            <w:vAlign w:val="bottom"/>
          </w:tcPr>
          <w:p w14:paraId="4C796522" w14:textId="77777777" w:rsidR="00467290" w:rsidRPr="009568BF" w:rsidRDefault="00467290" w:rsidP="00AA55D7">
            <w:pPr>
              <w:pStyle w:val="TAR"/>
              <w:rPr>
                <w:sz w:val="12"/>
                <w:szCs w:val="12"/>
              </w:rPr>
            </w:pPr>
            <w:r w:rsidRPr="009568BF">
              <w:rPr>
                <w:sz w:val="12"/>
                <w:szCs w:val="12"/>
              </w:rPr>
              <w:t>224</w:t>
            </w:r>
          </w:p>
        </w:tc>
        <w:tc>
          <w:tcPr>
            <w:tcW w:w="444" w:type="dxa"/>
            <w:tcMar>
              <w:left w:w="85" w:type="dxa"/>
              <w:right w:w="85" w:type="dxa"/>
            </w:tcMar>
            <w:vAlign w:val="bottom"/>
          </w:tcPr>
          <w:p w14:paraId="6829ADAE" w14:textId="77777777" w:rsidR="00467290" w:rsidRPr="009568BF" w:rsidRDefault="00467290" w:rsidP="00AA55D7">
            <w:pPr>
              <w:pStyle w:val="TAR"/>
              <w:rPr>
                <w:sz w:val="12"/>
                <w:szCs w:val="12"/>
              </w:rPr>
            </w:pPr>
            <w:r w:rsidRPr="009568BF">
              <w:rPr>
                <w:sz w:val="12"/>
                <w:szCs w:val="12"/>
              </w:rPr>
              <w:t>347</w:t>
            </w:r>
          </w:p>
        </w:tc>
        <w:tc>
          <w:tcPr>
            <w:tcW w:w="444" w:type="dxa"/>
            <w:tcMar>
              <w:left w:w="85" w:type="dxa"/>
              <w:right w:w="85" w:type="dxa"/>
            </w:tcMar>
            <w:vAlign w:val="bottom"/>
          </w:tcPr>
          <w:p w14:paraId="21F8CE5F" w14:textId="77777777" w:rsidR="00467290" w:rsidRPr="009568BF" w:rsidRDefault="00467290" w:rsidP="00AA55D7">
            <w:pPr>
              <w:pStyle w:val="TAR"/>
              <w:rPr>
                <w:sz w:val="12"/>
                <w:szCs w:val="12"/>
              </w:rPr>
            </w:pPr>
            <w:r w:rsidRPr="009568BF">
              <w:rPr>
                <w:sz w:val="12"/>
                <w:szCs w:val="12"/>
              </w:rPr>
              <w:t>225</w:t>
            </w:r>
          </w:p>
        </w:tc>
        <w:tc>
          <w:tcPr>
            <w:tcW w:w="444" w:type="dxa"/>
            <w:tcMar>
              <w:left w:w="85" w:type="dxa"/>
              <w:right w:w="85" w:type="dxa"/>
            </w:tcMar>
            <w:vAlign w:val="bottom"/>
          </w:tcPr>
          <w:p w14:paraId="6111C40A" w14:textId="77777777" w:rsidR="00467290" w:rsidRPr="009568BF" w:rsidRDefault="00467290" w:rsidP="00AA55D7">
            <w:pPr>
              <w:pStyle w:val="TAR"/>
              <w:rPr>
                <w:sz w:val="12"/>
                <w:szCs w:val="12"/>
              </w:rPr>
            </w:pPr>
            <w:r w:rsidRPr="009568BF">
              <w:rPr>
                <w:sz w:val="12"/>
                <w:szCs w:val="12"/>
              </w:rPr>
              <w:t>346</w:t>
            </w:r>
          </w:p>
        </w:tc>
        <w:tc>
          <w:tcPr>
            <w:tcW w:w="444" w:type="dxa"/>
            <w:tcMar>
              <w:left w:w="85" w:type="dxa"/>
              <w:right w:w="85" w:type="dxa"/>
            </w:tcMar>
            <w:vAlign w:val="bottom"/>
          </w:tcPr>
          <w:p w14:paraId="019A8FF3" w14:textId="77777777" w:rsidR="00467290" w:rsidRPr="009568BF" w:rsidRDefault="00467290" w:rsidP="00AA55D7">
            <w:pPr>
              <w:pStyle w:val="TAR"/>
              <w:rPr>
                <w:sz w:val="12"/>
                <w:szCs w:val="12"/>
              </w:rPr>
            </w:pPr>
            <w:r w:rsidRPr="009568BF">
              <w:rPr>
                <w:sz w:val="12"/>
                <w:szCs w:val="12"/>
              </w:rPr>
              <w:t>226</w:t>
            </w:r>
          </w:p>
        </w:tc>
        <w:tc>
          <w:tcPr>
            <w:tcW w:w="444" w:type="dxa"/>
            <w:tcMar>
              <w:left w:w="85" w:type="dxa"/>
              <w:right w:w="85" w:type="dxa"/>
            </w:tcMar>
            <w:vAlign w:val="bottom"/>
          </w:tcPr>
          <w:p w14:paraId="2191085D" w14:textId="77777777" w:rsidR="00467290" w:rsidRPr="009568BF" w:rsidRDefault="00467290" w:rsidP="00AA55D7">
            <w:pPr>
              <w:pStyle w:val="TAR"/>
              <w:rPr>
                <w:sz w:val="12"/>
                <w:szCs w:val="12"/>
              </w:rPr>
            </w:pPr>
            <w:r w:rsidRPr="009568BF">
              <w:rPr>
                <w:sz w:val="12"/>
                <w:szCs w:val="12"/>
              </w:rPr>
              <w:t>345</w:t>
            </w:r>
          </w:p>
        </w:tc>
        <w:tc>
          <w:tcPr>
            <w:tcW w:w="444" w:type="dxa"/>
            <w:tcMar>
              <w:left w:w="85" w:type="dxa"/>
              <w:right w:w="85" w:type="dxa"/>
            </w:tcMar>
            <w:vAlign w:val="bottom"/>
          </w:tcPr>
          <w:p w14:paraId="53FA9C45" w14:textId="77777777" w:rsidR="00467290" w:rsidRPr="009568BF" w:rsidRDefault="00467290" w:rsidP="00AA55D7">
            <w:pPr>
              <w:pStyle w:val="TAR"/>
              <w:rPr>
                <w:sz w:val="12"/>
                <w:szCs w:val="12"/>
              </w:rPr>
            </w:pPr>
            <w:r w:rsidRPr="009568BF">
              <w:rPr>
                <w:sz w:val="12"/>
                <w:szCs w:val="12"/>
              </w:rPr>
              <w:t>227</w:t>
            </w:r>
          </w:p>
        </w:tc>
        <w:tc>
          <w:tcPr>
            <w:tcW w:w="444" w:type="dxa"/>
            <w:tcMar>
              <w:left w:w="85" w:type="dxa"/>
              <w:right w:w="85" w:type="dxa"/>
            </w:tcMar>
            <w:vAlign w:val="bottom"/>
          </w:tcPr>
          <w:p w14:paraId="5049E928" w14:textId="77777777" w:rsidR="00467290" w:rsidRPr="009568BF" w:rsidRDefault="00467290" w:rsidP="00AA55D7">
            <w:pPr>
              <w:pStyle w:val="TAR"/>
              <w:rPr>
                <w:sz w:val="12"/>
                <w:szCs w:val="12"/>
              </w:rPr>
            </w:pPr>
            <w:r w:rsidRPr="009568BF">
              <w:rPr>
                <w:sz w:val="12"/>
                <w:szCs w:val="12"/>
              </w:rPr>
              <w:t>344</w:t>
            </w:r>
          </w:p>
        </w:tc>
        <w:tc>
          <w:tcPr>
            <w:tcW w:w="444" w:type="dxa"/>
            <w:tcMar>
              <w:left w:w="85" w:type="dxa"/>
              <w:right w:w="85" w:type="dxa"/>
            </w:tcMar>
            <w:vAlign w:val="bottom"/>
          </w:tcPr>
          <w:p w14:paraId="3E827CD9" w14:textId="77777777" w:rsidR="00467290" w:rsidRPr="009568BF" w:rsidRDefault="00467290" w:rsidP="00AA55D7">
            <w:pPr>
              <w:pStyle w:val="TAR"/>
              <w:rPr>
                <w:sz w:val="12"/>
                <w:szCs w:val="12"/>
              </w:rPr>
            </w:pPr>
            <w:r w:rsidRPr="009568BF">
              <w:rPr>
                <w:sz w:val="12"/>
                <w:szCs w:val="12"/>
              </w:rPr>
              <w:t>228</w:t>
            </w:r>
          </w:p>
        </w:tc>
        <w:tc>
          <w:tcPr>
            <w:tcW w:w="444" w:type="dxa"/>
            <w:tcMar>
              <w:left w:w="85" w:type="dxa"/>
              <w:right w:w="85" w:type="dxa"/>
            </w:tcMar>
            <w:vAlign w:val="bottom"/>
          </w:tcPr>
          <w:p w14:paraId="2EFC5817" w14:textId="77777777" w:rsidR="00467290" w:rsidRPr="009568BF" w:rsidRDefault="00467290" w:rsidP="00AA55D7">
            <w:pPr>
              <w:pStyle w:val="TAR"/>
              <w:rPr>
                <w:sz w:val="12"/>
                <w:szCs w:val="12"/>
              </w:rPr>
            </w:pPr>
            <w:r w:rsidRPr="009568BF">
              <w:rPr>
                <w:sz w:val="12"/>
                <w:szCs w:val="12"/>
              </w:rPr>
              <w:t>343</w:t>
            </w:r>
          </w:p>
        </w:tc>
        <w:tc>
          <w:tcPr>
            <w:tcW w:w="444" w:type="dxa"/>
            <w:tcMar>
              <w:left w:w="85" w:type="dxa"/>
              <w:right w:w="85" w:type="dxa"/>
            </w:tcMar>
            <w:vAlign w:val="bottom"/>
          </w:tcPr>
          <w:p w14:paraId="21CC3A3B" w14:textId="77777777" w:rsidR="00467290" w:rsidRPr="009568BF" w:rsidRDefault="00467290" w:rsidP="00AA55D7">
            <w:pPr>
              <w:pStyle w:val="TAR"/>
              <w:rPr>
                <w:sz w:val="12"/>
                <w:szCs w:val="12"/>
              </w:rPr>
            </w:pPr>
            <w:r w:rsidRPr="009568BF">
              <w:rPr>
                <w:sz w:val="12"/>
                <w:szCs w:val="12"/>
              </w:rPr>
              <w:t>229</w:t>
            </w:r>
          </w:p>
        </w:tc>
        <w:tc>
          <w:tcPr>
            <w:tcW w:w="444" w:type="dxa"/>
            <w:tcMar>
              <w:left w:w="85" w:type="dxa"/>
              <w:right w:w="85" w:type="dxa"/>
            </w:tcMar>
            <w:vAlign w:val="bottom"/>
          </w:tcPr>
          <w:p w14:paraId="32E2B50A" w14:textId="77777777" w:rsidR="00467290" w:rsidRPr="009568BF" w:rsidRDefault="00467290" w:rsidP="00AA55D7">
            <w:pPr>
              <w:pStyle w:val="TAR"/>
              <w:rPr>
                <w:sz w:val="12"/>
                <w:szCs w:val="12"/>
              </w:rPr>
            </w:pPr>
            <w:r w:rsidRPr="009568BF">
              <w:rPr>
                <w:sz w:val="12"/>
                <w:szCs w:val="12"/>
              </w:rPr>
              <w:t>342</w:t>
            </w:r>
          </w:p>
        </w:tc>
        <w:tc>
          <w:tcPr>
            <w:tcW w:w="444" w:type="dxa"/>
            <w:tcMar>
              <w:left w:w="85" w:type="dxa"/>
              <w:right w:w="85" w:type="dxa"/>
            </w:tcMar>
            <w:vAlign w:val="bottom"/>
          </w:tcPr>
          <w:p w14:paraId="3E47FEAD" w14:textId="77777777" w:rsidR="00467290" w:rsidRPr="009568BF" w:rsidRDefault="00467290" w:rsidP="00AA55D7">
            <w:pPr>
              <w:pStyle w:val="TAR"/>
              <w:rPr>
                <w:sz w:val="12"/>
                <w:szCs w:val="12"/>
              </w:rPr>
            </w:pPr>
            <w:r w:rsidRPr="009568BF">
              <w:rPr>
                <w:sz w:val="12"/>
                <w:szCs w:val="12"/>
              </w:rPr>
              <w:t>230</w:t>
            </w:r>
          </w:p>
        </w:tc>
        <w:tc>
          <w:tcPr>
            <w:tcW w:w="444" w:type="dxa"/>
            <w:tcMar>
              <w:left w:w="85" w:type="dxa"/>
              <w:right w:w="85" w:type="dxa"/>
            </w:tcMar>
            <w:vAlign w:val="bottom"/>
          </w:tcPr>
          <w:p w14:paraId="6B01F59B" w14:textId="77777777" w:rsidR="00467290" w:rsidRPr="009568BF" w:rsidRDefault="00467290" w:rsidP="00AA55D7">
            <w:pPr>
              <w:pStyle w:val="TAR"/>
              <w:rPr>
                <w:sz w:val="12"/>
                <w:szCs w:val="12"/>
              </w:rPr>
            </w:pPr>
            <w:r w:rsidRPr="009568BF">
              <w:rPr>
                <w:sz w:val="12"/>
                <w:szCs w:val="12"/>
              </w:rPr>
              <w:t>341</w:t>
            </w:r>
          </w:p>
        </w:tc>
      </w:tr>
      <w:tr w:rsidR="00467290" w:rsidRPr="009568BF" w14:paraId="749FEE30" w14:textId="77777777" w:rsidTr="00AA55D7">
        <w:trPr>
          <w:jc w:val="center"/>
        </w:trPr>
        <w:tc>
          <w:tcPr>
            <w:tcW w:w="761" w:type="dxa"/>
            <w:tcMar>
              <w:left w:w="85" w:type="dxa"/>
              <w:right w:w="85" w:type="dxa"/>
            </w:tcMar>
          </w:tcPr>
          <w:p w14:paraId="18670CE4" w14:textId="77777777" w:rsidR="00467290" w:rsidRPr="009568BF" w:rsidRDefault="00467290" w:rsidP="00AA55D7">
            <w:pPr>
              <w:pStyle w:val="TAL"/>
              <w:jc w:val="center"/>
              <w:rPr>
                <w:sz w:val="12"/>
                <w:szCs w:val="12"/>
              </w:rPr>
            </w:pPr>
            <w:r w:rsidRPr="009568BF">
              <w:rPr>
                <w:sz w:val="12"/>
                <w:szCs w:val="12"/>
              </w:rPr>
              <w:t>460-479</w:t>
            </w:r>
          </w:p>
        </w:tc>
        <w:tc>
          <w:tcPr>
            <w:tcW w:w="445" w:type="dxa"/>
            <w:tcMar>
              <w:left w:w="85" w:type="dxa"/>
              <w:right w:w="85" w:type="dxa"/>
            </w:tcMar>
            <w:vAlign w:val="bottom"/>
          </w:tcPr>
          <w:p w14:paraId="44663C54" w14:textId="77777777" w:rsidR="00467290" w:rsidRPr="009568BF" w:rsidRDefault="00467290" w:rsidP="00AA55D7">
            <w:pPr>
              <w:pStyle w:val="TAR"/>
              <w:rPr>
                <w:sz w:val="12"/>
                <w:szCs w:val="12"/>
              </w:rPr>
            </w:pPr>
            <w:r w:rsidRPr="009568BF">
              <w:rPr>
                <w:sz w:val="12"/>
                <w:szCs w:val="12"/>
              </w:rPr>
              <w:t>231</w:t>
            </w:r>
          </w:p>
        </w:tc>
        <w:tc>
          <w:tcPr>
            <w:tcW w:w="445" w:type="dxa"/>
            <w:tcMar>
              <w:left w:w="85" w:type="dxa"/>
              <w:right w:w="85" w:type="dxa"/>
            </w:tcMar>
            <w:vAlign w:val="bottom"/>
          </w:tcPr>
          <w:p w14:paraId="21253085" w14:textId="77777777" w:rsidR="00467290" w:rsidRPr="009568BF" w:rsidRDefault="00467290" w:rsidP="00AA55D7">
            <w:pPr>
              <w:pStyle w:val="TAR"/>
              <w:rPr>
                <w:sz w:val="12"/>
                <w:szCs w:val="12"/>
              </w:rPr>
            </w:pPr>
            <w:r w:rsidRPr="009568BF">
              <w:rPr>
                <w:sz w:val="12"/>
                <w:szCs w:val="12"/>
              </w:rPr>
              <w:t>340</w:t>
            </w:r>
          </w:p>
        </w:tc>
        <w:tc>
          <w:tcPr>
            <w:tcW w:w="445" w:type="dxa"/>
            <w:tcMar>
              <w:left w:w="85" w:type="dxa"/>
              <w:right w:w="85" w:type="dxa"/>
            </w:tcMar>
            <w:vAlign w:val="bottom"/>
          </w:tcPr>
          <w:p w14:paraId="2AC3152A" w14:textId="77777777" w:rsidR="00467290" w:rsidRPr="009568BF" w:rsidRDefault="00467290" w:rsidP="00AA55D7">
            <w:pPr>
              <w:pStyle w:val="TAR"/>
              <w:rPr>
                <w:sz w:val="12"/>
                <w:szCs w:val="12"/>
              </w:rPr>
            </w:pPr>
            <w:r w:rsidRPr="009568BF">
              <w:rPr>
                <w:sz w:val="12"/>
                <w:szCs w:val="12"/>
              </w:rPr>
              <w:t>232</w:t>
            </w:r>
          </w:p>
        </w:tc>
        <w:tc>
          <w:tcPr>
            <w:tcW w:w="445" w:type="dxa"/>
            <w:tcMar>
              <w:left w:w="85" w:type="dxa"/>
              <w:right w:w="85" w:type="dxa"/>
            </w:tcMar>
            <w:vAlign w:val="bottom"/>
          </w:tcPr>
          <w:p w14:paraId="190FC49A" w14:textId="77777777" w:rsidR="00467290" w:rsidRPr="009568BF" w:rsidRDefault="00467290" w:rsidP="00AA55D7">
            <w:pPr>
              <w:pStyle w:val="TAR"/>
              <w:rPr>
                <w:sz w:val="12"/>
                <w:szCs w:val="12"/>
              </w:rPr>
            </w:pPr>
            <w:r w:rsidRPr="009568BF">
              <w:rPr>
                <w:sz w:val="12"/>
                <w:szCs w:val="12"/>
              </w:rPr>
              <w:t>339</w:t>
            </w:r>
          </w:p>
        </w:tc>
        <w:tc>
          <w:tcPr>
            <w:tcW w:w="445" w:type="dxa"/>
            <w:tcMar>
              <w:left w:w="85" w:type="dxa"/>
              <w:right w:w="85" w:type="dxa"/>
            </w:tcMar>
            <w:vAlign w:val="bottom"/>
          </w:tcPr>
          <w:p w14:paraId="0CF60158" w14:textId="77777777" w:rsidR="00467290" w:rsidRPr="009568BF" w:rsidRDefault="00467290" w:rsidP="00AA55D7">
            <w:pPr>
              <w:pStyle w:val="TAR"/>
              <w:rPr>
                <w:sz w:val="12"/>
                <w:szCs w:val="12"/>
              </w:rPr>
            </w:pPr>
            <w:r w:rsidRPr="009568BF">
              <w:rPr>
                <w:sz w:val="12"/>
                <w:szCs w:val="12"/>
              </w:rPr>
              <w:t>233</w:t>
            </w:r>
          </w:p>
        </w:tc>
        <w:tc>
          <w:tcPr>
            <w:tcW w:w="444" w:type="dxa"/>
            <w:tcMar>
              <w:left w:w="85" w:type="dxa"/>
              <w:right w:w="85" w:type="dxa"/>
            </w:tcMar>
            <w:vAlign w:val="bottom"/>
          </w:tcPr>
          <w:p w14:paraId="549E45B0" w14:textId="77777777" w:rsidR="00467290" w:rsidRPr="009568BF" w:rsidRDefault="00467290" w:rsidP="00AA55D7">
            <w:pPr>
              <w:pStyle w:val="TAR"/>
              <w:rPr>
                <w:sz w:val="12"/>
                <w:szCs w:val="12"/>
              </w:rPr>
            </w:pPr>
            <w:r w:rsidRPr="009568BF">
              <w:rPr>
                <w:sz w:val="12"/>
                <w:szCs w:val="12"/>
              </w:rPr>
              <w:t>338</w:t>
            </w:r>
          </w:p>
        </w:tc>
        <w:tc>
          <w:tcPr>
            <w:tcW w:w="444" w:type="dxa"/>
            <w:tcMar>
              <w:left w:w="85" w:type="dxa"/>
              <w:right w:w="85" w:type="dxa"/>
            </w:tcMar>
            <w:vAlign w:val="bottom"/>
          </w:tcPr>
          <w:p w14:paraId="56E45E08" w14:textId="77777777" w:rsidR="00467290" w:rsidRPr="009568BF" w:rsidRDefault="00467290" w:rsidP="00AA55D7">
            <w:pPr>
              <w:pStyle w:val="TAR"/>
              <w:rPr>
                <w:sz w:val="12"/>
                <w:szCs w:val="12"/>
              </w:rPr>
            </w:pPr>
            <w:r w:rsidRPr="009568BF">
              <w:rPr>
                <w:sz w:val="12"/>
                <w:szCs w:val="12"/>
              </w:rPr>
              <w:t>234</w:t>
            </w:r>
          </w:p>
        </w:tc>
        <w:tc>
          <w:tcPr>
            <w:tcW w:w="444" w:type="dxa"/>
            <w:tcMar>
              <w:left w:w="85" w:type="dxa"/>
              <w:right w:w="85" w:type="dxa"/>
            </w:tcMar>
            <w:vAlign w:val="bottom"/>
          </w:tcPr>
          <w:p w14:paraId="11F844BB" w14:textId="77777777" w:rsidR="00467290" w:rsidRPr="009568BF" w:rsidRDefault="00467290" w:rsidP="00AA55D7">
            <w:pPr>
              <w:pStyle w:val="TAR"/>
              <w:rPr>
                <w:sz w:val="12"/>
                <w:szCs w:val="12"/>
              </w:rPr>
            </w:pPr>
            <w:r w:rsidRPr="009568BF">
              <w:rPr>
                <w:sz w:val="12"/>
                <w:szCs w:val="12"/>
              </w:rPr>
              <w:t>337</w:t>
            </w:r>
          </w:p>
        </w:tc>
        <w:tc>
          <w:tcPr>
            <w:tcW w:w="444" w:type="dxa"/>
            <w:tcMar>
              <w:left w:w="85" w:type="dxa"/>
              <w:right w:w="85" w:type="dxa"/>
            </w:tcMar>
            <w:vAlign w:val="bottom"/>
          </w:tcPr>
          <w:p w14:paraId="7C717C04" w14:textId="77777777" w:rsidR="00467290" w:rsidRPr="009568BF" w:rsidRDefault="00467290" w:rsidP="00AA55D7">
            <w:pPr>
              <w:pStyle w:val="TAR"/>
              <w:rPr>
                <w:sz w:val="12"/>
                <w:szCs w:val="12"/>
              </w:rPr>
            </w:pPr>
            <w:r w:rsidRPr="009568BF">
              <w:rPr>
                <w:sz w:val="12"/>
                <w:szCs w:val="12"/>
              </w:rPr>
              <w:t>235</w:t>
            </w:r>
          </w:p>
        </w:tc>
        <w:tc>
          <w:tcPr>
            <w:tcW w:w="444" w:type="dxa"/>
            <w:tcMar>
              <w:left w:w="85" w:type="dxa"/>
              <w:right w:w="85" w:type="dxa"/>
            </w:tcMar>
            <w:vAlign w:val="bottom"/>
          </w:tcPr>
          <w:p w14:paraId="28AFAD99" w14:textId="77777777" w:rsidR="00467290" w:rsidRPr="009568BF" w:rsidRDefault="00467290" w:rsidP="00AA55D7">
            <w:pPr>
              <w:pStyle w:val="TAR"/>
              <w:rPr>
                <w:sz w:val="12"/>
                <w:szCs w:val="12"/>
              </w:rPr>
            </w:pPr>
            <w:r w:rsidRPr="009568BF">
              <w:rPr>
                <w:sz w:val="12"/>
                <w:szCs w:val="12"/>
              </w:rPr>
              <w:t>336</w:t>
            </w:r>
          </w:p>
        </w:tc>
        <w:tc>
          <w:tcPr>
            <w:tcW w:w="444" w:type="dxa"/>
            <w:tcMar>
              <w:left w:w="85" w:type="dxa"/>
              <w:right w:w="85" w:type="dxa"/>
            </w:tcMar>
            <w:vAlign w:val="bottom"/>
          </w:tcPr>
          <w:p w14:paraId="76A3A211" w14:textId="77777777" w:rsidR="00467290" w:rsidRPr="009568BF" w:rsidRDefault="00467290" w:rsidP="00AA55D7">
            <w:pPr>
              <w:pStyle w:val="TAR"/>
              <w:rPr>
                <w:sz w:val="12"/>
                <w:szCs w:val="12"/>
              </w:rPr>
            </w:pPr>
            <w:r w:rsidRPr="009568BF">
              <w:rPr>
                <w:sz w:val="12"/>
                <w:szCs w:val="12"/>
              </w:rPr>
              <w:t>236</w:t>
            </w:r>
          </w:p>
        </w:tc>
        <w:tc>
          <w:tcPr>
            <w:tcW w:w="444" w:type="dxa"/>
            <w:tcMar>
              <w:left w:w="85" w:type="dxa"/>
              <w:right w:w="85" w:type="dxa"/>
            </w:tcMar>
            <w:vAlign w:val="bottom"/>
          </w:tcPr>
          <w:p w14:paraId="7E8D5E0F" w14:textId="77777777" w:rsidR="00467290" w:rsidRPr="009568BF" w:rsidRDefault="00467290" w:rsidP="00AA55D7">
            <w:pPr>
              <w:pStyle w:val="TAR"/>
              <w:rPr>
                <w:sz w:val="12"/>
                <w:szCs w:val="12"/>
              </w:rPr>
            </w:pPr>
            <w:r w:rsidRPr="009568BF">
              <w:rPr>
                <w:sz w:val="12"/>
                <w:szCs w:val="12"/>
              </w:rPr>
              <w:t>335</w:t>
            </w:r>
          </w:p>
        </w:tc>
        <w:tc>
          <w:tcPr>
            <w:tcW w:w="444" w:type="dxa"/>
            <w:tcMar>
              <w:left w:w="85" w:type="dxa"/>
              <w:right w:w="85" w:type="dxa"/>
            </w:tcMar>
            <w:vAlign w:val="bottom"/>
          </w:tcPr>
          <w:p w14:paraId="105E5745" w14:textId="77777777" w:rsidR="00467290" w:rsidRPr="009568BF" w:rsidRDefault="00467290" w:rsidP="00AA55D7">
            <w:pPr>
              <w:pStyle w:val="TAR"/>
              <w:rPr>
                <w:sz w:val="12"/>
                <w:szCs w:val="12"/>
              </w:rPr>
            </w:pPr>
            <w:r w:rsidRPr="009568BF">
              <w:rPr>
                <w:sz w:val="12"/>
                <w:szCs w:val="12"/>
              </w:rPr>
              <w:t>237</w:t>
            </w:r>
          </w:p>
        </w:tc>
        <w:tc>
          <w:tcPr>
            <w:tcW w:w="444" w:type="dxa"/>
            <w:tcMar>
              <w:left w:w="85" w:type="dxa"/>
              <w:right w:w="85" w:type="dxa"/>
            </w:tcMar>
            <w:vAlign w:val="bottom"/>
          </w:tcPr>
          <w:p w14:paraId="0E46A240" w14:textId="77777777" w:rsidR="00467290" w:rsidRPr="009568BF" w:rsidRDefault="00467290" w:rsidP="00AA55D7">
            <w:pPr>
              <w:pStyle w:val="TAR"/>
              <w:rPr>
                <w:sz w:val="12"/>
                <w:szCs w:val="12"/>
              </w:rPr>
            </w:pPr>
            <w:r w:rsidRPr="009568BF">
              <w:rPr>
                <w:sz w:val="12"/>
                <w:szCs w:val="12"/>
              </w:rPr>
              <w:t>334</w:t>
            </w:r>
          </w:p>
        </w:tc>
        <w:tc>
          <w:tcPr>
            <w:tcW w:w="444" w:type="dxa"/>
            <w:tcMar>
              <w:left w:w="85" w:type="dxa"/>
              <w:right w:w="85" w:type="dxa"/>
            </w:tcMar>
            <w:vAlign w:val="bottom"/>
          </w:tcPr>
          <w:p w14:paraId="46CB1CDC" w14:textId="77777777" w:rsidR="00467290" w:rsidRPr="009568BF" w:rsidRDefault="00467290" w:rsidP="00AA55D7">
            <w:pPr>
              <w:pStyle w:val="TAR"/>
              <w:rPr>
                <w:sz w:val="12"/>
                <w:szCs w:val="12"/>
              </w:rPr>
            </w:pPr>
            <w:r w:rsidRPr="009568BF">
              <w:rPr>
                <w:sz w:val="12"/>
                <w:szCs w:val="12"/>
              </w:rPr>
              <w:t>238</w:t>
            </w:r>
          </w:p>
        </w:tc>
        <w:tc>
          <w:tcPr>
            <w:tcW w:w="444" w:type="dxa"/>
            <w:tcMar>
              <w:left w:w="85" w:type="dxa"/>
              <w:right w:w="85" w:type="dxa"/>
            </w:tcMar>
            <w:vAlign w:val="bottom"/>
          </w:tcPr>
          <w:p w14:paraId="791EF2D1" w14:textId="77777777" w:rsidR="00467290" w:rsidRPr="009568BF" w:rsidRDefault="00467290" w:rsidP="00AA55D7">
            <w:pPr>
              <w:pStyle w:val="TAR"/>
              <w:rPr>
                <w:sz w:val="12"/>
                <w:szCs w:val="12"/>
              </w:rPr>
            </w:pPr>
            <w:r w:rsidRPr="009568BF">
              <w:rPr>
                <w:sz w:val="12"/>
                <w:szCs w:val="12"/>
              </w:rPr>
              <w:t>333</w:t>
            </w:r>
          </w:p>
        </w:tc>
        <w:tc>
          <w:tcPr>
            <w:tcW w:w="444" w:type="dxa"/>
            <w:tcMar>
              <w:left w:w="85" w:type="dxa"/>
              <w:right w:w="85" w:type="dxa"/>
            </w:tcMar>
            <w:vAlign w:val="bottom"/>
          </w:tcPr>
          <w:p w14:paraId="33564665" w14:textId="77777777" w:rsidR="00467290" w:rsidRPr="009568BF" w:rsidRDefault="00467290" w:rsidP="00AA55D7">
            <w:pPr>
              <w:pStyle w:val="TAR"/>
              <w:rPr>
                <w:sz w:val="12"/>
                <w:szCs w:val="12"/>
              </w:rPr>
            </w:pPr>
            <w:r w:rsidRPr="009568BF">
              <w:rPr>
                <w:sz w:val="12"/>
                <w:szCs w:val="12"/>
              </w:rPr>
              <w:t>239</w:t>
            </w:r>
          </w:p>
        </w:tc>
        <w:tc>
          <w:tcPr>
            <w:tcW w:w="444" w:type="dxa"/>
            <w:tcMar>
              <w:left w:w="85" w:type="dxa"/>
              <w:right w:w="85" w:type="dxa"/>
            </w:tcMar>
            <w:vAlign w:val="bottom"/>
          </w:tcPr>
          <w:p w14:paraId="0FD75DF2" w14:textId="77777777" w:rsidR="00467290" w:rsidRPr="009568BF" w:rsidRDefault="00467290" w:rsidP="00AA55D7">
            <w:pPr>
              <w:pStyle w:val="TAR"/>
              <w:rPr>
                <w:sz w:val="12"/>
                <w:szCs w:val="12"/>
              </w:rPr>
            </w:pPr>
            <w:r w:rsidRPr="009568BF">
              <w:rPr>
                <w:sz w:val="12"/>
                <w:szCs w:val="12"/>
              </w:rPr>
              <w:t>332</w:t>
            </w:r>
          </w:p>
        </w:tc>
        <w:tc>
          <w:tcPr>
            <w:tcW w:w="444" w:type="dxa"/>
            <w:tcMar>
              <w:left w:w="85" w:type="dxa"/>
              <w:right w:w="85" w:type="dxa"/>
            </w:tcMar>
            <w:vAlign w:val="bottom"/>
          </w:tcPr>
          <w:p w14:paraId="543BCACE" w14:textId="77777777" w:rsidR="00467290" w:rsidRPr="009568BF" w:rsidRDefault="00467290" w:rsidP="00AA55D7">
            <w:pPr>
              <w:pStyle w:val="TAR"/>
              <w:rPr>
                <w:sz w:val="12"/>
                <w:szCs w:val="12"/>
              </w:rPr>
            </w:pPr>
            <w:r w:rsidRPr="009568BF">
              <w:rPr>
                <w:sz w:val="12"/>
                <w:szCs w:val="12"/>
              </w:rPr>
              <w:t>240</w:t>
            </w:r>
          </w:p>
        </w:tc>
        <w:tc>
          <w:tcPr>
            <w:tcW w:w="444" w:type="dxa"/>
            <w:tcMar>
              <w:left w:w="85" w:type="dxa"/>
              <w:right w:w="85" w:type="dxa"/>
            </w:tcMar>
            <w:vAlign w:val="bottom"/>
          </w:tcPr>
          <w:p w14:paraId="14E01C07" w14:textId="77777777" w:rsidR="00467290" w:rsidRPr="009568BF" w:rsidRDefault="00467290" w:rsidP="00AA55D7">
            <w:pPr>
              <w:pStyle w:val="TAR"/>
              <w:rPr>
                <w:sz w:val="12"/>
                <w:szCs w:val="12"/>
              </w:rPr>
            </w:pPr>
            <w:r w:rsidRPr="009568BF">
              <w:rPr>
                <w:sz w:val="12"/>
                <w:szCs w:val="12"/>
              </w:rPr>
              <w:t>331</w:t>
            </w:r>
          </w:p>
        </w:tc>
      </w:tr>
      <w:tr w:rsidR="00467290" w:rsidRPr="009568BF" w14:paraId="1377F6DE" w14:textId="77777777" w:rsidTr="00AA55D7">
        <w:trPr>
          <w:jc w:val="center"/>
        </w:trPr>
        <w:tc>
          <w:tcPr>
            <w:tcW w:w="761" w:type="dxa"/>
            <w:tcMar>
              <w:left w:w="85" w:type="dxa"/>
              <w:right w:w="85" w:type="dxa"/>
            </w:tcMar>
          </w:tcPr>
          <w:p w14:paraId="3681A9BD" w14:textId="77777777" w:rsidR="00467290" w:rsidRPr="009568BF" w:rsidRDefault="00467290" w:rsidP="00AA55D7">
            <w:pPr>
              <w:pStyle w:val="TAL"/>
              <w:jc w:val="center"/>
              <w:rPr>
                <w:sz w:val="12"/>
                <w:szCs w:val="12"/>
              </w:rPr>
            </w:pPr>
            <w:r w:rsidRPr="009568BF">
              <w:rPr>
                <w:sz w:val="12"/>
                <w:szCs w:val="12"/>
              </w:rPr>
              <w:t>480-499</w:t>
            </w:r>
          </w:p>
        </w:tc>
        <w:tc>
          <w:tcPr>
            <w:tcW w:w="445" w:type="dxa"/>
            <w:tcMar>
              <w:left w:w="85" w:type="dxa"/>
              <w:right w:w="85" w:type="dxa"/>
            </w:tcMar>
            <w:vAlign w:val="bottom"/>
          </w:tcPr>
          <w:p w14:paraId="27598CB5" w14:textId="77777777" w:rsidR="00467290" w:rsidRPr="009568BF" w:rsidRDefault="00467290" w:rsidP="00AA55D7">
            <w:pPr>
              <w:pStyle w:val="TAR"/>
              <w:rPr>
                <w:sz w:val="12"/>
                <w:szCs w:val="12"/>
              </w:rPr>
            </w:pPr>
            <w:r w:rsidRPr="009568BF">
              <w:rPr>
                <w:sz w:val="12"/>
                <w:szCs w:val="12"/>
              </w:rPr>
              <w:t>241</w:t>
            </w:r>
          </w:p>
        </w:tc>
        <w:tc>
          <w:tcPr>
            <w:tcW w:w="445" w:type="dxa"/>
            <w:tcMar>
              <w:left w:w="85" w:type="dxa"/>
              <w:right w:w="85" w:type="dxa"/>
            </w:tcMar>
            <w:vAlign w:val="bottom"/>
          </w:tcPr>
          <w:p w14:paraId="3177B573" w14:textId="77777777" w:rsidR="00467290" w:rsidRPr="009568BF" w:rsidRDefault="00467290" w:rsidP="00AA55D7">
            <w:pPr>
              <w:pStyle w:val="TAR"/>
              <w:rPr>
                <w:sz w:val="12"/>
                <w:szCs w:val="12"/>
              </w:rPr>
            </w:pPr>
            <w:r w:rsidRPr="009568BF">
              <w:rPr>
                <w:sz w:val="12"/>
                <w:szCs w:val="12"/>
              </w:rPr>
              <w:t>330</w:t>
            </w:r>
          </w:p>
        </w:tc>
        <w:tc>
          <w:tcPr>
            <w:tcW w:w="445" w:type="dxa"/>
            <w:tcMar>
              <w:left w:w="85" w:type="dxa"/>
              <w:right w:w="85" w:type="dxa"/>
            </w:tcMar>
            <w:vAlign w:val="bottom"/>
          </w:tcPr>
          <w:p w14:paraId="5878D15F" w14:textId="77777777" w:rsidR="00467290" w:rsidRPr="009568BF" w:rsidRDefault="00467290" w:rsidP="00AA55D7">
            <w:pPr>
              <w:pStyle w:val="TAR"/>
              <w:rPr>
                <w:sz w:val="12"/>
                <w:szCs w:val="12"/>
              </w:rPr>
            </w:pPr>
            <w:r w:rsidRPr="009568BF">
              <w:rPr>
                <w:sz w:val="12"/>
                <w:szCs w:val="12"/>
              </w:rPr>
              <w:t>242</w:t>
            </w:r>
          </w:p>
        </w:tc>
        <w:tc>
          <w:tcPr>
            <w:tcW w:w="445" w:type="dxa"/>
            <w:tcMar>
              <w:left w:w="85" w:type="dxa"/>
              <w:right w:w="85" w:type="dxa"/>
            </w:tcMar>
            <w:vAlign w:val="bottom"/>
          </w:tcPr>
          <w:p w14:paraId="2E050620" w14:textId="77777777" w:rsidR="00467290" w:rsidRPr="009568BF" w:rsidRDefault="00467290" w:rsidP="00AA55D7">
            <w:pPr>
              <w:pStyle w:val="TAR"/>
              <w:rPr>
                <w:sz w:val="12"/>
                <w:szCs w:val="12"/>
              </w:rPr>
            </w:pPr>
            <w:r w:rsidRPr="009568BF">
              <w:rPr>
                <w:sz w:val="12"/>
                <w:szCs w:val="12"/>
              </w:rPr>
              <w:t>329</w:t>
            </w:r>
          </w:p>
        </w:tc>
        <w:tc>
          <w:tcPr>
            <w:tcW w:w="445" w:type="dxa"/>
            <w:tcMar>
              <w:left w:w="85" w:type="dxa"/>
              <w:right w:w="85" w:type="dxa"/>
            </w:tcMar>
            <w:vAlign w:val="bottom"/>
          </w:tcPr>
          <w:p w14:paraId="11C8C096" w14:textId="77777777" w:rsidR="00467290" w:rsidRPr="009568BF" w:rsidRDefault="00467290" w:rsidP="00AA55D7">
            <w:pPr>
              <w:pStyle w:val="TAR"/>
              <w:rPr>
                <w:sz w:val="12"/>
                <w:szCs w:val="12"/>
              </w:rPr>
            </w:pPr>
            <w:r w:rsidRPr="009568BF">
              <w:rPr>
                <w:sz w:val="12"/>
                <w:szCs w:val="12"/>
              </w:rPr>
              <w:t>243</w:t>
            </w:r>
          </w:p>
        </w:tc>
        <w:tc>
          <w:tcPr>
            <w:tcW w:w="444" w:type="dxa"/>
            <w:tcMar>
              <w:left w:w="85" w:type="dxa"/>
              <w:right w:w="85" w:type="dxa"/>
            </w:tcMar>
            <w:vAlign w:val="bottom"/>
          </w:tcPr>
          <w:p w14:paraId="5D90EE7E" w14:textId="77777777" w:rsidR="00467290" w:rsidRPr="009568BF" w:rsidRDefault="00467290" w:rsidP="00AA55D7">
            <w:pPr>
              <w:pStyle w:val="TAR"/>
              <w:rPr>
                <w:sz w:val="12"/>
                <w:szCs w:val="12"/>
              </w:rPr>
            </w:pPr>
            <w:r w:rsidRPr="009568BF">
              <w:rPr>
                <w:sz w:val="12"/>
                <w:szCs w:val="12"/>
              </w:rPr>
              <w:t>328</w:t>
            </w:r>
          </w:p>
        </w:tc>
        <w:tc>
          <w:tcPr>
            <w:tcW w:w="444" w:type="dxa"/>
            <w:tcMar>
              <w:left w:w="85" w:type="dxa"/>
              <w:right w:w="85" w:type="dxa"/>
            </w:tcMar>
            <w:vAlign w:val="bottom"/>
          </w:tcPr>
          <w:p w14:paraId="1C1A33DD" w14:textId="77777777" w:rsidR="00467290" w:rsidRPr="009568BF" w:rsidRDefault="00467290" w:rsidP="00AA55D7">
            <w:pPr>
              <w:pStyle w:val="TAR"/>
              <w:rPr>
                <w:sz w:val="12"/>
                <w:szCs w:val="12"/>
              </w:rPr>
            </w:pPr>
            <w:r w:rsidRPr="009568BF">
              <w:rPr>
                <w:sz w:val="12"/>
                <w:szCs w:val="12"/>
              </w:rPr>
              <w:t>244</w:t>
            </w:r>
          </w:p>
        </w:tc>
        <w:tc>
          <w:tcPr>
            <w:tcW w:w="444" w:type="dxa"/>
            <w:tcMar>
              <w:left w:w="85" w:type="dxa"/>
              <w:right w:w="85" w:type="dxa"/>
            </w:tcMar>
            <w:vAlign w:val="bottom"/>
          </w:tcPr>
          <w:p w14:paraId="344461D4" w14:textId="77777777" w:rsidR="00467290" w:rsidRPr="009568BF" w:rsidRDefault="00467290" w:rsidP="00AA55D7">
            <w:pPr>
              <w:pStyle w:val="TAR"/>
              <w:rPr>
                <w:sz w:val="12"/>
                <w:szCs w:val="12"/>
              </w:rPr>
            </w:pPr>
            <w:r w:rsidRPr="009568BF">
              <w:rPr>
                <w:sz w:val="12"/>
                <w:szCs w:val="12"/>
              </w:rPr>
              <w:t>327</w:t>
            </w:r>
          </w:p>
        </w:tc>
        <w:tc>
          <w:tcPr>
            <w:tcW w:w="444" w:type="dxa"/>
            <w:tcMar>
              <w:left w:w="85" w:type="dxa"/>
              <w:right w:w="85" w:type="dxa"/>
            </w:tcMar>
            <w:vAlign w:val="bottom"/>
          </w:tcPr>
          <w:p w14:paraId="3E69D2DD" w14:textId="77777777" w:rsidR="00467290" w:rsidRPr="009568BF" w:rsidRDefault="00467290" w:rsidP="00AA55D7">
            <w:pPr>
              <w:pStyle w:val="TAR"/>
              <w:rPr>
                <w:sz w:val="12"/>
                <w:szCs w:val="12"/>
              </w:rPr>
            </w:pPr>
            <w:r w:rsidRPr="009568BF">
              <w:rPr>
                <w:sz w:val="12"/>
                <w:szCs w:val="12"/>
              </w:rPr>
              <w:t>245</w:t>
            </w:r>
          </w:p>
        </w:tc>
        <w:tc>
          <w:tcPr>
            <w:tcW w:w="444" w:type="dxa"/>
            <w:tcMar>
              <w:left w:w="85" w:type="dxa"/>
              <w:right w:w="85" w:type="dxa"/>
            </w:tcMar>
            <w:vAlign w:val="bottom"/>
          </w:tcPr>
          <w:p w14:paraId="7CCB41BF" w14:textId="77777777" w:rsidR="00467290" w:rsidRPr="009568BF" w:rsidRDefault="00467290" w:rsidP="00AA55D7">
            <w:pPr>
              <w:pStyle w:val="TAR"/>
              <w:rPr>
                <w:sz w:val="12"/>
                <w:szCs w:val="12"/>
              </w:rPr>
            </w:pPr>
            <w:r w:rsidRPr="009568BF">
              <w:rPr>
                <w:sz w:val="12"/>
                <w:szCs w:val="12"/>
              </w:rPr>
              <w:t>326</w:t>
            </w:r>
          </w:p>
        </w:tc>
        <w:tc>
          <w:tcPr>
            <w:tcW w:w="444" w:type="dxa"/>
            <w:tcMar>
              <w:left w:w="85" w:type="dxa"/>
              <w:right w:w="85" w:type="dxa"/>
            </w:tcMar>
            <w:vAlign w:val="bottom"/>
          </w:tcPr>
          <w:p w14:paraId="1CA637F2" w14:textId="77777777" w:rsidR="00467290" w:rsidRPr="009568BF" w:rsidRDefault="00467290" w:rsidP="00AA55D7">
            <w:pPr>
              <w:pStyle w:val="TAR"/>
              <w:rPr>
                <w:sz w:val="12"/>
                <w:szCs w:val="12"/>
              </w:rPr>
            </w:pPr>
            <w:r w:rsidRPr="009568BF">
              <w:rPr>
                <w:sz w:val="12"/>
                <w:szCs w:val="12"/>
              </w:rPr>
              <w:t>246</w:t>
            </w:r>
          </w:p>
        </w:tc>
        <w:tc>
          <w:tcPr>
            <w:tcW w:w="444" w:type="dxa"/>
            <w:tcMar>
              <w:left w:w="85" w:type="dxa"/>
              <w:right w:w="85" w:type="dxa"/>
            </w:tcMar>
            <w:vAlign w:val="bottom"/>
          </w:tcPr>
          <w:p w14:paraId="2FBD069F" w14:textId="77777777" w:rsidR="00467290" w:rsidRPr="009568BF" w:rsidRDefault="00467290" w:rsidP="00AA55D7">
            <w:pPr>
              <w:pStyle w:val="TAR"/>
              <w:rPr>
                <w:sz w:val="12"/>
                <w:szCs w:val="12"/>
              </w:rPr>
            </w:pPr>
            <w:r w:rsidRPr="009568BF">
              <w:rPr>
                <w:sz w:val="12"/>
                <w:szCs w:val="12"/>
              </w:rPr>
              <w:t>325</w:t>
            </w:r>
          </w:p>
        </w:tc>
        <w:tc>
          <w:tcPr>
            <w:tcW w:w="444" w:type="dxa"/>
            <w:tcMar>
              <w:left w:w="85" w:type="dxa"/>
              <w:right w:w="85" w:type="dxa"/>
            </w:tcMar>
            <w:vAlign w:val="bottom"/>
          </w:tcPr>
          <w:p w14:paraId="01B3D516" w14:textId="77777777" w:rsidR="00467290" w:rsidRPr="009568BF" w:rsidRDefault="00467290" w:rsidP="00AA55D7">
            <w:pPr>
              <w:pStyle w:val="TAR"/>
              <w:rPr>
                <w:sz w:val="12"/>
                <w:szCs w:val="12"/>
              </w:rPr>
            </w:pPr>
            <w:r w:rsidRPr="009568BF">
              <w:rPr>
                <w:sz w:val="12"/>
                <w:szCs w:val="12"/>
              </w:rPr>
              <w:t>247</w:t>
            </w:r>
          </w:p>
        </w:tc>
        <w:tc>
          <w:tcPr>
            <w:tcW w:w="444" w:type="dxa"/>
            <w:tcMar>
              <w:left w:w="85" w:type="dxa"/>
              <w:right w:w="85" w:type="dxa"/>
            </w:tcMar>
            <w:vAlign w:val="bottom"/>
          </w:tcPr>
          <w:p w14:paraId="6B025FDE" w14:textId="77777777" w:rsidR="00467290" w:rsidRPr="009568BF" w:rsidRDefault="00467290" w:rsidP="00AA55D7">
            <w:pPr>
              <w:pStyle w:val="TAR"/>
              <w:rPr>
                <w:sz w:val="12"/>
                <w:szCs w:val="12"/>
              </w:rPr>
            </w:pPr>
            <w:r w:rsidRPr="009568BF">
              <w:rPr>
                <w:sz w:val="12"/>
                <w:szCs w:val="12"/>
              </w:rPr>
              <w:t>324</w:t>
            </w:r>
          </w:p>
        </w:tc>
        <w:tc>
          <w:tcPr>
            <w:tcW w:w="444" w:type="dxa"/>
            <w:tcMar>
              <w:left w:w="85" w:type="dxa"/>
              <w:right w:w="85" w:type="dxa"/>
            </w:tcMar>
            <w:vAlign w:val="bottom"/>
          </w:tcPr>
          <w:p w14:paraId="5524AE4D" w14:textId="77777777" w:rsidR="00467290" w:rsidRPr="009568BF" w:rsidRDefault="00467290" w:rsidP="00AA55D7">
            <w:pPr>
              <w:pStyle w:val="TAR"/>
              <w:rPr>
                <w:sz w:val="12"/>
                <w:szCs w:val="12"/>
              </w:rPr>
            </w:pPr>
            <w:r w:rsidRPr="009568BF">
              <w:rPr>
                <w:sz w:val="12"/>
                <w:szCs w:val="12"/>
              </w:rPr>
              <w:t>248</w:t>
            </w:r>
          </w:p>
        </w:tc>
        <w:tc>
          <w:tcPr>
            <w:tcW w:w="444" w:type="dxa"/>
            <w:tcMar>
              <w:left w:w="85" w:type="dxa"/>
              <w:right w:w="85" w:type="dxa"/>
            </w:tcMar>
            <w:vAlign w:val="bottom"/>
          </w:tcPr>
          <w:p w14:paraId="7B3FAB0B" w14:textId="77777777" w:rsidR="00467290" w:rsidRPr="009568BF" w:rsidRDefault="00467290" w:rsidP="00AA55D7">
            <w:pPr>
              <w:pStyle w:val="TAR"/>
              <w:rPr>
                <w:sz w:val="12"/>
                <w:szCs w:val="12"/>
              </w:rPr>
            </w:pPr>
            <w:r w:rsidRPr="009568BF">
              <w:rPr>
                <w:sz w:val="12"/>
                <w:szCs w:val="12"/>
              </w:rPr>
              <w:t>323</w:t>
            </w:r>
          </w:p>
        </w:tc>
        <w:tc>
          <w:tcPr>
            <w:tcW w:w="444" w:type="dxa"/>
            <w:tcMar>
              <w:left w:w="85" w:type="dxa"/>
              <w:right w:w="85" w:type="dxa"/>
            </w:tcMar>
            <w:vAlign w:val="bottom"/>
          </w:tcPr>
          <w:p w14:paraId="5491B47D" w14:textId="77777777" w:rsidR="00467290" w:rsidRPr="009568BF" w:rsidRDefault="00467290" w:rsidP="00AA55D7">
            <w:pPr>
              <w:pStyle w:val="TAR"/>
              <w:rPr>
                <w:sz w:val="12"/>
                <w:szCs w:val="12"/>
              </w:rPr>
            </w:pPr>
            <w:r w:rsidRPr="009568BF">
              <w:rPr>
                <w:sz w:val="12"/>
                <w:szCs w:val="12"/>
              </w:rPr>
              <w:t>249</w:t>
            </w:r>
          </w:p>
        </w:tc>
        <w:tc>
          <w:tcPr>
            <w:tcW w:w="444" w:type="dxa"/>
            <w:tcMar>
              <w:left w:w="85" w:type="dxa"/>
              <w:right w:w="85" w:type="dxa"/>
            </w:tcMar>
            <w:vAlign w:val="bottom"/>
          </w:tcPr>
          <w:p w14:paraId="74C60409" w14:textId="77777777" w:rsidR="00467290" w:rsidRPr="009568BF" w:rsidRDefault="00467290" w:rsidP="00AA55D7">
            <w:pPr>
              <w:pStyle w:val="TAR"/>
              <w:rPr>
                <w:sz w:val="12"/>
                <w:szCs w:val="12"/>
              </w:rPr>
            </w:pPr>
            <w:r w:rsidRPr="009568BF">
              <w:rPr>
                <w:sz w:val="12"/>
                <w:szCs w:val="12"/>
              </w:rPr>
              <w:t>322</w:t>
            </w:r>
          </w:p>
        </w:tc>
        <w:tc>
          <w:tcPr>
            <w:tcW w:w="444" w:type="dxa"/>
            <w:tcMar>
              <w:left w:w="85" w:type="dxa"/>
              <w:right w:w="85" w:type="dxa"/>
            </w:tcMar>
            <w:vAlign w:val="bottom"/>
          </w:tcPr>
          <w:p w14:paraId="6B95CB4C" w14:textId="77777777" w:rsidR="00467290" w:rsidRPr="009568BF" w:rsidRDefault="00467290" w:rsidP="00AA55D7">
            <w:pPr>
              <w:pStyle w:val="TAR"/>
              <w:rPr>
                <w:sz w:val="12"/>
                <w:szCs w:val="12"/>
              </w:rPr>
            </w:pPr>
            <w:r w:rsidRPr="009568BF">
              <w:rPr>
                <w:sz w:val="12"/>
                <w:szCs w:val="12"/>
              </w:rPr>
              <w:t>250</w:t>
            </w:r>
          </w:p>
        </w:tc>
        <w:tc>
          <w:tcPr>
            <w:tcW w:w="444" w:type="dxa"/>
            <w:tcMar>
              <w:left w:w="85" w:type="dxa"/>
              <w:right w:w="85" w:type="dxa"/>
            </w:tcMar>
            <w:vAlign w:val="bottom"/>
          </w:tcPr>
          <w:p w14:paraId="6CA51087" w14:textId="77777777" w:rsidR="00467290" w:rsidRPr="009568BF" w:rsidRDefault="00467290" w:rsidP="00AA55D7">
            <w:pPr>
              <w:pStyle w:val="TAR"/>
              <w:rPr>
                <w:sz w:val="12"/>
                <w:szCs w:val="12"/>
              </w:rPr>
            </w:pPr>
            <w:r w:rsidRPr="009568BF">
              <w:rPr>
                <w:sz w:val="12"/>
                <w:szCs w:val="12"/>
              </w:rPr>
              <w:t>321</w:t>
            </w:r>
          </w:p>
        </w:tc>
      </w:tr>
      <w:tr w:rsidR="00467290" w:rsidRPr="009568BF" w14:paraId="7DAFAD71" w14:textId="77777777" w:rsidTr="00AA55D7">
        <w:trPr>
          <w:jc w:val="center"/>
        </w:trPr>
        <w:tc>
          <w:tcPr>
            <w:tcW w:w="761" w:type="dxa"/>
            <w:tcMar>
              <w:left w:w="85" w:type="dxa"/>
              <w:right w:w="85" w:type="dxa"/>
            </w:tcMar>
          </w:tcPr>
          <w:p w14:paraId="7C4664CF" w14:textId="77777777" w:rsidR="00467290" w:rsidRPr="009568BF" w:rsidRDefault="00467290" w:rsidP="00AA55D7">
            <w:pPr>
              <w:pStyle w:val="TAL"/>
              <w:jc w:val="center"/>
              <w:rPr>
                <w:sz w:val="12"/>
                <w:szCs w:val="12"/>
              </w:rPr>
            </w:pPr>
            <w:r w:rsidRPr="009568BF">
              <w:rPr>
                <w:sz w:val="12"/>
                <w:szCs w:val="12"/>
              </w:rPr>
              <w:t>500-519</w:t>
            </w:r>
          </w:p>
        </w:tc>
        <w:tc>
          <w:tcPr>
            <w:tcW w:w="445" w:type="dxa"/>
            <w:tcMar>
              <w:left w:w="85" w:type="dxa"/>
              <w:right w:w="85" w:type="dxa"/>
            </w:tcMar>
            <w:vAlign w:val="bottom"/>
          </w:tcPr>
          <w:p w14:paraId="339641F3" w14:textId="77777777" w:rsidR="00467290" w:rsidRPr="009568BF" w:rsidRDefault="00467290" w:rsidP="00AA55D7">
            <w:pPr>
              <w:pStyle w:val="TAR"/>
              <w:rPr>
                <w:sz w:val="12"/>
                <w:szCs w:val="12"/>
              </w:rPr>
            </w:pPr>
            <w:r w:rsidRPr="009568BF">
              <w:rPr>
                <w:sz w:val="12"/>
                <w:szCs w:val="12"/>
              </w:rPr>
              <w:t>251</w:t>
            </w:r>
          </w:p>
        </w:tc>
        <w:tc>
          <w:tcPr>
            <w:tcW w:w="445" w:type="dxa"/>
            <w:tcMar>
              <w:left w:w="85" w:type="dxa"/>
              <w:right w:w="85" w:type="dxa"/>
            </w:tcMar>
            <w:vAlign w:val="bottom"/>
          </w:tcPr>
          <w:p w14:paraId="266CDEB8" w14:textId="77777777" w:rsidR="00467290" w:rsidRPr="009568BF" w:rsidRDefault="00467290" w:rsidP="00AA55D7">
            <w:pPr>
              <w:pStyle w:val="TAR"/>
              <w:rPr>
                <w:sz w:val="12"/>
                <w:szCs w:val="12"/>
              </w:rPr>
            </w:pPr>
            <w:r w:rsidRPr="009568BF">
              <w:rPr>
                <w:sz w:val="12"/>
                <w:szCs w:val="12"/>
              </w:rPr>
              <w:t>320</w:t>
            </w:r>
          </w:p>
        </w:tc>
        <w:tc>
          <w:tcPr>
            <w:tcW w:w="445" w:type="dxa"/>
            <w:tcMar>
              <w:left w:w="85" w:type="dxa"/>
              <w:right w:w="85" w:type="dxa"/>
            </w:tcMar>
            <w:vAlign w:val="bottom"/>
          </w:tcPr>
          <w:p w14:paraId="39A911B6" w14:textId="77777777" w:rsidR="00467290" w:rsidRPr="009568BF" w:rsidRDefault="00467290" w:rsidP="00AA55D7">
            <w:pPr>
              <w:pStyle w:val="TAR"/>
              <w:rPr>
                <w:sz w:val="12"/>
                <w:szCs w:val="12"/>
              </w:rPr>
            </w:pPr>
            <w:r w:rsidRPr="009568BF">
              <w:rPr>
                <w:sz w:val="12"/>
                <w:szCs w:val="12"/>
              </w:rPr>
              <w:t>252</w:t>
            </w:r>
          </w:p>
        </w:tc>
        <w:tc>
          <w:tcPr>
            <w:tcW w:w="445" w:type="dxa"/>
            <w:tcMar>
              <w:left w:w="85" w:type="dxa"/>
              <w:right w:w="85" w:type="dxa"/>
            </w:tcMar>
            <w:vAlign w:val="bottom"/>
          </w:tcPr>
          <w:p w14:paraId="261936EE" w14:textId="77777777" w:rsidR="00467290" w:rsidRPr="009568BF" w:rsidRDefault="00467290" w:rsidP="00AA55D7">
            <w:pPr>
              <w:pStyle w:val="TAR"/>
              <w:rPr>
                <w:sz w:val="12"/>
                <w:szCs w:val="12"/>
              </w:rPr>
            </w:pPr>
            <w:r w:rsidRPr="009568BF">
              <w:rPr>
                <w:sz w:val="12"/>
                <w:szCs w:val="12"/>
              </w:rPr>
              <w:t>319</w:t>
            </w:r>
          </w:p>
        </w:tc>
        <w:tc>
          <w:tcPr>
            <w:tcW w:w="445" w:type="dxa"/>
            <w:tcMar>
              <w:left w:w="85" w:type="dxa"/>
              <w:right w:w="85" w:type="dxa"/>
            </w:tcMar>
            <w:vAlign w:val="bottom"/>
          </w:tcPr>
          <w:p w14:paraId="305D0AB3" w14:textId="77777777" w:rsidR="00467290" w:rsidRPr="009568BF" w:rsidRDefault="00467290" w:rsidP="00AA55D7">
            <w:pPr>
              <w:pStyle w:val="TAR"/>
              <w:rPr>
                <w:sz w:val="12"/>
                <w:szCs w:val="12"/>
              </w:rPr>
            </w:pPr>
            <w:r w:rsidRPr="009568BF">
              <w:rPr>
                <w:sz w:val="12"/>
                <w:szCs w:val="12"/>
              </w:rPr>
              <w:t>253</w:t>
            </w:r>
          </w:p>
        </w:tc>
        <w:tc>
          <w:tcPr>
            <w:tcW w:w="444" w:type="dxa"/>
            <w:tcMar>
              <w:left w:w="85" w:type="dxa"/>
              <w:right w:w="85" w:type="dxa"/>
            </w:tcMar>
            <w:vAlign w:val="bottom"/>
          </w:tcPr>
          <w:p w14:paraId="7C703E61" w14:textId="77777777" w:rsidR="00467290" w:rsidRPr="009568BF" w:rsidRDefault="00467290" w:rsidP="00AA55D7">
            <w:pPr>
              <w:pStyle w:val="TAR"/>
              <w:rPr>
                <w:sz w:val="12"/>
                <w:szCs w:val="12"/>
              </w:rPr>
            </w:pPr>
            <w:r w:rsidRPr="009568BF">
              <w:rPr>
                <w:sz w:val="12"/>
                <w:szCs w:val="12"/>
              </w:rPr>
              <w:t>318</w:t>
            </w:r>
          </w:p>
        </w:tc>
        <w:tc>
          <w:tcPr>
            <w:tcW w:w="444" w:type="dxa"/>
            <w:tcMar>
              <w:left w:w="85" w:type="dxa"/>
              <w:right w:w="85" w:type="dxa"/>
            </w:tcMar>
            <w:vAlign w:val="bottom"/>
          </w:tcPr>
          <w:p w14:paraId="791608C5" w14:textId="77777777" w:rsidR="00467290" w:rsidRPr="009568BF" w:rsidRDefault="00467290" w:rsidP="00AA55D7">
            <w:pPr>
              <w:pStyle w:val="TAR"/>
              <w:rPr>
                <w:sz w:val="12"/>
                <w:szCs w:val="12"/>
              </w:rPr>
            </w:pPr>
            <w:r w:rsidRPr="009568BF">
              <w:rPr>
                <w:sz w:val="12"/>
                <w:szCs w:val="12"/>
              </w:rPr>
              <w:t>254</w:t>
            </w:r>
          </w:p>
        </w:tc>
        <w:tc>
          <w:tcPr>
            <w:tcW w:w="444" w:type="dxa"/>
            <w:tcMar>
              <w:left w:w="85" w:type="dxa"/>
              <w:right w:w="85" w:type="dxa"/>
            </w:tcMar>
            <w:vAlign w:val="bottom"/>
          </w:tcPr>
          <w:p w14:paraId="5D5B5F62" w14:textId="77777777" w:rsidR="00467290" w:rsidRPr="009568BF" w:rsidRDefault="00467290" w:rsidP="00AA55D7">
            <w:pPr>
              <w:pStyle w:val="TAR"/>
              <w:rPr>
                <w:sz w:val="12"/>
                <w:szCs w:val="12"/>
              </w:rPr>
            </w:pPr>
            <w:r w:rsidRPr="009568BF">
              <w:rPr>
                <w:sz w:val="12"/>
                <w:szCs w:val="12"/>
              </w:rPr>
              <w:t>317</w:t>
            </w:r>
          </w:p>
        </w:tc>
        <w:tc>
          <w:tcPr>
            <w:tcW w:w="444" w:type="dxa"/>
            <w:tcMar>
              <w:left w:w="85" w:type="dxa"/>
              <w:right w:w="85" w:type="dxa"/>
            </w:tcMar>
            <w:vAlign w:val="bottom"/>
          </w:tcPr>
          <w:p w14:paraId="15670926" w14:textId="77777777" w:rsidR="00467290" w:rsidRPr="009568BF" w:rsidRDefault="00467290" w:rsidP="00AA55D7">
            <w:pPr>
              <w:pStyle w:val="TAR"/>
              <w:rPr>
                <w:sz w:val="12"/>
                <w:szCs w:val="12"/>
              </w:rPr>
            </w:pPr>
            <w:r w:rsidRPr="009568BF">
              <w:rPr>
                <w:sz w:val="12"/>
                <w:szCs w:val="12"/>
              </w:rPr>
              <w:t>255</w:t>
            </w:r>
          </w:p>
        </w:tc>
        <w:tc>
          <w:tcPr>
            <w:tcW w:w="444" w:type="dxa"/>
            <w:tcMar>
              <w:left w:w="85" w:type="dxa"/>
              <w:right w:w="85" w:type="dxa"/>
            </w:tcMar>
            <w:vAlign w:val="bottom"/>
          </w:tcPr>
          <w:p w14:paraId="2CD6A26A" w14:textId="77777777" w:rsidR="00467290" w:rsidRPr="009568BF" w:rsidRDefault="00467290" w:rsidP="00AA55D7">
            <w:pPr>
              <w:pStyle w:val="TAR"/>
              <w:rPr>
                <w:sz w:val="12"/>
                <w:szCs w:val="12"/>
              </w:rPr>
            </w:pPr>
            <w:r w:rsidRPr="009568BF">
              <w:rPr>
                <w:sz w:val="12"/>
                <w:szCs w:val="12"/>
              </w:rPr>
              <w:t>316</w:t>
            </w:r>
          </w:p>
        </w:tc>
        <w:tc>
          <w:tcPr>
            <w:tcW w:w="444" w:type="dxa"/>
            <w:tcMar>
              <w:left w:w="85" w:type="dxa"/>
              <w:right w:w="85" w:type="dxa"/>
            </w:tcMar>
            <w:vAlign w:val="bottom"/>
          </w:tcPr>
          <w:p w14:paraId="41218B68" w14:textId="77777777" w:rsidR="00467290" w:rsidRPr="009568BF" w:rsidRDefault="00467290" w:rsidP="00AA55D7">
            <w:pPr>
              <w:pStyle w:val="TAR"/>
              <w:rPr>
                <w:sz w:val="12"/>
                <w:szCs w:val="12"/>
              </w:rPr>
            </w:pPr>
            <w:r w:rsidRPr="009568BF">
              <w:rPr>
                <w:sz w:val="12"/>
                <w:szCs w:val="12"/>
              </w:rPr>
              <w:t>256</w:t>
            </w:r>
          </w:p>
        </w:tc>
        <w:tc>
          <w:tcPr>
            <w:tcW w:w="444" w:type="dxa"/>
            <w:tcMar>
              <w:left w:w="85" w:type="dxa"/>
              <w:right w:w="85" w:type="dxa"/>
            </w:tcMar>
            <w:vAlign w:val="bottom"/>
          </w:tcPr>
          <w:p w14:paraId="3EEDF8E3" w14:textId="77777777" w:rsidR="00467290" w:rsidRPr="009568BF" w:rsidRDefault="00467290" w:rsidP="00AA55D7">
            <w:pPr>
              <w:pStyle w:val="TAR"/>
              <w:rPr>
                <w:sz w:val="12"/>
                <w:szCs w:val="12"/>
              </w:rPr>
            </w:pPr>
            <w:r w:rsidRPr="009568BF">
              <w:rPr>
                <w:sz w:val="12"/>
                <w:szCs w:val="12"/>
              </w:rPr>
              <w:t>315</w:t>
            </w:r>
          </w:p>
        </w:tc>
        <w:tc>
          <w:tcPr>
            <w:tcW w:w="444" w:type="dxa"/>
            <w:tcMar>
              <w:left w:w="85" w:type="dxa"/>
              <w:right w:w="85" w:type="dxa"/>
            </w:tcMar>
            <w:vAlign w:val="bottom"/>
          </w:tcPr>
          <w:p w14:paraId="4A71E9B7" w14:textId="77777777" w:rsidR="00467290" w:rsidRPr="009568BF" w:rsidRDefault="00467290" w:rsidP="00AA55D7">
            <w:pPr>
              <w:pStyle w:val="TAR"/>
              <w:rPr>
                <w:sz w:val="12"/>
                <w:szCs w:val="12"/>
              </w:rPr>
            </w:pPr>
            <w:r w:rsidRPr="009568BF">
              <w:rPr>
                <w:sz w:val="12"/>
                <w:szCs w:val="12"/>
              </w:rPr>
              <w:t>257</w:t>
            </w:r>
          </w:p>
        </w:tc>
        <w:tc>
          <w:tcPr>
            <w:tcW w:w="444" w:type="dxa"/>
            <w:tcMar>
              <w:left w:w="85" w:type="dxa"/>
              <w:right w:w="85" w:type="dxa"/>
            </w:tcMar>
            <w:vAlign w:val="bottom"/>
          </w:tcPr>
          <w:p w14:paraId="0F1FF5BD" w14:textId="77777777" w:rsidR="00467290" w:rsidRPr="009568BF" w:rsidRDefault="00467290" w:rsidP="00AA55D7">
            <w:pPr>
              <w:pStyle w:val="TAR"/>
              <w:rPr>
                <w:sz w:val="12"/>
                <w:szCs w:val="12"/>
              </w:rPr>
            </w:pPr>
            <w:r w:rsidRPr="009568BF">
              <w:rPr>
                <w:sz w:val="12"/>
                <w:szCs w:val="12"/>
              </w:rPr>
              <w:t>314</w:t>
            </w:r>
          </w:p>
        </w:tc>
        <w:tc>
          <w:tcPr>
            <w:tcW w:w="444" w:type="dxa"/>
            <w:tcMar>
              <w:left w:w="85" w:type="dxa"/>
              <w:right w:w="85" w:type="dxa"/>
            </w:tcMar>
            <w:vAlign w:val="bottom"/>
          </w:tcPr>
          <w:p w14:paraId="5823087C" w14:textId="77777777" w:rsidR="00467290" w:rsidRPr="009568BF" w:rsidRDefault="00467290" w:rsidP="00AA55D7">
            <w:pPr>
              <w:pStyle w:val="TAR"/>
              <w:rPr>
                <w:sz w:val="12"/>
                <w:szCs w:val="12"/>
              </w:rPr>
            </w:pPr>
            <w:r w:rsidRPr="009568BF">
              <w:rPr>
                <w:sz w:val="12"/>
                <w:szCs w:val="12"/>
              </w:rPr>
              <w:t>258</w:t>
            </w:r>
          </w:p>
        </w:tc>
        <w:tc>
          <w:tcPr>
            <w:tcW w:w="444" w:type="dxa"/>
            <w:tcMar>
              <w:left w:w="85" w:type="dxa"/>
              <w:right w:w="85" w:type="dxa"/>
            </w:tcMar>
            <w:vAlign w:val="bottom"/>
          </w:tcPr>
          <w:p w14:paraId="5309590F" w14:textId="77777777" w:rsidR="00467290" w:rsidRPr="009568BF" w:rsidRDefault="00467290" w:rsidP="00AA55D7">
            <w:pPr>
              <w:pStyle w:val="TAR"/>
              <w:rPr>
                <w:sz w:val="12"/>
                <w:szCs w:val="12"/>
              </w:rPr>
            </w:pPr>
            <w:r w:rsidRPr="009568BF">
              <w:rPr>
                <w:sz w:val="12"/>
                <w:szCs w:val="12"/>
              </w:rPr>
              <w:t>313</w:t>
            </w:r>
          </w:p>
        </w:tc>
        <w:tc>
          <w:tcPr>
            <w:tcW w:w="444" w:type="dxa"/>
            <w:tcMar>
              <w:left w:w="85" w:type="dxa"/>
              <w:right w:w="85" w:type="dxa"/>
            </w:tcMar>
            <w:vAlign w:val="bottom"/>
          </w:tcPr>
          <w:p w14:paraId="28AA7063" w14:textId="77777777" w:rsidR="00467290" w:rsidRPr="009568BF" w:rsidRDefault="00467290" w:rsidP="00AA55D7">
            <w:pPr>
              <w:pStyle w:val="TAR"/>
              <w:rPr>
                <w:sz w:val="12"/>
                <w:szCs w:val="12"/>
              </w:rPr>
            </w:pPr>
            <w:r w:rsidRPr="009568BF">
              <w:rPr>
                <w:sz w:val="12"/>
                <w:szCs w:val="12"/>
              </w:rPr>
              <w:t>259</w:t>
            </w:r>
          </w:p>
        </w:tc>
        <w:tc>
          <w:tcPr>
            <w:tcW w:w="444" w:type="dxa"/>
            <w:tcMar>
              <w:left w:w="85" w:type="dxa"/>
              <w:right w:w="85" w:type="dxa"/>
            </w:tcMar>
            <w:vAlign w:val="bottom"/>
          </w:tcPr>
          <w:p w14:paraId="2DA65AEF" w14:textId="77777777" w:rsidR="00467290" w:rsidRPr="009568BF" w:rsidRDefault="00467290" w:rsidP="00AA55D7">
            <w:pPr>
              <w:pStyle w:val="TAR"/>
              <w:rPr>
                <w:sz w:val="12"/>
                <w:szCs w:val="12"/>
              </w:rPr>
            </w:pPr>
            <w:r w:rsidRPr="009568BF">
              <w:rPr>
                <w:sz w:val="12"/>
                <w:szCs w:val="12"/>
              </w:rPr>
              <w:t>312</w:t>
            </w:r>
          </w:p>
        </w:tc>
        <w:tc>
          <w:tcPr>
            <w:tcW w:w="444" w:type="dxa"/>
            <w:tcMar>
              <w:left w:w="85" w:type="dxa"/>
              <w:right w:w="85" w:type="dxa"/>
            </w:tcMar>
            <w:vAlign w:val="bottom"/>
          </w:tcPr>
          <w:p w14:paraId="61FB5BEA" w14:textId="77777777" w:rsidR="00467290" w:rsidRPr="009568BF" w:rsidRDefault="00467290" w:rsidP="00AA55D7">
            <w:pPr>
              <w:pStyle w:val="TAR"/>
              <w:rPr>
                <w:sz w:val="12"/>
                <w:szCs w:val="12"/>
              </w:rPr>
            </w:pPr>
            <w:r w:rsidRPr="009568BF">
              <w:rPr>
                <w:sz w:val="12"/>
                <w:szCs w:val="12"/>
              </w:rPr>
              <w:t>260</w:t>
            </w:r>
          </w:p>
        </w:tc>
        <w:tc>
          <w:tcPr>
            <w:tcW w:w="444" w:type="dxa"/>
            <w:tcMar>
              <w:left w:w="85" w:type="dxa"/>
              <w:right w:w="85" w:type="dxa"/>
            </w:tcMar>
            <w:vAlign w:val="bottom"/>
          </w:tcPr>
          <w:p w14:paraId="0301F8BA" w14:textId="77777777" w:rsidR="00467290" w:rsidRPr="009568BF" w:rsidRDefault="00467290" w:rsidP="00AA55D7">
            <w:pPr>
              <w:pStyle w:val="TAR"/>
              <w:rPr>
                <w:sz w:val="12"/>
                <w:szCs w:val="12"/>
              </w:rPr>
            </w:pPr>
            <w:r w:rsidRPr="009568BF">
              <w:rPr>
                <w:sz w:val="12"/>
                <w:szCs w:val="12"/>
              </w:rPr>
              <w:t>311</w:t>
            </w:r>
          </w:p>
        </w:tc>
      </w:tr>
      <w:tr w:rsidR="00467290" w:rsidRPr="009568BF" w14:paraId="598487A7" w14:textId="77777777" w:rsidTr="00AA55D7">
        <w:trPr>
          <w:jc w:val="center"/>
        </w:trPr>
        <w:tc>
          <w:tcPr>
            <w:tcW w:w="761" w:type="dxa"/>
            <w:tcMar>
              <w:left w:w="85" w:type="dxa"/>
              <w:right w:w="85" w:type="dxa"/>
            </w:tcMar>
          </w:tcPr>
          <w:p w14:paraId="579DB8E5" w14:textId="77777777" w:rsidR="00467290" w:rsidRPr="009568BF" w:rsidRDefault="00467290" w:rsidP="00AA55D7">
            <w:pPr>
              <w:pStyle w:val="TAL"/>
              <w:jc w:val="center"/>
              <w:rPr>
                <w:sz w:val="12"/>
                <w:szCs w:val="12"/>
              </w:rPr>
            </w:pPr>
            <w:r w:rsidRPr="009568BF">
              <w:rPr>
                <w:sz w:val="12"/>
                <w:szCs w:val="12"/>
              </w:rPr>
              <w:t>520-539</w:t>
            </w:r>
          </w:p>
        </w:tc>
        <w:tc>
          <w:tcPr>
            <w:tcW w:w="445" w:type="dxa"/>
            <w:tcMar>
              <w:left w:w="85" w:type="dxa"/>
              <w:right w:w="85" w:type="dxa"/>
            </w:tcMar>
            <w:vAlign w:val="bottom"/>
          </w:tcPr>
          <w:p w14:paraId="58CB08E0" w14:textId="77777777" w:rsidR="00467290" w:rsidRPr="009568BF" w:rsidRDefault="00467290" w:rsidP="00AA55D7">
            <w:pPr>
              <w:pStyle w:val="TAR"/>
              <w:rPr>
                <w:sz w:val="12"/>
                <w:szCs w:val="12"/>
              </w:rPr>
            </w:pPr>
            <w:r w:rsidRPr="009568BF">
              <w:rPr>
                <w:sz w:val="12"/>
                <w:szCs w:val="12"/>
              </w:rPr>
              <w:t>261</w:t>
            </w:r>
          </w:p>
        </w:tc>
        <w:tc>
          <w:tcPr>
            <w:tcW w:w="445" w:type="dxa"/>
            <w:tcMar>
              <w:left w:w="85" w:type="dxa"/>
              <w:right w:w="85" w:type="dxa"/>
            </w:tcMar>
            <w:vAlign w:val="bottom"/>
          </w:tcPr>
          <w:p w14:paraId="0020517F" w14:textId="77777777" w:rsidR="00467290" w:rsidRPr="009568BF" w:rsidRDefault="00467290" w:rsidP="00AA55D7">
            <w:pPr>
              <w:pStyle w:val="TAR"/>
              <w:rPr>
                <w:sz w:val="12"/>
                <w:szCs w:val="12"/>
              </w:rPr>
            </w:pPr>
            <w:r w:rsidRPr="009568BF">
              <w:rPr>
                <w:sz w:val="12"/>
                <w:szCs w:val="12"/>
              </w:rPr>
              <w:t>310</w:t>
            </w:r>
          </w:p>
        </w:tc>
        <w:tc>
          <w:tcPr>
            <w:tcW w:w="445" w:type="dxa"/>
            <w:tcMar>
              <w:left w:w="85" w:type="dxa"/>
              <w:right w:w="85" w:type="dxa"/>
            </w:tcMar>
            <w:vAlign w:val="bottom"/>
          </w:tcPr>
          <w:p w14:paraId="72E319A0" w14:textId="77777777" w:rsidR="00467290" w:rsidRPr="009568BF" w:rsidRDefault="00467290" w:rsidP="00AA55D7">
            <w:pPr>
              <w:pStyle w:val="TAR"/>
              <w:rPr>
                <w:sz w:val="12"/>
                <w:szCs w:val="12"/>
              </w:rPr>
            </w:pPr>
            <w:r w:rsidRPr="009568BF">
              <w:rPr>
                <w:sz w:val="12"/>
                <w:szCs w:val="12"/>
              </w:rPr>
              <w:t>262</w:t>
            </w:r>
          </w:p>
        </w:tc>
        <w:tc>
          <w:tcPr>
            <w:tcW w:w="445" w:type="dxa"/>
            <w:tcMar>
              <w:left w:w="85" w:type="dxa"/>
              <w:right w:w="85" w:type="dxa"/>
            </w:tcMar>
            <w:vAlign w:val="bottom"/>
          </w:tcPr>
          <w:p w14:paraId="0D5AFA94" w14:textId="77777777" w:rsidR="00467290" w:rsidRPr="009568BF" w:rsidRDefault="00467290" w:rsidP="00AA55D7">
            <w:pPr>
              <w:pStyle w:val="TAR"/>
              <w:rPr>
                <w:sz w:val="12"/>
                <w:szCs w:val="12"/>
              </w:rPr>
            </w:pPr>
            <w:r w:rsidRPr="009568BF">
              <w:rPr>
                <w:sz w:val="12"/>
                <w:szCs w:val="12"/>
              </w:rPr>
              <w:t>309</w:t>
            </w:r>
          </w:p>
        </w:tc>
        <w:tc>
          <w:tcPr>
            <w:tcW w:w="445" w:type="dxa"/>
            <w:tcMar>
              <w:left w:w="85" w:type="dxa"/>
              <w:right w:w="85" w:type="dxa"/>
            </w:tcMar>
            <w:vAlign w:val="bottom"/>
          </w:tcPr>
          <w:p w14:paraId="764BAD65" w14:textId="77777777" w:rsidR="00467290" w:rsidRPr="009568BF" w:rsidRDefault="00467290" w:rsidP="00AA55D7">
            <w:pPr>
              <w:pStyle w:val="TAR"/>
              <w:rPr>
                <w:sz w:val="12"/>
                <w:szCs w:val="12"/>
              </w:rPr>
            </w:pPr>
            <w:r w:rsidRPr="009568BF">
              <w:rPr>
                <w:sz w:val="12"/>
                <w:szCs w:val="12"/>
              </w:rPr>
              <w:t>263</w:t>
            </w:r>
          </w:p>
        </w:tc>
        <w:tc>
          <w:tcPr>
            <w:tcW w:w="444" w:type="dxa"/>
            <w:tcMar>
              <w:left w:w="85" w:type="dxa"/>
              <w:right w:w="85" w:type="dxa"/>
            </w:tcMar>
            <w:vAlign w:val="bottom"/>
          </w:tcPr>
          <w:p w14:paraId="5047ED48" w14:textId="77777777" w:rsidR="00467290" w:rsidRPr="009568BF" w:rsidRDefault="00467290" w:rsidP="00AA55D7">
            <w:pPr>
              <w:pStyle w:val="TAR"/>
              <w:rPr>
                <w:sz w:val="12"/>
                <w:szCs w:val="12"/>
              </w:rPr>
            </w:pPr>
            <w:r w:rsidRPr="009568BF">
              <w:rPr>
                <w:sz w:val="12"/>
                <w:szCs w:val="12"/>
              </w:rPr>
              <w:t>308</w:t>
            </w:r>
          </w:p>
        </w:tc>
        <w:tc>
          <w:tcPr>
            <w:tcW w:w="444" w:type="dxa"/>
            <w:tcMar>
              <w:left w:w="85" w:type="dxa"/>
              <w:right w:w="85" w:type="dxa"/>
            </w:tcMar>
            <w:vAlign w:val="bottom"/>
          </w:tcPr>
          <w:p w14:paraId="7266CB14" w14:textId="77777777" w:rsidR="00467290" w:rsidRPr="009568BF" w:rsidRDefault="00467290" w:rsidP="00AA55D7">
            <w:pPr>
              <w:pStyle w:val="TAR"/>
              <w:rPr>
                <w:sz w:val="12"/>
                <w:szCs w:val="12"/>
              </w:rPr>
            </w:pPr>
            <w:r w:rsidRPr="009568BF">
              <w:rPr>
                <w:sz w:val="12"/>
                <w:szCs w:val="12"/>
              </w:rPr>
              <w:t>264</w:t>
            </w:r>
          </w:p>
        </w:tc>
        <w:tc>
          <w:tcPr>
            <w:tcW w:w="444" w:type="dxa"/>
            <w:tcMar>
              <w:left w:w="85" w:type="dxa"/>
              <w:right w:w="85" w:type="dxa"/>
            </w:tcMar>
            <w:vAlign w:val="bottom"/>
          </w:tcPr>
          <w:p w14:paraId="6C89BBFE" w14:textId="77777777" w:rsidR="00467290" w:rsidRPr="009568BF" w:rsidRDefault="00467290" w:rsidP="00AA55D7">
            <w:pPr>
              <w:pStyle w:val="TAR"/>
              <w:rPr>
                <w:sz w:val="12"/>
                <w:szCs w:val="12"/>
              </w:rPr>
            </w:pPr>
            <w:r w:rsidRPr="009568BF">
              <w:rPr>
                <w:sz w:val="12"/>
                <w:szCs w:val="12"/>
              </w:rPr>
              <w:t>307</w:t>
            </w:r>
          </w:p>
        </w:tc>
        <w:tc>
          <w:tcPr>
            <w:tcW w:w="444" w:type="dxa"/>
            <w:tcMar>
              <w:left w:w="85" w:type="dxa"/>
              <w:right w:w="85" w:type="dxa"/>
            </w:tcMar>
            <w:vAlign w:val="bottom"/>
          </w:tcPr>
          <w:p w14:paraId="7AFDF7AE" w14:textId="77777777" w:rsidR="00467290" w:rsidRPr="009568BF" w:rsidRDefault="00467290" w:rsidP="00AA55D7">
            <w:pPr>
              <w:pStyle w:val="TAR"/>
              <w:rPr>
                <w:sz w:val="12"/>
                <w:szCs w:val="12"/>
              </w:rPr>
            </w:pPr>
            <w:r w:rsidRPr="009568BF">
              <w:rPr>
                <w:sz w:val="12"/>
                <w:szCs w:val="12"/>
              </w:rPr>
              <w:t>265</w:t>
            </w:r>
          </w:p>
        </w:tc>
        <w:tc>
          <w:tcPr>
            <w:tcW w:w="444" w:type="dxa"/>
            <w:tcMar>
              <w:left w:w="85" w:type="dxa"/>
              <w:right w:w="85" w:type="dxa"/>
            </w:tcMar>
            <w:vAlign w:val="bottom"/>
          </w:tcPr>
          <w:p w14:paraId="7C13CA83" w14:textId="77777777" w:rsidR="00467290" w:rsidRPr="009568BF" w:rsidRDefault="00467290" w:rsidP="00AA55D7">
            <w:pPr>
              <w:pStyle w:val="TAR"/>
              <w:rPr>
                <w:sz w:val="12"/>
                <w:szCs w:val="12"/>
              </w:rPr>
            </w:pPr>
            <w:r w:rsidRPr="009568BF">
              <w:rPr>
                <w:sz w:val="12"/>
                <w:szCs w:val="12"/>
              </w:rPr>
              <w:t>306</w:t>
            </w:r>
          </w:p>
        </w:tc>
        <w:tc>
          <w:tcPr>
            <w:tcW w:w="444" w:type="dxa"/>
            <w:tcMar>
              <w:left w:w="85" w:type="dxa"/>
              <w:right w:w="85" w:type="dxa"/>
            </w:tcMar>
            <w:vAlign w:val="bottom"/>
          </w:tcPr>
          <w:p w14:paraId="1E4D10FB" w14:textId="77777777" w:rsidR="00467290" w:rsidRPr="009568BF" w:rsidRDefault="00467290" w:rsidP="00AA55D7">
            <w:pPr>
              <w:pStyle w:val="TAR"/>
              <w:rPr>
                <w:sz w:val="12"/>
                <w:szCs w:val="12"/>
              </w:rPr>
            </w:pPr>
            <w:r w:rsidRPr="009568BF">
              <w:rPr>
                <w:sz w:val="12"/>
                <w:szCs w:val="12"/>
              </w:rPr>
              <w:t>266</w:t>
            </w:r>
          </w:p>
        </w:tc>
        <w:tc>
          <w:tcPr>
            <w:tcW w:w="444" w:type="dxa"/>
            <w:tcMar>
              <w:left w:w="85" w:type="dxa"/>
              <w:right w:w="85" w:type="dxa"/>
            </w:tcMar>
            <w:vAlign w:val="bottom"/>
          </w:tcPr>
          <w:p w14:paraId="0D913DBC" w14:textId="77777777" w:rsidR="00467290" w:rsidRPr="009568BF" w:rsidRDefault="00467290" w:rsidP="00AA55D7">
            <w:pPr>
              <w:pStyle w:val="TAR"/>
              <w:rPr>
                <w:sz w:val="12"/>
                <w:szCs w:val="12"/>
              </w:rPr>
            </w:pPr>
            <w:r w:rsidRPr="009568BF">
              <w:rPr>
                <w:sz w:val="12"/>
                <w:szCs w:val="12"/>
              </w:rPr>
              <w:t>305</w:t>
            </w:r>
          </w:p>
        </w:tc>
        <w:tc>
          <w:tcPr>
            <w:tcW w:w="444" w:type="dxa"/>
            <w:tcMar>
              <w:left w:w="85" w:type="dxa"/>
              <w:right w:w="85" w:type="dxa"/>
            </w:tcMar>
            <w:vAlign w:val="bottom"/>
          </w:tcPr>
          <w:p w14:paraId="17FA12E4" w14:textId="77777777" w:rsidR="00467290" w:rsidRPr="009568BF" w:rsidRDefault="00467290" w:rsidP="00AA55D7">
            <w:pPr>
              <w:pStyle w:val="TAR"/>
              <w:rPr>
                <w:sz w:val="12"/>
                <w:szCs w:val="12"/>
              </w:rPr>
            </w:pPr>
            <w:r w:rsidRPr="009568BF">
              <w:rPr>
                <w:sz w:val="12"/>
                <w:szCs w:val="12"/>
              </w:rPr>
              <w:t>267</w:t>
            </w:r>
          </w:p>
        </w:tc>
        <w:tc>
          <w:tcPr>
            <w:tcW w:w="444" w:type="dxa"/>
            <w:tcMar>
              <w:left w:w="85" w:type="dxa"/>
              <w:right w:w="85" w:type="dxa"/>
            </w:tcMar>
            <w:vAlign w:val="bottom"/>
          </w:tcPr>
          <w:p w14:paraId="6FB37424" w14:textId="77777777" w:rsidR="00467290" w:rsidRPr="009568BF" w:rsidRDefault="00467290" w:rsidP="00AA55D7">
            <w:pPr>
              <w:pStyle w:val="TAR"/>
              <w:rPr>
                <w:sz w:val="12"/>
                <w:szCs w:val="12"/>
              </w:rPr>
            </w:pPr>
            <w:r w:rsidRPr="009568BF">
              <w:rPr>
                <w:sz w:val="12"/>
                <w:szCs w:val="12"/>
              </w:rPr>
              <w:t>304</w:t>
            </w:r>
          </w:p>
        </w:tc>
        <w:tc>
          <w:tcPr>
            <w:tcW w:w="444" w:type="dxa"/>
            <w:tcMar>
              <w:left w:w="85" w:type="dxa"/>
              <w:right w:w="85" w:type="dxa"/>
            </w:tcMar>
            <w:vAlign w:val="bottom"/>
          </w:tcPr>
          <w:p w14:paraId="527B7593" w14:textId="77777777" w:rsidR="00467290" w:rsidRPr="009568BF" w:rsidRDefault="00467290" w:rsidP="00AA55D7">
            <w:pPr>
              <w:pStyle w:val="TAR"/>
              <w:rPr>
                <w:sz w:val="12"/>
                <w:szCs w:val="12"/>
              </w:rPr>
            </w:pPr>
            <w:r w:rsidRPr="009568BF">
              <w:rPr>
                <w:sz w:val="12"/>
                <w:szCs w:val="12"/>
              </w:rPr>
              <w:t>268</w:t>
            </w:r>
          </w:p>
        </w:tc>
        <w:tc>
          <w:tcPr>
            <w:tcW w:w="444" w:type="dxa"/>
            <w:tcMar>
              <w:left w:w="85" w:type="dxa"/>
              <w:right w:w="85" w:type="dxa"/>
            </w:tcMar>
            <w:vAlign w:val="bottom"/>
          </w:tcPr>
          <w:p w14:paraId="655A62D7" w14:textId="77777777" w:rsidR="00467290" w:rsidRPr="009568BF" w:rsidRDefault="00467290" w:rsidP="00AA55D7">
            <w:pPr>
              <w:pStyle w:val="TAR"/>
              <w:rPr>
                <w:sz w:val="12"/>
                <w:szCs w:val="12"/>
              </w:rPr>
            </w:pPr>
            <w:r w:rsidRPr="009568BF">
              <w:rPr>
                <w:sz w:val="12"/>
                <w:szCs w:val="12"/>
              </w:rPr>
              <w:t>303</w:t>
            </w:r>
          </w:p>
        </w:tc>
        <w:tc>
          <w:tcPr>
            <w:tcW w:w="444" w:type="dxa"/>
            <w:tcMar>
              <w:left w:w="85" w:type="dxa"/>
              <w:right w:w="85" w:type="dxa"/>
            </w:tcMar>
            <w:vAlign w:val="bottom"/>
          </w:tcPr>
          <w:p w14:paraId="578EB529" w14:textId="77777777" w:rsidR="00467290" w:rsidRPr="009568BF" w:rsidRDefault="00467290" w:rsidP="00AA55D7">
            <w:pPr>
              <w:pStyle w:val="TAR"/>
              <w:rPr>
                <w:sz w:val="12"/>
                <w:szCs w:val="12"/>
              </w:rPr>
            </w:pPr>
            <w:r w:rsidRPr="009568BF">
              <w:rPr>
                <w:sz w:val="12"/>
                <w:szCs w:val="12"/>
              </w:rPr>
              <w:t>269</w:t>
            </w:r>
          </w:p>
        </w:tc>
        <w:tc>
          <w:tcPr>
            <w:tcW w:w="444" w:type="dxa"/>
            <w:tcMar>
              <w:left w:w="85" w:type="dxa"/>
              <w:right w:w="85" w:type="dxa"/>
            </w:tcMar>
            <w:vAlign w:val="bottom"/>
          </w:tcPr>
          <w:p w14:paraId="18C8C4AE" w14:textId="77777777" w:rsidR="00467290" w:rsidRPr="009568BF" w:rsidRDefault="00467290" w:rsidP="00AA55D7">
            <w:pPr>
              <w:pStyle w:val="TAR"/>
              <w:rPr>
                <w:sz w:val="12"/>
                <w:szCs w:val="12"/>
              </w:rPr>
            </w:pPr>
            <w:r w:rsidRPr="009568BF">
              <w:rPr>
                <w:sz w:val="12"/>
                <w:szCs w:val="12"/>
              </w:rPr>
              <w:t>302</w:t>
            </w:r>
          </w:p>
        </w:tc>
        <w:tc>
          <w:tcPr>
            <w:tcW w:w="444" w:type="dxa"/>
            <w:tcMar>
              <w:left w:w="85" w:type="dxa"/>
              <w:right w:w="85" w:type="dxa"/>
            </w:tcMar>
            <w:vAlign w:val="bottom"/>
          </w:tcPr>
          <w:p w14:paraId="692E186E" w14:textId="77777777" w:rsidR="00467290" w:rsidRPr="009568BF" w:rsidRDefault="00467290" w:rsidP="00AA55D7">
            <w:pPr>
              <w:pStyle w:val="TAR"/>
              <w:rPr>
                <w:sz w:val="12"/>
                <w:szCs w:val="12"/>
              </w:rPr>
            </w:pPr>
            <w:r w:rsidRPr="009568BF">
              <w:rPr>
                <w:sz w:val="12"/>
                <w:szCs w:val="12"/>
              </w:rPr>
              <w:t>270</w:t>
            </w:r>
          </w:p>
        </w:tc>
        <w:tc>
          <w:tcPr>
            <w:tcW w:w="444" w:type="dxa"/>
            <w:tcMar>
              <w:left w:w="85" w:type="dxa"/>
              <w:right w:w="85" w:type="dxa"/>
            </w:tcMar>
            <w:vAlign w:val="bottom"/>
          </w:tcPr>
          <w:p w14:paraId="286C3045" w14:textId="77777777" w:rsidR="00467290" w:rsidRPr="009568BF" w:rsidRDefault="00467290" w:rsidP="00AA55D7">
            <w:pPr>
              <w:pStyle w:val="TAR"/>
              <w:rPr>
                <w:sz w:val="12"/>
                <w:szCs w:val="12"/>
              </w:rPr>
            </w:pPr>
            <w:r w:rsidRPr="009568BF">
              <w:rPr>
                <w:sz w:val="12"/>
                <w:szCs w:val="12"/>
              </w:rPr>
              <w:t>301</w:t>
            </w:r>
          </w:p>
        </w:tc>
      </w:tr>
      <w:tr w:rsidR="00467290" w:rsidRPr="009568BF" w14:paraId="6A35EE59" w14:textId="77777777" w:rsidTr="00AA55D7">
        <w:trPr>
          <w:jc w:val="center"/>
        </w:trPr>
        <w:tc>
          <w:tcPr>
            <w:tcW w:w="761" w:type="dxa"/>
            <w:tcMar>
              <w:left w:w="85" w:type="dxa"/>
              <w:right w:w="85" w:type="dxa"/>
            </w:tcMar>
          </w:tcPr>
          <w:p w14:paraId="4C550189" w14:textId="77777777" w:rsidR="00467290" w:rsidRPr="009568BF" w:rsidRDefault="00467290" w:rsidP="00AA55D7">
            <w:pPr>
              <w:pStyle w:val="TAL"/>
              <w:jc w:val="center"/>
              <w:rPr>
                <w:sz w:val="12"/>
                <w:szCs w:val="12"/>
              </w:rPr>
            </w:pPr>
            <w:r w:rsidRPr="009568BF">
              <w:rPr>
                <w:sz w:val="12"/>
                <w:szCs w:val="12"/>
              </w:rPr>
              <w:t>540-559</w:t>
            </w:r>
          </w:p>
        </w:tc>
        <w:tc>
          <w:tcPr>
            <w:tcW w:w="445" w:type="dxa"/>
            <w:tcMar>
              <w:left w:w="85" w:type="dxa"/>
              <w:right w:w="85" w:type="dxa"/>
            </w:tcMar>
            <w:vAlign w:val="bottom"/>
          </w:tcPr>
          <w:p w14:paraId="7428C5E0" w14:textId="77777777" w:rsidR="00467290" w:rsidRPr="009568BF" w:rsidRDefault="00467290" w:rsidP="00AA55D7">
            <w:pPr>
              <w:pStyle w:val="TAR"/>
              <w:rPr>
                <w:sz w:val="12"/>
                <w:szCs w:val="12"/>
              </w:rPr>
            </w:pPr>
            <w:r w:rsidRPr="009568BF">
              <w:rPr>
                <w:sz w:val="12"/>
                <w:szCs w:val="12"/>
              </w:rPr>
              <w:t>271</w:t>
            </w:r>
          </w:p>
        </w:tc>
        <w:tc>
          <w:tcPr>
            <w:tcW w:w="445" w:type="dxa"/>
            <w:tcMar>
              <w:left w:w="85" w:type="dxa"/>
              <w:right w:w="85" w:type="dxa"/>
            </w:tcMar>
            <w:vAlign w:val="bottom"/>
          </w:tcPr>
          <w:p w14:paraId="5B3C0BCC" w14:textId="77777777" w:rsidR="00467290" w:rsidRPr="009568BF" w:rsidRDefault="00467290" w:rsidP="00AA55D7">
            <w:pPr>
              <w:pStyle w:val="TAR"/>
              <w:rPr>
                <w:sz w:val="12"/>
                <w:szCs w:val="12"/>
              </w:rPr>
            </w:pPr>
            <w:r w:rsidRPr="009568BF">
              <w:rPr>
                <w:sz w:val="12"/>
                <w:szCs w:val="12"/>
              </w:rPr>
              <w:t>300</w:t>
            </w:r>
          </w:p>
        </w:tc>
        <w:tc>
          <w:tcPr>
            <w:tcW w:w="445" w:type="dxa"/>
            <w:tcMar>
              <w:left w:w="85" w:type="dxa"/>
              <w:right w:w="85" w:type="dxa"/>
            </w:tcMar>
            <w:vAlign w:val="bottom"/>
          </w:tcPr>
          <w:p w14:paraId="299D80D4" w14:textId="77777777" w:rsidR="00467290" w:rsidRPr="009568BF" w:rsidRDefault="00467290" w:rsidP="00AA55D7">
            <w:pPr>
              <w:pStyle w:val="TAR"/>
              <w:rPr>
                <w:sz w:val="12"/>
                <w:szCs w:val="12"/>
              </w:rPr>
            </w:pPr>
            <w:r w:rsidRPr="009568BF">
              <w:rPr>
                <w:sz w:val="12"/>
                <w:szCs w:val="12"/>
              </w:rPr>
              <w:t>272</w:t>
            </w:r>
          </w:p>
        </w:tc>
        <w:tc>
          <w:tcPr>
            <w:tcW w:w="445" w:type="dxa"/>
            <w:tcMar>
              <w:left w:w="85" w:type="dxa"/>
              <w:right w:w="85" w:type="dxa"/>
            </w:tcMar>
            <w:vAlign w:val="bottom"/>
          </w:tcPr>
          <w:p w14:paraId="1A641830" w14:textId="77777777" w:rsidR="00467290" w:rsidRPr="009568BF" w:rsidRDefault="00467290" w:rsidP="00AA55D7">
            <w:pPr>
              <w:pStyle w:val="TAR"/>
              <w:rPr>
                <w:sz w:val="12"/>
                <w:szCs w:val="12"/>
              </w:rPr>
            </w:pPr>
            <w:r w:rsidRPr="009568BF">
              <w:rPr>
                <w:sz w:val="12"/>
                <w:szCs w:val="12"/>
              </w:rPr>
              <w:t>299</w:t>
            </w:r>
          </w:p>
        </w:tc>
        <w:tc>
          <w:tcPr>
            <w:tcW w:w="445" w:type="dxa"/>
            <w:tcMar>
              <w:left w:w="85" w:type="dxa"/>
              <w:right w:w="85" w:type="dxa"/>
            </w:tcMar>
            <w:vAlign w:val="bottom"/>
          </w:tcPr>
          <w:p w14:paraId="0D00B4BE" w14:textId="77777777" w:rsidR="00467290" w:rsidRPr="009568BF" w:rsidRDefault="00467290" w:rsidP="00AA55D7">
            <w:pPr>
              <w:pStyle w:val="TAR"/>
              <w:rPr>
                <w:sz w:val="12"/>
                <w:szCs w:val="12"/>
              </w:rPr>
            </w:pPr>
            <w:r w:rsidRPr="009568BF">
              <w:rPr>
                <w:sz w:val="12"/>
                <w:szCs w:val="12"/>
              </w:rPr>
              <w:t>273</w:t>
            </w:r>
          </w:p>
        </w:tc>
        <w:tc>
          <w:tcPr>
            <w:tcW w:w="444" w:type="dxa"/>
            <w:tcMar>
              <w:left w:w="85" w:type="dxa"/>
              <w:right w:w="85" w:type="dxa"/>
            </w:tcMar>
            <w:vAlign w:val="bottom"/>
          </w:tcPr>
          <w:p w14:paraId="6F22A58D" w14:textId="77777777" w:rsidR="00467290" w:rsidRPr="009568BF" w:rsidRDefault="00467290" w:rsidP="00AA55D7">
            <w:pPr>
              <w:pStyle w:val="TAR"/>
              <w:rPr>
                <w:sz w:val="12"/>
                <w:szCs w:val="12"/>
              </w:rPr>
            </w:pPr>
            <w:r w:rsidRPr="009568BF">
              <w:rPr>
                <w:sz w:val="12"/>
                <w:szCs w:val="12"/>
              </w:rPr>
              <w:t>298</w:t>
            </w:r>
          </w:p>
        </w:tc>
        <w:tc>
          <w:tcPr>
            <w:tcW w:w="444" w:type="dxa"/>
            <w:tcMar>
              <w:left w:w="85" w:type="dxa"/>
              <w:right w:w="85" w:type="dxa"/>
            </w:tcMar>
            <w:vAlign w:val="bottom"/>
          </w:tcPr>
          <w:p w14:paraId="1F360BD5" w14:textId="77777777" w:rsidR="00467290" w:rsidRPr="009568BF" w:rsidRDefault="00467290" w:rsidP="00AA55D7">
            <w:pPr>
              <w:pStyle w:val="TAR"/>
              <w:rPr>
                <w:sz w:val="12"/>
                <w:szCs w:val="12"/>
              </w:rPr>
            </w:pPr>
            <w:r w:rsidRPr="009568BF">
              <w:rPr>
                <w:sz w:val="12"/>
                <w:szCs w:val="12"/>
              </w:rPr>
              <w:t>274</w:t>
            </w:r>
          </w:p>
        </w:tc>
        <w:tc>
          <w:tcPr>
            <w:tcW w:w="444" w:type="dxa"/>
            <w:tcMar>
              <w:left w:w="85" w:type="dxa"/>
              <w:right w:w="85" w:type="dxa"/>
            </w:tcMar>
            <w:vAlign w:val="bottom"/>
          </w:tcPr>
          <w:p w14:paraId="7770BCB9" w14:textId="77777777" w:rsidR="00467290" w:rsidRPr="009568BF" w:rsidRDefault="00467290" w:rsidP="00AA55D7">
            <w:pPr>
              <w:pStyle w:val="TAR"/>
              <w:rPr>
                <w:sz w:val="12"/>
                <w:szCs w:val="12"/>
              </w:rPr>
            </w:pPr>
            <w:r w:rsidRPr="009568BF">
              <w:rPr>
                <w:sz w:val="12"/>
                <w:szCs w:val="12"/>
              </w:rPr>
              <w:t>297</w:t>
            </w:r>
          </w:p>
        </w:tc>
        <w:tc>
          <w:tcPr>
            <w:tcW w:w="444" w:type="dxa"/>
            <w:tcMar>
              <w:left w:w="85" w:type="dxa"/>
              <w:right w:w="85" w:type="dxa"/>
            </w:tcMar>
            <w:vAlign w:val="bottom"/>
          </w:tcPr>
          <w:p w14:paraId="3B04F6F3" w14:textId="77777777" w:rsidR="00467290" w:rsidRPr="009568BF" w:rsidRDefault="00467290" w:rsidP="00AA55D7">
            <w:pPr>
              <w:pStyle w:val="TAR"/>
              <w:rPr>
                <w:sz w:val="12"/>
                <w:szCs w:val="12"/>
              </w:rPr>
            </w:pPr>
            <w:r w:rsidRPr="009568BF">
              <w:rPr>
                <w:sz w:val="12"/>
                <w:szCs w:val="12"/>
              </w:rPr>
              <w:t>275</w:t>
            </w:r>
          </w:p>
        </w:tc>
        <w:tc>
          <w:tcPr>
            <w:tcW w:w="444" w:type="dxa"/>
            <w:tcMar>
              <w:left w:w="85" w:type="dxa"/>
              <w:right w:w="85" w:type="dxa"/>
            </w:tcMar>
            <w:vAlign w:val="bottom"/>
          </w:tcPr>
          <w:p w14:paraId="488297ED" w14:textId="77777777" w:rsidR="00467290" w:rsidRPr="009568BF" w:rsidRDefault="00467290" w:rsidP="00AA55D7">
            <w:pPr>
              <w:pStyle w:val="TAR"/>
              <w:rPr>
                <w:sz w:val="12"/>
                <w:szCs w:val="12"/>
              </w:rPr>
            </w:pPr>
            <w:r w:rsidRPr="009568BF">
              <w:rPr>
                <w:sz w:val="12"/>
                <w:szCs w:val="12"/>
              </w:rPr>
              <w:t>296</w:t>
            </w:r>
          </w:p>
        </w:tc>
        <w:tc>
          <w:tcPr>
            <w:tcW w:w="444" w:type="dxa"/>
            <w:tcMar>
              <w:left w:w="85" w:type="dxa"/>
              <w:right w:w="85" w:type="dxa"/>
            </w:tcMar>
            <w:vAlign w:val="bottom"/>
          </w:tcPr>
          <w:p w14:paraId="550B3C28" w14:textId="77777777" w:rsidR="00467290" w:rsidRPr="009568BF" w:rsidRDefault="00467290" w:rsidP="00AA55D7">
            <w:pPr>
              <w:pStyle w:val="TAR"/>
              <w:rPr>
                <w:sz w:val="12"/>
                <w:szCs w:val="12"/>
              </w:rPr>
            </w:pPr>
            <w:r w:rsidRPr="009568BF">
              <w:rPr>
                <w:sz w:val="12"/>
                <w:szCs w:val="12"/>
              </w:rPr>
              <w:t>276</w:t>
            </w:r>
          </w:p>
        </w:tc>
        <w:tc>
          <w:tcPr>
            <w:tcW w:w="444" w:type="dxa"/>
            <w:tcMar>
              <w:left w:w="85" w:type="dxa"/>
              <w:right w:w="85" w:type="dxa"/>
            </w:tcMar>
            <w:vAlign w:val="bottom"/>
          </w:tcPr>
          <w:p w14:paraId="2B0FBB4D" w14:textId="77777777" w:rsidR="00467290" w:rsidRPr="009568BF" w:rsidRDefault="00467290" w:rsidP="00AA55D7">
            <w:pPr>
              <w:pStyle w:val="TAR"/>
              <w:rPr>
                <w:sz w:val="12"/>
                <w:szCs w:val="12"/>
              </w:rPr>
            </w:pPr>
            <w:r w:rsidRPr="009568BF">
              <w:rPr>
                <w:sz w:val="12"/>
                <w:szCs w:val="12"/>
              </w:rPr>
              <w:t>295</w:t>
            </w:r>
          </w:p>
        </w:tc>
        <w:tc>
          <w:tcPr>
            <w:tcW w:w="444" w:type="dxa"/>
            <w:tcMar>
              <w:left w:w="85" w:type="dxa"/>
              <w:right w:w="85" w:type="dxa"/>
            </w:tcMar>
            <w:vAlign w:val="bottom"/>
          </w:tcPr>
          <w:p w14:paraId="15913A9D" w14:textId="77777777" w:rsidR="00467290" w:rsidRPr="009568BF" w:rsidRDefault="00467290" w:rsidP="00AA55D7">
            <w:pPr>
              <w:pStyle w:val="TAR"/>
              <w:rPr>
                <w:sz w:val="12"/>
                <w:szCs w:val="12"/>
              </w:rPr>
            </w:pPr>
            <w:r w:rsidRPr="009568BF">
              <w:rPr>
                <w:sz w:val="12"/>
                <w:szCs w:val="12"/>
              </w:rPr>
              <w:t>277</w:t>
            </w:r>
          </w:p>
        </w:tc>
        <w:tc>
          <w:tcPr>
            <w:tcW w:w="444" w:type="dxa"/>
            <w:tcMar>
              <w:left w:w="85" w:type="dxa"/>
              <w:right w:w="85" w:type="dxa"/>
            </w:tcMar>
            <w:vAlign w:val="bottom"/>
          </w:tcPr>
          <w:p w14:paraId="7F825101" w14:textId="77777777" w:rsidR="00467290" w:rsidRPr="009568BF" w:rsidRDefault="00467290" w:rsidP="00AA55D7">
            <w:pPr>
              <w:pStyle w:val="TAR"/>
              <w:rPr>
                <w:sz w:val="12"/>
                <w:szCs w:val="12"/>
              </w:rPr>
            </w:pPr>
            <w:r w:rsidRPr="009568BF">
              <w:rPr>
                <w:sz w:val="12"/>
                <w:szCs w:val="12"/>
              </w:rPr>
              <w:t>294</w:t>
            </w:r>
          </w:p>
        </w:tc>
        <w:tc>
          <w:tcPr>
            <w:tcW w:w="444" w:type="dxa"/>
            <w:tcMar>
              <w:left w:w="85" w:type="dxa"/>
              <w:right w:w="85" w:type="dxa"/>
            </w:tcMar>
            <w:vAlign w:val="bottom"/>
          </w:tcPr>
          <w:p w14:paraId="456A8781" w14:textId="77777777" w:rsidR="00467290" w:rsidRPr="009568BF" w:rsidRDefault="00467290" w:rsidP="00AA55D7">
            <w:pPr>
              <w:pStyle w:val="TAR"/>
              <w:rPr>
                <w:sz w:val="12"/>
                <w:szCs w:val="12"/>
              </w:rPr>
            </w:pPr>
            <w:r w:rsidRPr="009568BF">
              <w:rPr>
                <w:sz w:val="12"/>
                <w:szCs w:val="12"/>
              </w:rPr>
              <w:t>278</w:t>
            </w:r>
          </w:p>
        </w:tc>
        <w:tc>
          <w:tcPr>
            <w:tcW w:w="444" w:type="dxa"/>
            <w:tcMar>
              <w:left w:w="85" w:type="dxa"/>
              <w:right w:w="85" w:type="dxa"/>
            </w:tcMar>
            <w:vAlign w:val="bottom"/>
          </w:tcPr>
          <w:p w14:paraId="22DD2852" w14:textId="77777777" w:rsidR="00467290" w:rsidRPr="009568BF" w:rsidRDefault="00467290" w:rsidP="00AA55D7">
            <w:pPr>
              <w:pStyle w:val="TAR"/>
              <w:rPr>
                <w:sz w:val="12"/>
                <w:szCs w:val="12"/>
              </w:rPr>
            </w:pPr>
            <w:r w:rsidRPr="009568BF">
              <w:rPr>
                <w:sz w:val="12"/>
                <w:szCs w:val="12"/>
              </w:rPr>
              <w:t>293</w:t>
            </w:r>
          </w:p>
        </w:tc>
        <w:tc>
          <w:tcPr>
            <w:tcW w:w="444" w:type="dxa"/>
            <w:tcMar>
              <w:left w:w="85" w:type="dxa"/>
              <w:right w:w="85" w:type="dxa"/>
            </w:tcMar>
            <w:vAlign w:val="bottom"/>
          </w:tcPr>
          <w:p w14:paraId="19609E12" w14:textId="77777777" w:rsidR="00467290" w:rsidRPr="009568BF" w:rsidRDefault="00467290" w:rsidP="00AA55D7">
            <w:pPr>
              <w:pStyle w:val="TAR"/>
              <w:rPr>
                <w:sz w:val="12"/>
                <w:szCs w:val="12"/>
              </w:rPr>
            </w:pPr>
            <w:r w:rsidRPr="009568BF">
              <w:rPr>
                <w:sz w:val="12"/>
                <w:szCs w:val="12"/>
              </w:rPr>
              <w:t>279</w:t>
            </w:r>
          </w:p>
        </w:tc>
        <w:tc>
          <w:tcPr>
            <w:tcW w:w="444" w:type="dxa"/>
            <w:tcMar>
              <w:left w:w="85" w:type="dxa"/>
              <w:right w:w="85" w:type="dxa"/>
            </w:tcMar>
            <w:vAlign w:val="bottom"/>
          </w:tcPr>
          <w:p w14:paraId="2A9CC892" w14:textId="77777777" w:rsidR="00467290" w:rsidRPr="009568BF" w:rsidRDefault="00467290" w:rsidP="00AA55D7">
            <w:pPr>
              <w:pStyle w:val="TAR"/>
              <w:rPr>
                <w:sz w:val="12"/>
                <w:szCs w:val="12"/>
              </w:rPr>
            </w:pPr>
            <w:r w:rsidRPr="009568BF">
              <w:rPr>
                <w:sz w:val="12"/>
                <w:szCs w:val="12"/>
              </w:rPr>
              <w:t>292</w:t>
            </w:r>
          </w:p>
        </w:tc>
        <w:tc>
          <w:tcPr>
            <w:tcW w:w="444" w:type="dxa"/>
            <w:tcMar>
              <w:left w:w="85" w:type="dxa"/>
              <w:right w:w="85" w:type="dxa"/>
            </w:tcMar>
            <w:vAlign w:val="bottom"/>
          </w:tcPr>
          <w:p w14:paraId="5BC74D13" w14:textId="77777777" w:rsidR="00467290" w:rsidRPr="009568BF" w:rsidRDefault="00467290" w:rsidP="00AA55D7">
            <w:pPr>
              <w:pStyle w:val="TAR"/>
              <w:rPr>
                <w:sz w:val="12"/>
                <w:szCs w:val="12"/>
              </w:rPr>
            </w:pPr>
            <w:r w:rsidRPr="009568BF">
              <w:rPr>
                <w:sz w:val="12"/>
                <w:szCs w:val="12"/>
              </w:rPr>
              <w:t>280</w:t>
            </w:r>
          </w:p>
        </w:tc>
        <w:tc>
          <w:tcPr>
            <w:tcW w:w="444" w:type="dxa"/>
            <w:tcMar>
              <w:left w:w="85" w:type="dxa"/>
              <w:right w:w="85" w:type="dxa"/>
            </w:tcMar>
            <w:vAlign w:val="bottom"/>
          </w:tcPr>
          <w:p w14:paraId="07E4A90C" w14:textId="77777777" w:rsidR="00467290" w:rsidRPr="009568BF" w:rsidRDefault="00467290" w:rsidP="00AA55D7">
            <w:pPr>
              <w:pStyle w:val="TAR"/>
              <w:rPr>
                <w:sz w:val="12"/>
                <w:szCs w:val="12"/>
              </w:rPr>
            </w:pPr>
            <w:r w:rsidRPr="009568BF">
              <w:rPr>
                <w:sz w:val="12"/>
                <w:szCs w:val="12"/>
              </w:rPr>
              <w:t>291</w:t>
            </w:r>
          </w:p>
        </w:tc>
      </w:tr>
      <w:tr w:rsidR="00467290" w:rsidRPr="009568BF" w14:paraId="20265D99" w14:textId="77777777" w:rsidTr="00AA55D7">
        <w:trPr>
          <w:jc w:val="center"/>
        </w:trPr>
        <w:tc>
          <w:tcPr>
            <w:tcW w:w="761" w:type="dxa"/>
            <w:tcMar>
              <w:left w:w="85" w:type="dxa"/>
              <w:right w:w="85" w:type="dxa"/>
            </w:tcMar>
          </w:tcPr>
          <w:p w14:paraId="3205C6FE" w14:textId="77777777" w:rsidR="00467290" w:rsidRPr="009568BF" w:rsidRDefault="00467290" w:rsidP="00AA55D7">
            <w:pPr>
              <w:pStyle w:val="TAL"/>
              <w:jc w:val="center"/>
              <w:rPr>
                <w:sz w:val="12"/>
                <w:szCs w:val="12"/>
              </w:rPr>
            </w:pPr>
            <w:r w:rsidRPr="009568BF">
              <w:rPr>
                <w:sz w:val="12"/>
                <w:szCs w:val="12"/>
              </w:rPr>
              <w:t>560-569</w:t>
            </w:r>
          </w:p>
        </w:tc>
        <w:tc>
          <w:tcPr>
            <w:tcW w:w="445" w:type="dxa"/>
            <w:tcMar>
              <w:left w:w="85" w:type="dxa"/>
              <w:right w:w="85" w:type="dxa"/>
            </w:tcMar>
            <w:vAlign w:val="bottom"/>
          </w:tcPr>
          <w:p w14:paraId="22AFBF03" w14:textId="77777777" w:rsidR="00467290" w:rsidRPr="009568BF" w:rsidRDefault="00467290" w:rsidP="00AA55D7">
            <w:pPr>
              <w:pStyle w:val="TAR"/>
              <w:rPr>
                <w:sz w:val="12"/>
                <w:szCs w:val="12"/>
              </w:rPr>
            </w:pPr>
            <w:r w:rsidRPr="009568BF">
              <w:rPr>
                <w:sz w:val="12"/>
                <w:szCs w:val="12"/>
              </w:rPr>
              <w:t>281</w:t>
            </w:r>
          </w:p>
        </w:tc>
        <w:tc>
          <w:tcPr>
            <w:tcW w:w="445" w:type="dxa"/>
            <w:tcMar>
              <w:left w:w="85" w:type="dxa"/>
              <w:right w:w="85" w:type="dxa"/>
            </w:tcMar>
            <w:vAlign w:val="bottom"/>
          </w:tcPr>
          <w:p w14:paraId="4B3FAD88" w14:textId="77777777" w:rsidR="00467290" w:rsidRPr="009568BF" w:rsidRDefault="00467290" w:rsidP="00AA55D7">
            <w:pPr>
              <w:pStyle w:val="TAR"/>
              <w:rPr>
                <w:sz w:val="12"/>
                <w:szCs w:val="12"/>
              </w:rPr>
            </w:pPr>
            <w:r w:rsidRPr="009568BF">
              <w:rPr>
                <w:sz w:val="12"/>
                <w:szCs w:val="12"/>
              </w:rPr>
              <w:t>290</w:t>
            </w:r>
          </w:p>
        </w:tc>
        <w:tc>
          <w:tcPr>
            <w:tcW w:w="445" w:type="dxa"/>
            <w:tcMar>
              <w:left w:w="85" w:type="dxa"/>
              <w:right w:w="85" w:type="dxa"/>
            </w:tcMar>
            <w:vAlign w:val="bottom"/>
          </w:tcPr>
          <w:p w14:paraId="64F11345" w14:textId="77777777" w:rsidR="00467290" w:rsidRPr="009568BF" w:rsidRDefault="00467290" w:rsidP="00AA55D7">
            <w:pPr>
              <w:pStyle w:val="TAR"/>
              <w:rPr>
                <w:sz w:val="12"/>
                <w:szCs w:val="12"/>
              </w:rPr>
            </w:pPr>
            <w:r w:rsidRPr="009568BF">
              <w:rPr>
                <w:sz w:val="12"/>
                <w:szCs w:val="12"/>
              </w:rPr>
              <w:t>282</w:t>
            </w:r>
          </w:p>
        </w:tc>
        <w:tc>
          <w:tcPr>
            <w:tcW w:w="445" w:type="dxa"/>
            <w:tcMar>
              <w:left w:w="85" w:type="dxa"/>
              <w:right w:w="85" w:type="dxa"/>
            </w:tcMar>
            <w:vAlign w:val="bottom"/>
          </w:tcPr>
          <w:p w14:paraId="0F7D283E" w14:textId="77777777" w:rsidR="00467290" w:rsidRPr="009568BF" w:rsidRDefault="00467290" w:rsidP="00AA55D7">
            <w:pPr>
              <w:pStyle w:val="TAR"/>
              <w:rPr>
                <w:sz w:val="12"/>
                <w:szCs w:val="12"/>
              </w:rPr>
            </w:pPr>
            <w:r w:rsidRPr="009568BF">
              <w:rPr>
                <w:sz w:val="12"/>
                <w:szCs w:val="12"/>
              </w:rPr>
              <w:t>289</w:t>
            </w:r>
          </w:p>
        </w:tc>
        <w:tc>
          <w:tcPr>
            <w:tcW w:w="445" w:type="dxa"/>
            <w:tcMar>
              <w:left w:w="85" w:type="dxa"/>
              <w:right w:w="85" w:type="dxa"/>
            </w:tcMar>
            <w:vAlign w:val="bottom"/>
          </w:tcPr>
          <w:p w14:paraId="4F7D94C2" w14:textId="77777777" w:rsidR="00467290" w:rsidRPr="009568BF" w:rsidRDefault="00467290" w:rsidP="00AA55D7">
            <w:pPr>
              <w:pStyle w:val="TAR"/>
              <w:rPr>
                <w:sz w:val="12"/>
                <w:szCs w:val="12"/>
              </w:rPr>
            </w:pPr>
            <w:r w:rsidRPr="009568BF">
              <w:rPr>
                <w:sz w:val="12"/>
                <w:szCs w:val="12"/>
              </w:rPr>
              <w:t>283</w:t>
            </w:r>
          </w:p>
        </w:tc>
        <w:tc>
          <w:tcPr>
            <w:tcW w:w="444" w:type="dxa"/>
            <w:tcMar>
              <w:left w:w="85" w:type="dxa"/>
              <w:right w:w="85" w:type="dxa"/>
            </w:tcMar>
            <w:vAlign w:val="bottom"/>
          </w:tcPr>
          <w:p w14:paraId="1FC0C632" w14:textId="77777777" w:rsidR="00467290" w:rsidRPr="009568BF" w:rsidRDefault="00467290" w:rsidP="00AA55D7">
            <w:pPr>
              <w:pStyle w:val="TAR"/>
              <w:rPr>
                <w:sz w:val="12"/>
                <w:szCs w:val="12"/>
              </w:rPr>
            </w:pPr>
            <w:r w:rsidRPr="009568BF">
              <w:rPr>
                <w:sz w:val="12"/>
                <w:szCs w:val="12"/>
              </w:rPr>
              <w:t>288</w:t>
            </w:r>
          </w:p>
        </w:tc>
        <w:tc>
          <w:tcPr>
            <w:tcW w:w="444" w:type="dxa"/>
            <w:tcMar>
              <w:left w:w="85" w:type="dxa"/>
              <w:right w:w="85" w:type="dxa"/>
            </w:tcMar>
            <w:vAlign w:val="bottom"/>
          </w:tcPr>
          <w:p w14:paraId="41803F56" w14:textId="77777777" w:rsidR="00467290" w:rsidRPr="009568BF" w:rsidRDefault="00467290" w:rsidP="00AA55D7">
            <w:pPr>
              <w:pStyle w:val="TAR"/>
              <w:rPr>
                <w:sz w:val="12"/>
                <w:szCs w:val="12"/>
              </w:rPr>
            </w:pPr>
            <w:r w:rsidRPr="009568BF">
              <w:rPr>
                <w:sz w:val="12"/>
                <w:szCs w:val="12"/>
              </w:rPr>
              <w:t>284</w:t>
            </w:r>
          </w:p>
        </w:tc>
        <w:tc>
          <w:tcPr>
            <w:tcW w:w="444" w:type="dxa"/>
            <w:tcMar>
              <w:left w:w="85" w:type="dxa"/>
              <w:right w:w="85" w:type="dxa"/>
            </w:tcMar>
            <w:vAlign w:val="bottom"/>
          </w:tcPr>
          <w:p w14:paraId="700A918B" w14:textId="77777777" w:rsidR="00467290" w:rsidRPr="009568BF" w:rsidRDefault="00467290" w:rsidP="00AA55D7">
            <w:pPr>
              <w:pStyle w:val="TAR"/>
              <w:rPr>
                <w:sz w:val="12"/>
                <w:szCs w:val="12"/>
              </w:rPr>
            </w:pPr>
            <w:r w:rsidRPr="009568BF">
              <w:rPr>
                <w:sz w:val="12"/>
                <w:szCs w:val="12"/>
              </w:rPr>
              <w:t>287</w:t>
            </w:r>
          </w:p>
        </w:tc>
        <w:tc>
          <w:tcPr>
            <w:tcW w:w="444" w:type="dxa"/>
            <w:tcMar>
              <w:left w:w="85" w:type="dxa"/>
              <w:right w:w="85" w:type="dxa"/>
            </w:tcMar>
            <w:vAlign w:val="bottom"/>
          </w:tcPr>
          <w:p w14:paraId="607E7063" w14:textId="77777777" w:rsidR="00467290" w:rsidRPr="009568BF" w:rsidRDefault="00467290" w:rsidP="00AA55D7">
            <w:pPr>
              <w:pStyle w:val="TAR"/>
              <w:rPr>
                <w:sz w:val="12"/>
                <w:szCs w:val="12"/>
              </w:rPr>
            </w:pPr>
            <w:r w:rsidRPr="009568BF">
              <w:rPr>
                <w:sz w:val="12"/>
                <w:szCs w:val="12"/>
              </w:rPr>
              <w:t>285</w:t>
            </w:r>
          </w:p>
        </w:tc>
        <w:tc>
          <w:tcPr>
            <w:tcW w:w="444" w:type="dxa"/>
            <w:tcMar>
              <w:left w:w="85" w:type="dxa"/>
              <w:right w:w="85" w:type="dxa"/>
            </w:tcMar>
            <w:vAlign w:val="bottom"/>
          </w:tcPr>
          <w:p w14:paraId="6DAA7F92" w14:textId="77777777" w:rsidR="00467290" w:rsidRPr="009568BF" w:rsidRDefault="00467290" w:rsidP="00AA55D7">
            <w:pPr>
              <w:pStyle w:val="TAR"/>
              <w:rPr>
                <w:sz w:val="12"/>
                <w:szCs w:val="12"/>
              </w:rPr>
            </w:pPr>
            <w:r w:rsidRPr="009568BF">
              <w:rPr>
                <w:sz w:val="12"/>
                <w:szCs w:val="12"/>
              </w:rPr>
              <w:t>286</w:t>
            </w:r>
          </w:p>
        </w:tc>
        <w:tc>
          <w:tcPr>
            <w:tcW w:w="444" w:type="dxa"/>
            <w:tcMar>
              <w:left w:w="85" w:type="dxa"/>
              <w:right w:w="85" w:type="dxa"/>
            </w:tcMar>
            <w:vAlign w:val="bottom"/>
          </w:tcPr>
          <w:p w14:paraId="40ECFCAD"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EA63D68"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A8EA057"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CA9F01D"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E6D5F73"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4F3B398"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43D8884"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7AAEF91"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3B56FAF"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28A5687" w14:textId="77777777" w:rsidR="00467290" w:rsidRPr="009568BF" w:rsidRDefault="00467290" w:rsidP="00AA55D7">
            <w:pPr>
              <w:pStyle w:val="TAR"/>
              <w:rPr>
                <w:sz w:val="12"/>
                <w:szCs w:val="12"/>
              </w:rPr>
            </w:pPr>
            <w:r w:rsidRPr="009568BF">
              <w:rPr>
                <w:sz w:val="12"/>
                <w:szCs w:val="12"/>
              </w:rPr>
              <w:t>-</w:t>
            </w:r>
          </w:p>
        </w:tc>
      </w:tr>
    </w:tbl>
    <w:p w14:paraId="7AE18747" w14:textId="77777777" w:rsidR="00467290" w:rsidRDefault="00467290" w:rsidP="00467290"/>
    <w:p w14:paraId="390FA0AF" w14:textId="77777777" w:rsidR="00467290" w:rsidRDefault="00467290" w:rsidP="00467290">
      <w:pPr>
        <w:pStyle w:val="TH"/>
      </w:pPr>
      <w:r>
        <w:t xml:space="preserve">Table 6.3.3.1-5: </w:t>
      </w:r>
      <w:r w:rsidRPr="004F5299">
        <w:rPr>
          <w:position w:val="-10"/>
        </w:rPr>
        <w:object w:dxaOrig="400" w:dyaOrig="300" w14:anchorId="30DF9C41">
          <v:shape id="_x0000_i1125" type="#_x0000_t75" style="width:21.75pt;height:14.25pt" o:ole="">
            <v:imagedata r:id="rId82" o:title=""/>
          </v:shape>
          <o:OLEObject Type="Embed" ProgID="Equation.3" ShapeID="_x0000_i1125" DrawAspect="Content" ObjectID="_1653759432" r:id="rId203"/>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7290" w14:paraId="6E7007DA" w14:textId="77777777" w:rsidTr="00AA55D7">
        <w:trPr>
          <w:trHeight w:val="323"/>
          <w:jc w:val="center"/>
        </w:trPr>
        <w:tc>
          <w:tcPr>
            <w:tcW w:w="2378" w:type="dxa"/>
            <w:vMerge w:val="restart"/>
            <w:shd w:val="clear" w:color="auto" w:fill="auto"/>
            <w:vAlign w:val="center"/>
          </w:tcPr>
          <w:p w14:paraId="27943703" w14:textId="77777777" w:rsidR="00467290" w:rsidRPr="00EA3D42" w:rsidRDefault="00467290" w:rsidP="00AA55D7">
            <w:pPr>
              <w:pStyle w:val="TAH"/>
              <w:rPr>
                <w:rFonts w:eastAsia="Batang"/>
                <w:i/>
              </w:rPr>
            </w:pPr>
            <w:bookmarkStart w:id="24" w:name="_Hlk494194775"/>
            <w:r w:rsidRPr="00EA3D42">
              <w:rPr>
                <w:rFonts w:eastAsia="Batang"/>
                <w:i/>
              </w:rPr>
              <w:t>zeroCorrelationZoneConfig</w:t>
            </w:r>
          </w:p>
        </w:tc>
        <w:tc>
          <w:tcPr>
            <w:tcW w:w="6661" w:type="dxa"/>
            <w:gridSpan w:val="3"/>
            <w:tcBorders>
              <w:bottom w:val="nil"/>
            </w:tcBorders>
            <w:shd w:val="clear" w:color="auto" w:fill="auto"/>
            <w:vAlign w:val="center"/>
          </w:tcPr>
          <w:p w14:paraId="7C0F34F8" w14:textId="77777777" w:rsidR="00467290" w:rsidRPr="002F2B0E" w:rsidRDefault="00467290" w:rsidP="00AA55D7">
            <w:pPr>
              <w:pStyle w:val="TAH"/>
              <w:rPr>
                <w:rFonts w:eastAsia="Batang"/>
              </w:rPr>
            </w:pPr>
            <w:r w:rsidRPr="002F2B0E">
              <w:rPr>
                <w:rFonts w:eastAsia="Batang"/>
                <w:position w:val="-10"/>
              </w:rPr>
              <w:object w:dxaOrig="400" w:dyaOrig="300" w14:anchorId="0D7A3D9C">
                <v:shape id="_x0000_i1126" type="#_x0000_t75" style="width:21.75pt;height:14.25pt" o:ole="">
                  <v:imagedata r:id="rId82" o:title=""/>
                </v:shape>
                <o:OLEObject Type="Embed" ProgID="Equation.3" ShapeID="_x0000_i1126" DrawAspect="Content" ObjectID="_1653759433" r:id="rId204"/>
              </w:object>
            </w:r>
            <w:r w:rsidRPr="002F2B0E">
              <w:rPr>
                <w:rFonts w:eastAsia="Batang"/>
              </w:rPr>
              <w:t xml:space="preserve"> value</w:t>
            </w:r>
          </w:p>
        </w:tc>
      </w:tr>
      <w:tr w:rsidR="00467290" w14:paraId="20D3AEFC" w14:textId="77777777" w:rsidTr="00AA55D7">
        <w:trPr>
          <w:jc w:val="center"/>
        </w:trPr>
        <w:tc>
          <w:tcPr>
            <w:tcW w:w="2378" w:type="dxa"/>
            <w:vMerge/>
            <w:shd w:val="clear" w:color="auto" w:fill="auto"/>
          </w:tcPr>
          <w:p w14:paraId="5AEA167A" w14:textId="77777777" w:rsidR="00467290" w:rsidRPr="002F2B0E" w:rsidRDefault="00467290" w:rsidP="00AA55D7">
            <w:pPr>
              <w:pStyle w:val="TAH"/>
              <w:rPr>
                <w:rFonts w:eastAsia="Batang"/>
              </w:rPr>
            </w:pPr>
          </w:p>
        </w:tc>
        <w:tc>
          <w:tcPr>
            <w:tcW w:w="2125" w:type="dxa"/>
            <w:tcBorders>
              <w:top w:val="nil"/>
            </w:tcBorders>
            <w:shd w:val="clear" w:color="auto" w:fill="auto"/>
            <w:vAlign w:val="center"/>
          </w:tcPr>
          <w:p w14:paraId="616D2FE4" w14:textId="77777777" w:rsidR="00467290" w:rsidRPr="002F2B0E" w:rsidRDefault="00467290" w:rsidP="00AA55D7">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34D33B69" w14:textId="77777777" w:rsidR="00467290" w:rsidRPr="002F2B0E" w:rsidRDefault="00467290" w:rsidP="00AA55D7">
            <w:pPr>
              <w:pStyle w:val="TAH"/>
              <w:rPr>
                <w:rFonts w:eastAsia="Batang"/>
              </w:rPr>
            </w:pPr>
            <w:r w:rsidRPr="002F2B0E">
              <w:rPr>
                <w:rFonts w:eastAsia="Batang"/>
              </w:rPr>
              <w:t>Restricted set type A</w:t>
            </w:r>
          </w:p>
        </w:tc>
        <w:tc>
          <w:tcPr>
            <w:tcW w:w="2268" w:type="dxa"/>
            <w:tcBorders>
              <w:top w:val="nil"/>
            </w:tcBorders>
            <w:vAlign w:val="center"/>
          </w:tcPr>
          <w:p w14:paraId="269AEF1B" w14:textId="77777777" w:rsidR="00467290" w:rsidRPr="002F2B0E" w:rsidRDefault="00467290" w:rsidP="00AA55D7">
            <w:pPr>
              <w:pStyle w:val="TAH"/>
              <w:rPr>
                <w:rFonts w:eastAsia="Batang"/>
              </w:rPr>
            </w:pPr>
            <w:r w:rsidRPr="002F2B0E">
              <w:rPr>
                <w:rFonts w:eastAsia="Batang"/>
              </w:rPr>
              <w:t xml:space="preserve">Restricted set type </w:t>
            </w:r>
            <w:r>
              <w:rPr>
                <w:rFonts w:eastAsia="Batang"/>
              </w:rPr>
              <w:t>B</w:t>
            </w:r>
          </w:p>
        </w:tc>
      </w:tr>
      <w:tr w:rsidR="00467290" w14:paraId="684417C0" w14:textId="77777777" w:rsidTr="00AA55D7">
        <w:trPr>
          <w:jc w:val="center"/>
        </w:trPr>
        <w:tc>
          <w:tcPr>
            <w:tcW w:w="2378" w:type="dxa"/>
            <w:shd w:val="clear" w:color="auto" w:fill="auto"/>
            <w:vAlign w:val="center"/>
          </w:tcPr>
          <w:p w14:paraId="73ECBAA8" w14:textId="77777777" w:rsidR="00467290" w:rsidRPr="002F2B0E" w:rsidRDefault="00467290" w:rsidP="00AA55D7">
            <w:pPr>
              <w:pStyle w:val="TAC"/>
              <w:rPr>
                <w:rFonts w:eastAsia="Batang"/>
              </w:rPr>
            </w:pPr>
            <w:r w:rsidRPr="002F2B0E">
              <w:rPr>
                <w:rFonts w:eastAsia="Batang"/>
              </w:rPr>
              <w:t>0</w:t>
            </w:r>
          </w:p>
        </w:tc>
        <w:tc>
          <w:tcPr>
            <w:tcW w:w="2125" w:type="dxa"/>
            <w:shd w:val="clear" w:color="auto" w:fill="auto"/>
            <w:vAlign w:val="center"/>
          </w:tcPr>
          <w:p w14:paraId="5BC1B950" w14:textId="77777777" w:rsidR="00467290" w:rsidRPr="002F2B0E" w:rsidRDefault="00467290" w:rsidP="00AA55D7">
            <w:pPr>
              <w:pStyle w:val="TAC"/>
              <w:rPr>
                <w:rFonts w:eastAsia="Batang"/>
              </w:rPr>
            </w:pPr>
            <w:r w:rsidRPr="002F2B0E">
              <w:rPr>
                <w:rFonts w:eastAsia="Batang"/>
              </w:rPr>
              <w:t>0</w:t>
            </w:r>
          </w:p>
        </w:tc>
        <w:tc>
          <w:tcPr>
            <w:tcW w:w="2268" w:type="dxa"/>
            <w:shd w:val="clear" w:color="auto" w:fill="auto"/>
            <w:vAlign w:val="center"/>
          </w:tcPr>
          <w:p w14:paraId="31EF1CB0" w14:textId="77777777" w:rsidR="00467290" w:rsidRPr="002F2B0E" w:rsidRDefault="00467290" w:rsidP="00AA55D7">
            <w:pPr>
              <w:pStyle w:val="TAC"/>
              <w:rPr>
                <w:rFonts w:eastAsia="Batang"/>
              </w:rPr>
            </w:pPr>
            <w:r w:rsidRPr="002F2B0E">
              <w:rPr>
                <w:rFonts w:eastAsia="Batang"/>
              </w:rPr>
              <w:t>15</w:t>
            </w:r>
          </w:p>
        </w:tc>
        <w:tc>
          <w:tcPr>
            <w:tcW w:w="2268" w:type="dxa"/>
            <w:vAlign w:val="center"/>
          </w:tcPr>
          <w:p w14:paraId="3D2C519F" w14:textId="77777777" w:rsidR="00467290" w:rsidRPr="002F2B0E" w:rsidRDefault="00467290" w:rsidP="00AA55D7">
            <w:pPr>
              <w:pStyle w:val="TAC"/>
              <w:rPr>
                <w:rFonts w:eastAsia="Batang"/>
              </w:rPr>
            </w:pPr>
            <w:r w:rsidRPr="007553EA">
              <w:rPr>
                <w:szCs w:val="18"/>
              </w:rPr>
              <w:t>15</w:t>
            </w:r>
          </w:p>
        </w:tc>
      </w:tr>
      <w:tr w:rsidR="00467290" w14:paraId="57757EDF" w14:textId="77777777" w:rsidTr="00AA55D7">
        <w:trPr>
          <w:jc w:val="center"/>
        </w:trPr>
        <w:tc>
          <w:tcPr>
            <w:tcW w:w="2378" w:type="dxa"/>
            <w:shd w:val="clear" w:color="auto" w:fill="auto"/>
            <w:vAlign w:val="center"/>
          </w:tcPr>
          <w:p w14:paraId="17501C89" w14:textId="77777777" w:rsidR="00467290" w:rsidRPr="002F2B0E" w:rsidRDefault="00467290" w:rsidP="00AA55D7">
            <w:pPr>
              <w:pStyle w:val="TAC"/>
              <w:rPr>
                <w:rFonts w:eastAsia="Batang"/>
              </w:rPr>
            </w:pPr>
            <w:r w:rsidRPr="002F2B0E">
              <w:rPr>
                <w:rFonts w:eastAsia="Batang"/>
              </w:rPr>
              <w:t>1</w:t>
            </w:r>
          </w:p>
        </w:tc>
        <w:tc>
          <w:tcPr>
            <w:tcW w:w="2125" w:type="dxa"/>
            <w:shd w:val="clear" w:color="auto" w:fill="auto"/>
            <w:vAlign w:val="center"/>
          </w:tcPr>
          <w:p w14:paraId="776369F1" w14:textId="77777777" w:rsidR="00467290" w:rsidRPr="002F2B0E" w:rsidRDefault="00467290" w:rsidP="00AA55D7">
            <w:pPr>
              <w:pStyle w:val="TAC"/>
              <w:rPr>
                <w:rFonts w:eastAsia="Batang"/>
              </w:rPr>
            </w:pPr>
            <w:r w:rsidRPr="002F2B0E">
              <w:rPr>
                <w:rFonts w:eastAsia="Batang"/>
              </w:rPr>
              <w:t>13</w:t>
            </w:r>
          </w:p>
        </w:tc>
        <w:tc>
          <w:tcPr>
            <w:tcW w:w="2268" w:type="dxa"/>
            <w:shd w:val="clear" w:color="auto" w:fill="auto"/>
            <w:vAlign w:val="center"/>
          </w:tcPr>
          <w:p w14:paraId="3BE428E7" w14:textId="77777777" w:rsidR="00467290" w:rsidRPr="002F2B0E" w:rsidRDefault="00467290" w:rsidP="00AA55D7">
            <w:pPr>
              <w:pStyle w:val="TAC"/>
              <w:rPr>
                <w:rFonts w:eastAsia="Batang"/>
              </w:rPr>
            </w:pPr>
            <w:r w:rsidRPr="002F2B0E">
              <w:rPr>
                <w:rFonts w:eastAsia="Batang"/>
              </w:rPr>
              <w:t>18</w:t>
            </w:r>
          </w:p>
        </w:tc>
        <w:tc>
          <w:tcPr>
            <w:tcW w:w="2268" w:type="dxa"/>
            <w:vAlign w:val="center"/>
          </w:tcPr>
          <w:p w14:paraId="3B02048E" w14:textId="77777777" w:rsidR="00467290" w:rsidRPr="002F2B0E" w:rsidRDefault="00467290" w:rsidP="00AA55D7">
            <w:pPr>
              <w:pStyle w:val="TAC"/>
              <w:rPr>
                <w:rFonts w:eastAsia="Batang"/>
              </w:rPr>
            </w:pPr>
            <w:r w:rsidRPr="007553EA">
              <w:rPr>
                <w:szCs w:val="18"/>
              </w:rPr>
              <w:t>18</w:t>
            </w:r>
          </w:p>
        </w:tc>
      </w:tr>
      <w:tr w:rsidR="00467290" w14:paraId="4BCCAC13" w14:textId="77777777" w:rsidTr="00AA55D7">
        <w:trPr>
          <w:jc w:val="center"/>
        </w:trPr>
        <w:tc>
          <w:tcPr>
            <w:tcW w:w="2378" w:type="dxa"/>
            <w:shd w:val="clear" w:color="auto" w:fill="auto"/>
            <w:vAlign w:val="center"/>
          </w:tcPr>
          <w:p w14:paraId="51910F32" w14:textId="77777777" w:rsidR="00467290" w:rsidRPr="002F2B0E" w:rsidRDefault="00467290" w:rsidP="00AA55D7">
            <w:pPr>
              <w:pStyle w:val="TAC"/>
              <w:rPr>
                <w:rFonts w:eastAsia="Batang"/>
              </w:rPr>
            </w:pPr>
            <w:r w:rsidRPr="002F2B0E">
              <w:rPr>
                <w:rFonts w:eastAsia="Batang"/>
              </w:rPr>
              <w:t>2</w:t>
            </w:r>
          </w:p>
        </w:tc>
        <w:tc>
          <w:tcPr>
            <w:tcW w:w="2125" w:type="dxa"/>
            <w:shd w:val="clear" w:color="auto" w:fill="auto"/>
            <w:vAlign w:val="center"/>
          </w:tcPr>
          <w:p w14:paraId="4500D75E" w14:textId="77777777" w:rsidR="00467290" w:rsidRPr="002F2B0E" w:rsidRDefault="00467290" w:rsidP="00AA55D7">
            <w:pPr>
              <w:pStyle w:val="TAC"/>
              <w:rPr>
                <w:rFonts w:eastAsia="Batang"/>
              </w:rPr>
            </w:pPr>
            <w:r w:rsidRPr="002F2B0E">
              <w:rPr>
                <w:rFonts w:eastAsia="Batang"/>
              </w:rPr>
              <w:t>15</w:t>
            </w:r>
          </w:p>
        </w:tc>
        <w:tc>
          <w:tcPr>
            <w:tcW w:w="2268" w:type="dxa"/>
            <w:shd w:val="clear" w:color="auto" w:fill="auto"/>
            <w:vAlign w:val="center"/>
          </w:tcPr>
          <w:p w14:paraId="4C5301B2" w14:textId="77777777" w:rsidR="00467290" w:rsidRPr="002F2B0E" w:rsidRDefault="00467290" w:rsidP="00AA55D7">
            <w:pPr>
              <w:pStyle w:val="TAC"/>
              <w:rPr>
                <w:rFonts w:eastAsia="Batang"/>
              </w:rPr>
            </w:pPr>
            <w:r w:rsidRPr="002F2B0E">
              <w:rPr>
                <w:rFonts w:eastAsia="Batang"/>
              </w:rPr>
              <w:t>22</w:t>
            </w:r>
          </w:p>
        </w:tc>
        <w:tc>
          <w:tcPr>
            <w:tcW w:w="2268" w:type="dxa"/>
            <w:vAlign w:val="center"/>
          </w:tcPr>
          <w:p w14:paraId="2774ED9F" w14:textId="77777777" w:rsidR="00467290" w:rsidRPr="002F2B0E" w:rsidRDefault="00467290" w:rsidP="00AA55D7">
            <w:pPr>
              <w:pStyle w:val="TAC"/>
              <w:rPr>
                <w:rFonts w:eastAsia="Batang"/>
              </w:rPr>
            </w:pPr>
            <w:r w:rsidRPr="007553EA">
              <w:rPr>
                <w:szCs w:val="18"/>
              </w:rPr>
              <w:t>22</w:t>
            </w:r>
          </w:p>
        </w:tc>
      </w:tr>
      <w:tr w:rsidR="00467290" w14:paraId="650C64B1" w14:textId="77777777" w:rsidTr="00AA55D7">
        <w:trPr>
          <w:jc w:val="center"/>
        </w:trPr>
        <w:tc>
          <w:tcPr>
            <w:tcW w:w="2378" w:type="dxa"/>
            <w:shd w:val="clear" w:color="auto" w:fill="auto"/>
            <w:vAlign w:val="center"/>
          </w:tcPr>
          <w:p w14:paraId="05F24167" w14:textId="77777777" w:rsidR="00467290" w:rsidRPr="002F2B0E" w:rsidRDefault="00467290" w:rsidP="00AA55D7">
            <w:pPr>
              <w:pStyle w:val="TAC"/>
              <w:rPr>
                <w:rFonts w:eastAsia="Batang"/>
              </w:rPr>
            </w:pPr>
            <w:r w:rsidRPr="002F2B0E">
              <w:rPr>
                <w:rFonts w:eastAsia="Batang"/>
              </w:rPr>
              <w:t>3</w:t>
            </w:r>
          </w:p>
        </w:tc>
        <w:tc>
          <w:tcPr>
            <w:tcW w:w="2125" w:type="dxa"/>
            <w:shd w:val="clear" w:color="auto" w:fill="auto"/>
            <w:vAlign w:val="center"/>
          </w:tcPr>
          <w:p w14:paraId="39C3C07E" w14:textId="77777777" w:rsidR="00467290" w:rsidRPr="002F2B0E" w:rsidRDefault="00467290" w:rsidP="00AA55D7">
            <w:pPr>
              <w:pStyle w:val="TAC"/>
              <w:rPr>
                <w:rFonts w:eastAsia="Batang"/>
              </w:rPr>
            </w:pPr>
            <w:r w:rsidRPr="002F2B0E">
              <w:rPr>
                <w:rFonts w:eastAsia="Batang"/>
              </w:rPr>
              <w:t>18</w:t>
            </w:r>
          </w:p>
        </w:tc>
        <w:tc>
          <w:tcPr>
            <w:tcW w:w="2268" w:type="dxa"/>
            <w:shd w:val="clear" w:color="auto" w:fill="auto"/>
            <w:vAlign w:val="center"/>
          </w:tcPr>
          <w:p w14:paraId="25BC84D5" w14:textId="77777777" w:rsidR="00467290" w:rsidRPr="002F2B0E" w:rsidRDefault="00467290" w:rsidP="00AA55D7">
            <w:pPr>
              <w:pStyle w:val="TAC"/>
              <w:rPr>
                <w:rFonts w:eastAsia="Batang"/>
              </w:rPr>
            </w:pPr>
            <w:r w:rsidRPr="002F2B0E">
              <w:rPr>
                <w:rFonts w:eastAsia="Batang"/>
              </w:rPr>
              <w:t>26</w:t>
            </w:r>
          </w:p>
        </w:tc>
        <w:tc>
          <w:tcPr>
            <w:tcW w:w="2268" w:type="dxa"/>
            <w:vAlign w:val="center"/>
          </w:tcPr>
          <w:p w14:paraId="4C4097CD" w14:textId="77777777" w:rsidR="00467290" w:rsidRPr="002F2B0E" w:rsidRDefault="00467290" w:rsidP="00AA55D7">
            <w:pPr>
              <w:pStyle w:val="TAC"/>
              <w:rPr>
                <w:rFonts w:eastAsia="Batang"/>
              </w:rPr>
            </w:pPr>
            <w:r w:rsidRPr="007553EA">
              <w:rPr>
                <w:szCs w:val="18"/>
              </w:rPr>
              <w:t>26</w:t>
            </w:r>
          </w:p>
        </w:tc>
      </w:tr>
      <w:tr w:rsidR="00467290" w14:paraId="2096B9B3" w14:textId="77777777" w:rsidTr="00AA55D7">
        <w:trPr>
          <w:jc w:val="center"/>
        </w:trPr>
        <w:tc>
          <w:tcPr>
            <w:tcW w:w="2378" w:type="dxa"/>
            <w:shd w:val="clear" w:color="auto" w:fill="auto"/>
            <w:vAlign w:val="center"/>
          </w:tcPr>
          <w:p w14:paraId="277FD69C" w14:textId="77777777" w:rsidR="00467290" w:rsidRPr="002F2B0E" w:rsidRDefault="00467290" w:rsidP="00AA55D7">
            <w:pPr>
              <w:pStyle w:val="TAC"/>
              <w:rPr>
                <w:rFonts w:eastAsia="Batang"/>
              </w:rPr>
            </w:pPr>
            <w:r w:rsidRPr="002F2B0E">
              <w:rPr>
                <w:rFonts w:eastAsia="Batang"/>
              </w:rPr>
              <w:t>4</w:t>
            </w:r>
          </w:p>
        </w:tc>
        <w:tc>
          <w:tcPr>
            <w:tcW w:w="2125" w:type="dxa"/>
            <w:shd w:val="clear" w:color="auto" w:fill="auto"/>
            <w:vAlign w:val="center"/>
          </w:tcPr>
          <w:p w14:paraId="6E58DF42" w14:textId="77777777" w:rsidR="00467290" w:rsidRPr="002F2B0E" w:rsidRDefault="00467290" w:rsidP="00AA55D7">
            <w:pPr>
              <w:pStyle w:val="TAC"/>
              <w:rPr>
                <w:rFonts w:eastAsia="Batang"/>
              </w:rPr>
            </w:pPr>
            <w:r w:rsidRPr="002F2B0E">
              <w:rPr>
                <w:rFonts w:eastAsia="Batang"/>
              </w:rPr>
              <w:t>22</w:t>
            </w:r>
          </w:p>
        </w:tc>
        <w:tc>
          <w:tcPr>
            <w:tcW w:w="2268" w:type="dxa"/>
            <w:shd w:val="clear" w:color="auto" w:fill="auto"/>
            <w:vAlign w:val="center"/>
          </w:tcPr>
          <w:p w14:paraId="6279D6D8" w14:textId="77777777" w:rsidR="00467290" w:rsidRPr="002F2B0E" w:rsidRDefault="00467290" w:rsidP="00AA55D7">
            <w:pPr>
              <w:pStyle w:val="TAC"/>
              <w:rPr>
                <w:rFonts w:eastAsia="Batang"/>
              </w:rPr>
            </w:pPr>
            <w:r w:rsidRPr="002F2B0E">
              <w:rPr>
                <w:rFonts w:eastAsia="Batang"/>
              </w:rPr>
              <w:t>32</w:t>
            </w:r>
          </w:p>
        </w:tc>
        <w:tc>
          <w:tcPr>
            <w:tcW w:w="2268" w:type="dxa"/>
            <w:vAlign w:val="center"/>
          </w:tcPr>
          <w:p w14:paraId="7733FDA6" w14:textId="77777777" w:rsidR="00467290" w:rsidRPr="002F2B0E" w:rsidRDefault="00467290" w:rsidP="00AA55D7">
            <w:pPr>
              <w:pStyle w:val="TAC"/>
              <w:rPr>
                <w:rFonts w:eastAsia="Batang"/>
              </w:rPr>
            </w:pPr>
            <w:r w:rsidRPr="007553EA">
              <w:rPr>
                <w:szCs w:val="18"/>
              </w:rPr>
              <w:t>32</w:t>
            </w:r>
          </w:p>
        </w:tc>
      </w:tr>
      <w:tr w:rsidR="00467290" w14:paraId="1102D51A" w14:textId="77777777" w:rsidTr="00AA55D7">
        <w:trPr>
          <w:jc w:val="center"/>
        </w:trPr>
        <w:tc>
          <w:tcPr>
            <w:tcW w:w="2378" w:type="dxa"/>
            <w:shd w:val="clear" w:color="auto" w:fill="auto"/>
            <w:vAlign w:val="center"/>
          </w:tcPr>
          <w:p w14:paraId="515ECD2F" w14:textId="77777777" w:rsidR="00467290" w:rsidRPr="002F2B0E" w:rsidRDefault="00467290" w:rsidP="00AA55D7">
            <w:pPr>
              <w:pStyle w:val="TAC"/>
              <w:rPr>
                <w:rFonts w:eastAsia="Batang"/>
              </w:rPr>
            </w:pPr>
            <w:r w:rsidRPr="002F2B0E">
              <w:rPr>
                <w:rFonts w:eastAsia="Batang"/>
              </w:rPr>
              <w:t>5</w:t>
            </w:r>
          </w:p>
        </w:tc>
        <w:tc>
          <w:tcPr>
            <w:tcW w:w="2125" w:type="dxa"/>
            <w:shd w:val="clear" w:color="auto" w:fill="auto"/>
            <w:vAlign w:val="center"/>
          </w:tcPr>
          <w:p w14:paraId="3CF27704" w14:textId="77777777" w:rsidR="00467290" w:rsidRPr="002F2B0E" w:rsidRDefault="00467290" w:rsidP="00AA55D7">
            <w:pPr>
              <w:pStyle w:val="TAC"/>
              <w:rPr>
                <w:rFonts w:eastAsia="Batang"/>
              </w:rPr>
            </w:pPr>
            <w:r w:rsidRPr="002F2B0E">
              <w:rPr>
                <w:rFonts w:eastAsia="Batang"/>
              </w:rPr>
              <w:t>26</w:t>
            </w:r>
          </w:p>
        </w:tc>
        <w:tc>
          <w:tcPr>
            <w:tcW w:w="2268" w:type="dxa"/>
            <w:shd w:val="clear" w:color="auto" w:fill="auto"/>
            <w:vAlign w:val="center"/>
          </w:tcPr>
          <w:p w14:paraId="3CCCA05B" w14:textId="77777777" w:rsidR="00467290" w:rsidRPr="002F2B0E" w:rsidRDefault="00467290" w:rsidP="00AA55D7">
            <w:pPr>
              <w:pStyle w:val="TAC"/>
              <w:rPr>
                <w:rFonts w:eastAsia="Batang"/>
              </w:rPr>
            </w:pPr>
            <w:r w:rsidRPr="002F2B0E">
              <w:rPr>
                <w:rFonts w:eastAsia="Batang"/>
              </w:rPr>
              <w:t>38</w:t>
            </w:r>
          </w:p>
        </w:tc>
        <w:tc>
          <w:tcPr>
            <w:tcW w:w="2268" w:type="dxa"/>
            <w:vAlign w:val="center"/>
          </w:tcPr>
          <w:p w14:paraId="11309CFA" w14:textId="77777777" w:rsidR="00467290" w:rsidRPr="002F2B0E" w:rsidRDefault="00467290" w:rsidP="00AA55D7">
            <w:pPr>
              <w:pStyle w:val="TAC"/>
              <w:rPr>
                <w:rFonts w:eastAsia="Batang"/>
              </w:rPr>
            </w:pPr>
            <w:r w:rsidRPr="007553EA">
              <w:rPr>
                <w:szCs w:val="18"/>
              </w:rPr>
              <w:t>38</w:t>
            </w:r>
          </w:p>
        </w:tc>
      </w:tr>
      <w:tr w:rsidR="00467290" w14:paraId="1F9FFADD" w14:textId="77777777" w:rsidTr="00AA55D7">
        <w:trPr>
          <w:jc w:val="center"/>
        </w:trPr>
        <w:tc>
          <w:tcPr>
            <w:tcW w:w="2378" w:type="dxa"/>
            <w:shd w:val="clear" w:color="auto" w:fill="auto"/>
            <w:vAlign w:val="center"/>
          </w:tcPr>
          <w:p w14:paraId="34B5F55A" w14:textId="77777777" w:rsidR="00467290" w:rsidRPr="002F2B0E" w:rsidRDefault="00467290" w:rsidP="00AA55D7">
            <w:pPr>
              <w:pStyle w:val="TAC"/>
              <w:rPr>
                <w:rFonts w:eastAsia="Batang"/>
              </w:rPr>
            </w:pPr>
            <w:r w:rsidRPr="002F2B0E">
              <w:rPr>
                <w:rFonts w:eastAsia="Batang"/>
              </w:rPr>
              <w:t>6</w:t>
            </w:r>
          </w:p>
        </w:tc>
        <w:tc>
          <w:tcPr>
            <w:tcW w:w="2125" w:type="dxa"/>
            <w:shd w:val="clear" w:color="auto" w:fill="auto"/>
            <w:vAlign w:val="center"/>
          </w:tcPr>
          <w:p w14:paraId="43924C4C" w14:textId="77777777" w:rsidR="00467290" w:rsidRPr="002F2B0E" w:rsidRDefault="00467290" w:rsidP="00AA55D7">
            <w:pPr>
              <w:pStyle w:val="TAC"/>
              <w:rPr>
                <w:rFonts w:eastAsia="Batang"/>
              </w:rPr>
            </w:pPr>
            <w:r w:rsidRPr="002F2B0E">
              <w:rPr>
                <w:rFonts w:eastAsia="Batang"/>
              </w:rPr>
              <w:t>32</w:t>
            </w:r>
          </w:p>
        </w:tc>
        <w:tc>
          <w:tcPr>
            <w:tcW w:w="2268" w:type="dxa"/>
            <w:shd w:val="clear" w:color="auto" w:fill="auto"/>
            <w:vAlign w:val="center"/>
          </w:tcPr>
          <w:p w14:paraId="5E85C7D7" w14:textId="77777777" w:rsidR="00467290" w:rsidRPr="002F2B0E" w:rsidRDefault="00467290" w:rsidP="00AA55D7">
            <w:pPr>
              <w:pStyle w:val="TAC"/>
              <w:rPr>
                <w:rFonts w:eastAsia="Batang"/>
              </w:rPr>
            </w:pPr>
            <w:r w:rsidRPr="002F2B0E">
              <w:rPr>
                <w:rFonts w:eastAsia="Batang"/>
              </w:rPr>
              <w:t>46</w:t>
            </w:r>
          </w:p>
        </w:tc>
        <w:tc>
          <w:tcPr>
            <w:tcW w:w="2268" w:type="dxa"/>
            <w:vAlign w:val="center"/>
          </w:tcPr>
          <w:p w14:paraId="4D5060D7" w14:textId="77777777" w:rsidR="00467290" w:rsidRPr="002F2B0E" w:rsidRDefault="00467290" w:rsidP="00AA55D7">
            <w:pPr>
              <w:pStyle w:val="TAC"/>
              <w:rPr>
                <w:rFonts w:eastAsia="Batang"/>
              </w:rPr>
            </w:pPr>
            <w:r w:rsidRPr="007553EA">
              <w:rPr>
                <w:szCs w:val="18"/>
              </w:rPr>
              <w:t>46</w:t>
            </w:r>
          </w:p>
        </w:tc>
      </w:tr>
      <w:tr w:rsidR="00467290" w14:paraId="2621C3E9" w14:textId="77777777" w:rsidTr="00AA55D7">
        <w:trPr>
          <w:jc w:val="center"/>
        </w:trPr>
        <w:tc>
          <w:tcPr>
            <w:tcW w:w="2378" w:type="dxa"/>
            <w:shd w:val="clear" w:color="auto" w:fill="auto"/>
            <w:vAlign w:val="center"/>
          </w:tcPr>
          <w:p w14:paraId="5767B332" w14:textId="77777777" w:rsidR="00467290" w:rsidRPr="002F2B0E" w:rsidRDefault="00467290" w:rsidP="00AA55D7">
            <w:pPr>
              <w:pStyle w:val="TAC"/>
              <w:rPr>
                <w:rFonts w:eastAsia="Batang"/>
              </w:rPr>
            </w:pPr>
            <w:r w:rsidRPr="002F2B0E">
              <w:rPr>
                <w:rFonts w:eastAsia="Batang"/>
              </w:rPr>
              <w:t>7</w:t>
            </w:r>
          </w:p>
        </w:tc>
        <w:tc>
          <w:tcPr>
            <w:tcW w:w="2125" w:type="dxa"/>
            <w:shd w:val="clear" w:color="auto" w:fill="auto"/>
            <w:vAlign w:val="center"/>
          </w:tcPr>
          <w:p w14:paraId="405266DF" w14:textId="77777777" w:rsidR="00467290" w:rsidRPr="002F2B0E" w:rsidRDefault="00467290" w:rsidP="00AA55D7">
            <w:pPr>
              <w:pStyle w:val="TAC"/>
              <w:rPr>
                <w:rFonts w:eastAsia="Batang"/>
              </w:rPr>
            </w:pPr>
            <w:r w:rsidRPr="002F2B0E">
              <w:rPr>
                <w:rFonts w:eastAsia="Batang"/>
              </w:rPr>
              <w:t>38</w:t>
            </w:r>
          </w:p>
        </w:tc>
        <w:tc>
          <w:tcPr>
            <w:tcW w:w="2268" w:type="dxa"/>
            <w:shd w:val="clear" w:color="auto" w:fill="auto"/>
            <w:vAlign w:val="center"/>
          </w:tcPr>
          <w:p w14:paraId="34414D75" w14:textId="77777777" w:rsidR="00467290" w:rsidRPr="002F2B0E" w:rsidRDefault="00467290" w:rsidP="00AA55D7">
            <w:pPr>
              <w:pStyle w:val="TAC"/>
              <w:rPr>
                <w:rFonts w:eastAsia="Batang"/>
              </w:rPr>
            </w:pPr>
            <w:r w:rsidRPr="002F2B0E">
              <w:rPr>
                <w:rFonts w:eastAsia="Batang"/>
              </w:rPr>
              <w:t>55</w:t>
            </w:r>
          </w:p>
        </w:tc>
        <w:tc>
          <w:tcPr>
            <w:tcW w:w="2268" w:type="dxa"/>
            <w:vAlign w:val="center"/>
          </w:tcPr>
          <w:p w14:paraId="4845502E" w14:textId="77777777" w:rsidR="00467290" w:rsidRPr="002F2B0E" w:rsidRDefault="00467290" w:rsidP="00AA55D7">
            <w:pPr>
              <w:pStyle w:val="TAC"/>
              <w:rPr>
                <w:rFonts w:eastAsia="Batang"/>
              </w:rPr>
            </w:pPr>
            <w:r w:rsidRPr="007553EA">
              <w:rPr>
                <w:szCs w:val="18"/>
              </w:rPr>
              <w:t>55</w:t>
            </w:r>
          </w:p>
        </w:tc>
      </w:tr>
      <w:tr w:rsidR="00467290" w14:paraId="74BDE695" w14:textId="77777777" w:rsidTr="00AA55D7">
        <w:trPr>
          <w:jc w:val="center"/>
        </w:trPr>
        <w:tc>
          <w:tcPr>
            <w:tcW w:w="2378" w:type="dxa"/>
            <w:shd w:val="clear" w:color="auto" w:fill="auto"/>
            <w:vAlign w:val="center"/>
          </w:tcPr>
          <w:p w14:paraId="78659B41" w14:textId="77777777" w:rsidR="00467290" w:rsidRPr="002F2B0E" w:rsidRDefault="00467290" w:rsidP="00AA55D7">
            <w:pPr>
              <w:pStyle w:val="TAC"/>
              <w:rPr>
                <w:rFonts w:eastAsia="Batang"/>
              </w:rPr>
            </w:pPr>
            <w:r w:rsidRPr="002F2B0E">
              <w:rPr>
                <w:rFonts w:eastAsia="Batang"/>
              </w:rPr>
              <w:t>8</w:t>
            </w:r>
          </w:p>
        </w:tc>
        <w:tc>
          <w:tcPr>
            <w:tcW w:w="2125" w:type="dxa"/>
            <w:shd w:val="clear" w:color="auto" w:fill="auto"/>
            <w:vAlign w:val="center"/>
          </w:tcPr>
          <w:p w14:paraId="6D02161B" w14:textId="77777777" w:rsidR="00467290" w:rsidRPr="002F2B0E" w:rsidRDefault="00467290" w:rsidP="00AA55D7">
            <w:pPr>
              <w:pStyle w:val="TAC"/>
              <w:rPr>
                <w:rFonts w:eastAsia="Batang"/>
              </w:rPr>
            </w:pPr>
            <w:r w:rsidRPr="002F2B0E">
              <w:rPr>
                <w:rFonts w:eastAsia="Batang"/>
              </w:rPr>
              <w:t>46</w:t>
            </w:r>
          </w:p>
        </w:tc>
        <w:tc>
          <w:tcPr>
            <w:tcW w:w="2268" w:type="dxa"/>
            <w:shd w:val="clear" w:color="auto" w:fill="auto"/>
            <w:vAlign w:val="center"/>
          </w:tcPr>
          <w:p w14:paraId="0416EFA4" w14:textId="77777777" w:rsidR="00467290" w:rsidRPr="002F2B0E" w:rsidRDefault="00467290" w:rsidP="00AA55D7">
            <w:pPr>
              <w:pStyle w:val="TAC"/>
              <w:rPr>
                <w:rFonts w:eastAsia="Batang"/>
              </w:rPr>
            </w:pPr>
            <w:r w:rsidRPr="002F2B0E">
              <w:rPr>
                <w:rFonts w:eastAsia="Batang"/>
              </w:rPr>
              <w:t>68</w:t>
            </w:r>
          </w:p>
        </w:tc>
        <w:tc>
          <w:tcPr>
            <w:tcW w:w="2268" w:type="dxa"/>
            <w:vAlign w:val="center"/>
          </w:tcPr>
          <w:p w14:paraId="7EF4145B" w14:textId="77777777" w:rsidR="00467290" w:rsidRPr="002F2B0E" w:rsidRDefault="00467290" w:rsidP="00AA55D7">
            <w:pPr>
              <w:pStyle w:val="TAC"/>
              <w:rPr>
                <w:rFonts w:eastAsia="Batang"/>
              </w:rPr>
            </w:pPr>
            <w:r w:rsidRPr="007553EA">
              <w:rPr>
                <w:szCs w:val="18"/>
              </w:rPr>
              <w:t>68</w:t>
            </w:r>
          </w:p>
        </w:tc>
      </w:tr>
      <w:tr w:rsidR="00467290" w14:paraId="1E7FE6E4" w14:textId="77777777" w:rsidTr="00AA55D7">
        <w:trPr>
          <w:jc w:val="center"/>
        </w:trPr>
        <w:tc>
          <w:tcPr>
            <w:tcW w:w="2378" w:type="dxa"/>
            <w:shd w:val="clear" w:color="auto" w:fill="auto"/>
            <w:vAlign w:val="center"/>
          </w:tcPr>
          <w:p w14:paraId="3443E854" w14:textId="77777777" w:rsidR="00467290" w:rsidRPr="002F2B0E" w:rsidRDefault="00467290" w:rsidP="00AA55D7">
            <w:pPr>
              <w:pStyle w:val="TAC"/>
              <w:rPr>
                <w:rFonts w:eastAsia="Batang"/>
              </w:rPr>
            </w:pPr>
            <w:r w:rsidRPr="002F2B0E">
              <w:rPr>
                <w:rFonts w:eastAsia="Batang"/>
              </w:rPr>
              <w:t>9</w:t>
            </w:r>
          </w:p>
        </w:tc>
        <w:tc>
          <w:tcPr>
            <w:tcW w:w="2125" w:type="dxa"/>
            <w:shd w:val="clear" w:color="auto" w:fill="auto"/>
            <w:vAlign w:val="center"/>
          </w:tcPr>
          <w:p w14:paraId="2C349E48" w14:textId="77777777" w:rsidR="00467290" w:rsidRPr="002F2B0E" w:rsidRDefault="00467290" w:rsidP="00AA55D7">
            <w:pPr>
              <w:pStyle w:val="TAC"/>
              <w:rPr>
                <w:rFonts w:eastAsia="Batang"/>
              </w:rPr>
            </w:pPr>
            <w:r w:rsidRPr="002F2B0E">
              <w:rPr>
                <w:rFonts w:eastAsia="Batang"/>
              </w:rPr>
              <w:t>59</w:t>
            </w:r>
          </w:p>
        </w:tc>
        <w:tc>
          <w:tcPr>
            <w:tcW w:w="2268" w:type="dxa"/>
            <w:shd w:val="clear" w:color="auto" w:fill="auto"/>
            <w:vAlign w:val="center"/>
          </w:tcPr>
          <w:p w14:paraId="79A8F9BC" w14:textId="77777777" w:rsidR="00467290" w:rsidRPr="002F2B0E" w:rsidRDefault="00467290" w:rsidP="00AA55D7">
            <w:pPr>
              <w:pStyle w:val="TAC"/>
              <w:rPr>
                <w:rFonts w:eastAsia="Batang"/>
              </w:rPr>
            </w:pPr>
            <w:r w:rsidRPr="002F2B0E">
              <w:rPr>
                <w:rFonts w:eastAsia="Batang"/>
              </w:rPr>
              <w:t>82</w:t>
            </w:r>
          </w:p>
        </w:tc>
        <w:tc>
          <w:tcPr>
            <w:tcW w:w="2268" w:type="dxa"/>
            <w:vAlign w:val="center"/>
          </w:tcPr>
          <w:p w14:paraId="6281895F" w14:textId="77777777" w:rsidR="00467290" w:rsidRPr="002F2B0E" w:rsidRDefault="00467290" w:rsidP="00AA55D7">
            <w:pPr>
              <w:pStyle w:val="TAC"/>
              <w:rPr>
                <w:rFonts w:eastAsia="Batang"/>
              </w:rPr>
            </w:pPr>
            <w:r w:rsidRPr="007553EA">
              <w:rPr>
                <w:szCs w:val="18"/>
              </w:rPr>
              <w:t>82</w:t>
            </w:r>
          </w:p>
        </w:tc>
      </w:tr>
      <w:tr w:rsidR="00467290" w14:paraId="7D861EA8" w14:textId="77777777" w:rsidTr="00AA55D7">
        <w:trPr>
          <w:jc w:val="center"/>
        </w:trPr>
        <w:tc>
          <w:tcPr>
            <w:tcW w:w="2378" w:type="dxa"/>
            <w:shd w:val="clear" w:color="auto" w:fill="auto"/>
            <w:vAlign w:val="center"/>
          </w:tcPr>
          <w:p w14:paraId="2BC98974" w14:textId="77777777" w:rsidR="00467290" w:rsidRPr="002F2B0E" w:rsidRDefault="00467290" w:rsidP="00AA55D7">
            <w:pPr>
              <w:pStyle w:val="TAC"/>
              <w:rPr>
                <w:rFonts w:eastAsia="Batang"/>
              </w:rPr>
            </w:pPr>
            <w:r w:rsidRPr="002F2B0E">
              <w:rPr>
                <w:rFonts w:eastAsia="Batang"/>
              </w:rPr>
              <w:t>10</w:t>
            </w:r>
          </w:p>
        </w:tc>
        <w:tc>
          <w:tcPr>
            <w:tcW w:w="2125" w:type="dxa"/>
            <w:shd w:val="clear" w:color="auto" w:fill="auto"/>
            <w:vAlign w:val="center"/>
          </w:tcPr>
          <w:p w14:paraId="6DAAEBB3" w14:textId="77777777" w:rsidR="00467290" w:rsidRPr="002F2B0E" w:rsidRDefault="00467290" w:rsidP="00AA55D7">
            <w:pPr>
              <w:pStyle w:val="TAC"/>
              <w:rPr>
                <w:rFonts w:eastAsia="Batang"/>
              </w:rPr>
            </w:pPr>
            <w:r w:rsidRPr="002F2B0E">
              <w:rPr>
                <w:rFonts w:eastAsia="Batang"/>
              </w:rPr>
              <w:t>76</w:t>
            </w:r>
          </w:p>
        </w:tc>
        <w:tc>
          <w:tcPr>
            <w:tcW w:w="2268" w:type="dxa"/>
            <w:shd w:val="clear" w:color="auto" w:fill="auto"/>
            <w:vAlign w:val="center"/>
          </w:tcPr>
          <w:p w14:paraId="51211395" w14:textId="77777777" w:rsidR="00467290" w:rsidRPr="002F2B0E" w:rsidRDefault="00467290" w:rsidP="00AA55D7">
            <w:pPr>
              <w:pStyle w:val="TAC"/>
              <w:rPr>
                <w:rFonts w:eastAsia="Batang"/>
              </w:rPr>
            </w:pPr>
            <w:r w:rsidRPr="002F2B0E">
              <w:rPr>
                <w:rFonts w:eastAsia="Batang"/>
              </w:rPr>
              <w:t>100</w:t>
            </w:r>
          </w:p>
        </w:tc>
        <w:tc>
          <w:tcPr>
            <w:tcW w:w="2268" w:type="dxa"/>
            <w:vAlign w:val="center"/>
          </w:tcPr>
          <w:p w14:paraId="7CF92825" w14:textId="77777777" w:rsidR="00467290" w:rsidRPr="002F2B0E" w:rsidRDefault="00467290" w:rsidP="00AA55D7">
            <w:pPr>
              <w:pStyle w:val="TAC"/>
              <w:rPr>
                <w:rFonts w:eastAsia="Batang"/>
              </w:rPr>
            </w:pPr>
            <w:r w:rsidRPr="007553EA">
              <w:rPr>
                <w:szCs w:val="18"/>
              </w:rPr>
              <w:t>100</w:t>
            </w:r>
          </w:p>
        </w:tc>
      </w:tr>
      <w:tr w:rsidR="00467290" w14:paraId="6B55BAF2" w14:textId="77777777" w:rsidTr="00AA55D7">
        <w:trPr>
          <w:jc w:val="center"/>
        </w:trPr>
        <w:tc>
          <w:tcPr>
            <w:tcW w:w="2378" w:type="dxa"/>
            <w:shd w:val="clear" w:color="auto" w:fill="auto"/>
            <w:vAlign w:val="center"/>
          </w:tcPr>
          <w:p w14:paraId="1D52FFC1" w14:textId="77777777" w:rsidR="00467290" w:rsidRPr="002F2B0E" w:rsidRDefault="00467290" w:rsidP="00AA55D7">
            <w:pPr>
              <w:pStyle w:val="TAC"/>
              <w:rPr>
                <w:rFonts w:eastAsia="Batang"/>
              </w:rPr>
            </w:pPr>
            <w:r w:rsidRPr="002F2B0E">
              <w:rPr>
                <w:rFonts w:eastAsia="Batang"/>
              </w:rPr>
              <w:t>11</w:t>
            </w:r>
          </w:p>
        </w:tc>
        <w:tc>
          <w:tcPr>
            <w:tcW w:w="2125" w:type="dxa"/>
            <w:shd w:val="clear" w:color="auto" w:fill="auto"/>
            <w:vAlign w:val="center"/>
          </w:tcPr>
          <w:p w14:paraId="142A582C" w14:textId="77777777" w:rsidR="00467290" w:rsidRPr="002F2B0E" w:rsidRDefault="00467290" w:rsidP="00AA55D7">
            <w:pPr>
              <w:pStyle w:val="TAC"/>
              <w:rPr>
                <w:rFonts w:eastAsia="Batang"/>
              </w:rPr>
            </w:pPr>
            <w:r w:rsidRPr="002F2B0E">
              <w:rPr>
                <w:rFonts w:eastAsia="Batang"/>
              </w:rPr>
              <w:t>93</w:t>
            </w:r>
          </w:p>
        </w:tc>
        <w:tc>
          <w:tcPr>
            <w:tcW w:w="2268" w:type="dxa"/>
            <w:shd w:val="clear" w:color="auto" w:fill="auto"/>
            <w:vAlign w:val="center"/>
          </w:tcPr>
          <w:p w14:paraId="37854748" w14:textId="77777777" w:rsidR="00467290" w:rsidRPr="002F2B0E" w:rsidRDefault="00467290" w:rsidP="00AA55D7">
            <w:pPr>
              <w:pStyle w:val="TAC"/>
              <w:rPr>
                <w:rFonts w:eastAsia="Batang"/>
              </w:rPr>
            </w:pPr>
            <w:r w:rsidRPr="002F2B0E">
              <w:rPr>
                <w:rFonts w:eastAsia="Batang"/>
              </w:rPr>
              <w:t>128</w:t>
            </w:r>
          </w:p>
        </w:tc>
        <w:tc>
          <w:tcPr>
            <w:tcW w:w="2268" w:type="dxa"/>
            <w:vAlign w:val="center"/>
          </w:tcPr>
          <w:p w14:paraId="0F0C70F2" w14:textId="77777777" w:rsidR="00467290" w:rsidRPr="002F2B0E" w:rsidRDefault="00467290" w:rsidP="00AA55D7">
            <w:pPr>
              <w:pStyle w:val="TAC"/>
              <w:rPr>
                <w:rFonts w:eastAsia="Batang"/>
              </w:rPr>
            </w:pPr>
            <w:r w:rsidRPr="007D145D">
              <w:rPr>
                <w:rFonts w:hint="eastAsia"/>
                <w:szCs w:val="18"/>
                <w:lang w:eastAsia="zh-CN"/>
              </w:rPr>
              <w:t>118</w:t>
            </w:r>
          </w:p>
        </w:tc>
      </w:tr>
      <w:tr w:rsidR="00467290" w14:paraId="201BE35E" w14:textId="77777777" w:rsidTr="00AA55D7">
        <w:trPr>
          <w:jc w:val="center"/>
        </w:trPr>
        <w:tc>
          <w:tcPr>
            <w:tcW w:w="2378" w:type="dxa"/>
            <w:shd w:val="clear" w:color="auto" w:fill="auto"/>
            <w:vAlign w:val="center"/>
          </w:tcPr>
          <w:p w14:paraId="52F1B73F" w14:textId="77777777" w:rsidR="00467290" w:rsidRPr="002F2B0E" w:rsidRDefault="00467290" w:rsidP="00AA55D7">
            <w:pPr>
              <w:pStyle w:val="TAC"/>
              <w:rPr>
                <w:rFonts w:eastAsia="Batang"/>
              </w:rPr>
            </w:pPr>
            <w:r w:rsidRPr="002F2B0E">
              <w:rPr>
                <w:rFonts w:eastAsia="Batang"/>
              </w:rPr>
              <w:t>12</w:t>
            </w:r>
          </w:p>
        </w:tc>
        <w:tc>
          <w:tcPr>
            <w:tcW w:w="2125" w:type="dxa"/>
            <w:shd w:val="clear" w:color="auto" w:fill="auto"/>
            <w:vAlign w:val="center"/>
          </w:tcPr>
          <w:p w14:paraId="1E0FC3EE" w14:textId="77777777" w:rsidR="00467290" w:rsidRPr="002F2B0E" w:rsidRDefault="00467290" w:rsidP="00AA55D7">
            <w:pPr>
              <w:pStyle w:val="TAC"/>
              <w:rPr>
                <w:rFonts w:eastAsia="Batang"/>
              </w:rPr>
            </w:pPr>
            <w:r w:rsidRPr="002F2B0E">
              <w:rPr>
                <w:rFonts w:eastAsia="Batang"/>
              </w:rPr>
              <w:t>119</w:t>
            </w:r>
          </w:p>
        </w:tc>
        <w:tc>
          <w:tcPr>
            <w:tcW w:w="2268" w:type="dxa"/>
            <w:shd w:val="clear" w:color="auto" w:fill="auto"/>
            <w:vAlign w:val="center"/>
          </w:tcPr>
          <w:p w14:paraId="5DDC4558" w14:textId="77777777" w:rsidR="00467290" w:rsidRPr="002F2B0E" w:rsidRDefault="00467290" w:rsidP="00AA55D7">
            <w:pPr>
              <w:pStyle w:val="TAC"/>
              <w:rPr>
                <w:rFonts w:eastAsia="Batang"/>
              </w:rPr>
            </w:pPr>
            <w:r w:rsidRPr="002F2B0E">
              <w:rPr>
                <w:rFonts w:eastAsia="Batang"/>
              </w:rPr>
              <w:t>158</w:t>
            </w:r>
          </w:p>
        </w:tc>
        <w:tc>
          <w:tcPr>
            <w:tcW w:w="2268" w:type="dxa"/>
            <w:vAlign w:val="center"/>
          </w:tcPr>
          <w:p w14:paraId="665D3089" w14:textId="77777777" w:rsidR="00467290" w:rsidRPr="002F2B0E" w:rsidRDefault="00467290" w:rsidP="00AA55D7">
            <w:pPr>
              <w:pStyle w:val="TAC"/>
              <w:rPr>
                <w:rFonts w:eastAsia="Batang"/>
              </w:rPr>
            </w:pPr>
            <w:r w:rsidRPr="007D145D">
              <w:rPr>
                <w:rFonts w:hint="eastAsia"/>
                <w:szCs w:val="18"/>
                <w:lang w:eastAsia="zh-CN"/>
              </w:rPr>
              <w:t>137</w:t>
            </w:r>
          </w:p>
        </w:tc>
      </w:tr>
      <w:tr w:rsidR="00467290" w14:paraId="1FBF8341" w14:textId="77777777" w:rsidTr="00AA55D7">
        <w:trPr>
          <w:jc w:val="center"/>
        </w:trPr>
        <w:tc>
          <w:tcPr>
            <w:tcW w:w="2378" w:type="dxa"/>
            <w:shd w:val="clear" w:color="auto" w:fill="auto"/>
            <w:vAlign w:val="center"/>
          </w:tcPr>
          <w:p w14:paraId="68EE60B1" w14:textId="77777777" w:rsidR="00467290" w:rsidRPr="002F2B0E" w:rsidRDefault="00467290" w:rsidP="00AA55D7">
            <w:pPr>
              <w:pStyle w:val="TAC"/>
              <w:rPr>
                <w:rFonts w:eastAsia="Batang"/>
              </w:rPr>
            </w:pPr>
            <w:r w:rsidRPr="002F2B0E">
              <w:rPr>
                <w:rFonts w:eastAsia="Batang"/>
              </w:rPr>
              <w:t>13</w:t>
            </w:r>
          </w:p>
        </w:tc>
        <w:tc>
          <w:tcPr>
            <w:tcW w:w="2125" w:type="dxa"/>
            <w:shd w:val="clear" w:color="auto" w:fill="auto"/>
            <w:vAlign w:val="center"/>
          </w:tcPr>
          <w:p w14:paraId="1C005473" w14:textId="77777777" w:rsidR="00467290" w:rsidRPr="002F2B0E" w:rsidRDefault="00467290" w:rsidP="00AA55D7">
            <w:pPr>
              <w:pStyle w:val="TAC"/>
              <w:rPr>
                <w:rFonts w:eastAsia="Batang"/>
              </w:rPr>
            </w:pPr>
            <w:r w:rsidRPr="002F2B0E">
              <w:rPr>
                <w:rFonts w:eastAsia="Batang"/>
              </w:rPr>
              <w:t>167</w:t>
            </w:r>
          </w:p>
        </w:tc>
        <w:tc>
          <w:tcPr>
            <w:tcW w:w="2268" w:type="dxa"/>
            <w:shd w:val="clear" w:color="auto" w:fill="auto"/>
            <w:vAlign w:val="center"/>
          </w:tcPr>
          <w:p w14:paraId="53B473B4" w14:textId="77777777" w:rsidR="00467290" w:rsidRPr="002F2B0E" w:rsidRDefault="00467290" w:rsidP="00AA55D7">
            <w:pPr>
              <w:pStyle w:val="TAC"/>
              <w:rPr>
                <w:rFonts w:eastAsia="Batang"/>
              </w:rPr>
            </w:pPr>
            <w:r w:rsidRPr="002F2B0E">
              <w:rPr>
                <w:rFonts w:eastAsia="Batang"/>
              </w:rPr>
              <w:t>202</w:t>
            </w:r>
          </w:p>
        </w:tc>
        <w:tc>
          <w:tcPr>
            <w:tcW w:w="2268" w:type="dxa"/>
          </w:tcPr>
          <w:p w14:paraId="4CC79582" w14:textId="77777777" w:rsidR="00467290" w:rsidRPr="002F2B0E" w:rsidRDefault="00467290" w:rsidP="00AA55D7">
            <w:pPr>
              <w:pStyle w:val="TAC"/>
              <w:rPr>
                <w:rFonts w:eastAsia="Batang"/>
              </w:rPr>
            </w:pPr>
            <w:r w:rsidRPr="007553EA">
              <w:rPr>
                <w:szCs w:val="18"/>
              </w:rPr>
              <w:t>-</w:t>
            </w:r>
          </w:p>
        </w:tc>
      </w:tr>
      <w:tr w:rsidR="00467290" w14:paraId="332CBE47" w14:textId="77777777" w:rsidTr="00AA55D7">
        <w:trPr>
          <w:jc w:val="center"/>
        </w:trPr>
        <w:tc>
          <w:tcPr>
            <w:tcW w:w="2378" w:type="dxa"/>
            <w:shd w:val="clear" w:color="auto" w:fill="auto"/>
            <w:vAlign w:val="center"/>
          </w:tcPr>
          <w:p w14:paraId="111B2517" w14:textId="77777777" w:rsidR="00467290" w:rsidRPr="002F2B0E" w:rsidRDefault="00467290" w:rsidP="00AA55D7">
            <w:pPr>
              <w:pStyle w:val="TAC"/>
              <w:rPr>
                <w:rFonts w:eastAsia="Batang"/>
              </w:rPr>
            </w:pPr>
            <w:r w:rsidRPr="002F2B0E">
              <w:rPr>
                <w:rFonts w:eastAsia="Batang"/>
              </w:rPr>
              <w:t>14</w:t>
            </w:r>
          </w:p>
        </w:tc>
        <w:tc>
          <w:tcPr>
            <w:tcW w:w="2125" w:type="dxa"/>
            <w:shd w:val="clear" w:color="auto" w:fill="auto"/>
            <w:vAlign w:val="center"/>
          </w:tcPr>
          <w:p w14:paraId="596A99FA" w14:textId="77777777" w:rsidR="00467290" w:rsidRPr="002F2B0E" w:rsidRDefault="00467290" w:rsidP="00AA55D7">
            <w:pPr>
              <w:pStyle w:val="TAC"/>
              <w:rPr>
                <w:rFonts w:eastAsia="Batang"/>
              </w:rPr>
            </w:pPr>
            <w:r w:rsidRPr="002F2B0E">
              <w:rPr>
                <w:rFonts w:eastAsia="Batang"/>
              </w:rPr>
              <w:t>279</w:t>
            </w:r>
          </w:p>
        </w:tc>
        <w:tc>
          <w:tcPr>
            <w:tcW w:w="2268" w:type="dxa"/>
            <w:shd w:val="clear" w:color="auto" w:fill="auto"/>
            <w:vAlign w:val="center"/>
          </w:tcPr>
          <w:p w14:paraId="69A1F59E" w14:textId="77777777" w:rsidR="00467290" w:rsidRPr="002F2B0E" w:rsidRDefault="00467290" w:rsidP="00AA55D7">
            <w:pPr>
              <w:pStyle w:val="TAC"/>
              <w:rPr>
                <w:rFonts w:eastAsia="Batang"/>
              </w:rPr>
            </w:pPr>
            <w:r w:rsidRPr="002F2B0E">
              <w:rPr>
                <w:rFonts w:eastAsia="Batang"/>
              </w:rPr>
              <w:t>237</w:t>
            </w:r>
          </w:p>
        </w:tc>
        <w:tc>
          <w:tcPr>
            <w:tcW w:w="2268" w:type="dxa"/>
          </w:tcPr>
          <w:p w14:paraId="05589A86" w14:textId="77777777" w:rsidR="00467290" w:rsidRPr="002F2B0E" w:rsidRDefault="00467290" w:rsidP="00AA55D7">
            <w:pPr>
              <w:pStyle w:val="TAC"/>
              <w:rPr>
                <w:rFonts w:eastAsia="Batang"/>
              </w:rPr>
            </w:pPr>
            <w:r w:rsidRPr="007553EA">
              <w:rPr>
                <w:szCs w:val="18"/>
              </w:rPr>
              <w:t>-</w:t>
            </w:r>
          </w:p>
        </w:tc>
      </w:tr>
      <w:tr w:rsidR="00467290" w14:paraId="53A20BE4" w14:textId="77777777" w:rsidTr="00AA55D7">
        <w:trPr>
          <w:jc w:val="center"/>
        </w:trPr>
        <w:tc>
          <w:tcPr>
            <w:tcW w:w="2378" w:type="dxa"/>
            <w:shd w:val="clear" w:color="auto" w:fill="auto"/>
            <w:vAlign w:val="center"/>
          </w:tcPr>
          <w:p w14:paraId="568C7B17" w14:textId="77777777" w:rsidR="00467290" w:rsidRPr="002F2B0E" w:rsidRDefault="00467290" w:rsidP="00AA55D7">
            <w:pPr>
              <w:pStyle w:val="TAC"/>
              <w:rPr>
                <w:rFonts w:eastAsia="Batang"/>
              </w:rPr>
            </w:pPr>
            <w:r w:rsidRPr="002F2B0E">
              <w:rPr>
                <w:rFonts w:eastAsia="Batang"/>
              </w:rPr>
              <w:t>15</w:t>
            </w:r>
          </w:p>
        </w:tc>
        <w:tc>
          <w:tcPr>
            <w:tcW w:w="2125" w:type="dxa"/>
            <w:shd w:val="clear" w:color="auto" w:fill="auto"/>
            <w:vAlign w:val="center"/>
          </w:tcPr>
          <w:p w14:paraId="665AFE44" w14:textId="77777777" w:rsidR="00467290" w:rsidRPr="002F2B0E" w:rsidRDefault="00467290" w:rsidP="00AA55D7">
            <w:pPr>
              <w:pStyle w:val="TAC"/>
              <w:rPr>
                <w:rFonts w:eastAsia="Batang"/>
              </w:rPr>
            </w:pPr>
            <w:r w:rsidRPr="002F2B0E">
              <w:rPr>
                <w:rFonts w:eastAsia="Batang"/>
              </w:rPr>
              <w:t>419</w:t>
            </w:r>
          </w:p>
        </w:tc>
        <w:tc>
          <w:tcPr>
            <w:tcW w:w="2268" w:type="dxa"/>
            <w:shd w:val="clear" w:color="auto" w:fill="auto"/>
            <w:vAlign w:val="center"/>
          </w:tcPr>
          <w:p w14:paraId="4BD95988" w14:textId="77777777" w:rsidR="00467290" w:rsidRPr="002F2B0E" w:rsidRDefault="00467290" w:rsidP="00AA55D7">
            <w:pPr>
              <w:pStyle w:val="TAC"/>
              <w:rPr>
                <w:rFonts w:eastAsia="Batang"/>
              </w:rPr>
            </w:pPr>
            <w:r w:rsidRPr="002F2B0E">
              <w:rPr>
                <w:rFonts w:eastAsia="Batang"/>
              </w:rPr>
              <w:t>-</w:t>
            </w:r>
          </w:p>
        </w:tc>
        <w:tc>
          <w:tcPr>
            <w:tcW w:w="2268" w:type="dxa"/>
          </w:tcPr>
          <w:p w14:paraId="6C4CA6A5" w14:textId="77777777" w:rsidR="00467290" w:rsidRPr="002F2B0E" w:rsidRDefault="00467290" w:rsidP="00AA55D7">
            <w:pPr>
              <w:pStyle w:val="TAC"/>
              <w:rPr>
                <w:rFonts w:eastAsia="Batang"/>
              </w:rPr>
            </w:pPr>
            <w:r w:rsidRPr="007553EA">
              <w:rPr>
                <w:szCs w:val="18"/>
              </w:rPr>
              <w:t>-</w:t>
            </w:r>
          </w:p>
        </w:tc>
      </w:tr>
      <w:bookmarkEnd w:id="24"/>
    </w:tbl>
    <w:p w14:paraId="0AAEFEBA" w14:textId="77777777" w:rsidR="00467290" w:rsidRDefault="00467290" w:rsidP="00467290"/>
    <w:p w14:paraId="766ED153" w14:textId="77777777" w:rsidR="00467290" w:rsidRDefault="00467290" w:rsidP="00467290">
      <w:pPr>
        <w:pStyle w:val="TH"/>
      </w:pPr>
      <w:r>
        <w:t xml:space="preserve">Table 6.3.3.1-6: </w:t>
      </w:r>
      <w:r w:rsidRPr="004F5299">
        <w:rPr>
          <w:position w:val="-10"/>
        </w:rPr>
        <w:object w:dxaOrig="400" w:dyaOrig="300" w14:anchorId="259A54E7">
          <v:shape id="_x0000_i1127" type="#_x0000_t75" style="width:21.75pt;height:14.25pt" o:ole="">
            <v:imagedata r:id="rId82" o:title=""/>
          </v:shape>
          <o:OLEObject Type="Embed" ProgID="Equation.3" ShapeID="_x0000_i1127" DrawAspect="Content" ObjectID="_1653759434" r:id="rId205"/>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7290" w14:paraId="611B73D2" w14:textId="77777777" w:rsidTr="00AA55D7">
        <w:trPr>
          <w:trHeight w:val="323"/>
          <w:jc w:val="center"/>
        </w:trPr>
        <w:tc>
          <w:tcPr>
            <w:tcW w:w="2378" w:type="dxa"/>
            <w:vMerge w:val="restart"/>
            <w:shd w:val="clear" w:color="auto" w:fill="auto"/>
            <w:vAlign w:val="center"/>
          </w:tcPr>
          <w:p w14:paraId="1461605B" w14:textId="77777777" w:rsidR="00467290" w:rsidRPr="00EA3D42" w:rsidRDefault="00467290" w:rsidP="00AA55D7">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76BA38A1" w14:textId="77777777" w:rsidR="00467290" w:rsidRPr="002F2B0E" w:rsidRDefault="00467290" w:rsidP="00AA55D7">
            <w:pPr>
              <w:pStyle w:val="TAH"/>
              <w:rPr>
                <w:rFonts w:eastAsia="Batang"/>
              </w:rPr>
            </w:pPr>
            <w:r w:rsidRPr="002F2B0E">
              <w:rPr>
                <w:rFonts w:eastAsia="Batang"/>
                <w:position w:val="-10"/>
              </w:rPr>
              <w:object w:dxaOrig="400" w:dyaOrig="300" w14:anchorId="2CB7E37B">
                <v:shape id="_x0000_i1128" type="#_x0000_t75" style="width:21.75pt;height:14.25pt" o:ole="">
                  <v:imagedata r:id="rId82" o:title=""/>
                </v:shape>
                <o:OLEObject Type="Embed" ProgID="Equation.3" ShapeID="_x0000_i1128" DrawAspect="Content" ObjectID="_1653759435" r:id="rId206"/>
              </w:object>
            </w:r>
            <w:r w:rsidRPr="002F2B0E">
              <w:rPr>
                <w:rFonts w:eastAsia="Batang"/>
              </w:rPr>
              <w:t xml:space="preserve"> value</w:t>
            </w:r>
          </w:p>
        </w:tc>
      </w:tr>
      <w:tr w:rsidR="00467290" w14:paraId="7192329E" w14:textId="77777777" w:rsidTr="00AA55D7">
        <w:trPr>
          <w:jc w:val="center"/>
        </w:trPr>
        <w:tc>
          <w:tcPr>
            <w:tcW w:w="2378" w:type="dxa"/>
            <w:vMerge/>
            <w:shd w:val="clear" w:color="auto" w:fill="auto"/>
          </w:tcPr>
          <w:p w14:paraId="75371887" w14:textId="77777777" w:rsidR="00467290" w:rsidRPr="002F2B0E" w:rsidRDefault="00467290" w:rsidP="00AA55D7">
            <w:pPr>
              <w:pStyle w:val="TAH"/>
              <w:rPr>
                <w:rFonts w:eastAsia="Batang"/>
              </w:rPr>
            </w:pPr>
          </w:p>
        </w:tc>
        <w:tc>
          <w:tcPr>
            <w:tcW w:w="2125" w:type="dxa"/>
            <w:tcBorders>
              <w:top w:val="nil"/>
            </w:tcBorders>
            <w:shd w:val="clear" w:color="auto" w:fill="auto"/>
            <w:vAlign w:val="center"/>
          </w:tcPr>
          <w:p w14:paraId="5DB4D9B1" w14:textId="77777777" w:rsidR="00467290" w:rsidRPr="002F2B0E" w:rsidRDefault="00467290" w:rsidP="00AA55D7">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7E1055CE" w14:textId="77777777" w:rsidR="00467290" w:rsidRPr="002F2B0E" w:rsidRDefault="00467290" w:rsidP="00AA55D7">
            <w:pPr>
              <w:pStyle w:val="TAH"/>
              <w:rPr>
                <w:rFonts w:eastAsia="Batang"/>
              </w:rPr>
            </w:pPr>
            <w:r w:rsidRPr="002F2B0E">
              <w:rPr>
                <w:rFonts w:eastAsia="Batang"/>
              </w:rPr>
              <w:t>Restricted set type A</w:t>
            </w:r>
          </w:p>
        </w:tc>
        <w:tc>
          <w:tcPr>
            <w:tcW w:w="2268" w:type="dxa"/>
            <w:tcBorders>
              <w:top w:val="nil"/>
            </w:tcBorders>
            <w:vAlign w:val="center"/>
          </w:tcPr>
          <w:p w14:paraId="53B8BF5D" w14:textId="77777777" w:rsidR="00467290" w:rsidRPr="002F2B0E" w:rsidRDefault="00467290" w:rsidP="00AA55D7">
            <w:pPr>
              <w:pStyle w:val="TAH"/>
              <w:rPr>
                <w:rFonts w:eastAsia="Batang"/>
              </w:rPr>
            </w:pPr>
            <w:r w:rsidRPr="002F2B0E">
              <w:rPr>
                <w:rFonts w:eastAsia="Batang"/>
              </w:rPr>
              <w:t xml:space="preserve">Restricted set type </w:t>
            </w:r>
            <w:r>
              <w:rPr>
                <w:rFonts w:eastAsia="Batang"/>
              </w:rPr>
              <w:t>B</w:t>
            </w:r>
          </w:p>
        </w:tc>
      </w:tr>
      <w:tr w:rsidR="00467290" w14:paraId="75C24E0C" w14:textId="77777777" w:rsidTr="00AA55D7">
        <w:trPr>
          <w:jc w:val="center"/>
        </w:trPr>
        <w:tc>
          <w:tcPr>
            <w:tcW w:w="2378" w:type="dxa"/>
            <w:shd w:val="clear" w:color="auto" w:fill="auto"/>
          </w:tcPr>
          <w:p w14:paraId="10ACBD74" w14:textId="77777777" w:rsidR="00467290" w:rsidRPr="00D64275" w:rsidRDefault="00467290" w:rsidP="00AA55D7">
            <w:pPr>
              <w:pStyle w:val="TAC"/>
              <w:rPr>
                <w:rFonts w:eastAsia="Batang"/>
              </w:rPr>
            </w:pPr>
            <w:r w:rsidRPr="00D64275">
              <w:rPr>
                <w:rFonts w:eastAsia="Batang"/>
              </w:rPr>
              <w:t>0</w:t>
            </w:r>
          </w:p>
        </w:tc>
        <w:tc>
          <w:tcPr>
            <w:tcW w:w="2125" w:type="dxa"/>
            <w:shd w:val="clear" w:color="auto" w:fill="auto"/>
          </w:tcPr>
          <w:p w14:paraId="4DECCDE7" w14:textId="77777777" w:rsidR="00467290" w:rsidRPr="00D64275" w:rsidRDefault="00467290" w:rsidP="00AA55D7">
            <w:pPr>
              <w:pStyle w:val="TAC"/>
              <w:rPr>
                <w:rFonts w:eastAsia="Batang"/>
              </w:rPr>
            </w:pPr>
            <w:r w:rsidRPr="00D64275">
              <w:rPr>
                <w:rFonts w:eastAsia="Batang"/>
              </w:rPr>
              <w:t>0</w:t>
            </w:r>
          </w:p>
        </w:tc>
        <w:tc>
          <w:tcPr>
            <w:tcW w:w="2268" w:type="dxa"/>
            <w:shd w:val="clear" w:color="auto" w:fill="auto"/>
          </w:tcPr>
          <w:p w14:paraId="10A3EAB1" w14:textId="77777777" w:rsidR="00467290" w:rsidRPr="00D64275" w:rsidRDefault="00467290" w:rsidP="00AA55D7">
            <w:pPr>
              <w:pStyle w:val="TAC"/>
              <w:rPr>
                <w:rFonts w:eastAsia="Batang"/>
              </w:rPr>
            </w:pPr>
            <w:r w:rsidRPr="00D64275">
              <w:rPr>
                <w:rFonts w:eastAsia="Batang"/>
              </w:rPr>
              <w:t>36</w:t>
            </w:r>
          </w:p>
        </w:tc>
        <w:tc>
          <w:tcPr>
            <w:tcW w:w="2268" w:type="dxa"/>
          </w:tcPr>
          <w:p w14:paraId="7B6F3E9F" w14:textId="77777777" w:rsidR="00467290" w:rsidRPr="00D64275" w:rsidRDefault="00467290" w:rsidP="00AA55D7">
            <w:pPr>
              <w:pStyle w:val="TAC"/>
              <w:rPr>
                <w:rFonts w:eastAsia="Batang"/>
              </w:rPr>
            </w:pPr>
            <w:r w:rsidRPr="00D64275">
              <w:rPr>
                <w:rFonts w:eastAsia="Batang"/>
              </w:rPr>
              <w:t>36</w:t>
            </w:r>
          </w:p>
        </w:tc>
      </w:tr>
      <w:tr w:rsidR="00467290" w14:paraId="050564C1" w14:textId="77777777" w:rsidTr="00AA55D7">
        <w:trPr>
          <w:jc w:val="center"/>
        </w:trPr>
        <w:tc>
          <w:tcPr>
            <w:tcW w:w="2378" w:type="dxa"/>
            <w:shd w:val="clear" w:color="auto" w:fill="auto"/>
          </w:tcPr>
          <w:p w14:paraId="3A391EF7" w14:textId="77777777" w:rsidR="00467290" w:rsidRPr="00D64275" w:rsidRDefault="00467290" w:rsidP="00AA55D7">
            <w:pPr>
              <w:pStyle w:val="TAC"/>
              <w:rPr>
                <w:rFonts w:eastAsia="Batang"/>
              </w:rPr>
            </w:pPr>
            <w:r w:rsidRPr="00D64275">
              <w:rPr>
                <w:rFonts w:eastAsia="Batang"/>
              </w:rPr>
              <w:t>1</w:t>
            </w:r>
          </w:p>
        </w:tc>
        <w:tc>
          <w:tcPr>
            <w:tcW w:w="2125" w:type="dxa"/>
            <w:shd w:val="clear" w:color="auto" w:fill="auto"/>
          </w:tcPr>
          <w:p w14:paraId="3C65C644" w14:textId="77777777" w:rsidR="00467290" w:rsidRPr="00D64275" w:rsidRDefault="00467290" w:rsidP="00AA55D7">
            <w:pPr>
              <w:pStyle w:val="TAC"/>
              <w:rPr>
                <w:rFonts w:eastAsia="Batang"/>
              </w:rPr>
            </w:pPr>
            <w:r w:rsidRPr="00D64275">
              <w:rPr>
                <w:rFonts w:eastAsia="Batang"/>
              </w:rPr>
              <w:t>13</w:t>
            </w:r>
          </w:p>
        </w:tc>
        <w:tc>
          <w:tcPr>
            <w:tcW w:w="2268" w:type="dxa"/>
            <w:shd w:val="clear" w:color="auto" w:fill="auto"/>
          </w:tcPr>
          <w:p w14:paraId="2774050F" w14:textId="77777777" w:rsidR="00467290" w:rsidRPr="00D64275" w:rsidRDefault="00467290" w:rsidP="00AA55D7">
            <w:pPr>
              <w:pStyle w:val="TAC"/>
              <w:rPr>
                <w:rFonts w:eastAsia="Batang"/>
              </w:rPr>
            </w:pPr>
            <w:r w:rsidRPr="00D64275">
              <w:rPr>
                <w:rFonts w:eastAsia="Batang"/>
              </w:rPr>
              <w:t>57</w:t>
            </w:r>
          </w:p>
        </w:tc>
        <w:tc>
          <w:tcPr>
            <w:tcW w:w="2268" w:type="dxa"/>
          </w:tcPr>
          <w:p w14:paraId="28F2C892" w14:textId="77777777" w:rsidR="00467290" w:rsidRPr="00D64275" w:rsidRDefault="00467290" w:rsidP="00AA55D7">
            <w:pPr>
              <w:pStyle w:val="TAC"/>
              <w:rPr>
                <w:rFonts w:eastAsia="Batang"/>
              </w:rPr>
            </w:pPr>
            <w:r w:rsidRPr="00D64275">
              <w:rPr>
                <w:rFonts w:eastAsia="Batang"/>
              </w:rPr>
              <w:t>57</w:t>
            </w:r>
          </w:p>
        </w:tc>
      </w:tr>
      <w:tr w:rsidR="00467290" w14:paraId="5FE043F8" w14:textId="77777777" w:rsidTr="00AA55D7">
        <w:trPr>
          <w:jc w:val="center"/>
        </w:trPr>
        <w:tc>
          <w:tcPr>
            <w:tcW w:w="2378" w:type="dxa"/>
            <w:shd w:val="clear" w:color="auto" w:fill="auto"/>
          </w:tcPr>
          <w:p w14:paraId="3AF7002D" w14:textId="77777777" w:rsidR="00467290" w:rsidRPr="00D64275" w:rsidRDefault="00467290" w:rsidP="00AA55D7">
            <w:pPr>
              <w:pStyle w:val="TAC"/>
              <w:rPr>
                <w:rFonts w:eastAsia="Batang"/>
              </w:rPr>
            </w:pPr>
            <w:r w:rsidRPr="00D64275">
              <w:rPr>
                <w:rFonts w:eastAsia="Batang"/>
              </w:rPr>
              <w:t>2</w:t>
            </w:r>
          </w:p>
        </w:tc>
        <w:tc>
          <w:tcPr>
            <w:tcW w:w="2125" w:type="dxa"/>
            <w:shd w:val="clear" w:color="auto" w:fill="auto"/>
          </w:tcPr>
          <w:p w14:paraId="30CEA3CD" w14:textId="77777777" w:rsidR="00467290" w:rsidRPr="00D64275" w:rsidRDefault="00467290" w:rsidP="00AA55D7">
            <w:pPr>
              <w:pStyle w:val="TAC"/>
              <w:rPr>
                <w:rFonts w:eastAsia="Batang"/>
              </w:rPr>
            </w:pPr>
            <w:r w:rsidRPr="00D64275">
              <w:rPr>
                <w:rFonts w:eastAsia="Batang"/>
              </w:rPr>
              <w:t>26</w:t>
            </w:r>
          </w:p>
        </w:tc>
        <w:tc>
          <w:tcPr>
            <w:tcW w:w="2268" w:type="dxa"/>
            <w:shd w:val="clear" w:color="auto" w:fill="auto"/>
          </w:tcPr>
          <w:p w14:paraId="026EC711" w14:textId="77777777" w:rsidR="00467290" w:rsidRPr="00D64275" w:rsidRDefault="00467290" w:rsidP="00AA55D7">
            <w:pPr>
              <w:pStyle w:val="TAC"/>
              <w:rPr>
                <w:rFonts w:eastAsia="Batang"/>
              </w:rPr>
            </w:pPr>
            <w:r w:rsidRPr="00D64275">
              <w:rPr>
                <w:rFonts w:eastAsia="Batang"/>
              </w:rPr>
              <w:t>72</w:t>
            </w:r>
          </w:p>
        </w:tc>
        <w:tc>
          <w:tcPr>
            <w:tcW w:w="2268" w:type="dxa"/>
          </w:tcPr>
          <w:p w14:paraId="6ED7979D" w14:textId="77777777" w:rsidR="00467290" w:rsidRPr="00D64275" w:rsidRDefault="00467290" w:rsidP="00AA55D7">
            <w:pPr>
              <w:pStyle w:val="TAC"/>
              <w:rPr>
                <w:rFonts w:eastAsia="Batang"/>
              </w:rPr>
            </w:pPr>
            <w:r w:rsidRPr="00D64275">
              <w:rPr>
                <w:rFonts w:eastAsia="Batang"/>
              </w:rPr>
              <w:t>60</w:t>
            </w:r>
          </w:p>
        </w:tc>
      </w:tr>
      <w:tr w:rsidR="00467290" w14:paraId="5C32638E" w14:textId="77777777" w:rsidTr="00AA55D7">
        <w:trPr>
          <w:jc w:val="center"/>
        </w:trPr>
        <w:tc>
          <w:tcPr>
            <w:tcW w:w="2378" w:type="dxa"/>
            <w:shd w:val="clear" w:color="auto" w:fill="auto"/>
          </w:tcPr>
          <w:p w14:paraId="399C5B15" w14:textId="77777777" w:rsidR="00467290" w:rsidRPr="00D64275" w:rsidRDefault="00467290" w:rsidP="00AA55D7">
            <w:pPr>
              <w:pStyle w:val="TAC"/>
              <w:rPr>
                <w:rFonts w:eastAsia="Batang"/>
              </w:rPr>
            </w:pPr>
            <w:r w:rsidRPr="00D64275">
              <w:rPr>
                <w:rFonts w:eastAsia="Batang"/>
              </w:rPr>
              <w:t>3</w:t>
            </w:r>
          </w:p>
        </w:tc>
        <w:tc>
          <w:tcPr>
            <w:tcW w:w="2125" w:type="dxa"/>
            <w:shd w:val="clear" w:color="auto" w:fill="auto"/>
          </w:tcPr>
          <w:p w14:paraId="3E5F143D" w14:textId="77777777" w:rsidR="00467290" w:rsidRPr="00D64275" w:rsidRDefault="00467290" w:rsidP="00AA55D7">
            <w:pPr>
              <w:pStyle w:val="TAC"/>
              <w:rPr>
                <w:rFonts w:eastAsia="Batang"/>
              </w:rPr>
            </w:pPr>
            <w:r w:rsidRPr="00D64275">
              <w:rPr>
                <w:rFonts w:eastAsia="Batang"/>
              </w:rPr>
              <w:t>33</w:t>
            </w:r>
          </w:p>
        </w:tc>
        <w:tc>
          <w:tcPr>
            <w:tcW w:w="2268" w:type="dxa"/>
            <w:shd w:val="clear" w:color="auto" w:fill="auto"/>
          </w:tcPr>
          <w:p w14:paraId="6098394E" w14:textId="77777777" w:rsidR="00467290" w:rsidRPr="00D64275" w:rsidRDefault="00467290" w:rsidP="00AA55D7">
            <w:pPr>
              <w:pStyle w:val="TAC"/>
              <w:rPr>
                <w:rFonts w:eastAsia="Batang"/>
              </w:rPr>
            </w:pPr>
            <w:r w:rsidRPr="00D64275">
              <w:rPr>
                <w:rFonts w:eastAsia="Batang"/>
              </w:rPr>
              <w:t>81</w:t>
            </w:r>
          </w:p>
        </w:tc>
        <w:tc>
          <w:tcPr>
            <w:tcW w:w="2268" w:type="dxa"/>
          </w:tcPr>
          <w:p w14:paraId="4ADB5AAC" w14:textId="77777777" w:rsidR="00467290" w:rsidRPr="00D64275" w:rsidRDefault="00467290" w:rsidP="00AA55D7">
            <w:pPr>
              <w:pStyle w:val="TAC"/>
              <w:rPr>
                <w:rFonts w:eastAsia="Batang"/>
              </w:rPr>
            </w:pPr>
            <w:r w:rsidRPr="00D64275">
              <w:rPr>
                <w:rFonts w:eastAsia="Batang"/>
              </w:rPr>
              <w:t>63</w:t>
            </w:r>
          </w:p>
        </w:tc>
      </w:tr>
      <w:tr w:rsidR="00467290" w14:paraId="3FB6FC11" w14:textId="77777777" w:rsidTr="00AA55D7">
        <w:trPr>
          <w:jc w:val="center"/>
        </w:trPr>
        <w:tc>
          <w:tcPr>
            <w:tcW w:w="2378" w:type="dxa"/>
            <w:shd w:val="clear" w:color="auto" w:fill="auto"/>
          </w:tcPr>
          <w:p w14:paraId="14222E15" w14:textId="77777777" w:rsidR="00467290" w:rsidRPr="00D64275" w:rsidRDefault="00467290" w:rsidP="00AA55D7">
            <w:pPr>
              <w:pStyle w:val="TAC"/>
              <w:rPr>
                <w:rFonts w:eastAsia="Batang"/>
              </w:rPr>
            </w:pPr>
            <w:r w:rsidRPr="00D64275">
              <w:rPr>
                <w:rFonts w:eastAsia="Batang"/>
              </w:rPr>
              <w:t>4</w:t>
            </w:r>
          </w:p>
        </w:tc>
        <w:tc>
          <w:tcPr>
            <w:tcW w:w="2125" w:type="dxa"/>
            <w:shd w:val="clear" w:color="auto" w:fill="auto"/>
          </w:tcPr>
          <w:p w14:paraId="7E4E99E4" w14:textId="77777777" w:rsidR="00467290" w:rsidRPr="00D64275" w:rsidRDefault="00467290" w:rsidP="00AA55D7">
            <w:pPr>
              <w:pStyle w:val="TAC"/>
              <w:rPr>
                <w:rFonts w:eastAsia="Batang"/>
              </w:rPr>
            </w:pPr>
            <w:r w:rsidRPr="00D64275">
              <w:rPr>
                <w:rFonts w:eastAsia="Batang"/>
              </w:rPr>
              <w:t>38</w:t>
            </w:r>
          </w:p>
        </w:tc>
        <w:tc>
          <w:tcPr>
            <w:tcW w:w="2268" w:type="dxa"/>
            <w:shd w:val="clear" w:color="auto" w:fill="auto"/>
          </w:tcPr>
          <w:p w14:paraId="2872BDDC" w14:textId="77777777" w:rsidR="00467290" w:rsidRPr="00D64275" w:rsidRDefault="00467290" w:rsidP="00AA55D7">
            <w:pPr>
              <w:pStyle w:val="TAC"/>
              <w:rPr>
                <w:rFonts w:eastAsia="Batang"/>
              </w:rPr>
            </w:pPr>
            <w:r w:rsidRPr="00D64275">
              <w:rPr>
                <w:rFonts w:eastAsia="Batang"/>
              </w:rPr>
              <w:t>89</w:t>
            </w:r>
          </w:p>
        </w:tc>
        <w:tc>
          <w:tcPr>
            <w:tcW w:w="2268" w:type="dxa"/>
          </w:tcPr>
          <w:p w14:paraId="54EA687A" w14:textId="77777777" w:rsidR="00467290" w:rsidRPr="00D64275" w:rsidRDefault="00467290" w:rsidP="00AA55D7">
            <w:pPr>
              <w:pStyle w:val="TAC"/>
              <w:rPr>
                <w:rFonts w:eastAsia="Batang"/>
              </w:rPr>
            </w:pPr>
            <w:r w:rsidRPr="00D64275">
              <w:rPr>
                <w:rFonts w:eastAsia="Batang"/>
              </w:rPr>
              <w:t>65</w:t>
            </w:r>
          </w:p>
        </w:tc>
      </w:tr>
      <w:tr w:rsidR="00467290" w14:paraId="55FF4FC0" w14:textId="77777777" w:rsidTr="00AA55D7">
        <w:trPr>
          <w:jc w:val="center"/>
        </w:trPr>
        <w:tc>
          <w:tcPr>
            <w:tcW w:w="2378" w:type="dxa"/>
            <w:shd w:val="clear" w:color="auto" w:fill="auto"/>
          </w:tcPr>
          <w:p w14:paraId="69F0F9A8" w14:textId="77777777" w:rsidR="00467290" w:rsidRPr="00D64275" w:rsidRDefault="00467290" w:rsidP="00AA55D7">
            <w:pPr>
              <w:pStyle w:val="TAC"/>
              <w:rPr>
                <w:rFonts w:eastAsia="Batang"/>
              </w:rPr>
            </w:pPr>
            <w:r w:rsidRPr="00D64275">
              <w:rPr>
                <w:rFonts w:eastAsia="Batang"/>
              </w:rPr>
              <w:t>5</w:t>
            </w:r>
          </w:p>
        </w:tc>
        <w:tc>
          <w:tcPr>
            <w:tcW w:w="2125" w:type="dxa"/>
            <w:shd w:val="clear" w:color="auto" w:fill="auto"/>
          </w:tcPr>
          <w:p w14:paraId="5CA687EF" w14:textId="77777777" w:rsidR="00467290" w:rsidRPr="00D64275" w:rsidRDefault="00467290" w:rsidP="00AA55D7">
            <w:pPr>
              <w:pStyle w:val="TAC"/>
              <w:rPr>
                <w:rFonts w:eastAsia="Batang"/>
              </w:rPr>
            </w:pPr>
            <w:r w:rsidRPr="00D64275">
              <w:rPr>
                <w:rFonts w:eastAsia="Batang"/>
              </w:rPr>
              <w:t>41</w:t>
            </w:r>
          </w:p>
        </w:tc>
        <w:tc>
          <w:tcPr>
            <w:tcW w:w="2268" w:type="dxa"/>
            <w:shd w:val="clear" w:color="auto" w:fill="auto"/>
          </w:tcPr>
          <w:p w14:paraId="7BB9B6DC" w14:textId="77777777" w:rsidR="00467290" w:rsidRPr="00D64275" w:rsidRDefault="00467290" w:rsidP="00AA55D7">
            <w:pPr>
              <w:pStyle w:val="TAC"/>
              <w:rPr>
                <w:rFonts w:eastAsia="Batang"/>
              </w:rPr>
            </w:pPr>
            <w:r w:rsidRPr="00D64275">
              <w:rPr>
                <w:rFonts w:eastAsia="Batang"/>
              </w:rPr>
              <w:t>94</w:t>
            </w:r>
          </w:p>
        </w:tc>
        <w:tc>
          <w:tcPr>
            <w:tcW w:w="2268" w:type="dxa"/>
          </w:tcPr>
          <w:p w14:paraId="1EA90A5D" w14:textId="77777777" w:rsidR="00467290" w:rsidRPr="00D64275" w:rsidRDefault="00467290" w:rsidP="00AA55D7">
            <w:pPr>
              <w:pStyle w:val="TAC"/>
              <w:rPr>
                <w:rFonts w:eastAsia="Batang"/>
              </w:rPr>
            </w:pPr>
            <w:r w:rsidRPr="00D64275">
              <w:rPr>
                <w:rFonts w:eastAsia="Batang"/>
              </w:rPr>
              <w:t>68</w:t>
            </w:r>
          </w:p>
        </w:tc>
      </w:tr>
      <w:tr w:rsidR="00467290" w14:paraId="2002DF03" w14:textId="77777777" w:rsidTr="00AA55D7">
        <w:trPr>
          <w:jc w:val="center"/>
        </w:trPr>
        <w:tc>
          <w:tcPr>
            <w:tcW w:w="2378" w:type="dxa"/>
            <w:shd w:val="clear" w:color="auto" w:fill="auto"/>
          </w:tcPr>
          <w:p w14:paraId="3EA35AE8" w14:textId="77777777" w:rsidR="00467290" w:rsidRPr="00D64275" w:rsidRDefault="00467290" w:rsidP="00AA55D7">
            <w:pPr>
              <w:pStyle w:val="TAC"/>
              <w:rPr>
                <w:rFonts w:eastAsia="Batang"/>
              </w:rPr>
            </w:pPr>
            <w:r w:rsidRPr="00D64275">
              <w:rPr>
                <w:rFonts w:eastAsia="Batang"/>
              </w:rPr>
              <w:t>6</w:t>
            </w:r>
          </w:p>
        </w:tc>
        <w:tc>
          <w:tcPr>
            <w:tcW w:w="2125" w:type="dxa"/>
            <w:shd w:val="clear" w:color="auto" w:fill="auto"/>
          </w:tcPr>
          <w:p w14:paraId="1BE34E2D" w14:textId="77777777" w:rsidR="00467290" w:rsidRPr="00D64275" w:rsidRDefault="00467290" w:rsidP="00AA55D7">
            <w:pPr>
              <w:pStyle w:val="TAC"/>
              <w:rPr>
                <w:rFonts w:eastAsia="Batang"/>
              </w:rPr>
            </w:pPr>
            <w:r w:rsidRPr="00D64275">
              <w:rPr>
                <w:rFonts w:eastAsia="Batang"/>
              </w:rPr>
              <w:t>49</w:t>
            </w:r>
          </w:p>
        </w:tc>
        <w:tc>
          <w:tcPr>
            <w:tcW w:w="2268" w:type="dxa"/>
            <w:shd w:val="clear" w:color="auto" w:fill="auto"/>
          </w:tcPr>
          <w:p w14:paraId="7A3ACA4B" w14:textId="77777777" w:rsidR="00467290" w:rsidRPr="00D64275" w:rsidRDefault="00467290" w:rsidP="00AA55D7">
            <w:pPr>
              <w:pStyle w:val="TAC"/>
              <w:rPr>
                <w:rFonts w:eastAsia="Batang"/>
              </w:rPr>
            </w:pPr>
            <w:r w:rsidRPr="00D64275">
              <w:rPr>
                <w:rFonts w:eastAsia="Batang"/>
              </w:rPr>
              <w:t>103</w:t>
            </w:r>
          </w:p>
        </w:tc>
        <w:tc>
          <w:tcPr>
            <w:tcW w:w="2268" w:type="dxa"/>
          </w:tcPr>
          <w:p w14:paraId="3C6F970F" w14:textId="77777777" w:rsidR="00467290" w:rsidRPr="00D64275" w:rsidRDefault="00467290" w:rsidP="00AA55D7">
            <w:pPr>
              <w:pStyle w:val="TAC"/>
              <w:rPr>
                <w:rFonts w:eastAsia="Batang"/>
              </w:rPr>
            </w:pPr>
            <w:r w:rsidRPr="00D64275">
              <w:rPr>
                <w:rFonts w:eastAsia="Batang"/>
              </w:rPr>
              <w:t>71</w:t>
            </w:r>
          </w:p>
        </w:tc>
      </w:tr>
      <w:tr w:rsidR="00467290" w14:paraId="2E583C29" w14:textId="77777777" w:rsidTr="00AA55D7">
        <w:trPr>
          <w:jc w:val="center"/>
        </w:trPr>
        <w:tc>
          <w:tcPr>
            <w:tcW w:w="2378" w:type="dxa"/>
            <w:shd w:val="clear" w:color="auto" w:fill="auto"/>
          </w:tcPr>
          <w:p w14:paraId="29323149" w14:textId="77777777" w:rsidR="00467290" w:rsidRPr="00D64275" w:rsidRDefault="00467290" w:rsidP="00AA55D7">
            <w:pPr>
              <w:pStyle w:val="TAC"/>
              <w:rPr>
                <w:rFonts w:eastAsia="Batang"/>
              </w:rPr>
            </w:pPr>
            <w:r w:rsidRPr="00D64275">
              <w:rPr>
                <w:rFonts w:eastAsia="Batang"/>
              </w:rPr>
              <w:t>7</w:t>
            </w:r>
          </w:p>
        </w:tc>
        <w:tc>
          <w:tcPr>
            <w:tcW w:w="2125" w:type="dxa"/>
            <w:shd w:val="clear" w:color="auto" w:fill="auto"/>
          </w:tcPr>
          <w:p w14:paraId="05998408" w14:textId="77777777" w:rsidR="00467290" w:rsidRPr="00D64275" w:rsidRDefault="00467290" w:rsidP="00AA55D7">
            <w:pPr>
              <w:pStyle w:val="TAC"/>
              <w:rPr>
                <w:rFonts w:eastAsia="Batang"/>
              </w:rPr>
            </w:pPr>
            <w:r w:rsidRPr="00D64275">
              <w:rPr>
                <w:rFonts w:eastAsia="Batang"/>
              </w:rPr>
              <w:t>55</w:t>
            </w:r>
          </w:p>
        </w:tc>
        <w:tc>
          <w:tcPr>
            <w:tcW w:w="2268" w:type="dxa"/>
            <w:shd w:val="clear" w:color="auto" w:fill="auto"/>
          </w:tcPr>
          <w:p w14:paraId="6D6AD775" w14:textId="77777777" w:rsidR="00467290" w:rsidRPr="00D64275" w:rsidRDefault="00467290" w:rsidP="00AA55D7">
            <w:pPr>
              <w:pStyle w:val="TAC"/>
              <w:rPr>
                <w:rFonts w:eastAsia="Batang"/>
              </w:rPr>
            </w:pPr>
            <w:r w:rsidRPr="00D64275">
              <w:rPr>
                <w:rFonts w:eastAsia="Batang"/>
              </w:rPr>
              <w:t>112</w:t>
            </w:r>
          </w:p>
        </w:tc>
        <w:tc>
          <w:tcPr>
            <w:tcW w:w="2268" w:type="dxa"/>
          </w:tcPr>
          <w:p w14:paraId="36D89851" w14:textId="77777777" w:rsidR="00467290" w:rsidRPr="00D64275" w:rsidRDefault="00467290" w:rsidP="00AA55D7">
            <w:pPr>
              <w:pStyle w:val="TAC"/>
              <w:rPr>
                <w:rFonts w:eastAsia="Batang"/>
              </w:rPr>
            </w:pPr>
            <w:r w:rsidRPr="00D64275">
              <w:rPr>
                <w:rFonts w:eastAsia="Batang"/>
              </w:rPr>
              <w:t>77</w:t>
            </w:r>
          </w:p>
        </w:tc>
      </w:tr>
      <w:tr w:rsidR="00467290" w14:paraId="091B406E" w14:textId="77777777" w:rsidTr="00AA55D7">
        <w:trPr>
          <w:jc w:val="center"/>
        </w:trPr>
        <w:tc>
          <w:tcPr>
            <w:tcW w:w="2378" w:type="dxa"/>
            <w:shd w:val="clear" w:color="auto" w:fill="auto"/>
          </w:tcPr>
          <w:p w14:paraId="0A08B77B" w14:textId="77777777" w:rsidR="00467290" w:rsidRPr="00D64275" w:rsidRDefault="00467290" w:rsidP="00AA55D7">
            <w:pPr>
              <w:pStyle w:val="TAC"/>
              <w:rPr>
                <w:rFonts w:eastAsia="Batang"/>
              </w:rPr>
            </w:pPr>
            <w:r w:rsidRPr="00D64275">
              <w:rPr>
                <w:rFonts w:eastAsia="Batang"/>
              </w:rPr>
              <w:t>8</w:t>
            </w:r>
          </w:p>
        </w:tc>
        <w:tc>
          <w:tcPr>
            <w:tcW w:w="2125" w:type="dxa"/>
            <w:shd w:val="clear" w:color="auto" w:fill="auto"/>
          </w:tcPr>
          <w:p w14:paraId="0B73A136" w14:textId="77777777" w:rsidR="00467290" w:rsidRPr="00D64275" w:rsidRDefault="00467290" w:rsidP="00AA55D7">
            <w:pPr>
              <w:pStyle w:val="TAC"/>
              <w:rPr>
                <w:rFonts w:eastAsia="Batang"/>
              </w:rPr>
            </w:pPr>
            <w:r w:rsidRPr="00D64275">
              <w:rPr>
                <w:rFonts w:eastAsia="Batang"/>
              </w:rPr>
              <w:t>64</w:t>
            </w:r>
          </w:p>
        </w:tc>
        <w:tc>
          <w:tcPr>
            <w:tcW w:w="2268" w:type="dxa"/>
            <w:shd w:val="clear" w:color="auto" w:fill="auto"/>
          </w:tcPr>
          <w:p w14:paraId="6DFC3895" w14:textId="77777777" w:rsidR="00467290" w:rsidRPr="00D64275" w:rsidRDefault="00467290" w:rsidP="00AA55D7">
            <w:pPr>
              <w:pStyle w:val="TAC"/>
              <w:rPr>
                <w:rFonts w:eastAsia="Batang"/>
              </w:rPr>
            </w:pPr>
            <w:r w:rsidRPr="00D64275">
              <w:rPr>
                <w:rFonts w:eastAsia="Batang"/>
              </w:rPr>
              <w:t>121</w:t>
            </w:r>
          </w:p>
        </w:tc>
        <w:tc>
          <w:tcPr>
            <w:tcW w:w="2268" w:type="dxa"/>
          </w:tcPr>
          <w:p w14:paraId="00138D2A" w14:textId="77777777" w:rsidR="00467290" w:rsidRPr="00D64275" w:rsidRDefault="00467290" w:rsidP="00AA55D7">
            <w:pPr>
              <w:pStyle w:val="TAC"/>
              <w:rPr>
                <w:rFonts w:eastAsia="Batang"/>
              </w:rPr>
            </w:pPr>
            <w:r w:rsidRPr="00D64275">
              <w:rPr>
                <w:rFonts w:eastAsia="Batang"/>
              </w:rPr>
              <w:t>81</w:t>
            </w:r>
          </w:p>
        </w:tc>
      </w:tr>
      <w:tr w:rsidR="00467290" w14:paraId="6EAA4175" w14:textId="77777777" w:rsidTr="00AA55D7">
        <w:trPr>
          <w:jc w:val="center"/>
        </w:trPr>
        <w:tc>
          <w:tcPr>
            <w:tcW w:w="2378" w:type="dxa"/>
            <w:shd w:val="clear" w:color="auto" w:fill="auto"/>
          </w:tcPr>
          <w:p w14:paraId="758369F7" w14:textId="77777777" w:rsidR="00467290" w:rsidRPr="00D64275" w:rsidRDefault="00467290" w:rsidP="00AA55D7">
            <w:pPr>
              <w:pStyle w:val="TAC"/>
              <w:rPr>
                <w:rFonts w:eastAsia="Batang"/>
              </w:rPr>
            </w:pPr>
            <w:r w:rsidRPr="00D64275">
              <w:rPr>
                <w:rFonts w:eastAsia="Batang"/>
              </w:rPr>
              <w:t>9</w:t>
            </w:r>
          </w:p>
        </w:tc>
        <w:tc>
          <w:tcPr>
            <w:tcW w:w="2125" w:type="dxa"/>
            <w:shd w:val="clear" w:color="auto" w:fill="auto"/>
          </w:tcPr>
          <w:p w14:paraId="4D852475" w14:textId="77777777" w:rsidR="00467290" w:rsidRPr="00D64275" w:rsidRDefault="00467290" w:rsidP="00AA55D7">
            <w:pPr>
              <w:pStyle w:val="TAC"/>
              <w:rPr>
                <w:rFonts w:eastAsia="Batang"/>
              </w:rPr>
            </w:pPr>
            <w:r w:rsidRPr="00D64275">
              <w:rPr>
                <w:rFonts w:eastAsia="Batang"/>
              </w:rPr>
              <w:t>76</w:t>
            </w:r>
          </w:p>
        </w:tc>
        <w:tc>
          <w:tcPr>
            <w:tcW w:w="2268" w:type="dxa"/>
            <w:shd w:val="clear" w:color="auto" w:fill="auto"/>
          </w:tcPr>
          <w:p w14:paraId="07D46A5C" w14:textId="77777777" w:rsidR="00467290" w:rsidRPr="00D64275" w:rsidRDefault="00467290" w:rsidP="00AA55D7">
            <w:pPr>
              <w:pStyle w:val="TAC"/>
              <w:rPr>
                <w:rFonts w:eastAsia="Batang"/>
              </w:rPr>
            </w:pPr>
            <w:r w:rsidRPr="00D64275">
              <w:rPr>
                <w:rFonts w:eastAsia="Batang"/>
              </w:rPr>
              <w:t>132</w:t>
            </w:r>
          </w:p>
        </w:tc>
        <w:tc>
          <w:tcPr>
            <w:tcW w:w="2268" w:type="dxa"/>
          </w:tcPr>
          <w:p w14:paraId="7B00F454" w14:textId="77777777" w:rsidR="00467290" w:rsidRPr="00D64275" w:rsidRDefault="00467290" w:rsidP="00AA55D7">
            <w:pPr>
              <w:pStyle w:val="TAC"/>
              <w:rPr>
                <w:rFonts w:eastAsia="Batang"/>
              </w:rPr>
            </w:pPr>
            <w:r w:rsidRPr="00D64275">
              <w:rPr>
                <w:rFonts w:eastAsia="Batang"/>
              </w:rPr>
              <w:t>85</w:t>
            </w:r>
          </w:p>
        </w:tc>
      </w:tr>
      <w:tr w:rsidR="00467290" w14:paraId="73041E7F" w14:textId="77777777" w:rsidTr="00AA55D7">
        <w:trPr>
          <w:jc w:val="center"/>
        </w:trPr>
        <w:tc>
          <w:tcPr>
            <w:tcW w:w="2378" w:type="dxa"/>
            <w:shd w:val="clear" w:color="auto" w:fill="auto"/>
          </w:tcPr>
          <w:p w14:paraId="149E2AF4" w14:textId="77777777" w:rsidR="00467290" w:rsidRPr="00D64275" w:rsidRDefault="00467290" w:rsidP="00AA55D7">
            <w:pPr>
              <w:pStyle w:val="TAC"/>
              <w:rPr>
                <w:rFonts w:eastAsia="Batang"/>
              </w:rPr>
            </w:pPr>
            <w:r w:rsidRPr="00D64275">
              <w:rPr>
                <w:rFonts w:eastAsia="Batang"/>
              </w:rPr>
              <w:t>10</w:t>
            </w:r>
          </w:p>
        </w:tc>
        <w:tc>
          <w:tcPr>
            <w:tcW w:w="2125" w:type="dxa"/>
            <w:shd w:val="clear" w:color="auto" w:fill="auto"/>
          </w:tcPr>
          <w:p w14:paraId="12E29973" w14:textId="77777777" w:rsidR="00467290" w:rsidRPr="00D64275" w:rsidRDefault="00467290" w:rsidP="00AA55D7">
            <w:pPr>
              <w:pStyle w:val="TAC"/>
              <w:rPr>
                <w:rFonts w:eastAsia="Batang"/>
              </w:rPr>
            </w:pPr>
            <w:r w:rsidRPr="00D64275">
              <w:rPr>
                <w:rFonts w:eastAsia="Batang"/>
              </w:rPr>
              <w:t>93</w:t>
            </w:r>
          </w:p>
        </w:tc>
        <w:tc>
          <w:tcPr>
            <w:tcW w:w="2268" w:type="dxa"/>
            <w:shd w:val="clear" w:color="auto" w:fill="auto"/>
          </w:tcPr>
          <w:p w14:paraId="1A259D35" w14:textId="77777777" w:rsidR="00467290" w:rsidRPr="00D64275" w:rsidRDefault="00467290" w:rsidP="00AA55D7">
            <w:pPr>
              <w:pStyle w:val="TAC"/>
              <w:rPr>
                <w:rFonts w:eastAsia="Batang"/>
              </w:rPr>
            </w:pPr>
            <w:r w:rsidRPr="00D64275">
              <w:rPr>
                <w:rFonts w:eastAsia="Batang"/>
              </w:rPr>
              <w:t>137</w:t>
            </w:r>
          </w:p>
        </w:tc>
        <w:tc>
          <w:tcPr>
            <w:tcW w:w="2268" w:type="dxa"/>
          </w:tcPr>
          <w:p w14:paraId="300CB839" w14:textId="77777777" w:rsidR="00467290" w:rsidRPr="00D64275" w:rsidRDefault="00467290" w:rsidP="00AA55D7">
            <w:pPr>
              <w:pStyle w:val="TAC"/>
              <w:rPr>
                <w:rFonts w:eastAsia="Batang"/>
              </w:rPr>
            </w:pPr>
            <w:r w:rsidRPr="00D64275">
              <w:rPr>
                <w:rFonts w:eastAsia="Batang"/>
              </w:rPr>
              <w:t>97</w:t>
            </w:r>
          </w:p>
        </w:tc>
      </w:tr>
      <w:tr w:rsidR="00467290" w14:paraId="45153D8A" w14:textId="77777777" w:rsidTr="00AA55D7">
        <w:trPr>
          <w:jc w:val="center"/>
        </w:trPr>
        <w:tc>
          <w:tcPr>
            <w:tcW w:w="2378" w:type="dxa"/>
            <w:shd w:val="clear" w:color="auto" w:fill="auto"/>
          </w:tcPr>
          <w:p w14:paraId="0012EC65" w14:textId="77777777" w:rsidR="00467290" w:rsidRPr="00D64275" w:rsidRDefault="00467290" w:rsidP="00AA55D7">
            <w:pPr>
              <w:pStyle w:val="TAC"/>
              <w:rPr>
                <w:rFonts w:eastAsia="Batang"/>
              </w:rPr>
            </w:pPr>
            <w:r w:rsidRPr="00D64275">
              <w:rPr>
                <w:rFonts w:eastAsia="Batang"/>
              </w:rPr>
              <w:t>11</w:t>
            </w:r>
          </w:p>
        </w:tc>
        <w:tc>
          <w:tcPr>
            <w:tcW w:w="2125" w:type="dxa"/>
            <w:shd w:val="clear" w:color="auto" w:fill="auto"/>
          </w:tcPr>
          <w:p w14:paraId="710394B6" w14:textId="77777777" w:rsidR="00467290" w:rsidRPr="00D64275" w:rsidRDefault="00467290" w:rsidP="00AA55D7">
            <w:pPr>
              <w:pStyle w:val="TAC"/>
              <w:rPr>
                <w:rFonts w:eastAsia="Batang"/>
              </w:rPr>
            </w:pPr>
            <w:r w:rsidRPr="00D64275">
              <w:rPr>
                <w:rFonts w:eastAsia="Batang"/>
              </w:rPr>
              <w:t>119</w:t>
            </w:r>
          </w:p>
        </w:tc>
        <w:tc>
          <w:tcPr>
            <w:tcW w:w="2268" w:type="dxa"/>
            <w:shd w:val="clear" w:color="auto" w:fill="auto"/>
          </w:tcPr>
          <w:p w14:paraId="316D08E6" w14:textId="77777777" w:rsidR="00467290" w:rsidRPr="00D64275" w:rsidRDefault="00467290" w:rsidP="00AA55D7">
            <w:pPr>
              <w:pStyle w:val="TAC"/>
              <w:rPr>
                <w:rFonts w:eastAsia="Batang"/>
              </w:rPr>
            </w:pPr>
            <w:r w:rsidRPr="00D64275">
              <w:rPr>
                <w:rFonts w:eastAsia="Batang"/>
              </w:rPr>
              <w:t>152</w:t>
            </w:r>
          </w:p>
        </w:tc>
        <w:tc>
          <w:tcPr>
            <w:tcW w:w="2268" w:type="dxa"/>
          </w:tcPr>
          <w:p w14:paraId="3EFB2DB5" w14:textId="77777777" w:rsidR="00467290" w:rsidRPr="00D64275" w:rsidRDefault="00467290" w:rsidP="00AA55D7">
            <w:pPr>
              <w:pStyle w:val="TAC"/>
              <w:rPr>
                <w:rFonts w:eastAsia="Batang"/>
              </w:rPr>
            </w:pPr>
            <w:r w:rsidRPr="00D64275">
              <w:rPr>
                <w:rFonts w:eastAsia="Batang"/>
              </w:rPr>
              <w:t>109</w:t>
            </w:r>
          </w:p>
        </w:tc>
      </w:tr>
      <w:tr w:rsidR="00467290" w14:paraId="3DD19B2A" w14:textId="77777777" w:rsidTr="00AA55D7">
        <w:trPr>
          <w:jc w:val="center"/>
        </w:trPr>
        <w:tc>
          <w:tcPr>
            <w:tcW w:w="2378" w:type="dxa"/>
            <w:shd w:val="clear" w:color="auto" w:fill="auto"/>
          </w:tcPr>
          <w:p w14:paraId="5AE6A73B" w14:textId="77777777" w:rsidR="00467290" w:rsidRPr="00D64275" w:rsidRDefault="00467290" w:rsidP="00AA55D7">
            <w:pPr>
              <w:pStyle w:val="TAC"/>
              <w:rPr>
                <w:rFonts w:eastAsia="Batang"/>
              </w:rPr>
            </w:pPr>
            <w:r w:rsidRPr="00D64275">
              <w:rPr>
                <w:rFonts w:eastAsia="Batang"/>
              </w:rPr>
              <w:t>12</w:t>
            </w:r>
          </w:p>
        </w:tc>
        <w:tc>
          <w:tcPr>
            <w:tcW w:w="2125" w:type="dxa"/>
            <w:shd w:val="clear" w:color="auto" w:fill="auto"/>
          </w:tcPr>
          <w:p w14:paraId="5DAA62F1" w14:textId="77777777" w:rsidR="00467290" w:rsidRPr="00D64275" w:rsidRDefault="00467290" w:rsidP="00AA55D7">
            <w:pPr>
              <w:pStyle w:val="TAC"/>
              <w:rPr>
                <w:rFonts w:eastAsia="Batang"/>
              </w:rPr>
            </w:pPr>
            <w:r w:rsidRPr="00D64275">
              <w:rPr>
                <w:rFonts w:eastAsia="Batang"/>
              </w:rPr>
              <w:t>139</w:t>
            </w:r>
          </w:p>
        </w:tc>
        <w:tc>
          <w:tcPr>
            <w:tcW w:w="2268" w:type="dxa"/>
            <w:shd w:val="clear" w:color="auto" w:fill="auto"/>
          </w:tcPr>
          <w:p w14:paraId="6CA28F97" w14:textId="77777777" w:rsidR="00467290" w:rsidRPr="00D64275" w:rsidRDefault="00467290" w:rsidP="00AA55D7">
            <w:pPr>
              <w:pStyle w:val="TAC"/>
              <w:rPr>
                <w:rFonts w:eastAsia="Batang"/>
              </w:rPr>
            </w:pPr>
            <w:r w:rsidRPr="00D64275">
              <w:rPr>
                <w:rFonts w:eastAsia="Batang"/>
              </w:rPr>
              <w:t>173</w:t>
            </w:r>
          </w:p>
        </w:tc>
        <w:tc>
          <w:tcPr>
            <w:tcW w:w="2268" w:type="dxa"/>
          </w:tcPr>
          <w:p w14:paraId="336B7E1B" w14:textId="77777777" w:rsidR="00467290" w:rsidRPr="00D64275" w:rsidRDefault="00467290" w:rsidP="00AA55D7">
            <w:pPr>
              <w:pStyle w:val="TAC"/>
              <w:rPr>
                <w:rFonts w:eastAsia="Batang"/>
              </w:rPr>
            </w:pPr>
            <w:r w:rsidRPr="00D64275">
              <w:rPr>
                <w:rFonts w:eastAsia="Batang"/>
              </w:rPr>
              <w:t>122</w:t>
            </w:r>
          </w:p>
        </w:tc>
      </w:tr>
      <w:tr w:rsidR="00467290" w14:paraId="2B784645" w14:textId="77777777" w:rsidTr="00AA55D7">
        <w:trPr>
          <w:jc w:val="center"/>
        </w:trPr>
        <w:tc>
          <w:tcPr>
            <w:tcW w:w="2378" w:type="dxa"/>
            <w:shd w:val="clear" w:color="auto" w:fill="auto"/>
          </w:tcPr>
          <w:p w14:paraId="2D3A6D6E" w14:textId="77777777" w:rsidR="00467290" w:rsidRPr="00D64275" w:rsidRDefault="00467290" w:rsidP="00AA55D7">
            <w:pPr>
              <w:pStyle w:val="TAC"/>
              <w:rPr>
                <w:rFonts w:eastAsia="Batang"/>
              </w:rPr>
            </w:pPr>
            <w:r w:rsidRPr="00D64275">
              <w:rPr>
                <w:rFonts w:eastAsia="Batang"/>
              </w:rPr>
              <w:t>13</w:t>
            </w:r>
          </w:p>
        </w:tc>
        <w:tc>
          <w:tcPr>
            <w:tcW w:w="2125" w:type="dxa"/>
            <w:shd w:val="clear" w:color="auto" w:fill="auto"/>
          </w:tcPr>
          <w:p w14:paraId="3584E044" w14:textId="77777777" w:rsidR="00467290" w:rsidRPr="00D64275" w:rsidRDefault="00467290" w:rsidP="00AA55D7">
            <w:pPr>
              <w:pStyle w:val="TAC"/>
              <w:rPr>
                <w:rFonts w:eastAsia="Batang"/>
              </w:rPr>
            </w:pPr>
            <w:r w:rsidRPr="00D64275">
              <w:rPr>
                <w:rFonts w:eastAsia="Batang"/>
              </w:rPr>
              <w:t>209</w:t>
            </w:r>
          </w:p>
        </w:tc>
        <w:tc>
          <w:tcPr>
            <w:tcW w:w="2268" w:type="dxa"/>
            <w:shd w:val="clear" w:color="auto" w:fill="auto"/>
          </w:tcPr>
          <w:p w14:paraId="459C593C" w14:textId="77777777" w:rsidR="00467290" w:rsidRPr="00D64275" w:rsidRDefault="00467290" w:rsidP="00AA55D7">
            <w:pPr>
              <w:pStyle w:val="TAC"/>
              <w:rPr>
                <w:rFonts w:eastAsia="Batang"/>
              </w:rPr>
            </w:pPr>
            <w:r w:rsidRPr="00D64275">
              <w:rPr>
                <w:rFonts w:eastAsia="Batang"/>
              </w:rPr>
              <w:t>195</w:t>
            </w:r>
          </w:p>
        </w:tc>
        <w:tc>
          <w:tcPr>
            <w:tcW w:w="2268" w:type="dxa"/>
          </w:tcPr>
          <w:p w14:paraId="1A18260B" w14:textId="77777777" w:rsidR="00467290" w:rsidRPr="00D64275" w:rsidRDefault="00467290" w:rsidP="00AA55D7">
            <w:pPr>
              <w:pStyle w:val="TAC"/>
              <w:rPr>
                <w:rFonts w:eastAsia="Batang"/>
              </w:rPr>
            </w:pPr>
            <w:r w:rsidRPr="00D64275">
              <w:rPr>
                <w:rFonts w:eastAsia="Batang"/>
              </w:rPr>
              <w:t>137</w:t>
            </w:r>
          </w:p>
        </w:tc>
      </w:tr>
      <w:tr w:rsidR="00467290" w14:paraId="2200C693" w14:textId="77777777" w:rsidTr="00AA55D7">
        <w:trPr>
          <w:jc w:val="center"/>
        </w:trPr>
        <w:tc>
          <w:tcPr>
            <w:tcW w:w="2378" w:type="dxa"/>
            <w:shd w:val="clear" w:color="auto" w:fill="auto"/>
          </w:tcPr>
          <w:p w14:paraId="402C897A" w14:textId="77777777" w:rsidR="00467290" w:rsidRPr="00D64275" w:rsidRDefault="00467290" w:rsidP="00AA55D7">
            <w:pPr>
              <w:pStyle w:val="TAC"/>
              <w:rPr>
                <w:rFonts w:eastAsia="Batang"/>
              </w:rPr>
            </w:pPr>
            <w:r w:rsidRPr="00D64275">
              <w:rPr>
                <w:rFonts w:eastAsia="Batang"/>
              </w:rPr>
              <w:t>14</w:t>
            </w:r>
          </w:p>
        </w:tc>
        <w:tc>
          <w:tcPr>
            <w:tcW w:w="2125" w:type="dxa"/>
            <w:shd w:val="clear" w:color="auto" w:fill="auto"/>
          </w:tcPr>
          <w:p w14:paraId="07A2E0F2" w14:textId="77777777" w:rsidR="00467290" w:rsidRPr="00D64275" w:rsidRDefault="00467290" w:rsidP="00AA55D7">
            <w:pPr>
              <w:pStyle w:val="TAC"/>
              <w:rPr>
                <w:rFonts w:eastAsia="Batang"/>
              </w:rPr>
            </w:pPr>
            <w:r w:rsidRPr="00D64275">
              <w:rPr>
                <w:rFonts w:eastAsia="Batang"/>
              </w:rPr>
              <w:t>279</w:t>
            </w:r>
          </w:p>
        </w:tc>
        <w:tc>
          <w:tcPr>
            <w:tcW w:w="2268" w:type="dxa"/>
            <w:shd w:val="clear" w:color="auto" w:fill="auto"/>
          </w:tcPr>
          <w:p w14:paraId="0E9C4C4E" w14:textId="77777777" w:rsidR="00467290" w:rsidRPr="00D64275" w:rsidRDefault="00467290" w:rsidP="00AA55D7">
            <w:pPr>
              <w:pStyle w:val="TAC"/>
              <w:rPr>
                <w:rFonts w:eastAsia="Batang"/>
              </w:rPr>
            </w:pPr>
            <w:r w:rsidRPr="00D64275">
              <w:rPr>
                <w:rFonts w:eastAsia="Batang"/>
              </w:rPr>
              <w:t>216</w:t>
            </w:r>
          </w:p>
        </w:tc>
        <w:tc>
          <w:tcPr>
            <w:tcW w:w="2268" w:type="dxa"/>
          </w:tcPr>
          <w:p w14:paraId="1D27FC25" w14:textId="77777777" w:rsidR="00467290" w:rsidRPr="00D64275" w:rsidRDefault="00467290" w:rsidP="00AA55D7">
            <w:pPr>
              <w:pStyle w:val="TAC"/>
              <w:rPr>
                <w:rFonts w:eastAsia="Batang"/>
              </w:rPr>
            </w:pPr>
            <w:r w:rsidRPr="00D64275">
              <w:rPr>
                <w:rFonts w:eastAsia="Batang"/>
              </w:rPr>
              <w:t>-</w:t>
            </w:r>
          </w:p>
        </w:tc>
      </w:tr>
      <w:tr w:rsidR="00467290" w14:paraId="1CAB3BFE" w14:textId="77777777" w:rsidTr="00AA55D7">
        <w:trPr>
          <w:jc w:val="center"/>
        </w:trPr>
        <w:tc>
          <w:tcPr>
            <w:tcW w:w="2378" w:type="dxa"/>
            <w:shd w:val="clear" w:color="auto" w:fill="auto"/>
          </w:tcPr>
          <w:p w14:paraId="12CEB28C" w14:textId="77777777" w:rsidR="00467290" w:rsidRPr="00D64275" w:rsidRDefault="00467290" w:rsidP="00AA55D7">
            <w:pPr>
              <w:pStyle w:val="TAC"/>
              <w:rPr>
                <w:rFonts w:eastAsia="Batang"/>
              </w:rPr>
            </w:pPr>
            <w:r w:rsidRPr="00D64275">
              <w:rPr>
                <w:rFonts w:eastAsia="Batang"/>
              </w:rPr>
              <w:t>15</w:t>
            </w:r>
          </w:p>
        </w:tc>
        <w:tc>
          <w:tcPr>
            <w:tcW w:w="2125" w:type="dxa"/>
            <w:shd w:val="clear" w:color="auto" w:fill="auto"/>
          </w:tcPr>
          <w:p w14:paraId="1EA460BB" w14:textId="77777777" w:rsidR="00467290" w:rsidRPr="00D64275" w:rsidRDefault="00467290" w:rsidP="00AA55D7">
            <w:pPr>
              <w:pStyle w:val="TAC"/>
              <w:rPr>
                <w:rFonts w:eastAsia="Batang"/>
              </w:rPr>
            </w:pPr>
            <w:r w:rsidRPr="00D64275">
              <w:rPr>
                <w:rFonts w:eastAsia="Batang"/>
              </w:rPr>
              <w:t>419</w:t>
            </w:r>
          </w:p>
        </w:tc>
        <w:tc>
          <w:tcPr>
            <w:tcW w:w="2268" w:type="dxa"/>
            <w:shd w:val="clear" w:color="auto" w:fill="auto"/>
          </w:tcPr>
          <w:p w14:paraId="231F9E6E" w14:textId="77777777" w:rsidR="00467290" w:rsidRPr="00D64275" w:rsidRDefault="00467290" w:rsidP="00AA55D7">
            <w:pPr>
              <w:pStyle w:val="TAC"/>
              <w:rPr>
                <w:rFonts w:eastAsia="Batang"/>
              </w:rPr>
            </w:pPr>
            <w:r w:rsidRPr="00D64275">
              <w:rPr>
                <w:rFonts w:eastAsia="Batang"/>
              </w:rPr>
              <w:t>237</w:t>
            </w:r>
          </w:p>
        </w:tc>
        <w:tc>
          <w:tcPr>
            <w:tcW w:w="2268" w:type="dxa"/>
          </w:tcPr>
          <w:p w14:paraId="0F0DBA28" w14:textId="77777777" w:rsidR="00467290" w:rsidRPr="00D64275" w:rsidRDefault="00467290" w:rsidP="00AA55D7">
            <w:pPr>
              <w:pStyle w:val="TAC"/>
              <w:rPr>
                <w:rFonts w:eastAsia="Batang"/>
              </w:rPr>
            </w:pPr>
            <w:r w:rsidRPr="00D64275">
              <w:rPr>
                <w:rFonts w:eastAsia="Batang"/>
              </w:rPr>
              <w:t>-</w:t>
            </w:r>
          </w:p>
        </w:tc>
      </w:tr>
    </w:tbl>
    <w:p w14:paraId="7029403C" w14:textId="77777777" w:rsidR="00467290" w:rsidRDefault="00467290" w:rsidP="00467290"/>
    <w:p w14:paraId="79922A24" w14:textId="77777777" w:rsidR="00467290" w:rsidRDefault="00467290" w:rsidP="00467290">
      <w:pPr>
        <w:pStyle w:val="TH"/>
      </w:pPr>
      <w:r>
        <w:t xml:space="preserve">Table 6.3.3.1-7: </w:t>
      </w:r>
      <w:r w:rsidRPr="004F5299">
        <w:rPr>
          <w:position w:val="-10"/>
        </w:rPr>
        <w:object w:dxaOrig="400" w:dyaOrig="300" w14:anchorId="259EBD0D">
          <v:shape id="_x0000_i1129" type="#_x0000_t75" style="width:21.75pt;height:14.25pt" o:ole="">
            <v:imagedata r:id="rId82" o:title=""/>
          </v:shape>
          <o:OLEObject Type="Embed" ProgID="Equation.3" ShapeID="_x0000_i1129" DrawAspect="Content" ObjectID="_1653759436" r:id="rId207"/>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467290" w:rsidRPr="00A20A0E" w14:paraId="03091F99" w14:textId="77777777" w:rsidTr="00AA55D7">
        <w:trPr>
          <w:trHeight w:val="53"/>
          <w:jc w:val="center"/>
        </w:trPr>
        <w:tc>
          <w:tcPr>
            <w:tcW w:w="2546" w:type="dxa"/>
            <w:shd w:val="clear" w:color="auto" w:fill="auto"/>
            <w:vAlign w:val="center"/>
          </w:tcPr>
          <w:p w14:paraId="77679A17" w14:textId="77777777" w:rsidR="00467290" w:rsidRPr="00EA3D42" w:rsidRDefault="00467290" w:rsidP="00AA55D7">
            <w:pPr>
              <w:pStyle w:val="TAH"/>
              <w:rPr>
                <w:rFonts w:eastAsia="Batang"/>
                <w:i/>
              </w:rPr>
            </w:pPr>
            <w:r w:rsidRPr="00EA3D42">
              <w:rPr>
                <w:rFonts w:eastAsia="Batang"/>
                <w:i/>
              </w:rPr>
              <w:t>zeroCorrelationZoneConfig</w:t>
            </w:r>
          </w:p>
        </w:tc>
        <w:tc>
          <w:tcPr>
            <w:tcW w:w="4962" w:type="dxa"/>
            <w:gridSpan w:val="3"/>
            <w:shd w:val="clear" w:color="auto" w:fill="auto"/>
            <w:vAlign w:val="center"/>
          </w:tcPr>
          <w:p w14:paraId="5C8F5DAA" w14:textId="77777777" w:rsidR="00467290" w:rsidRPr="00A20A0E" w:rsidRDefault="00EB6CF0" w:rsidP="00AA55D7">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467290">
              <w:rPr>
                <w:rFonts w:eastAsia="Batang"/>
              </w:rPr>
              <w:t xml:space="preserve"> </w:t>
            </w:r>
            <w:r w:rsidR="00467290" w:rsidRPr="00A20A0E">
              <w:rPr>
                <w:rFonts w:eastAsia="Batang"/>
              </w:rPr>
              <w:t>value</w:t>
            </w:r>
          </w:p>
        </w:tc>
      </w:tr>
      <w:tr w:rsidR="00467290" w:rsidRPr="00A20A0E" w14:paraId="353549BA" w14:textId="77777777" w:rsidTr="00AA55D7">
        <w:trPr>
          <w:trHeight w:val="53"/>
          <w:jc w:val="center"/>
        </w:trPr>
        <w:tc>
          <w:tcPr>
            <w:tcW w:w="2546" w:type="dxa"/>
            <w:shd w:val="clear" w:color="auto" w:fill="auto"/>
            <w:vAlign w:val="center"/>
          </w:tcPr>
          <w:p w14:paraId="100DE616" w14:textId="77777777" w:rsidR="00467290" w:rsidRPr="00EA3D42" w:rsidRDefault="00467290" w:rsidP="00AA55D7">
            <w:pPr>
              <w:pStyle w:val="TAH"/>
              <w:rPr>
                <w:rFonts w:eastAsia="Batang"/>
                <w:i/>
              </w:rPr>
            </w:pPr>
          </w:p>
        </w:tc>
        <w:tc>
          <w:tcPr>
            <w:tcW w:w="1702" w:type="dxa"/>
            <w:shd w:val="clear" w:color="auto" w:fill="auto"/>
            <w:vAlign w:val="center"/>
          </w:tcPr>
          <w:p w14:paraId="004081A3" w14:textId="77777777" w:rsidR="00467290" w:rsidRPr="00A20A0E" w:rsidRDefault="00EB6CF0"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45B9F1B4" w14:textId="77777777" w:rsidR="00467290" w:rsidRPr="00A20A0E" w:rsidRDefault="00EB6CF0"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097A55AB" w14:textId="77777777" w:rsidR="00467290" w:rsidRPr="00A20A0E" w:rsidRDefault="00EB6CF0"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467290" w:rsidRPr="00A20A0E" w14:paraId="0BE1B645" w14:textId="77777777" w:rsidTr="00AA55D7">
        <w:trPr>
          <w:jc w:val="center"/>
        </w:trPr>
        <w:tc>
          <w:tcPr>
            <w:tcW w:w="2546" w:type="dxa"/>
            <w:shd w:val="clear" w:color="auto" w:fill="auto"/>
          </w:tcPr>
          <w:p w14:paraId="585A3EC8" w14:textId="77777777" w:rsidR="00467290" w:rsidRPr="00A20A0E" w:rsidRDefault="00467290" w:rsidP="00AA55D7">
            <w:pPr>
              <w:pStyle w:val="TAC"/>
              <w:rPr>
                <w:rFonts w:eastAsia="Batang"/>
              </w:rPr>
            </w:pPr>
            <w:r w:rsidRPr="00A20A0E">
              <w:rPr>
                <w:rFonts w:eastAsia="Batang"/>
              </w:rPr>
              <w:t>0</w:t>
            </w:r>
          </w:p>
        </w:tc>
        <w:tc>
          <w:tcPr>
            <w:tcW w:w="1702" w:type="dxa"/>
            <w:shd w:val="clear" w:color="auto" w:fill="auto"/>
          </w:tcPr>
          <w:p w14:paraId="1927732C" w14:textId="77777777" w:rsidR="00467290" w:rsidRPr="00A20A0E" w:rsidRDefault="00467290" w:rsidP="00AA55D7">
            <w:pPr>
              <w:pStyle w:val="TAC"/>
              <w:rPr>
                <w:rFonts w:eastAsia="Batang"/>
              </w:rPr>
            </w:pPr>
            <w:r w:rsidRPr="00A20A0E">
              <w:rPr>
                <w:rFonts w:eastAsia="Batang"/>
              </w:rPr>
              <w:t>0</w:t>
            </w:r>
          </w:p>
        </w:tc>
        <w:tc>
          <w:tcPr>
            <w:tcW w:w="1559" w:type="dxa"/>
          </w:tcPr>
          <w:p w14:paraId="197A23C5" w14:textId="77777777" w:rsidR="00467290" w:rsidRPr="00A20A0E" w:rsidRDefault="00467290" w:rsidP="00AA55D7">
            <w:pPr>
              <w:pStyle w:val="TAC"/>
              <w:rPr>
                <w:rFonts w:eastAsia="Batang"/>
              </w:rPr>
            </w:pPr>
            <w:r w:rsidRPr="008B3EDA">
              <w:t>0</w:t>
            </w:r>
          </w:p>
        </w:tc>
        <w:tc>
          <w:tcPr>
            <w:tcW w:w="1701" w:type="dxa"/>
          </w:tcPr>
          <w:p w14:paraId="7DBB0CA9" w14:textId="77777777" w:rsidR="00467290" w:rsidRPr="00A20A0E" w:rsidRDefault="00467290" w:rsidP="00AA55D7">
            <w:pPr>
              <w:pStyle w:val="TAC"/>
              <w:rPr>
                <w:rFonts w:eastAsia="Batang"/>
              </w:rPr>
            </w:pPr>
            <w:r w:rsidRPr="008B3EDA">
              <w:t>0</w:t>
            </w:r>
          </w:p>
        </w:tc>
      </w:tr>
      <w:tr w:rsidR="00467290" w:rsidRPr="00A20A0E" w14:paraId="5557F841" w14:textId="77777777" w:rsidTr="00AA55D7">
        <w:trPr>
          <w:jc w:val="center"/>
        </w:trPr>
        <w:tc>
          <w:tcPr>
            <w:tcW w:w="2546" w:type="dxa"/>
            <w:shd w:val="clear" w:color="auto" w:fill="auto"/>
          </w:tcPr>
          <w:p w14:paraId="6D1A26BE" w14:textId="77777777" w:rsidR="00467290" w:rsidRPr="00A20A0E" w:rsidRDefault="00467290" w:rsidP="00AA55D7">
            <w:pPr>
              <w:pStyle w:val="TAC"/>
              <w:rPr>
                <w:rFonts w:eastAsia="Batang"/>
              </w:rPr>
            </w:pPr>
            <w:r w:rsidRPr="00A20A0E">
              <w:rPr>
                <w:rFonts w:eastAsia="Batang"/>
              </w:rPr>
              <w:t>1</w:t>
            </w:r>
          </w:p>
        </w:tc>
        <w:tc>
          <w:tcPr>
            <w:tcW w:w="1702" w:type="dxa"/>
            <w:shd w:val="clear" w:color="auto" w:fill="auto"/>
          </w:tcPr>
          <w:p w14:paraId="1F4D3146" w14:textId="77777777" w:rsidR="00467290" w:rsidRPr="00A20A0E" w:rsidRDefault="00467290" w:rsidP="00AA55D7">
            <w:pPr>
              <w:pStyle w:val="TAC"/>
              <w:rPr>
                <w:rFonts w:eastAsia="Batang"/>
              </w:rPr>
            </w:pPr>
            <w:r w:rsidRPr="00A20A0E">
              <w:rPr>
                <w:rFonts w:eastAsia="Batang"/>
              </w:rPr>
              <w:t>2</w:t>
            </w:r>
          </w:p>
        </w:tc>
        <w:tc>
          <w:tcPr>
            <w:tcW w:w="1559" w:type="dxa"/>
          </w:tcPr>
          <w:p w14:paraId="6F6813C8" w14:textId="77777777" w:rsidR="00467290" w:rsidRPr="00A20A0E" w:rsidRDefault="00467290" w:rsidP="00AA55D7">
            <w:pPr>
              <w:pStyle w:val="TAC"/>
              <w:rPr>
                <w:rFonts w:eastAsia="Batang"/>
              </w:rPr>
            </w:pPr>
            <w:r w:rsidRPr="008B3EDA">
              <w:t>8</w:t>
            </w:r>
          </w:p>
        </w:tc>
        <w:tc>
          <w:tcPr>
            <w:tcW w:w="1701" w:type="dxa"/>
          </w:tcPr>
          <w:p w14:paraId="06CBD932" w14:textId="77777777" w:rsidR="00467290" w:rsidRPr="00A20A0E" w:rsidRDefault="00467290" w:rsidP="00AA55D7">
            <w:pPr>
              <w:pStyle w:val="TAC"/>
              <w:rPr>
                <w:rFonts w:eastAsia="Batang"/>
              </w:rPr>
            </w:pPr>
            <w:r w:rsidRPr="008B3EDA">
              <w:t>17</w:t>
            </w:r>
          </w:p>
        </w:tc>
      </w:tr>
      <w:tr w:rsidR="00467290" w:rsidRPr="00A20A0E" w14:paraId="5F805CDF" w14:textId="77777777" w:rsidTr="00AA55D7">
        <w:trPr>
          <w:jc w:val="center"/>
        </w:trPr>
        <w:tc>
          <w:tcPr>
            <w:tcW w:w="2546" w:type="dxa"/>
            <w:shd w:val="clear" w:color="auto" w:fill="auto"/>
          </w:tcPr>
          <w:p w14:paraId="2ADBAC15" w14:textId="77777777" w:rsidR="00467290" w:rsidRPr="00A20A0E" w:rsidRDefault="00467290" w:rsidP="00AA55D7">
            <w:pPr>
              <w:pStyle w:val="TAC"/>
              <w:rPr>
                <w:rFonts w:eastAsia="Batang"/>
              </w:rPr>
            </w:pPr>
            <w:r w:rsidRPr="00A20A0E">
              <w:rPr>
                <w:rFonts w:eastAsia="Batang"/>
              </w:rPr>
              <w:t>2</w:t>
            </w:r>
          </w:p>
        </w:tc>
        <w:tc>
          <w:tcPr>
            <w:tcW w:w="1702" w:type="dxa"/>
            <w:shd w:val="clear" w:color="auto" w:fill="auto"/>
          </w:tcPr>
          <w:p w14:paraId="48656CA2" w14:textId="77777777" w:rsidR="00467290" w:rsidRPr="00A20A0E" w:rsidRDefault="00467290" w:rsidP="00AA55D7">
            <w:pPr>
              <w:pStyle w:val="TAC"/>
              <w:rPr>
                <w:rFonts w:eastAsia="Batang"/>
              </w:rPr>
            </w:pPr>
            <w:r w:rsidRPr="00A20A0E">
              <w:rPr>
                <w:rFonts w:eastAsia="Batang"/>
              </w:rPr>
              <w:t>4</w:t>
            </w:r>
          </w:p>
        </w:tc>
        <w:tc>
          <w:tcPr>
            <w:tcW w:w="1559" w:type="dxa"/>
          </w:tcPr>
          <w:p w14:paraId="760555DE" w14:textId="77777777" w:rsidR="00467290" w:rsidRPr="00A20A0E" w:rsidRDefault="00467290" w:rsidP="00AA55D7">
            <w:pPr>
              <w:pStyle w:val="TAC"/>
              <w:rPr>
                <w:rFonts w:eastAsia="Batang"/>
              </w:rPr>
            </w:pPr>
            <w:r w:rsidRPr="008B3EDA">
              <w:t>10</w:t>
            </w:r>
          </w:p>
        </w:tc>
        <w:tc>
          <w:tcPr>
            <w:tcW w:w="1701" w:type="dxa"/>
          </w:tcPr>
          <w:p w14:paraId="45BC2FBE" w14:textId="77777777" w:rsidR="00467290" w:rsidRPr="00A20A0E" w:rsidRDefault="00467290" w:rsidP="00AA55D7">
            <w:pPr>
              <w:pStyle w:val="TAC"/>
              <w:rPr>
                <w:rFonts w:eastAsia="Batang"/>
              </w:rPr>
            </w:pPr>
            <w:r w:rsidRPr="008B3EDA">
              <w:t>21</w:t>
            </w:r>
          </w:p>
        </w:tc>
      </w:tr>
      <w:tr w:rsidR="00467290" w:rsidRPr="00A20A0E" w14:paraId="7B4F31D3" w14:textId="77777777" w:rsidTr="00AA55D7">
        <w:trPr>
          <w:jc w:val="center"/>
        </w:trPr>
        <w:tc>
          <w:tcPr>
            <w:tcW w:w="2546" w:type="dxa"/>
            <w:shd w:val="clear" w:color="auto" w:fill="auto"/>
          </w:tcPr>
          <w:p w14:paraId="5A77B07A" w14:textId="77777777" w:rsidR="00467290" w:rsidRPr="00A20A0E" w:rsidRDefault="00467290" w:rsidP="00AA55D7">
            <w:pPr>
              <w:pStyle w:val="TAC"/>
              <w:rPr>
                <w:rFonts w:eastAsia="Batang"/>
              </w:rPr>
            </w:pPr>
            <w:r w:rsidRPr="00A20A0E">
              <w:rPr>
                <w:rFonts w:eastAsia="Batang"/>
              </w:rPr>
              <w:t>3</w:t>
            </w:r>
          </w:p>
        </w:tc>
        <w:tc>
          <w:tcPr>
            <w:tcW w:w="1702" w:type="dxa"/>
            <w:shd w:val="clear" w:color="auto" w:fill="auto"/>
          </w:tcPr>
          <w:p w14:paraId="3CBA0D84" w14:textId="77777777" w:rsidR="00467290" w:rsidRPr="00A20A0E" w:rsidRDefault="00467290" w:rsidP="00AA55D7">
            <w:pPr>
              <w:pStyle w:val="TAC"/>
              <w:rPr>
                <w:rFonts w:eastAsia="Batang"/>
              </w:rPr>
            </w:pPr>
            <w:r w:rsidRPr="00A20A0E">
              <w:rPr>
                <w:rFonts w:eastAsia="Batang"/>
              </w:rPr>
              <w:t>6</w:t>
            </w:r>
          </w:p>
        </w:tc>
        <w:tc>
          <w:tcPr>
            <w:tcW w:w="1559" w:type="dxa"/>
          </w:tcPr>
          <w:p w14:paraId="48A54896" w14:textId="77777777" w:rsidR="00467290" w:rsidRPr="00A20A0E" w:rsidRDefault="00467290" w:rsidP="00AA55D7">
            <w:pPr>
              <w:pStyle w:val="TAC"/>
              <w:rPr>
                <w:rFonts w:eastAsia="Batang"/>
              </w:rPr>
            </w:pPr>
            <w:r w:rsidRPr="008B3EDA">
              <w:t>12</w:t>
            </w:r>
          </w:p>
        </w:tc>
        <w:tc>
          <w:tcPr>
            <w:tcW w:w="1701" w:type="dxa"/>
          </w:tcPr>
          <w:p w14:paraId="07DE6ED9" w14:textId="77777777" w:rsidR="00467290" w:rsidRPr="00A20A0E" w:rsidRDefault="00467290" w:rsidP="00AA55D7">
            <w:pPr>
              <w:pStyle w:val="TAC"/>
              <w:rPr>
                <w:rFonts w:eastAsia="Batang"/>
              </w:rPr>
            </w:pPr>
            <w:r w:rsidRPr="008B3EDA">
              <w:t>25</w:t>
            </w:r>
          </w:p>
        </w:tc>
      </w:tr>
      <w:tr w:rsidR="00467290" w:rsidRPr="00A20A0E" w14:paraId="027070F3" w14:textId="77777777" w:rsidTr="00AA55D7">
        <w:trPr>
          <w:jc w:val="center"/>
        </w:trPr>
        <w:tc>
          <w:tcPr>
            <w:tcW w:w="2546" w:type="dxa"/>
            <w:shd w:val="clear" w:color="auto" w:fill="auto"/>
          </w:tcPr>
          <w:p w14:paraId="2837784B" w14:textId="77777777" w:rsidR="00467290" w:rsidRPr="00A20A0E" w:rsidRDefault="00467290" w:rsidP="00AA55D7">
            <w:pPr>
              <w:pStyle w:val="TAC"/>
              <w:rPr>
                <w:rFonts w:eastAsia="Batang"/>
              </w:rPr>
            </w:pPr>
            <w:r w:rsidRPr="00A20A0E">
              <w:rPr>
                <w:rFonts w:eastAsia="Batang"/>
              </w:rPr>
              <w:t>4</w:t>
            </w:r>
          </w:p>
        </w:tc>
        <w:tc>
          <w:tcPr>
            <w:tcW w:w="1702" w:type="dxa"/>
            <w:shd w:val="clear" w:color="auto" w:fill="auto"/>
          </w:tcPr>
          <w:p w14:paraId="730EACD6" w14:textId="77777777" w:rsidR="00467290" w:rsidRPr="00A20A0E" w:rsidRDefault="00467290" w:rsidP="00AA55D7">
            <w:pPr>
              <w:pStyle w:val="TAC"/>
              <w:rPr>
                <w:rFonts w:eastAsia="Batang"/>
              </w:rPr>
            </w:pPr>
            <w:r w:rsidRPr="00A20A0E">
              <w:rPr>
                <w:rFonts w:eastAsia="Batang"/>
              </w:rPr>
              <w:t>8</w:t>
            </w:r>
          </w:p>
        </w:tc>
        <w:tc>
          <w:tcPr>
            <w:tcW w:w="1559" w:type="dxa"/>
          </w:tcPr>
          <w:p w14:paraId="1509748C" w14:textId="77777777" w:rsidR="00467290" w:rsidRPr="00A20A0E" w:rsidRDefault="00467290" w:rsidP="00AA55D7">
            <w:pPr>
              <w:pStyle w:val="TAC"/>
              <w:rPr>
                <w:rFonts w:eastAsia="Batang"/>
              </w:rPr>
            </w:pPr>
            <w:r w:rsidRPr="008B3EDA">
              <w:t>15</w:t>
            </w:r>
          </w:p>
        </w:tc>
        <w:tc>
          <w:tcPr>
            <w:tcW w:w="1701" w:type="dxa"/>
          </w:tcPr>
          <w:p w14:paraId="26C8DA6E" w14:textId="77777777" w:rsidR="00467290" w:rsidRPr="00A20A0E" w:rsidRDefault="00467290" w:rsidP="00AA55D7">
            <w:pPr>
              <w:pStyle w:val="TAC"/>
              <w:rPr>
                <w:rFonts w:eastAsia="Batang"/>
              </w:rPr>
            </w:pPr>
            <w:r w:rsidRPr="008B3EDA">
              <w:t>30</w:t>
            </w:r>
          </w:p>
        </w:tc>
      </w:tr>
      <w:tr w:rsidR="00467290" w:rsidRPr="00A20A0E" w14:paraId="1A357FC3" w14:textId="77777777" w:rsidTr="00AA55D7">
        <w:trPr>
          <w:jc w:val="center"/>
        </w:trPr>
        <w:tc>
          <w:tcPr>
            <w:tcW w:w="2546" w:type="dxa"/>
            <w:shd w:val="clear" w:color="auto" w:fill="auto"/>
          </w:tcPr>
          <w:p w14:paraId="2EA9DC97" w14:textId="77777777" w:rsidR="00467290" w:rsidRPr="00A20A0E" w:rsidRDefault="00467290" w:rsidP="00AA55D7">
            <w:pPr>
              <w:pStyle w:val="TAC"/>
              <w:rPr>
                <w:rFonts w:eastAsia="Batang"/>
              </w:rPr>
            </w:pPr>
            <w:r w:rsidRPr="00A20A0E">
              <w:rPr>
                <w:rFonts w:eastAsia="Batang"/>
              </w:rPr>
              <w:t>5</w:t>
            </w:r>
          </w:p>
        </w:tc>
        <w:tc>
          <w:tcPr>
            <w:tcW w:w="1702" w:type="dxa"/>
            <w:shd w:val="clear" w:color="auto" w:fill="auto"/>
          </w:tcPr>
          <w:p w14:paraId="45805D2E" w14:textId="77777777" w:rsidR="00467290" w:rsidRPr="00A20A0E" w:rsidRDefault="00467290" w:rsidP="00AA55D7">
            <w:pPr>
              <w:pStyle w:val="TAC"/>
              <w:rPr>
                <w:rFonts w:eastAsia="Batang"/>
              </w:rPr>
            </w:pPr>
            <w:r w:rsidRPr="00A20A0E">
              <w:rPr>
                <w:rFonts w:eastAsia="Batang"/>
              </w:rPr>
              <w:t>10</w:t>
            </w:r>
          </w:p>
        </w:tc>
        <w:tc>
          <w:tcPr>
            <w:tcW w:w="1559" w:type="dxa"/>
          </w:tcPr>
          <w:p w14:paraId="688393C3" w14:textId="77777777" w:rsidR="00467290" w:rsidRPr="00A20A0E" w:rsidRDefault="00467290" w:rsidP="00AA55D7">
            <w:pPr>
              <w:pStyle w:val="TAC"/>
              <w:rPr>
                <w:rFonts w:eastAsia="Batang"/>
              </w:rPr>
            </w:pPr>
            <w:r w:rsidRPr="008B3EDA">
              <w:t>17</w:t>
            </w:r>
          </w:p>
        </w:tc>
        <w:tc>
          <w:tcPr>
            <w:tcW w:w="1701" w:type="dxa"/>
          </w:tcPr>
          <w:p w14:paraId="1AC888D1" w14:textId="77777777" w:rsidR="00467290" w:rsidRPr="00A20A0E" w:rsidRDefault="00467290" w:rsidP="00AA55D7">
            <w:pPr>
              <w:pStyle w:val="TAC"/>
              <w:rPr>
                <w:rFonts w:eastAsia="Batang"/>
              </w:rPr>
            </w:pPr>
            <w:r w:rsidRPr="008B3EDA">
              <w:t>35</w:t>
            </w:r>
          </w:p>
        </w:tc>
      </w:tr>
      <w:tr w:rsidR="00467290" w:rsidRPr="00A20A0E" w14:paraId="2A09E971" w14:textId="77777777" w:rsidTr="00AA55D7">
        <w:trPr>
          <w:jc w:val="center"/>
        </w:trPr>
        <w:tc>
          <w:tcPr>
            <w:tcW w:w="2546" w:type="dxa"/>
            <w:shd w:val="clear" w:color="auto" w:fill="auto"/>
          </w:tcPr>
          <w:p w14:paraId="11731A68" w14:textId="77777777" w:rsidR="00467290" w:rsidRPr="00A20A0E" w:rsidRDefault="00467290" w:rsidP="00AA55D7">
            <w:pPr>
              <w:pStyle w:val="TAC"/>
              <w:rPr>
                <w:rFonts w:eastAsia="Batang"/>
              </w:rPr>
            </w:pPr>
            <w:r w:rsidRPr="00A20A0E">
              <w:rPr>
                <w:rFonts w:eastAsia="Batang"/>
              </w:rPr>
              <w:t>6</w:t>
            </w:r>
          </w:p>
        </w:tc>
        <w:tc>
          <w:tcPr>
            <w:tcW w:w="1702" w:type="dxa"/>
            <w:shd w:val="clear" w:color="auto" w:fill="auto"/>
          </w:tcPr>
          <w:p w14:paraId="07C8D4F6" w14:textId="77777777" w:rsidR="00467290" w:rsidRPr="00A20A0E" w:rsidRDefault="00467290" w:rsidP="00AA55D7">
            <w:pPr>
              <w:pStyle w:val="TAC"/>
              <w:rPr>
                <w:rFonts w:eastAsia="Batang"/>
              </w:rPr>
            </w:pPr>
            <w:r w:rsidRPr="00A20A0E">
              <w:rPr>
                <w:rFonts w:eastAsia="Batang"/>
              </w:rPr>
              <w:t>12</w:t>
            </w:r>
          </w:p>
        </w:tc>
        <w:tc>
          <w:tcPr>
            <w:tcW w:w="1559" w:type="dxa"/>
          </w:tcPr>
          <w:p w14:paraId="3E9E984A" w14:textId="77777777" w:rsidR="00467290" w:rsidRPr="00A20A0E" w:rsidRDefault="00467290" w:rsidP="00AA55D7">
            <w:pPr>
              <w:pStyle w:val="TAC"/>
              <w:rPr>
                <w:rFonts w:eastAsia="Batang"/>
              </w:rPr>
            </w:pPr>
            <w:r w:rsidRPr="008B3EDA">
              <w:t>21</w:t>
            </w:r>
          </w:p>
        </w:tc>
        <w:tc>
          <w:tcPr>
            <w:tcW w:w="1701" w:type="dxa"/>
          </w:tcPr>
          <w:p w14:paraId="65452E31" w14:textId="77777777" w:rsidR="00467290" w:rsidRPr="00A20A0E" w:rsidRDefault="00467290" w:rsidP="00AA55D7">
            <w:pPr>
              <w:pStyle w:val="TAC"/>
              <w:rPr>
                <w:rFonts w:eastAsia="Batang"/>
              </w:rPr>
            </w:pPr>
            <w:r w:rsidRPr="008B3EDA">
              <w:t>44</w:t>
            </w:r>
          </w:p>
        </w:tc>
      </w:tr>
      <w:tr w:rsidR="00467290" w:rsidRPr="00A20A0E" w14:paraId="6DB21D96" w14:textId="77777777" w:rsidTr="00AA55D7">
        <w:trPr>
          <w:jc w:val="center"/>
        </w:trPr>
        <w:tc>
          <w:tcPr>
            <w:tcW w:w="2546" w:type="dxa"/>
            <w:shd w:val="clear" w:color="auto" w:fill="auto"/>
          </w:tcPr>
          <w:p w14:paraId="594D4D25" w14:textId="77777777" w:rsidR="00467290" w:rsidRPr="00A20A0E" w:rsidRDefault="00467290" w:rsidP="00AA55D7">
            <w:pPr>
              <w:pStyle w:val="TAC"/>
              <w:rPr>
                <w:rFonts w:eastAsia="Batang"/>
              </w:rPr>
            </w:pPr>
            <w:r w:rsidRPr="00A20A0E">
              <w:rPr>
                <w:rFonts w:eastAsia="Batang"/>
              </w:rPr>
              <w:t>7</w:t>
            </w:r>
          </w:p>
        </w:tc>
        <w:tc>
          <w:tcPr>
            <w:tcW w:w="1702" w:type="dxa"/>
            <w:shd w:val="clear" w:color="auto" w:fill="auto"/>
          </w:tcPr>
          <w:p w14:paraId="05956E05" w14:textId="77777777" w:rsidR="00467290" w:rsidRPr="00A20A0E" w:rsidRDefault="00467290" w:rsidP="00AA55D7">
            <w:pPr>
              <w:pStyle w:val="TAC"/>
              <w:rPr>
                <w:rFonts w:eastAsia="Batang"/>
              </w:rPr>
            </w:pPr>
            <w:r w:rsidRPr="00A20A0E">
              <w:rPr>
                <w:rFonts w:eastAsia="Batang"/>
              </w:rPr>
              <w:t>13</w:t>
            </w:r>
          </w:p>
        </w:tc>
        <w:tc>
          <w:tcPr>
            <w:tcW w:w="1559" w:type="dxa"/>
          </w:tcPr>
          <w:p w14:paraId="50AA66AB" w14:textId="77777777" w:rsidR="00467290" w:rsidRPr="00A20A0E" w:rsidRDefault="00467290" w:rsidP="00AA55D7">
            <w:pPr>
              <w:pStyle w:val="TAC"/>
              <w:rPr>
                <w:rFonts w:eastAsia="Batang"/>
              </w:rPr>
            </w:pPr>
            <w:r w:rsidRPr="008B3EDA">
              <w:t>25</w:t>
            </w:r>
          </w:p>
        </w:tc>
        <w:tc>
          <w:tcPr>
            <w:tcW w:w="1701" w:type="dxa"/>
          </w:tcPr>
          <w:p w14:paraId="34319872" w14:textId="77777777" w:rsidR="00467290" w:rsidRPr="00A20A0E" w:rsidRDefault="00467290" w:rsidP="00AA55D7">
            <w:pPr>
              <w:pStyle w:val="TAC"/>
              <w:rPr>
                <w:rFonts w:eastAsia="Batang"/>
              </w:rPr>
            </w:pPr>
            <w:r w:rsidRPr="008B3EDA">
              <w:t>52</w:t>
            </w:r>
          </w:p>
        </w:tc>
      </w:tr>
      <w:tr w:rsidR="00467290" w:rsidRPr="00A20A0E" w14:paraId="7710A173" w14:textId="77777777" w:rsidTr="00AA55D7">
        <w:trPr>
          <w:jc w:val="center"/>
        </w:trPr>
        <w:tc>
          <w:tcPr>
            <w:tcW w:w="2546" w:type="dxa"/>
            <w:shd w:val="clear" w:color="auto" w:fill="auto"/>
          </w:tcPr>
          <w:p w14:paraId="6525EAF7" w14:textId="77777777" w:rsidR="00467290" w:rsidRPr="00A20A0E" w:rsidRDefault="00467290" w:rsidP="00AA55D7">
            <w:pPr>
              <w:pStyle w:val="TAC"/>
              <w:rPr>
                <w:rFonts w:eastAsia="Batang"/>
              </w:rPr>
            </w:pPr>
            <w:r w:rsidRPr="00A20A0E">
              <w:rPr>
                <w:rFonts w:eastAsia="Batang"/>
              </w:rPr>
              <w:t>8</w:t>
            </w:r>
          </w:p>
        </w:tc>
        <w:tc>
          <w:tcPr>
            <w:tcW w:w="1702" w:type="dxa"/>
            <w:shd w:val="clear" w:color="auto" w:fill="auto"/>
          </w:tcPr>
          <w:p w14:paraId="7AB40016" w14:textId="77777777" w:rsidR="00467290" w:rsidRPr="00A20A0E" w:rsidRDefault="00467290" w:rsidP="00AA55D7">
            <w:pPr>
              <w:pStyle w:val="TAC"/>
              <w:rPr>
                <w:rFonts w:eastAsia="Batang"/>
              </w:rPr>
            </w:pPr>
            <w:r w:rsidRPr="00A20A0E">
              <w:rPr>
                <w:rFonts w:eastAsia="Batang"/>
              </w:rPr>
              <w:t>15</w:t>
            </w:r>
          </w:p>
        </w:tc>
        <w:tc>
          <w:tcPr>
            <w:tcW w:w="1559" w:type="dxa"/>
          </w:tcPr>
          <w:p w14:paraId="66743D95" w14:textId="77777777" w:rsidR="00467290" w:rsidRPr="00A20A0E" w:rsidRDefault="00467290" w:rsidP="00AA55D7">
            <w:pPr>
              <w:pStyle w:val="TAC"/>
              <w:rPr>
                <w:rFonts w:eastAsia="Batang"/>
              </w:rPr>
            </w:pPr>
            <w:r w:rsidRPr="008B3EDA">
              <w:t>31</w:t>
            </w:r>
          </w:p>
        </w:tc>
        <w:tc>
          <w:tcPr>
            <w:tcW w:w="1701" w:type="dxa"/>
          </w:tcPr>
          <w:p w14:paraId="146B650F" w14:textId="77777777" w:rsidR="00467290" w:rsidRPr="00A20A0E" w:rsidRDefault="00467290" w:rsidP="00AA55D7">
            <w:pPr>
              <w:pStyle w:val="TAC"/>
              <w:rPr>
                <w:rFonts w:eastAsia="Batang"/>
              </w:rPr>
            </w:pPr>
            <w:r w:rsidRPr="008B3EDA">
              <w:t>63</w:t>
            </w:r>
          </w:p>
        </w:tc>
      </w:tr>
      <w:tr w:rsidR="00467290" w:rsidRPr="00A20A0E" w14:paraId="165973C8" w14:textId="77777777" w:rsidTr="00AA55D7">
        <w:trPr>
          <w:jc w:val="center"/>
        </w:trPr>
        <w:tc>
          <w:tcPr>
            <w:tcW w:w="2546" w:type="dxa"/>
            <w:shd w:val="clear" w:color="auto" w:fill="auto"/>
          </w:tcPr>
          <w:p w14:paraId="540EB109" w14:textId="77777777" w:rsidR="00467290" w:rsidRPr="00A20A0E" w:rsidRDefault="00467290" w:rsidP="00AA55D7">
            <w:pPr>
              <w:pStyle w:val="TAC"/>
              <w:rPr>
                <w:rFonts w:eastAsia="Batang"/>
              </w:rPr>
            </w:pPr>
            <w:r w:rsidRPr="00A20A0E">
              <w:rPr>
                <w:rFonts w:eastAsia="Batang"/>
              </w:rPr>
              <w:t>9</w:t>
            </w:r>
          </w:p>
        </w:tc>
        <w:tc>
          <w:tcPr>
            <w:tcW w:w="1702" w:type="dxa"/>
            <w:shd w:val="clear" w:color="auto" w:fill="auto"/>
          </w:tcPr>
          <w:p w14:paraId="52AA94A3" w14:textId="77777777" w:rsidR="00467290" w:rsidRPr="00A20A0E" w:rsidRDefault="00467290" w:rsidP="00AA55D7">
            <w:pPr>
              <w:pStyle w:val="TAC"/>
              <w:rPr>
                <w:rFonts w:eastAsia="Batang"/>
              </w:rPr>
            </w:pPr>
            <w:r w:rsidRPr="00A20A0E">
              <w:rPr>
                <w:rFonts w:eastAsia="Batang"/>
              </w:rPr>
              <w:t>17</w:t>
            </w:r>
          </w:p>
        </w:tc>
        <w:tc>
          <w:tcPr>
            <w:tcW w:w="1559" w:type="dxa"/>
          </w:tcPr>
          <w:p w14:paraId="75152068" w14:textId="77777777" w:rsidR="00467290" w:rsidRPr="00A20A0E" w:rsidRDefault="00467290" w:rsidP="00AA55D7">
            <w:pPr>
              <w:pStyle w:val="TAC"/>
              <w:rPr>
                <w:rFonts w:eastAsia="Batang"/>
              </w:rPr>
            </w:pPr>
            <w:r w:rsidRPr="008B3EDA">
              <w:t>40</w:t>
            </w:r>
          </w:p>
        </w:tc>
        <w:tc>
          <w:tcPr>
            <w:tcW w:w="1701" w:type="dxa"/>
          </w:tcPr>
          <w:p w14:paraId="468924E6" w14:textId="77777777" w:rsidR="00467290" w:rsidRPr="00A20A0E" w:rsidRDefault="00467290" w:rsidP="00AA55D7">
            <w:pPr>
              <w:pStyle w:val="TAC"/>
              <w:rPr>
                <w:rFonts w:eastAsia="Batang"/>
              </w:rPr>
            </w:pPr>
            <w:r w:rsidRPr="008B3EDA">
              <w:t>82</w:t>
            </w:r>
          </w:p>
        </w:tc>
      </w:tr>
      <w:tr w:rsidR="00467290" w:rsidRPr="00A20A0E" w14:paraId="12A4F9C3" w14:textId="77777777" w:rsidTr="00AA55D7">
        <w:trPr>
          <w:jc w:val="center"/>
        </w:trPr>
        <w:tc>
          <w:tcPr>
            <w:tcW w:w="2546" w:type="dxa"/>
            <w:shd w:val="clear" w:color="auto" w:fill="auto"/>
          </w:tcPr>
          <w:p w14:paraId="00BB8C89" w14:textId="77777777" w:rsidR="00467290" w:rsidRPr="00A20A0E" w:rsidRDefault="00467290" w:rsidP="00AA55D7">
            <w:pPr>
              <w:pStyle w:val="TAC"/>
              <w:rPr>
                <w:rFonts w:eastAsia="Batang"/>
              </w:rPr>
            </w:pPr>
            <w:r w:rsidRPr="00A20A0E">
              <w:rPr>
                <w:rFonts w:eastAsia="Batang"/>
              </w:rPr>
              <w:t>10</w:t>
            </w:r>
          </w:p>
        </w:tc>
        <w:tc>
          <w:tcPr>
            <w:tcW w:w="1702" w:type="dxa"/>
            <w:shd w:val="clear" w:color="auto" w:fill="auto"/>
          </w:tcPr>
          <w:p w14:paraId="360B252F" w14:textId="77777777" w:rsidR="00467290" w:rsidRPr="00A20A0E" w:rsidRDefault="00467290" w:rsidP="00AA55D7">
            <w:pPr>
              <w:pStyle w:val="TAC"/>
              <w:rPr>
                <w:rFonts w:eastAsia="Batang"/>
              </w:rPr>
            </w:pPr>
            <w:r w:rsidRPr="00A20A0E">
              <w:rPr>
                <w:rFonts w:eastAsia="Batang"/>
              </w:rPr>
              <w:t>19</w:t>
            </w:r>
          </w:p>
        </w:tc>
        <w:tc>
          <w:tcPr>
            <w:tcW w:w="1559" w:type="dxa"/>
          </w:tcPr>
          <w:p w14:paraId="649E4581" w14:textId="77777777" w:rsidR="00467290" w:rsidRPr="00A20A0E" w:rsidRDefault="00467290" w:rsidP="00AA55D7">
            <w:pPr>
              <w:pStyle w:val="TAC"/>
              <w:rPr>
                <w:rFonts w:eastAsia="Batang"/>
              </w:rPr>
            </w:pPr>
            <w:r w:rsidRPr="008B3EDA">
              <w:t>51</w:t>
            </w:r>
          </w:p>
        </w:tc>
        <w:tc>
          <w:tcPr>
            <w:tcW w:w="1701" w:type="dxa"/>
          </w:tcPr>
          <w:p w14:paraId="26DD4B78" w14:textId="77777777" w:rsidR="00467290" w:rsidRPr="00A20A0E" w:rsidRDefault="00467290" w:rsidP="00AA55D7">
            <w:pPr>
              <w:pStyle w:val="TAC"/>
              <w:rPr>
                <w:rFonts w:eastAsia="Batang"/>
              </w:rPr>
            </w:pPr>
            <w:r w:rsidRPr="008B3EDA">
              <w:t>104</w:t>
            </w:r>
          </w:p>
        </w:tc>
      </w:tr>
      <w:tr w:rsidR="00467290" w:rsidRPr="00A20A0E" w14:paraId="3F6E5913" w14:textId="77777777" w:rsidTr="00AA55D7">
        <w:trPr>
          <w:jc w:val="center"/>
        </w:trPr>
        <w:tc>
          <w:tcPr>
            <w:tcW w:w="2546" w:type="dxa"/>
            <w:shd w:val="clear" w:color="auto" w:fill="auto"/>
          </w:tcPr>
          <w:p w14:paraId="5E0E6609" w14:textId="77777777" w:rsidR="00467290" w:rsidRPr="00A20A0E" w:rsidRDefault="00467290" w:rsidP="00AA55D7">
            <w:pPr>
              <w:pStyle w:val="TAC"/>
              <w:rPr>
                <w:rFonts w:eastAsia="Batang"/>
              </w:rPr>
            </w:pPr>
            <w:r w:rsidRPr="00A20A0E">
              <w:rPr>
                <w:rFonts w:eastAsia="Batang"/>
              </w:rPr>
              <w:t>11</w:t>
            </w:r>
          </w:p>
        </w:tc>
        <w:tc>
          <w:tcPr>
            <w:tcW w:w="1702" w:type="dxa"/>
            <w:shd w:val="clear" w:color="auto" w:fill="auto"/>
          </w:tcPr>
          <w:p w14:paraId="696D49F3" w14:textId="77777777" w:rsidR="00467290" w:rsidRPr="00A20A0E" w:rsidRDefault="00467290" w:rsidP="00AA55D7">
            <w:pPr>
              <w:pStyle w:val="TAC"/>
              <w:rPr>
                <w:rFonts w:eastAsia="Batang"/>
              </w:rPr>
            </w:pPr>
            <w:r w:rsidRPr="00A20A0E">
              <w:rPr>
                <w:rFonts w:eastAsia="Batang"/>
              </w:rPr>
              <w:t>23</w:t>
            </w:r>
          </w:p>
        </w:tc>
        <w:tc>
          <w:tcPr>
            <w:tcW w:w="1559" w:type="dxa"/>
          </w:tcPr>
          <w:p w14:paraId="20BAD196" w14:textId="77777777" w:rsidR="00467290" w:rsidRPr="00A20A0E" w:rsidRDefault="00467290" w:rsidP="00AA55D7">
            <w:pPr>
              <w:pStyle w:val="TAC"/>
              <w:rPr>
                <w:rFonts w:eastAsia="Batang"/>
              </w:rPr>
            </w:pPr>
            <w:r w:rsidRPr="008B3EDA">
              <w:t>63</w:t>
            </w:r>
          </w:p>
        </w:tc>
        <w:tc>
          <w:tcPr>
            <w:tcW w:w="1701" w:type="dxa"/>
          </w:tcPr>
          <w:p w14:paraId="3A0726F5" w14:textId="77777777" w:rsidR="00467290" w:rsidRPr="00A20A0E" w:rsidRDefault="00467290" w:rsidP="00AA55D7">
            <w:pPr>
              <w:pStyle w:val="TAC"/>
              <w:rPr>
                <w:rFonts w:eastAsia="Batang"/>
              </w:rPr>
            </w:pPr>
            <w:r w:rsidRPr="008B3EDA">
              <w:t>127</w:t>
            </w:r>
          </w:p>
        </w:tc>
      </w:tr>
      <w:tr w:rsidR="00467290" w:rsidRPr="00A20A0E" w14:paraId="2C41230D" w14:textId="77777777" w:rsidTr="00AA55D7">
        <w:trPr>
          <w:jc w:val="center"/>
        </w:trPr>
        <w:tc>
          <w:tcPr>
            <w:tcW w:w="2546" w:type="dxa"/>
            <w:shd w:val="clear" w:color="auto" w:fill="auto"/>
          </w:tcPr>
          <w:p w14:paraId="075C001A" w14:textId="77777777" w:rsidR="00467290" w:rsidRPr="00A20A0E" w:rsidRDefault="00467290" w:rsidP="00AA55D7">
            <w:pPr>
              <w:pStyle w:val="TAC"/>
              <w:rPr>
                <w:rFonts w:eastAsia="Batang"/>
              </w:rPr>
            </w:pPr>
            <w:r w:rsidRPr="00A20A0E">
              <w:rPr>
                <w:rFonts w:eastAsia="Batang"/>
              </w:rPr>
              <w:t>12</w:t>
            </w:r>
          </w:p>
        </w:tc>
        <w:tc>
          <w:tcPr>
            <w:tcW w:w="1702" w:type="dxa"/>
            <w:shd w:val="clear" w:color="auto" w:fill="auto"/>
          </w:tcPr>
          <w:p w14:paraId="6F7CA2E2" w14:textId="77777777" w:rsidR="00467290" w:rsidRPr="00A20A0E" w:rsidRDefault="00467290" w:rsidP="00AA55D7">
            <w:pPr>
              <w:pStyle w:val="TAC"/>
              <w:rPr>
                <w:rFonts w:eastAsia="Batang"/>
              </w:rPr>
            </w:pPr>
            <w:r w:rsidRPr="00A20A0E">
              <w:rPr>
                <w:rFonts w:eastAsia="Batang"/>
              </w:rPr>
              <w:t>27</w:t>
            </w:r>
          </w:p>
        </w:tc>
        <w:tc>
          <w:tcPr>
            <w:tcW w:w="1559" w:type="dxa"/>
          </w:tcPr>
          <w:p w14:paraId="1B81B635" w14:textId="77777777" w:rsidR="00467290" w:rsidRPr="00A20A0E" w:rsidRDefault="00467290" w:rsidP="00AA55D7">
            <w:pPr>
              <w:pStyle w:val="TAC"/>
              <w:rPr>
                <w:rFonts w:eastAsia="Batang"/>
              </w:rPr>
            </w:pPr>
            <w:r w:rsidRPr="008B3EDA">
              <w:t>81</w:t>
            </w:r>
          </w:p>
        </w:tc>
        <w:tc>
          <w:tcPr>
            <w:tcW w:w="1701" w:type="dxa"/>
          </w:tcPr>
          <w:p w14:paraId="5A37DDB4" w14:textId="77777777" w:rsidR="00467290" w:rsidRPr="00A20A0E" w:rsidRDefault="00467290" w:rsidP="00AA55D7">
            <w:pPr>
              <w:pStyle w:val="TAC"/>
              <w:rPr>
                <w:rFonts w:eastAsia="Batang"/>
              </w:rPr>
            </w:pPr>
            <w:r w:rsidRPr="008B3EDA">
              <w:t>164</w:t>
            </w:r>
          </w:p>
        </w:tc>
      </w:tr>
      <w:tr w:rsidR="00467290" w:rsidRPr="00A20A0E" w14:paraId="0DD2341D" w14:textId="77777777" w:rsidTr="00AA55D7">
        <w:trPr>
          <w:jc w:val="center"/>
        </w:trPr>
        <w:tc>
          <w:tcPr>
            <w:tcW w:w="2546" w:type="dxa"/>
            <w:shd w:val="clear" w:color="auto" w:fill="auto"/>
          </w:tcPr>
          <w:p w14:paraId="59EA6956" w14:textId="77777777" w:rsidR="00467290" w:rsidRPr="00A20A0E" w:rsidRDefault="00467290" w:rsidP="00AA55D7">
            <w:pPr>
              <w:pStyle w:val="TAC"/>
              <w:rPr>
                <w:rFonts w:eastAsia="Batang"/>
              </w:rPr>
            </w:pPr>
            <w:r w:rsidRPr="00A20A0E">
              <w:rPr>
                <w:rFonts w:eastAsia="Batang"/>
              </w:rPr>
              <w:t>13</w:t>
            </w:r>
          </w:p>
        </w:tc>
        <w:tc>
          <w:tcPr>
            <w:tcW w:w="1702" w:type="dxa"/>
            <w:shd w:val="clear" w:color="auto" w:fill="auto"/>
          </w:tcPr>
          <w:p w14:paraId="10D7EA40" w14:textId="77777777" w:rsidR="00467290" w:rsidRPr="00A20A0E" w:rsidRDefault="00467290" w:rsidP="00AA55D7">
            <w:pPr>
              <w:pStyle w:val="TAC"/>
              <w:rPr>
                <w:rFonts w:eastAsia="Batang"/>
              </w:rPr>
            </w:pPr>
            <w:r w:rsidRPr="00A20A0E">
              <w:rPr>
                <w:rFonts w:eastAsia="Batang"/>
              </w:rPr>
              <w:t>34</w:t>
            </w:r>
          </w:p>
        </w:tc>
        <w:tc>
          <w:tcPr>
            <w:tcW w:w="1559" w:type="dxa"/>
          </w:tcPr>
          <w:p w14:paraId="46426334" w14:textId="77777777" w:rsidR="00467290" w:rsidRPr="00A20A0E" w:rsidRDefault="00467290" w:rsidP="00AA55D7">
            <w:pPr>
              <w:pStyle w:val="TAC"/>
              <w:rPr>
                <w:rFonts w:eastAsia="Batang"/>
              </w:rPr>
            </w:pPr>
            <w:r w:rsidRPr="008B3EDA">
              <w:t>114</w:t>
            </w:r>
          </w:p>
        </w:tc>
        <w:tc>
          <w:tcPr>
            <w:tcW w:w="1701" w:type="dxa"/>
          </w:tcPr>
          <w:p w14:paraId="7BE4A671" w14:textId="77777777" w:rsidR="00467290" w:rsidRPr="00A20A0E" w:rsidRDefault="00467290" w:rsidP="00AA55D7">
            <w:pPr>
              <w:pStyle w:val="TAC"/>
              <w:rPr>
                <w:rFonts w:eastAsia="Batang"/>
              </w:rPr>
            </w:pPr>
            <w:r w:rsidRPr="008B3EDA">
              <w:t>230</w:t>
            </w:r>
          </w:p>
        </w:tc>
      </w:tr>
      <w:tr w:rsidR="00467290" w:rsidRPr="00A20A0E" w14:paraId="370D5AF7" w14:textId="77777777" w:rsidTr="00AA55D7">
        <w:trPr>
          <w:jc w:val="center"/>
        </w:trPr>
        <w:tc>
          <w:tcPr>
            <w:tcW w:w="2546" w:type="dxa"/>
            <w:shd w:val="clear" w:color="auto" w:fill="auto"/>
          </w:tcPr>
          <w:p w14:paraId="54260823" w14:textId="77777777" w:rsidR="00467290" w:rsidRPr="00A20A0E" w:rsidRDefault="00467290" w:rsidP="00AA55D7">
            <w:pPr>
              <w:pStyle w:val="TAC"/>
              <w:rPr>
                <w:rFonts w:eastAsia="Batang"/>
              </w:rPr>
            </w:pPr>
            <w:r w:rsidRPr="00A20A0E">
              <w:rPr>
                <w:rFonts w:eastAsia="Batang"/>
              </w:rPr>
              <w:t>14</w:t>
            </w:r>
          </w:p>
        </w:tc>
        <w:tc>
          <w:tcPr>
            <w:tcW w:w="1702" w:type="dxa"/>
            <w:shd w:val="clear" w:color="auto" w:fill="auto"/>
          </w:tcPr>
          <w:p w14:paraId="52130B1E" w14:textId="77777777" w:rsidR="00467290" w:rsidRPr="00A20A0E" w:rsidRDefault="00467290" w:rsidP="00AA55D7">
            <w:pPr>
              <w:pStyle w:val="TAC"/>
              <w:rPr>
                <w:rFonts w:eastAsia="Batang"/>
              </w:rPr>
            </w:pPr>
            <w:r w:rsidRPr="00A20A0E">
              <w:rPr>
                <w:rFonts w:eastAsia="Batang"/>
              </w:rPr>
              <w:t>46</w:t>
            </w:r>
          </w:p>
        </w:tc>
        <w:tc>
          <w:tcPr>
            <w:tcW w:w="1559" w:type="dxa"/>
          </w:tcPr>
          <w:p w14:paraId="3F9E6706" w14:textId="77777777" w:rsidR="00467290" w:rsidRPr="00A20A0E" w:rsidRDefault="00467290" w:rsidP="00AA55D7">
            <w:pPr>
              <w:pStyle w:val="TAC"/>
              <w:rPr>
                <w:rFonts w:eastAsia="Batang"/>
              </w:rPr>
            </w:pPr>
            <w:r w:rsidRPr="008B3EDA">
              <w:t>190</w:t>
            </w:r>
          </w:p>
        </w:tc>
        <w:tc>
          <w:tcPr>
            <w:tcW w:w="1701" w:type="dxa"/>
          </w:tcPr>
          <w:p w14:paraId="3AE324F3" w14:textId="77777777" w:rsidR="00467290" w:rsidRPr="00A20A0E" w:rsidRDefault="00467290" w:rsidP="00AA55D7">
            <w:pPr>
              <w:pStyle w:val="TAC"/>
              <w:rPr>
                <w:rFonts w:eastAsia="Batang"/>
              </w:rPr>
            </w:pPr>
            <w:r w:rsidRPr="008B3EDA">
              <w:t>383</w:t>
            </w:r>
          </w:p>
        </w:tc>
      </w:tr>
      <w:tr w:rsidR="00467290" w:rsidRPr="00A20A0E" w14:paraId="62FE7F39" w14:textId="77777777" w:rsidTr="00AA55D7">
        <w:trPr>
          <w:jc w:val="center"/>
        </w:trPr>
        <w:tc>
          <w:tcPr>
            <w:tcW w:w="2546" w:type="dxa"/>
            <w:shd w:val="clear" w:color="auto" w:fill="auto"/>
          </w:tcPr>
          <w:p w14:paraId="166783A9" w14:textId="77777777" w:rsidR="00467290" w:rsidRPr="00A20A0E" w:rsidRDefault="00467290" w:rsidP="00AA55D7">
            <w:pPr>
              <w:pStyle w:val="TAC"/>
              <w:rPr>
                <w:rFonts w:eastAsia="Batang"/>
              </w:rPr>
            </w:pPr>
            <w:r w:rsidRPr="00A20A0E">
              <w:rPr>
                <w:rFonts w:eastAsia="Batang"/>
              </w:rPr>
              <w:t>15</w:t>
            </w:r>
          </w:p>
        </w:tc>
        <w:tc>
          <w:tcPr>
            <w:tcW w:w="1702" w:type="dxa"/>
            <w:shd w:val="clear" w:color="auto" w:fill="auto"/>
          </w:tcPr>
          <w:p w14:paraId="1C329A47" w14:textId="77777777" w:rsidR="00467290" w:rsidRPr="00A20A0E" w:rsidRDefault="00467290" w:rsidP="00AA55D7">
            <w:pPr>
              <w:pStyle w:val="TAC"/>
              <w:rPr>
                <w:rFonts w:eastAsia="Batang"/>
              </w:rPr>
            </w:pPr>
            <w:r w:rsidRPr="00A20A0E">
              <w:rPr>
                <w:rFonts w:eastAsia="Batang"/>
              </w:rPr>
              <w:t>69</w:t>
            </w:r>
          </w:p>
        </w:tc>
        <w:tc>
          <w:tcPr>
            <w:tcW w:w="1559" w:type="dxa"/>
          </w:tcPr>
          <w:p w14:paraId="5C554BE4" w14:textId="77777777" w:rsidR="00467290" w:rsidRPr="00A20A0E" w:rsidRDefault="00467290" w:rsidP="00AA55D7">
            <w:pPr>
              <w:pStyle w:val="TAC"/>
              <w:rPr>
                <w:rFonts w:eastAsia="Batang"/>
              </w:rPr>
            </w:pPr>
            <w:r w:rsidRPr="008B3EDA">
              <w:t>285</w:t>
            </w:r>
          </w:p>
        </w:tc>
        <w:tc>
          <w:tcPr>
            <w:tcW w:w="1701" w:type="dxa"/>
          </w:tcPr>
          <w:p w14:paraId="4F4D4936" w14:textId="77777777" w:rsidR="00467290" w:rsidRPr="00A20A0E" w:rsidRDefault="00467290" w:rsidP="00AA55D7">
            <w:pPr>
              <w:pStyle w:val="TAC"/>
              <w:rPr>
                <w:rFonts w:eastAsia="Batang"/>
              </w:rPr>
            </w:pPr>
            <w:r w:rsidRPr="008B3EDA">
              <w:t>575</w:t>
            </w:r>
          </w:p>
        </w:tc>
      </w:tr>
    </w:tbl>
    <w:p w14:paraId="09315AD3" w14:textId="77777777" w:rsidR="003A5FDD" w:rsidRDefault="00467290" w:rsidP="003A5FDD">
      <w:pPr>
        <w:pStyle w:val="Heading4"/>
      </w:pPr>
      <w:r>
        <w:br w:type="page"/>
      </w:r>
      <w:bookmarkStart w:id="25" w:name="_Toc19796447"/>
      <w:bookmarkStart w:id="26" w:name="_Toc26459673"/>
      <w:bookmarkStart w:id="27" w:name="_Toc29230323"/>
      <w:bookmarkStart w:id="28" w:name="_Toc36026582"/>
      <w:r w:rsidR="003A5FDD">
        <w:t>6.3.3.2</w:t>
      </w:r>
      <w:r w:rsidR="003A5FDD">
        <w:tab/>
        <w:t>Mapping to physical resources</w:t>
      </w:r>
      <w:bookmarkEnd w:id="25"/>
      <w:bookmarkEnd w:id="26"/>
      <w:bookmarkEnd w:id="27"/>
      <w:bookmarkEnd w:id="28"/>
    </w:p>
    <w:p w14:paraId="45760999" w14:textId="77777777" w:rsidR="003A5FDD" w:rsidRDefault="003A5FDD" w:rsidP="003A5FDD">
      <w:r>
        <w:t>The preamble sequence shall be mapped to physical resources according to</w:t>
      </w:r>
    </w:p>
    <w:p w14:paraId="5C5B0E38" w14:textId="77777777" w:rsidR="003A5FDD" w:rsidRDefault="003A5FDD" w:rsidP="003A5FDD">
      <w:pPr>
        <w:pStyle w:val="EQ"/>
        <w:jc w:val="center"/>
      </w:pPr>
      <w:r w:rsidRPr="004500E5">
        <w:rPr>
          <w:position w:val="-28"/>
        </w:rPr>
        <w:object w:dxaOrig="2040" w:dyaOrig="660" w14:anchorId="3D77A58A">
          <v:shape id="_x0000_i1130" type="#_x0000_t75" style="width:101.3pt;height:36pt" o:ole="">
            <v:imagedata r:id="rId208" o:title=""/>
          </v:shape>
          <o:OLEObject Type="Embed" ProgID="Equation.3" ShapeID="_x0000_i1130" DrawAspect="Content" ObjectID="_1653759437" r:id="rId209"/>
        </w:object>
      </w:r>
    </w:p>
    <w:p w14:paraId="2C3D59CE" w14:textId="77777777" w:rsidR="003A5FDD" w:rsidRDefault="003A5FDD" w:rsidP="003A5FDD">
      <w:r>
        <w:t xml:space="preserve">where </w:t>
      </w:r>
      <w:r w:rsidRPr="00282DE7">
        <w:rPr>
          <w:position w:val="-10"/>
        </w:rPr>
        <w:object w:dxaOrig="680" w:dyaOrig="300" w14:anchorId="321679B9">
          <v:shape id="_x0000_i1131" type="#_x0000_t75" style="width:36pt;height:14.25pt" o:ole="">
            <v:imagedata r:id="rId210" o:title=""/>
          </v:shape>
          <o:OLEObject Type="Embed" ProgID="Equation.3" ShapeID="_x0000_i1131" DrawAspect="Content" ObjectID="_1653759438" r:id="rId211"/>
        </w:object>
      </w:r>
      <w:r>
        <w:t xml:space="preserve"> is an amplitude scaling factor in order to conform to the transmit power specified in [5, TS38.213], and </w:t>
      </w:r>
      <w:r w:rsidRPr="00282DE7">
        <w:rPr>
          <w:position w:val="-10"/>
        </w:rPr>
        <w:object w:dxaOrig="820" w:dyaOrig="279" w14:anchorId="234878D6">
          <v:shape id="_x0000_i1132" type="#_x0000_t75" style="width:42.7pt;height:14.25pt" o:ole="">
            <v:imagedata r:id="rId212" o:title=""/>
          </v:shape>
          <o:OLEObject Type="Embed" ProgID="Equation.3" ShapeID="_x0000_i1132" DrawAspect="Content" ObjectID="_1653759439" r:id="rId213"/>
        </w:object>
      </w:r>
      <w:r>
        <w:t xml:space="preserve"> is the antenna port. Baseband signal generation shall be done according to clause 5.3 using the parameters in Table 6.3.3.1-1 or Table 6.3.3.1-2 with </w:t>
      </w:r>
      <w:r w:rsidRPr="00F8699F">
        <w:rPr>
          <w:position w:val="-6"/>
        </w:rPr>
        <w:object w:dxaOrig="200" w:dyaOrig="300" w14:anchorId="2E508049">
          <v:shape id="_x0000_i1133" type="#_x0000_t75" style="width:6.7pt;height:14.25pt" o:ole="">
            <v:imagedata r:id="rId214" o:title=""/>
          </v:shape>
          <o:OLEObject Type="Embed" ProgID="Equation.3" ShapeID="_x0000_i1133" DrawAspect="Content" ObjectID="_1653759440" r:id="rId215"/>
        </w:object>
      </w:r>
      <w:r>
        <w:t xml:space="preserve"> given by Table 6.3.3.2-1.</w:t>
      </w:r>
    </w:p>
    <w:p w14:paraId="48AAF70C" w14:textId="77777777" w:rsidR="003A5FDD" w:rsidRDefault="003A5FDD" w:rsidP="003A5FDD">
      <w:r>
        <w:t>Random access preambles can only be transmitted in the time resources obtained from Tables 6.3.3.2-2 to 6.3.3.2-4 and depends on FR1 or FR2 and the spectrum type as defined in [8, TS38.104]. The PRACH configuration index in Tables 6.3.3.2-2 to 6.3.3.2-4 is</w:t>
      </w:r>
    </w:p>
    <w:p w14:paraId="61D45E93" w14:textId="3B289D70" w:rsidR="003A5FDD" w:rsidRPr="008C60F9" w:rsidRDefault="003A5FDD" w:rsidP="003A5FDD">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ins w:id="29" w:author="Stefan Parkvall RAN1#101" w:date="2020-06-08T14:25:00Z">
        <w:r w:rsidR="006862FE" w:rsidRPr="006862FE">
          <w:rPr>
            <w:i/>
          </w:rPr>
          <w:t>msgA-PRACH-ConfigurationIndex-r16</w:t>
        </w:r>
      </w:ins>
      <w:del w:id="30" w:author="Stefan Parkvall RAN1#101" w:date="2020-06-08T14:25:00Z">
        <w:r w:rsidRPr="001A09FE" w:rsidDel="006862FE">
          <w:rPr>
            <w:i/>
          </w:rPr>
          <w:delText>msgA-prach-ConfigurationIndex</w:delText>
        </w:r>
        <w:r w:rsidDel="006862FE">
          <w:delText xml:space="preserve"> and </w:delText>
        </w:r>
        <w:r w:rsidRPr="001A09FE" w:rsidDel="006862FE">
          <w:rPr>
            <w:i/>
          </w:rPr>
          <w:delText>msgA-prach-ConfigurationIndex</w:delText>
        </w:r>
        <w:r w:rsidDel="006862FE">
          <w:rPr>
            <w:i/>
          </w:rPr>
          <w:delText>New</w:delText>
        </w:r>
      </w:del>
      <w:r>
        <w:t xml:space="preserve"> if configured</w:t>
      </w:r>
      <w:r w:rsidRPr="008C60F9">
        <w:rPr>
          <w:rFonts w:eastAsia="Batang"/>
        </w:rPr>
        <w:t>; and</w:t>
      </w:r>
    </w:p>
    <w:p w14:paraId="2B3D17BA" w14:textId="6E9736D1" w:rsidR="003A5FDD" w:rsidRDefault="003A5FDD" w:rsidP="003A5FDD">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ins w:id="31" w:author="Stefan Parkvall RAN1#101" w:date="2020-06-08T14:26:00Z">
        <w:r w:rsidR="006862FE" w:rsidRPr="006862FE">
          <w:rPr>
            <w:i/>
          </w:rPr>
          <w:t xml:space="preserve"> msgA-PRACH-ConfigurationIndex-r16</w:t>
        </w:r>
      </w:ins>
      <w:del w:id="32" w:author="Stefan Parkvall RAN1#101" w:date="2020-06-08T14:26:00Z">
        <w:r w:rsidRPr="001A09FE" w:rsidDel="006862FE">
          <w:rPr>
            <w:i/>
          </w:rPr>
          <w:delText>msgA-prach-ConfigurationIndex</w:delText>
        </w:r>
      </w:del>
      <w:r>
        <w:t xml:space="preserve"> </w:t>
      </w:r>
      <w:del w:id="33" w:author="Stefan Parkvall RAN1#101" w:date="2020-06-02T09:44:00Z">
        <w:r w:rsidDel="00AB4F45">
          <w:delText xml:space="preserve">and </w:delText>
        </w:r>
        <w:r w:rsidRPr="001A09FE" w:rsidDel="00AB4F45">
          <w:rPr>
            <w:i/>
          </w:rPr>
          <w:delText>msgA-prach-ConfigurationIndex</w:delText>
        </w:r>
        <w:r w:rsidDel="00AB4F45">
          <w:rPr>
            <w:i/>
          </w:rPr>
          <w:delText>New</w:delText>
        </w:r>
        <w:r w:rsidDel="00AB4F45">
          <w:delText xml:space="preserve"> </w:delText>
        </w:r>
      </w:del>
      <w:r>
        <w:t>if configured</w:t>
      </w:r>
      <w:r>
        <w:rPr>
          <w:rFonts w:eastAsia="Batang"/>
        </w:rPr>
        <w:t>.</w:t>
      </w:r>
    </w:p>
    <w:p w14:paraId="61C40ABE" w14:textId="77777777" w:rsidR="003A5FDD" w:rsidRDefault="003A5FDD" w:rsidP="003A5FDD">
      <w:pPr>
        <w:rPr>
          <w:lang w:val="en-US"/>
        </w:rPr>
      </w:pPr>
      <w:bookmarkStart w:id="34"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 node,</w:t>
      </w:r>
      <w:r>
        <w:rPr>
          <w:lang w:val="en-US"/>
        </w:rPr>
        <w:t xml:space="preserve"> the following applies:</w:t>
      </w:r>
    </w:p>
    <w:p w14:paraId="38DD0280" w14:textId="77777777" w:rsidR="003A5FDD" w:rsidRDefault="003A5FDD" w:rsidP="003A5FDD">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sidRPr="00C85B5A">
        <w:rPr>
          <w:i/>
          <w:iCs/>
          <w:lang w:val="en-US"/>
        </w:rPr>
        <w:t>prach-ConfigurationPeriocScaling</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sidRPr="00C85B5A">
        <w:rPr>
          <w:i/>
          <w:iCs/>
          <w:lang w:val="en-US"/>
        </w:rPr>
        <w:t>prach-ConfigurationPeriodScaling</w:t>
      </w:r>
      <w:r w:rsidRPr="004232BC">
        <w:rPr>
          <w:lang w:val="en-US"/>
        </w:rPr>
        <w:t xml:space="preserve"> and </w:t>
      </w:r>
      <w:r>
        <w:rPr>
          <w:lang w:val="en-US"/>
        </w:rPr>
        <w:t xml:space="preserve">the IAB 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11B5BC6C" w14:textId="77777777" w:rsidR="003A5FDD" w:rsidRDefault="003A5FDD" w:rsidP="003A5FDD">
      <w:pPr>
        <w:pStyle w:val="B1"/>
      </w:pPr>
      <w:r>
        <w:t>-</w:t>
      </w:r>
      <w:r>
        <w:tab/>
      </w:r>
      <w:r w:rsidRPr="00C85B5A">
        <w:t>if the higher</w:t>
      </w:r>
      <w:r>
        <w:t>-</w:t>
      </w:r>
      <w:r w:rsidRPr="00C85B5A">
        <w:t xml:space="preserve">layer parameter </w:t>
      </w:r>
      <w:r w:rsidRPr="004232BC">
        <w:rPr>
          <w:i/>
          <w:iCs/>
        </w:rPr>
        <w:t>prach-ConfigurationFrameOffset</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sidRPr="00F256FA">
        <w:rPr>
          <w:i/>
        </w:rPr>
        <w:t>prach-ConfigurationFrameOffset</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m:rPr>
                <m:sty m:val="p"/>
              </m:rPr>
              <w:rPr>
                <w:rFonts w:ascii="Cambria Math" w:hAnsi="Cambria Math"/>
                <w:lang w:val="en-US"/>
              </w:rPr>
              <m:t>SFN</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40A3F7F" w14:textId="77777777" w:rsidR="003A5FDD" w:rsidRDefault="003A5FDD" w:rsidP="003A5FDD">
      <w:pPr>
        <w:pStyle w:val="B1"/>
      </w:pPr>
      <w:r>
        <w:t>-</w:t>
      </w:r>
      <w:r>
        <w:tab/>
      </w:r>
      <w:r w:rsidRPr="00655087">
        <w:t>if the higher</w:t>
      </w:r>
      <w:r>
        <w:t>-</w:t>
      </w:r>
      <w:r w:rsidRPr="00655087">
        <w:t xml:space="preserve">layer parameter </w:t>
      </w:r>
      <w:r w:rsidRPr="004232BC">
        <w:rPr>
          <w:i/>
          <w:iCs/>
        </w:rPr>
        <w:t>prach-ConfigurationSOffset</w:t>
      </w:r>
      <w:r w:rsidRPr="00655087">
        <w:t xml:space="preserve"> is configured, </w:t>
      </w:r>
      <w:r>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in Tables 6.3.3.2-2 to 6.3.3.2-3 and the number of slots in a frame in Table 6.3.3.2-4.</w:t>
      </w:r>
    </w:p>
    <w:p w14:paraId="1832B0D3" w14:textId="003C0798" w:rsidR="003A5FDD" w:rsidRDefault="003A5FDD" w:rsidP="003A5FDD">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ins w:id="35" w:author="Stefan Parkvall" w:date="2020-05-04T11:00:00Z">
        <w:r w:rsidR="008B3D95" w:rsidRPr="008B3D95">
          <w:rPr>
            <w:i/>
          </w:rPr>
          <w:t>frequencyStartMsgA-PUSCH</w:t>
        </w:r>
      </w:ins>
      <w:del w:id="36" w:author="Stefan Parkvall" w:date="2020-05-04T11:00:00Z">
        <w:r w:rsidRPr="003F0544" w:rsidDel="008B3D95">
          <w:rPr>
            <w:i/>
          </w:rPr>
          <w:delText>msgA-RO-FrequencyStart</w:delText>
        </w:r>
      </w:del>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34"/>
    <w:p w14:paraId="6BB63F47" w14:textId="77777777" w:rsidR="003A5FDD" w:rsidRDefault="003A5FDD" w:rsidP="003A5FDD">
      <w:r>
        <w:t>For the purpose of slot numbering in the tables, the following subcarrier spacing shall be assumed:</w:t>
      </w:r>
    </w:p>
    <w:p w14:paraId="49A68293" w14:textId="77777777" w:rsidR="003A5FDD" w:rsidRPr="00693C9D" w:rsidRDefault="003A5FDD" w:rsidP="003A5FDD">
      <w:pPr>
        <w:pStyle w:val="B1"/>
      </w:pPr>
      <w:r w:rsidRPr="00AD7FC1">
        <w:rPr>
          <w:rFonts w:eastAsia="Batang"/>
        </w:rPr>
        <w:t>-</w:t>
      </w:r>
      <w:r>
        <w:rPr>
          <w:rFonts w:eastAsia="Batang"/>
        </w:rPr>
        <w:tab/>
        <w:t>15 kHz for FR1</w:t>
      </w:r>
    </w:p>
    <w:p w14:paraId="13EC1DF1" w14:textId="77777777" w:rsidR="003A5FDD" w:rsidRDefault="003A5FDD" w:rsidP="003A5FDD">
      <w:pPr>
        <w:pStyle w:val="B1"/>
      </w:pPr>
      <w:r>
        <w:t>-</w:t>
      </w:r>
      <w:r>
        <w:tab/>
        <w:t>60 kHz for FR2.</w:t>
      </w:r>
    </w:p>
    <w:p w14:paraId="6445668A" w14:textId="77777777" w:rsidR="003A5FDD" w:rsidRPr="007F6FD2" w:rsidRDefault="003A5FDD" w:rsidP="003A5FD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557B9A9E" w14:textId="77777777" w:rsidR="003A5FDD" w:rsidRPr="00A728F8" w:rsidRDefault="003A5FDD" w:rsidP="003A5FD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01E77B1D" w14:textId="77777777" w:rsidR="003A5FDD" w:rsidRDefault="003A5FDD" w:rsidP="003A5FDD">
      <w:pPr>
        <w:pStyle w:val="TH"/>
      </w:pPr>
      <w:r>
        <w:t xml:space="preserve">Table 6.3.3.2-1: Supported combinations of </w:t>
      </w:r>
      <w:r w:rsidRPr="00A20A0E">
        <w:rPr>
          <w:rFonts w:eastAsia="Batang"/>
          <w:position w:val="-10"/>
        </w:rPr>
        <w:object w:dxaOrig="520" w:dyaOrig="340" w14:anchorId="6156427D">
          <v:shape id="_x0000_i1134" type="#_x0000_t75" style="width:29.3pt;height:21.75pt" o:ole="">
            <v:imagedata r:id="rId216" o:title=""/>
          </v:shape>
          <o:OLEObject Type="Embed" ProgID="Equation.3" ShapeID="_x0000_i1134" DrawAspect="Content" ObjectID="_1653759441" r:id="rId217"/>
        </w:object>
      </w:r>
      <w:r>
        <w:rPr>
          <w:rFonts w:eastAsia="Batang"/>
        </w:rPr>
        <w:t xml:space="preserve"> and </w:t>
      </w:r>
      <w:r w:rsidRPr="00A20A0E">
        <w:rPr>
          <w:rFonts w:eastAsia="Batang"/>
          <w:position w:val="-10"/>
        </w:rPr>
        <w:object w:dxaOrig="300" w:dyaOrig="279" w14:anchorId="4541AAAC">
          <v:shape id="_x0000_i1135" type="#_x0000_t75" style="width:14.25pt;height:14.25pt" o:ole="">
            <v:imagedata r:id="rId218" o:title=""/>
          </v:shape>
          <o:OLEObject Type="Embed" ProgID="Equation.3" ShapeID="_x0000_i1135" DrawAspect="Content" ObjectID="_1653759442" r:id="rId219"/>
        </w:object>
      </w:r>
      <w:r>
        <w:rPr>
          <w:rFonts w:eastAsia="Batang"/>
        </w:rPr>
        <w:t xml:space="preserve">, and the corresponding value of </w:t>
      </w:r>
      <w:r w:rsidRPr="00152848">
        <w:rPr>
          <w:rFonts w:eastAsia="Batang"/>
          <w:position w:val="-6"/>
        </w:rPr>
        <w:object w:dxaOrig="200" w:dyaOrig="300" w14:anchorId="033D6C98">
          <v:shape id="_x0000_i1136" type="#_x0000_t75" style="width:6.7pt;height:14.25pt" o:ole="">
            <v:imagedata r:id="rId220" o:title=""/>
          </v:shape>
          <o:OLEObject Type="Embed" ProgID="Equation.3" ShapeID="_x0000_i1136" DrawAspect="Content" ObjectID="_1653759443" r:id="rId221"/>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3A5FDD" w14:paraId="002B6178" w14:textId="77777777" w:rsidTr="00AA55D7">
        <w:trPr>
          <w:jc w:val="center"/>
        </w:trPr>
        <w:tc>
          <w:tcPr>
            <w:tcW w:w="846" w:type="dxa"/>
            <w:shd w:val="clear" w:color="auto" w:fill="auto"/>
          </w:tcPr>
          <w:p w14:paraId="286AC79A" w14:textId="77777777" w:rsidR="003A5FDD" w:rsidRPr="004C3E9B" w:rsidRDefault="003A5FDD" w:rsidP="00AA55D7">
            <w:pPr>
              <w:pStyle w:val="TAH"/>
              <w:rPr>
                <w:rFonts w:eastAsia="Batang"/>
              </w:rPr>
            </w:pPr>
            <w:r w:rsidRPr="004C3E9B">
              <w:rPr>
                <w:rFonts w:eastAsia="Batang"/>
              </w:rPr>
              <w:object w:dxaOrig="400" w:dyaOrig="300" w14:anchorId="667BAA1B">
                <v:shape id="_x0000_i1137" type="#_x0000_t75" style="width:21.75pt;height:14.25pt" o:ole="">
                  <v:imagedata r:id="rId222" o:title=""/>
                </v:shape>
                <o:OLEObject Type="Embed" ProgID="Equation.3" ShapeID="_x0000_i1137" DrawAspect="Content" ObjectID="_1653759444" r:id="rId223"/>
              </w:object>
            </w:r>
          </w:p>
        </w:tc>
        <w:tc>
          <w:tcPr>
            <w:tcW w:w="1843" w:type="dxa"/>
            <w:shd w:val="clear" w:color="auto" w:fill="auto"/>
          </w:tcPr>
          <w:p w14:paraId="23781E0A" w14:textId="77777777" w:rsidR="003A5FDD" w:rsidRPr="004C3E9B" w:rsidRDefault="003A5FDD" w:rsidP="00AA55D7">
            <w:pPr>
              <w:pStyle w:val="TAH"/>
              <w:rPr>
                <w:rFonts w:eastAsia="Batang"/>
              </w:rPr>
            </w:pPr>
            <w:r w:rsidRPr="004C3E9B">
              <w:rPr>
                <w:rFonts w:eastAsia="Batang"/>
                <w:position w:val="-10"/>
              </w:rPr>
              <w:object w:dxaOrig="520" w:dyaOrig="340" w14:anchorId="3139B211">
                <v:shape id="_x0000_i1138" type="#_x0000_t75" style="width:29.3pt;height:21.75pt" o:ole="">
                  <v:imagedata r:id="rId216" o:title=""/>
                </v:shape>
                <o:OLEObject Type="Embed" ProgID="Equation.3" ShapeID="_x0000_i1138" DrawAspect="Content" ObjectID="_1653759445" r:id="rId224"/>
              </w:object>
            </w:r>
            <w:r w:rsidRPr="004C3E9B">
              <w:rPr>
                <w:rFonts w:eastAsia="Batang"/>
              </w:rPr>
              <w:t xml:space="preserve"> for PRACH</w:t>
            </w:r>
          </w:p>
        </w:tc>
        <w:tc>
          <w:tcPr>
            <w:tcW w:w="1559" w:type="dxa"/>
            <w:shd w:val="clear" w:color="auto" w:fill="auto"/>
          </w:tcPr>
          <w:p w14:paraId="52252DDD" w14:textId="77777777" w:rsidR="003A5FDD" w:rsidRPr="004C3E9B" w:rsidRDefault="003A5FDD" w:rsidP="00AA55D7">
            <w:pPr>
              <w:pStyle w:val="TAH"/>
              <w:jc w:val="left"/>
              <w:rPr>
                <w:rFonts w:eastAsia="Batang"/>
              </w:rPr>
            </w:pPr>
            <w:r w:rsidRPr="004C3E9B">
              <w:rPr>
                <w:rFonts w:eastAsia="Batang"/>
                <w:position w:val="-10"/>
              </w:rPr>
              <w:object w:dxaOrig="300" w:dyaOrig="300" w14:anchorId="0D710202">
                <v:shape id="_x0000_i1139" type="#_x0000_t75" style="width:14.25pt;height:14.25pt" o:ole="">
                  <v:imagedata r:id="rId225" o:title=""/>
                </v:shape>
                <o:OLEObject Type="Embed" ProgID="Equation.3" ShapeID="_x0000_i1139" DrawAspect="Content" ObjectID="_1653759446" r:id="rId226"/>
              </w:object>
            </w:r>
            <w:r w:rsidRPr="004C3E9B">
              <w:rPr>
                <w:rFonts w:eastAsia="Batang"/>
              </w:rPr>
              <w:t xml:space="preserve"> for PUSCH</w:t>
            </w:r>
          </w:p>
        </w:tc>
        <w:tc>
          <w:tcPr>
            <w:tcW w:w="2483" w:type="dxa"/>
            <w:shd w:val="clear" w:color="auto" w:fill="auto"/>
          </w:tcPr>
          <w:p w14:paraId="775D5504" w14:textId="77777777" w:rsidR="003A5FDD" w:rsidRPr="004C3E9B" w:rsidRDefault="003A5FDD" w:rsidP="00AA55D7">
            <w:pPr>
              <w:pStyle w:val="TAH"/>
              <w:rPr>
                <w:rFonts w:eastAsia="Batang"/>
              </w:rPr>
            </w:pPr>
            <w:r w:rsidRPr="004C3E9B">
              <w:rPr>
                <w:rFonts w:eastAsia="Batang"/>
                <w:position w:val="-10"/>
              </w:rPr>
              <w:object w:dxaOrig="420" w:dyaOrig="320" w14:anchorId="4366B34F">
                <v:shape id="_x0000_i1140" type="#_x0000_t75" style="width:21.75pt;height:14.25pt" o:ole="">
                  <v:imagedata r:id="rId227" o:title=""/>
                </v:shape>
                <o:OLEObject Type="Embed" ProgID="Equation.DSMT4" ShapeID="_x0000_i1140" DrawAspect="Content" ObjectID="_1653759447" r:id="rId228"/>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2938392" w14:textId="77777777" w:rsidR="003A5FDD" w:rsidRPr="004C3E9B" w:rsidRDefault="003A5FDD" w:rsidP="00AA55D7">
            <w:pPr>
              <w:pStyle w:val="TAH"/>
              <w:rPr>
                <w:rFonts w:eastAsia="Batang"/>
              </w:rPr>
            </w:pPr>
            <w:r w:rsidRPr="004C3E9B">
              <w:rPr>
                <w:rFonts w:eastAsia="Batang"/>
                <w:position w:val="-6"/>
              </w:rPr>
              <w:object w:dxaOrig="200" w:dyaOrig="300" w14:anchorId="55F9BA76">
                <v:shape id="_x0000_i1141" type="#_x0000_t75" style="width:6.7pt;height:14.25pt" o:ole="">
                  <v:imagedata r:id="rId229" o:title=""/>
                </v:shape>
                <o:OLEObject Type="Embed" ProgID="Equation.3" ShapeID="_x0000_i1141" DrawAspect="Content" ObjectID="_1653759448" r:id="rId230"/>
              </w:object>
            </w:r>
          </w:p>
        </w:tc>
      </w:tr>
      <w:tr w:rsidR="003A5FDD" w14:paraId="32921E47" w14:textId="77777777" w:rsidTr="00AA55D7">
        <w:trPr>
          <w:jc w:val="center"/>
        </w:trPr>
        <w:tc>
          <w:tcPr>
            <w:tcW w:w="846" w:type="dxa"/>
            <w:shd w:val="clear" w:color="auto" w:fill="auto"/>
          </w:tcPr>
          <w:p w14:paraId="1B46DB83"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085FFCCC"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6571D58E"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5B1A924F"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256BC5DB" w14:textId="77777777" w:rsidR="003A5FDD" w:rsidRPr="004C3E9B" w:rsidRDefault="003A5FDD" w:rsidP="00AA55D7">
            <w:pPr>
              <w:pStyle w:val="TAC"/>
              <w:rPr>
                <w:rFonts w:eastAsia="Batang"/>
              </w:rPr>
            </w:pPr>
            <w:r>
              <w:rPr>
                <w:rFonts w:eastAsia="Batang"/>
              </w:rPr>
              <w:t>7</w:t>
            </w:r>
          </w:p>
        </w:tc>
      </w:tr>
      <w:tr w:rsidR="003A5FDD" w14:paraId="4F98EFFC" w14:textId="77777777" w:rsidTr="00AA55D7">
        <w:trPr>
          <w:jc w:val="center"/>
        </w:trPr>
        <w:tc>
          <w:tcPr>
            <w:tcW w:w="846" w:type="dxa"/>
            <w:shd w:val="clear" w:color="auto" w:fill="auto"/>
          </w:tcPr>
          <w:p w14:paraId="2AA05AB8"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64C4FEE9"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74742814"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273275A3" w14:textId="77777777" w:rsidR="003A5FDD" w:rsidRPr="004C3E9B" w:rsidRDefault="003A5FDD" w:rsidP="00AA55D7">
            <w:pPr>
              <w:pStyle w:val="TAC"/>
              <w:rPr>
                <w:rFonts w:eastAsia="Batang"/>
              </w:rPr>
            </w:pPr>
            <w:r w:rsidRPr="004C3E9B">
              <w:rPr>
                <w:rFonts w:eastAsia="Batang"/>
              </w:rPr>
              <w:t>3</w:t>
            </w:r>
          </w:p>
        </w:tc>
        <w:tc>
          <w:tcPr>
            <w:tcW w:w="777" w:type="dxa"/>
            <w:shd w:val="clear" w:color="auto" w:fill="auto"/>
          </w:tcPr>
          <w:p w14:paraId="55D7B71E" w14:textId="77777777" w:rsidR="003A5FDD" w:rsidRPr="004C3E9B" w:rsidRDefault="003A5FDD" w:rsidP="00AA55D7">
            <w:pPr>
              <w:pStyle w:val="TAC"/>
              <w:rPr>
                <w:rFonts w:eastAsia="Batang"/>
              </w:rPr>
            </w:pPr>
            <w:r>
              <w:rPr>
                <w:rFonts w:eastAsia="Batang"/>
              </w:rPr>
              <w:t>1</w:t>
            </w:r>
          </w:p>
        </w:tc>
      </w:tr>
      <w:tr w:rsidR="003A5FDD" w14:paraId="7C893FEE" w14:textId="77777777" w:rsidTr="00AA55D7">
        <w:trPr>
          <w:jc w:val="center"/>
        </w:trPr>
        <w:tc>
          <w:tcPr>
            <w:tcW w:w="846" w:type="dxa"/>
            <w:shd w:val="clear" w:color="auto" w:fill="auto"/>
          </w:tcPr>
          <w:p w14:paraId="393B7A94"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39DA460D"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05BE22B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6A47611C" w14:textId="77777777" w:rsidR="003A5FDD" w:rsidRPr="004C3E9B" w:rsidRDefault="003A5FDD" w:rsidP="00AA55D7">
            <w:pPr>
              <w:pStyle w:val="TAC"/>
              <w:rPr>
                <w:rFonts w:eastAsia="Batang"/>
              </w:rPr>
            </w:pPr>
            <w:r w:rsidRPr="004C3E9B">
              <w:rPr>
                <w:rFonts w:eastAsia="Batang"/>
              </w:rPr>
              <w:t>2</w:t>
            </w:r>
          </w:p>
        </w:tc>
        <w:tc>
          <w:tcPr>
            <w:tcW w:w="777" w:type="dxa"/>
            <w:shd w:val="clear" w:color="auto" w:fill="auto"/>
          </w:tcPr>
          <w:p w14:paraId="4F654EB4" w14:textId="77777777" w:rsidR="003A5FDD" w:rsidRPr="004C3E9B" w:rsidRDefault="003A5FDD" w:rsidP="00AA55D7">
            <w:pPr>
              <w:pStyle w:val="TAC"/>
              <w:rPr>
                <w:rFonts w:eastAsia="Batang"/>
              </w:rPr>
            </w:pPr>
            <w:r>
              <w:rPr>
                <w:rFonts w:eastAsia="Batang"/>
              </w:rPr>
              <w:t>133</w:t>
            </w:r>
          </w:p>
        </w:tc>
      </w:tr>
      <w:tr w:rsidR="003A5FDD" w14:paraId="6A8F452D" w14:textId="77777777" w:rsidTr="00AA55D7">
        <w:trPr>
          <w:trHeight w:val="60"/>
          <w:jc w:val="center"/>
        </w:trPr>
        <w:tc>
          <w:tcPr>
            <w:tcW w:w="846" w:type="dxa"/>
            <w:shd w:val="clear" w:color="auto" w:fill="auto"/>
          </w:tcPr>
          <w:p w14:paraId="386686EC"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5052D025"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1407EF10"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0F6B0791"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180DF57C" w14:textId="77777777" w:rsidR="003A5FDD" w:rsidRPr="004C3E9B" w:rsidRDefault="003A5FDD" w:rsidP="00AA55D7">
            <w:pPr>
              <w:pStyle w:val="TAC"/>
              <w:rPr>
                <w:rFonts w:eastAsia="Batang"/>
              </w:rPr>
            </w:pPr>
            <w:r w:rsidRPr="004C3E9B">
              <w:rPr>
                <w:rFonts w:eastAsia="Batang"/>
              </w:rPr>
              <w:t>12</w:t>
            </w:r>
          </w:p>
        </w:tc>
      </w:tr>
      <w:tr w:rsidR="003A5FDD" w14:paraId="177B6D3F" w14:textId="77777777" w:rsidTr="00AA55D7">
        <w:trPr>
          <w:jc w:val="center"/>
        </w:trPr>
        <w:tc>
          <w:tcPr>
            <w:tcW w:w="846" w:type="dxa"/>
            <w:shd w:val="clear" w:color="auto" w:fill="auto"/>
          </w:tcPr>
          <w:p w14:paraId="155DB2DB"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46A3376D"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7E922F74"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493373B2"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55EA458F" w14:textId="77777777" w:rsidR="003A5FDD" w:rsidRPr="004C3E9B" w:rsidRDefault="003A5FDD" w:rsidP="00AA55D7">
            <w:pPr>
              <w:pStyle w:val="TAC"/>
              <w:rPr>
                <w:rFonts w:eastAsia="Batang"/>
              </w:rPr>
            </w:pPr>
            <w:r>
              <w:rPr>
                <w:rFonts w:eastAsia="Batang"/>
              </w:rPr>
              <w:t>10</w:t>
            </w:r>
          </w:p>
        </w:tc>
      </w:tr>
      <w:tr w:rsidR="003A5FDD" w14:paraId="0FAE5E9F" w14:textId="77777777" w:rsidTr="00AA55D7">
        <w:trPr>
          <w:jc w:val="center"/>
        </w:trPr>
        <w:tc>
          <w:tcPr>
            <w:tcW w:w="846" w:type="dxa"/>
            <w:shd w:val="clear" w:color="auto" w:fill="auto"/>
          </w:tcPr>
          <w:p w14:paraId="751ACBBF"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200751A1"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53D34F0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6C8C7D16"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64A7AD40" w14:textId="77777777" w:rsidR="003A5FDD" w:rsidRPr="004C3E9B" w:rsidRDefault="003A5FDD" w:rsidP="00AA55D7">
            <w:pPr>
              <w:pStyle w:val="TAC"/>
              <w:rPr>
                <w:rFonts w:eastAsia="Batang"/>
              </w:rPr>
            </w:pPr>
            <w:r>
              <w:rPr>
                <w:rFonts w:eastAsia="Batang"/>
              </w:rPr>
              <w:t>7</w:t>
            </w:r>
          </w:p>
        </w:tc>
      </w:tr>
      <w:tr w:rsidR="003A5FDD" w14:paraId="5E367EAF" w14:textId="77777777" w:rsidTr="00AA55D7">
        <w:trPr>
          <w:jc w:val="center"/>
        </w:trPr>
        <w:tc>
          <w:tcPr>
            <w:tcW w:w="846" w:type="dxa"/>
            <w:shd w:val="clear" w:color="auto" w:fill="auto"/>
          </w:tcPr>
          <w:p w14:paraId="2F70C298"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13E609FA"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7B197D9B"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1BF48F95"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10350CBE" w14:textId="77777777" w:rsidR="003A5FDD" w:rsidRPr="004C3E9B" w:rsidRDefault="003A5FDD" w:rsidP="00AA55D7">
            <w:pPr>
              <w:pStyle w:val="TAC"/>
              <w:rPr>
                <w:rFonts w:eastAsia="Batang"/>
              </w:rPr>
            </w:pPr>
            <w:r w:rsidRPr="004C3E9B">
              <w:rPr>
                <w:rFonts w:eastAsia="Batang"/>
              </w:rPr>
              <w:t>2</w:t>
            </w:r>
          </w:p>
        </w:tc>
      </w:tr>
      <w:tr w:rsidR="003A5FDD" w14:paraId="11CF12D0" w14:textId="77777777" w:rsidTr="00AA55D7">
        <w:trPr>
          <w:jc w:val="center"/>
        </w:trPr>
        <w:tc>
          <w:tcPr>
            <w:tcW w:w="846" w:type="dxa"/>
            <w:shd w:val="clear" w:color="auto" w:fill="auto"/>
          </w:tcPr>
          <w:p w14:paraId="6BA6D91C"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7AE409B2"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1954DBB1"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677CC9AC"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3951CA6A" w14:textId="77777777" w:rsidR="003A5FDD" w:rsidRPr="004C3E9B" w:rsidRDefault="003A5FDD" w:rsidP="00AA55D7">
            <w:pPr>
              <w:pStyle w:val="TAC"/>
              <w:rPr>
                <w:rFonts w:eastAsia="Batang"/>
              </w:rPr>
            </w:pPr>
            <w:r w:rsidRPr="004C3E9B">
              <w:rPr>
                <w:rFonts w:eastAsia="Batang"/>
              </w:rPr>
              <w:t>2</w:t>
            </w:r>
          </w:p>
        </w:tc>
      </w:tr>
      <w:tr w:rsidR="003A5FDD" w14:paraId="5776B726" w14:textId="77777777" w:rsidTr="00AA55D7">
        <w:trPr>
          <w:jc w:val="center"/>
        </w:trPr>
        <w:tc>
          <w:tcPr>
            <w:tcW w:w="846" w:type="dxa"/>
            <w:shd w:val="clear" w:color="auto" w:fill="auto"/>
          </w:tcPr>
          <w:p w14:paraId="501161EB"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45E66297"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32611C1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52805588" w14:textId="77777777" w:rsidR="003A5FDD" w:rsidRPr="004C3E9B" w:rsidRDefault="003A5FDD" w:rsidP="00AA55D7">
            <w:pPr>
              <w:pStyle w:val="TAC"/>
              <w:rPr>
                <w:rFonts w:eastAsia="Batang"/>
              </w:rPr>
            </w:pPr>
            <w:r w:rsidRPr="004C3E9B">
              <w:rPr>
                <w:rFonts w:eastAsia="Batang"/>
              </w:rPr>
              <w:t>3</w:t>
            </w:r>
          </w:p>
        </w:tc>
        <w:tc>
          <w:tcPr>
            <w:tcW w:w="777" w:type="dxa"/>
            <w:shd w:val="clear" w:color="auto" w:fill="auto"/>
          </w:tcPr>
          <w:p w14:paraId="205E29CF" w14:textId="77777777" w:rsidR="003A5FDD" w:rsidRPr="004C3E9B" w:rsidRDefault="003A5FDD" w:rsidP="00AA55D7">
            <w:pPr>
              <w:pStyle w:val="TAC"/>
              <w:rPr>
                <w:rFonts w:eastAsia="Batang"/>
              </w:rPr>
            </w:pPr>
            <w:r w:rsidRPr="004C3E9B">
              <w:rPr>
                <w:rFonts w:eastAsia="Batang"/>
              </w:rPr>
              <w:t>2</w:t>
            </w:r>
          </w:p>
        </w:tc>
      </w:tr>
      <w:tr w:rsidR="003A5FDD" w14:paraId="6E33BB28" w14:textId="77777777" w:rsidTr="00AA55D7">
        <w:trPr>
          <w:jc w:val="center"/>
        </w:trPr>
        <w:tc>
          <w:tcPr>
            <w:tcW w:w="846" w:type="dxa"/>
            <w:shd w:val="clear" w:color="auto" w:fill="auto"/>
          </w:tcPr>
          <w:p w14:paraId="005D1B8E"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0EF6B589"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299EFCEC"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5359BBC3"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34850593" w14:textId="77777777" w:rsidR="003A5FDD" w:rsidRPr="004C3E9B" w:rsidRDefault="003A5FDD" w:rsidP="00AA55D7">
            <w:pPr>
              <w:pStyle w:val="TAC"/>
              <w:rPr>
                <w:rFonts w:eastAsia="Batang"/>
              </w:rPr>
            </w:pPr>
            <w:r w:rsidRPr="004C3E9B">
              <w:rPr>
                <w:rFonts w:eastAsia="Batang"/>
              </w:rPr>
              <w:t>2</w:t>
            </w:r>
          </w:p>
        </w:tc>
      </w:tr>
      <w:tr w:rsidR="003A5FDD" w14:paraId="2F2DFA0D" w14:textId="77777777" w:rsidTr="00AA55D7">
        <w:trPr>
          <w:jc w:val="center"/>
        </w:trPr>
        <w:tc>
          <w:tcPr>
            <w:tcW w:w="846" w:type="dxa"/>
            <w:shd w:val="clear" w:color="auto" w:fill="auto"/>
          </w:tcPr>
          <w:p w14:paraId="519FD6CE"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7C007E9D"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3A064ED0"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1F0A4C1E"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6916EA78" w14:textId="77777777" w:rsidR="003A5FDD" w:rsidRPr="004C3E9B" w:rsidRDefault="003A5FDD" w:rsidP="00AA55D7">
            <w:pPr>
              <w:pStyle w:val="TAC"/>
              <w:rPr>
                <w:rFonts w:eastAsia="Batang"/>
              </w:rPr>
            </w:pPr>
            <w:r w:rsidRPr="004C3E9B">
              <w:rPr>
                <w:rFonts w:eastAsia="Batang"/>
              </w:rPr>
              <w:t>2</w:t>
            </w:r>
          </w:p>
        </w:tc>
      </w:tr>
      <w:tr w:rsidR="003A5FDD" w14:paraId="06750973" w14:textId="77777777" w:rsidTr="00AA55D7">
        <w:trPr>
          <w:jc w:val="center"/>
        </w:trPr>
        <w:tc>
          <w:tcPr>
            <w:tcW w:w="846" w:type="dxa"/>
            <w:shd w:val="clear" w:color="auto" w:fill="auto"/>
          </w:tcPr>
          <w:p w14:paraId="11DE9340"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22C3BF84"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4A96E672"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1A1385CC"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7A00A98A" w14:textId="77777777" w:rsidR="003A5FDD" w:rsidRPr="004C3E9B" w:rsidRDefault="003A5FDD" w:rsidP="00AA55D7">
            <w:pPr>
              <w:pStyle w:val="TAC"/>
              <w:rPr>
                <w:rFonts w:eastAsia="Batang"/>
              </w:rPr>
            </w:pPr>
            <w:r w:rsidRPr="004C3E9B">
              <w:rPr>
                <w:rFonts w:eastAsia="Batang"/>
              </w:rPr>
              <w:t>2</w:t>
            </w:r>
          </w:p>
        </w:tc>
      </w:tr>
      <w:tr w:rsidR="003A5FDD" w14:paraId="5258FA29" w14:textId="77777777" w:rsidTr="00AA55D7">
        <w:trPr>
          <w:jc w:val="center"/>
        </w:trPr>
        <w:tc>
          <w:tcPr>
            <w:tcW w:w="846" w:type="dxa"/>
            <w:shd w:val="clear" w:color="auto" w:fill="auto"/>
          </w:tcPr>
          <w:p w14:paraId="52F82D0F"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15E57FB4" w14:textId="77777777" w:rsidR="003A5FDD" w:rsidRPr="004C3E9B" w:rsidRDefault="003A5FDD" w:rsidP="00AA55D7">
            <w:pPr>
              <w:pStyle w:val="TAC"/>
              <w:rPr>
                <w:rFonts w:eastAsia="Batang"/>
              </w:rPr>
            </w:pPr>
            <w:r w:rsidRPr="004C3E9B">
              <w:rPr>
                <w:rFonts w:eastAsia="Batang"/>
              </w:rPr>
              <w:t>60</w:t>
            </w:r>
          </w:p>
        </w:tc>
        <w:tc>
          <w:tcPr>
            <w:tcW w:w="1559" w:type="dxa"/>
            <w:shd w:val="clear" w:color="auto" w:fill="auto"/>
          </w:tcPr>
          <w:p w14:paraId="2060DB68"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3ECDF568"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7E4C5B56" w14:textId="77777777" w:rsidR="003A5FDD" w:rsidRPr="004C3E9B" w:rsidRDefault="003A5FDD" w:rsidP="00AA55D7">
            <w:pPr>
              <w:pStyle w:val="TAC"/>
              <w:rPr>
                <w:rFonts w:eastAsia="Batang"/>
              </w:rPr>
            </w:pPr>
            <w:r w:rsidRPr="004C3E9B">
              <w:rPr>
                <w:rFonts w:eastAsia="Batang"/>
              </w:rPr>
              <w:t>2</w:t>
            </w:r>
          </w:p>
        </w:tc>
      </w:tr>
      <w:tr w:rsidR="003A5FDD" w14:paraId="5EDF2B19" w14:textId="77777777" w:rsidTr="00AA55D7">
        <w:trPr>
          <w:jc w:val="center"/>
        </w:trPr>
        <w:tc>
          <w:tcPr>
            <w:tcW w:w="846" w:type="dxa"/>
            <w:shd w:val="clear" w:color="auto" w:fill="auto"/>
          </w:tcPr>
          <w:p w14:paraId="3A81E3EA"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24116CDD" w14:textId="77777777" w:rsidR="003A5FDD" w:rsidRPr="004C3E9B" w:rsidRDefault="003A5FDD" w:rsidP="00AA55D7">
            <w:pPr>
              <w:pStyle w:val="TAC"/>
              <w:rPr>
                <w:rFonts w:eastAsia="Batang"/>
              </w:rPr>
            </w:pPr>
            <w:r w:rsidRPr="004C3E9B">
              <w:rPr>
                <w:rFonts w:eastAsia="Batang"/>
              </w:rPr>
              <w:t>60</w:t>
            </w:r>
          </w:p>
        </w:tc>
        <w:tc>
          <w:tcPr>
            <w:tcW w:w="1559" w:type="dxa"/>
            <w:shd w:val="clear" w:color="auto" w:fill="auto"/>
          </w:tcPr>
          <w:p w14:paraId="4B8A207E" w14:textId="77777777" w:rsidR="003A5FDD" w:rsidRPr="004C3E9B" w:rsidRDefault="003A5FDD" w:rsidP="00AA55D7">
            <w:pPr>
              <w:pStyle w:val="TAC"/>
              <w:rPr>
                <w:rFonts w:eastAsia="Batang"/>
              </w:rPr>
            </w:pPr>
            <w:r w:rsidRPr="004C3E9B">
              <w:rPr>
                <w:rFonts w:eastAsia="Batang"/>
              </w:rPr>
              <w:t>120</w:t>
            </w:r>
          </w:p>
        </w:tc>
        <w:tc>
          <w:tcPr>
            <w:tcW w:w="2483" w:type="dxa"/>
            <w:shd w:val="clear" w:color="auto" w:fill="auto"/>
          </w:tcPr>
          <w:p w14:paraId="0D0D632F"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55A2BAA5" w14:textId="77777777" w:rsidR="003A5FDD" w:rsidRPr="004C3E9B" w:rsidRDefault="003A5FDD" w:rsidP="00AA55D7">
            <w:pPr>
              <w:pStyle w:val="TAC"/>
              <w:rPr>
                <w:rFonts w:eastAsia="Batang"/>
              </w:rPr>
            </w:pPr>
            <w:r w:rsidRPr="004C3E9B">
              <w:rPr>
                <w:rFonts w:eastAsia="Batang"/>
              </w:rPr>
              <w:t>2</w:t>
            </w:r>
          </w:p>
        </w:tc>
      </w:tr>
      <w:tr w:rsidR="003A5FDD" w14:paraId="61FF437C" w14:textId="77777777" w:rsidTr="00AA55D7">
        <w:trPr>
          <w:jc w:val="center"/>
        </w:trPr>
        <w:tc>
          <w:tcPr>
            <w:tcW w:w="846" w:type="dxa"/>
            <w:shd w:val="clear" w:color="auto" w:fill="auto"/>
          </w:tcPr>
          <w:p w14:paraId="32855226"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3FAD3D24" w14:textId="77777777" w:rsidR="003A5FDD" w:rsidRPr="004C3E9B" w:rsidRDefault="003A5FDD" w:rsidP="00AA55D7">
            <w:pPr>
              <w:pStyle w:val="TAC"/>
              <w:rPr>
                <w:rFonts w:eastAsia="Batang"/>
              </w:rPr>
            </w:pPr>
            <w:r w:rsidRPr="004C3E9B">
              <w:rPr>
                <w:rFonts w:eastAsia="Batang"/>
              </w:rPr>
              <w:t>120</w:t>
            </w:r>
          </w:p>
        </w:tc>
        <w:tc>
          <w:tcPr>
            <w:tcW w:w="1559" w:type="dxa"/>
            <w:shd w:val="clear" w:color="auto" w:fill="auto"/>
          </w:tcPr>
          <w:p w14:paraId="740F76E6"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10515A2E"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1BFD5DAC" w14:textId="77777777" w:rsidR="003A5FDD" w:rsidRPr="004C3E9B" w:rsidRDefault="003A5FDD" w:rsidP="00AA55D7">
            <w:pPr>
              <w:pStyle w:val="TAC"/>
              <w:rPr>
                <w:rFonts w:eastAsia="Batang"/>
              </w:rPr>
            </w:pPr>
            <w:r w:rsidRPr="004C3E9B">
              <w:rPr>
                <w:rFonts w:eastAsia="Batang"/>
              </w:rPr>
              <w:t>2</w:t>
            </w:r>
          </w:p>
        </w:tc>
      </w:tr>
      <w:tr w:rsidR="003A5FDD" w14:paraId="56FD0B97" w14:textId="77777777" w:rsidTr="00AA55D7">
        <w:trPr>
          <w:jc w:val="center"/>
        </w:trPr>
        <w:tc>
          <w:tcPr>
            <w:tcW w:w="846" w:type="dxa"/>
            <w:shd w:val="clear" w:color="auto" w:fill="auto"/>
          </w:tcPr>
          <w:p w14:paraId="18CCC823"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0326A343" w14:textId="77777777" w:rsidR="003A5FDD" w:rsidRPr="004C3E9B" w:rsidRDefault="003A5FDD" w:rsidP="00AA55D7">
            <w:pPr>
              <w:pStyle w:val="TAC"/>
              <w:rPr>
                <w:rFonts w:eastAsia="Batang"/>
              </w:rPr>
            </w:pPr>
            <w:r w:rsidRPr="004C3E9B">
              <w:rPr>
                <w:rFonts w:eastAsia="Batang"/>
              </w:rPr>
              <w:t>120</w:t>
            </w:r>
          </w:p>
        </w:tc>
        <w:tc>
          <w:tcPr>
            <w:tcW w:w="1559" w:type="dxa"/>
            <w:shd w:val="clear" w:color="auto" w:fill="auto"/>
          </w:tcPr>
          <w:p w14:paraId="7C51EBD2" w14:textId="77777777" w:rsidR="003A5FDD" w:rsidRPr="004C3E9B" w:rsidRDefault="003A5FDD" w:rsidP="00AA55D7">
            <w:pPr>
              <w:pStyle w:val="TAC"/>
              <w:rPr>
                <w:rFonts w:eastAsia="Batang"/>
              </w:rPr>
            </w:pPr>
            <w:r w:rsidRPr="004C3E9B">
              <w:rPr>
                <w:rFonts w:eastAsia="Batang"/>
              </w:rPr>
              <w:t>120</w:t>
            </w:r>
          </w:p>
        </w:tc>
        <w:tc>
          <w:tcPr>
            <w:tcW w:w="2483" w:type="dxa"/>
            <w:shd w:val="clear" w:color="auto" w:fill="auto"/>
          </w:tcPr>
          <w:p w14:paraId="6DD0D71E"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7FD9862B" w14:textId="77777777" w:rsidR="003A5FDD" w:rsidRPr="004C3E9B" w:rsidRDefault="003A5FDD" w:rsidP="00AA55D7">
            <w:pPr>
              <w:pStyle w:val="TAC"/>
              <w:rPr>
                <w:rFonts w:eastAsia="Batang"/>
              </w:rPr>
            </w:pPr>
            <w:r w:rsidRPr="004C3E9B">
              <w:rPr>
                <w:rFonts w:eastAsia="Batang"/>
              </w:rPr>
              <w:t>2</w:t>
            </w:r>
          </w:p>
        </w:tc>
      </w:tr>
      <w:tr w:rsidR="003A5FDD" w:rsidRPr="004C3E9B" w14:paraId="79892D0D"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B29651"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3D81F0"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AE85DD" w14:textId="77777777" w:rsidR="003A5FDD" w:rsidRPr="004C3E9B" w:rsidRDefault="003A5FDD" w:rsidP="00AA55D7">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E525989" w14:textId="77777777" w:rsidR="003A5FDD" w:rsidRPr="004C3E9B" w:rsidRDefault="003A5FDD" w:rsidP="00AA55D7">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41A5FA" w14:textId="77777777" w:rsidR="003A5FDD" w:rsidRPr="004C3E9B" w:rsidRDefault="003A5FDD" w:rsidP="00AA55D7">
            <w:pPr>
              <w:pStyle w:val="TAC"/>
              <w:rPr>
                <w:rFonts w:eastAsia="Batang"/>
              </w:rPr>
            </w:pPr>
            <w:r>
              <w:rPr>
                <w:rFonts w:eastAsia="Batang"/>
              </w:rPr>
              <w:t>2</w:t>
            </w:r>
          </w:p>
        </w:tc>
      </w:tr>
      <w:tr w:rsidR="003A5FDD" w:rsidRPr="004C3E9B" w14:paraId="0446E24C"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9245A2"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861FB5"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7B4402" w14:textId="77777777" w:rsidR="003A5FDD" w:rsidRPr="004C3E9B" w:rsidRDefault="003A5FDD" w:rsidP="00AA55D7">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ECF83D" w14:textId="77777777" w:rsidR="003A5FDD" w:rsidRPr="004C3E9B" w:rsidRDefault="003A5FDD" w:rsidP="00AA55D7">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4FC0B35" w14:textId="77777777" w:rsidR="003A5FDD" w:rsidRPr="004C3E9B" w:rsidRDefault="003A5FDD" w:rsidP="00AA55D7">
            <w:pPr>
              <w:pStyle w:val="TAC"/>
              <w:rPr>
                <w:rFonts w:eastAsia="Batang"/>
              </w:rPr>
            </w:pPr>
            <w:r>
              <w:rPr>
                <w:rFonts w:eastAsia="Batang"/>
              </w:rPr>
              <w:t>2</w:t>
            </w:r>
          </w:p>
        </w:tc>
      </w:tr>
      <w:tr w:rsidR="003A5FDD" w:rsidRPr="004C3E9B" w14:paraId="15633C4B"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6442C5"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624C24"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F357" w14:textId="77777777" w:rsidR="003A5FDD" w:rsidRPr="004C3E9B" w:rsidRDefault="003A5FDD" w:rsidP="00AA55D7">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F750E3" w14:textId="77777777" w:rsidR="003A5FDD" w:rsidRPr="004C3E9B" w:rsidRDefault="003A5FDD" w:rsidP="00AA55D7">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9E6C6BE" w14:textId="77777777" w:rsidR="003A5FDD" w:rsidRPr="004C3E9B" w:rsidRDefault="003A5FDD" w:rsidP="00AA55D7">
            <w:pPr>
              <w:pStyle w:val="TAC"/>
              <w:rPr>
                <w:rFonts w:eastAsia="Batang"/>
              </w:rPr>
            </w:pPr>
            <w:r>
              <w:rPr>
                <w:rFonts w:eastAsia="Batang"/>
              </w:rPr>
              <w:t>2</w:t>
            </w:r>
          </w:p>
        </w:tc>
      </w:tr>
      <w:tr w:rsidR="003A5FDD" w:rsidRPr="004C3E9B" w14:paraId="62172467"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0CD7D9"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C16810"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20B8C" w14:textId="77777777" w:rsidR="003A5FDD" w:rsidRPr="004C3E9B" w:rsidRDefault="003A5FDD" w:rsidP="00AA55D7">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341DC9E" w14:textId="77777777" w:rsidR="003A5FDD" w:rsidRPr="004C3E9B" w:rsidRDefault="003A5FDD" w:rsidP="00AA55D7">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0B95C50" w14:textId="77777777" w:rsidR="003A5FDD" w:rsidRPr="004C3E9B" w:rsidRDefault="003A5FDD" w:rsidP="00AA55D7">
            <w:pPr>
              <w:pStyle w:val="TAC"/>
              <w:rPr>
                <w:rFonts w:eastAsia="Batang"/>
              </w:rPr>
            </w:pPr>
            <w:r>
              <w:rPr>
                <w:rFonts w:eastAsia="Batang"/>
              </w:rPr>
              <w:t>1</w:t>
            </w:r>
          </w:p>
        </w:tc>
      </w:tr>
      <w:tr w:rsidR="003A5FDD" w:rsidRPr="004C3E9B" w14:paraId="449A7966"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CDC7E3A"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35136"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F4BCD" w14:textId="77777777" w:rsidR="003A5FDD" w:rsidRPr="004C3E9B" w:rsidRDefault="003A5FDD" w:rsidP="00AA55D7">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FBC060" w14:textId="77777777" w:rsidR="003A5FDD" w:rsidRPr="004C3E9B" w:rsidRDefault="003A5FDD" w:rsidP="00AA55D7">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1018F6" w14:textId="77777777" w:rsidR="003A5FDD" w:rsidRPr="004C3E9B" w:rsidRDefault="003A5FDD" w:rsidP="00AA55D7">
            <w:pPr>
              <w:pStyle w:val="TAC"/>
              <w:rPr>
                <w:rFonts w:eastAsia="Batang"/>
              </w:rPr>
            </w:pPr>
            <w:r>
              <w:rPr>
                <w:rFonts w:eastAsia="Batang"/>
              </w:rPr>
              <w:t>1</w:t>
            </w:r>
          </w:p>
        </w:tc>
      </w:tr>
      <w:tr w:rsidR="003A5FDD" w:rsidRPr="004C3E9B" w14:paraId="421E59A1"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300456"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233F9E"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C6B4A" w14:textId="77777777" w:rsidR="003A5FDD" w:rsidRPr="004C3E9B" w:rsidRDefault="003A5FDD" w:rsidP="00AA55D7">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BCB606" w14:textId="77777777" w:rsidR="003A5FDD" w:rsidRPr="004C3E9B" w:rsidRDefault="003A5FDD" w:rsidP="00AA55D7">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99FCA3D" w14:textId="77777777" w:rsidR="003A5FDD" w:rsidRPr="004C3E9B" w:rsidRDefault="003A5FDD" w:rsidP="00AA55D7">
            <w:pPr>
              <w:pStyle w:val="TAC"/>
              <w:rPr>
                <w:rFonts w:eastAsia="Batang"/>
              </w:rPr>
            </w:pPr>
            <w:r>
              <w:rPr>
                <w:rFonts w:eastAsia="Batang"/>
              </w:rPr>
              <w:t>1</w:t>
            </w:r>
          </w:p>
        </w:tc>
      </w:tr>
    </w:tbl>
    <w:p w14:paraId="21615CAB" w14:textId="77777777" w:rsidR="003A5FDD" w:rsidRDefault="003A5FDD" w:rsidP="003A5FDD"/>
    <w:p w14:paraId="2F2CC42B" w14:textId="77777777" w:rsidR="003A5FDD" w:rsidRDefault="003A5FDD" w:rsidP="003A5FDD">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3A5FDD" w:rsidRPr="0077437E" w14:paraId="53705341" w14:textId="77777777" w:rsidTr="00AA55D7">
        <w:trPr>
          <w:jc w:val="center"/>
        </w:trPr>
        <w:tc>
          <w:tcPr>
            <w:tcW w:w="1396" w:type="dxa"/>
            <w:vMerge w:val="restart"/>
            <w:shd w:val="clear" w:color="auto" w:fill="auto"/>
          </w:tcPr>
          <w:p w14:paraId="636E7A5D" w14:textId="77777777" w:rsidR="003A5FDD" w:rsidRPr="0077437E" w:rsidRDefault="003A5FDD" w:rsidP="00AA55D7">
            <w:pPr>
              <w:pStyle w:val="TAH"/>
              <w:rPr>
                <w:rFonts w:eastAsia="Batang"/>
              </w:rPr>
            </w:pPr>
            <w:bookmarkStart w:id="37"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0592C56" w14:textId="77777777" w:rsidR="003A5FDD" w:rsidRPr="0077437E" w:rsidRDefault="003A5FDD" w:rsidP="00AA55D7">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18069DF6" w14:textId="0114EBF2" w:rsidR="003A5FDD" w:rsidRPr="0077437E" w:rsidRDefault="003A5FDD" w:rsidP="00AA55D7">
            <w:pPr>
              <w:pStyle w:val="TAH"/>
              <w:rPr>
                <w:rFonts w:eastAsia="Batang"/>
              </w:rPr>
            </w:pPr>
            <w:r>
              <w:rPr>
                <w:rFonts w:eastAsia="Batang"/>
                <w:noProof/>
              </w:rPr>
              <w:drawing>
                <wp:inline distT="0" distB="0" distL="0" distR="0" wp14:anchorId="687315C2" wp14:editId="56D33E96">
                  <wp:extent cx="82677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p>
        </w:tc>
        <w:tc>
          <w:tcPr>
            <w:tcW w:w="2368" w:type="dxa"/>
            <w:vMerge w:val="restart"/>
            <w:shd w:val="clear" w:color="auto" w:fill="auto"/>
          </w:tcPr>
          <w:p w14:paraId="50E69B1E" w14:textId="77777777" w:rsidR="003A5FDD" w:rsidRPr="0077437E" w:rsidRDefault="003A5FDD" w:rsidP="00AA55D7">
            <w:pPr>
              <w:pStyle w:val="TAH"/>
              <w:rPr>
                <w:rFonts w:eastAsia="Batang"/>
              </w:rPr>
            </w:pPr>
            <w:r w:rsidRPr="0077437E">
              <w:rPr>
                <w:rFonts w:eastAsia="Batang"/>
              </w:rPr>
              <w:t>Subframe number</w:t>
            </w:r>
          </w:p>
        </w:tc>
        <w:tc>
          <w:tcPr>
            <w:tcW w:w="897" w:type="dxa"/>
            <w:vMerge w:val="restart"/>
            <w:shd w:val="clear" w:color="auto" w:fill="auto"/>
          </w:tcPr>
          <w:p w14:paraId="39D9A2F1" w14:textId="77777777" w:rsidR="003A5FDD" w:rsidRPr="0077437E" w:rsidRDefault="003A5FDD" w:rsidP="00AA55D7">
            <w:pPr>
              <w:pStyle w:val="TAH"/>
              <w:rPr>
                <w:rFonts w:eastAsia="Batang"/>
              </w:rPr>
            </w:pPr>
            <w:r w:rsidRPr="0077437E">
              <w:rPr>
                <w:rFonts w:eastAsia="Batang"/>
              </w:rPr>
              <w:t>Starting symbol</w:t>
            </w:r>
          </w:p>
        </w:tc>
        <w:tc>
          <w:tcPr>
            <w:tcW w:w="1027" w:type="dxa"/>
            <w:vMerge w:val="restart"/>
          </w:tcPr>
          <w:p w14:paraId="6D4CD79B" w14:textId="77777777" w:rsidR="003A5FDD" w:rsidRPr="0077437E" w:rsidRDefault="003A5FDD" w:rsidP="00AA55D7">
            <w:pPr>
              <w:pStyle w:val="TAH"/>
              <w:rPr>
                <w:rFonts w:eastAsia="Batang"/>
              </w:rPr>
            </w:pPr>
            <w:r w:rsidRPr="0077437E">
              <w:rPr>
                <w:rFonts w:eastAsia="Batang"/>
              </w:rPr>
              <w:t>Number of PRACH slots within a subframe</w:t>
            </w:r>
          </w:p>
        </w:tc>
        <w:tc>
          <w:tcPr>
            <w:tcW w:w="1097" w:type="dxa"/>
            <w:vMerge w:val="restart"/>
          </w:tcPr>
          <w:p w14:paraId="37F85044" w14:textId="4DB0760D" w:rsidR="003A5FDD" w:rsidRPr="0077437E" w:rsidRDefault="003A5FDD" w:rsidP="00AA55D7">
            <w:pPr>
              <w:pStyle w:val="TAH"/>
              <w:rPr>
                <w:rFonts w:eastAsia="Batang"/>
              </w:rPr>
            </w:pPr>
            <w:r>
              <w:rPr>
                <w:rFonts w:eastAsia="Batang"/>
                <w:noProof/>
              </w:rPr>
              <w:drawing>
                <wp:inline distT="0" distB="0" distL="0" distR="0" wp14:anchorId="2216ABF7" wp14:editId="3E473B08">
                  <wp:extent cx="417195" cy="21209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4C2C1D64" w14:textId="64FC560D" w:rsidR="003A5FDD" w:rsidRPr="0077437E" w:rsidRDefault="003A5FDD" w:rsidP="00AA55D7">
            <w:pPr>
              <w:pStyle w:val="TAH"/>
              <w:rPr>
                <w:rFonts w:eastAsia="Batang"/>
              </w:rPr>
            </w:pPr>
            <w:r>
              <w:rPr>
                <w:rFonts w:eastAsia="Batang"/>
                <w:noProof/>
              </w:rPr>
              <w:drawing>
                <wp:inline distT="0" distB="0" distL="0" distR="0" wp14:anchorId="5ACFD934" wp14:editId="6CB48918">
                  <wp:extent cx="263525" cy="21209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3A5FDD" w:rsidRPr="0077437E" w14:paraId="25B3DC80" w14:textId="77777777" w:rsidTr="00AA55D7">
        <w:trPr>
          <w:jc w:val="center"/>
        </w:trPr>
        <w:tc>
          <w:tcPr>
            <w:tcW w:w="1396" w:type="dxa"/>
            <w:vMerge/>
            <w:shd w:val="clear" w:color="auto" w:fill="auto"/>
            <w:vAlign w:val="center"/>
          </w:tcPr>
          <w:p w14:paraId="1736BADC" w14:textId="77777777" w:rsidR="003A5FDD" w:rsidRPr="0077437E" w:rsidRDefault="003A5FDD" w:rsidP="00AA55D7">
            <w:pPr>
              <w:pStyle w:val="TAH"/>
              <w:rPr>
                <w:rFonts w:eastAsia="Batang"/>
              </w:rPr>
            </w:pPr>
          </w:p>
        </w:tc>
        <w:tc>
          <w:tcPr>
            <w:tcW w:w="1027" w:type="dxa"/>
            <w:vMerge/>
            <w:shd w:val="clear" w:color="auto" w:fill="auto"/>
            <w:vAlign w:val="center"/>
          </w:tcPr>
          <w:p w14:paraId="29AB4006" w14:textId="77777777" w:rsidR="003A5FDD" w:rsidRPr="0077437E" w:rsidRDefault="003A5FDD" w:rsidP="00AA55D7">
            <w:pPr>
              <w:pStyle w:val="TAH"/>
              <w:rPr>
                <w:rFonts w:eastAsia="Batang"/>
              </w:rPr>
            </w:pPr>
          </w:p>
        </w:tc>
        <w:tc>
          <w:tcPr>
            <w:tcW w:w="814" w:type="dxa"/>
            <w:tcBorders>
              <w:top w:val="nil"/>
            </w:tcBorders>
            <w:shd w:val="clear" w:color="auto" w:fill="auto"/>
            <w:vAlign w:val="center"/>
          </w:tcPr>
          <w:p w14:paraId="29C3DF34" w14:textId="6B160746" w:rsidR="003A5FDD" w:rsidRPr="0077437E" w:rsidRDefault="003A5FDD" w:rsidP="00AA55D7">
            <w:pPr>
              <w:pStyle w:val="TAH"/>
              <w:rPr>
                <w:rFonts w:eastAsia="Batang"/>
              </w:rPr>
            </w:pPr>
            <w:r>
              <w:rPr>
                <w:rFonts w:eastAsia="Batang"/>
                <w:noProof/>
                <w:position w:val="-6"/>
              </w:rPr>
              <w:drawing>
                <wp:inline distT="0" distB="0" distL="0" distR="0" wp14:anchorId="72CC7BC0" wp14:editId="1A69E229">
                  <wp:extent cx="116840" cy="1244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5A568A22" w14:textId="0C251F18" w:rsidR="003A5FDD" w:rsidRPr="0077437E" w:rsidRDefault="003A5FDD" w:rsidP="00AA55D7">
            <w:pPr>
              <w:pStyle w:val="TAH"/>
              <w:rPr>
                <w:rFonts w:eastAsia="Batang"/>
              </w:rPr>
            </w:pPr>
            <w:r>
              <w:rPr>
                <w:rFonts w:eastAsia="Batang"/>
                <w:noProof/>
                <w:position w:val="-10"/>
              </w:rPr>
              <w:drawing>
                <wp:inline distT="0" distB="0" distL="0" distR="0" wp14:anchorId="29B4691E" wp14:editId="36C0590D">
                  <wp:extent cx="124460" cy="146050"/>
                  <wp:effectExtent l="0" t="0" r="889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p>
        </w:tc>
        <w:tc>
          <w:tcPr>
            <w:tcW w:w="2368" w:type="dxa"/>
            <w:vMerge/>
            <w:shd w:val="clear" w:color="auto" w:fill="auto"/>
          </w:tcPr>
          <w:p w14:paraId="44FE15B0" w14:textId="77777777" w:rsidR="003A5FDD" w:rsidRPr="0077437E" w:rsidRDefault="003A5FDD" w:rsidP="00AA55D7">
            <w:pPr>
              <w:pStyle w:val="TAH"/>
              <w:rPr>
                <w:rFonts w:eastAsia="Batang"/>
              </w:rPr>
            </w:pPr>
          </w:p>
        </w:tc>
        <w:tc>
          <w:tcPr>
            <w:tcW w:w="897" w:type="dxa"/>
            <w:vMerge/>
            <w:shd w:val="clear" w:color="auto" w:fill="auto"/>
          </w:tcPr>
          <w:p w14:paraId="6292EAE2" w14:textId="77777777" w:rsidR="003A5FDD" w:rsidRPr="0077437E" w:rsidRDefault="003A5FDD" w:rsidP="00AA55D7">
            <w:pPr>
              <w:pStyle w:val="TAH"/>
              <w:rPr>
                <w:rFonts w:eastAsia="Batang"/>
              </w:rPr>
            </w:pPr>
          </w:p>
        </w:tc>
        <w:tc>
          <w:tcPr>
            <w:tcW w:w="1027" w:type="dxa"/>
            <w:vMerge/>
          </w:tcPr>
          <w:p w14:paraId="3949DA29" w14:textId="77777777" w:rsidR="003A5FDD" w:rsidRPr="0077437E" w:rsidRDefault="003A5FDD" w:rsidP="00AA55D7">
            <w:pPr>
              <w:pStyle w:val="TAH"/>
              <w:rPr>
                <w:rFonts w:eastAsia="Batang"/>
              </w:rPr>
            </w:pPr>
          </w:p>
        </w:tc>
        <w:tc>
          <w:tcPr>
            <w:tcW w:w="1097" w:type="dxa"/>
            <w:vMerge/>
          </w:tcPr>
          <w:p w14:paraId="61432C9C" w14:textId="77777777" w:rsidR="003A5FDD" w:rsidRPr="0077437E" w:rsidRDefault="003A5FDD" w:rsidP="00AA55D7">
            <w:pPr>
              <w:pStyle w:val="TAH"/>
              <w:rPr>
                <w:rFonts w:eastAsia="Batang"/>
              </w:rPr>
            </w:pPr>
          </w:p>
        </w:tc>
        <w:tc>
          <w:tcPr>
            <w:tcW w:w="936" w:type="dxa"/>
            <w:vMerge/>
          </w:tcPr>
          <w:p w14:paraId="69135514" w14:textId="77777777" w:rsidR="003A5FDD" w:rsidRPr="0077437E" w:rsidRDefault="003A5FDD" w:rsidP="00AA55D7">
            <w:pPr>
              <w:pStyle w:val="TAH"/>
              <w:rPr>
                <w:rFonts w:eastAsia="Batang"/>
              </w:rPr>
            </w:pPr>
          </w:p>
        </w:tc>
      </w:tr>
      <w:tr w:rsidR="003A5FDD" w:rsidRPr="0077437E" w14:paraId="4ADE85D9" w14:textId="77777777" w:rsidTr="00AA55D7">
        <w:trPr>
          <w:jc w:val="center"/>
        </w:trPr>
        <w:tc>
          <w:tcPr>
            <w:tcW w:w="1396" w:type="dxa"/>
            <w:shd w:val="clear" w:color="auto" w:fill="auto"/>
            <w:vAlign w:val="center"/>
          </w:tcPr>
          <w:p w14:paraId="001ED420" w14:textId="77777777" w:rsidR="003A5FDD" w:rsidRPr="0077437E" w:rsidRDefault="003A5FDD" w:rsidP="00AA55D7">
            <w:pPr>
              <w:pStyle w:val="TAC"/>
              <w:rPr>
                <w:rFonts w:eastAsia="Batang"/>
              </w:rPr>
            </w:pPr>
            <w:r w:rsidRPr="0077437E">
              <w:rPr>
                <w:rFonts w:eastAsia="Batang"/>
              </w:rPr>
              <w:t>0</w:t>
            </w:r>
          </w:p>
        </w:tc>
        <w:tc>
          <w:tcPr>
            <w:tcW w:w="1027" w:type="dxa"/>
            <w:shd w:val="clear" w:color="auto" w:fill="auto"/>
            <w:vAlign w:val="center"/>
          </w:tcPr>
          <w:p w14:paraId="39BC76E3"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E29C334"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332507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C46F13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8A116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F6D93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6F76D4A" w14:textId="77777777" w:rsidR="003A5FDD" w:rsidRPr="0077437E" w:rsidRDefault="003A5FDD" w:rsidP="00AA55D7">
            <w:pPr>
              <w:pStyle w:val="TAC"/>
              <w:rPr>
                <w:rFonts w:eastAsia="Batang"/>
              </w:rPr>
            </w:pPr>
            <w:r w:rsidRPr="0077437E">
              <w:rPr>
                <w:rFonts w:eastAsia="Batang"/>
              </w:rPr>
              <w:t>-</w:t>
            </w:r>
          </w:p>
        </w:tc>
        <w:tc>
          <w:tcPr>
            <w:tcW w:w="936" w:type="dxa"/>
          </w:tcPr>
          <w:p w14:paraId="6D28A212" w14:textId="77777777" w:rsidR="003A5FDD" w:rsidRPr="0077437E" w:rsidRDefault="003A5FDD" w:rsidP="00AA55D7">
            <w:pPr>
              <w:pStyle w:val="TAC"/>
              <w:rPr>
                <w:rFonts w:eastAsia="Batang"/>
              </w:rPr>
            </w:pPr>
            <w:r w:rsidRPr="0077437E">
              <w:rPr>
                <w:rFonts w:eastAsia="Batang"/>
              </w:rPr>
              <w:t>0</w:t>
            </w:r>
          </w:p>
        </w:tc>
      </w:tr>
      <w:tr w:rsidR="003A5FDD" w:rsidRPr="0077437E" w14:paraId="145D6AF5" w14:textId="77777777" w:rsidTr="00AA55D7">
        <w:trPr>
          <w:jc w:val="center"/>
        </w:trPr>
        <w:tc>
          <w:tcPr>
            <w:tcW w:w="1396" w:type="dxa"/>
            <w:shd w:val="clear" w:color="auto" w:fill="auto"/>
            <w:vAlign w:val="center"/>
          </w:tcPr>
          <w:p w14:paraId="55C1B2AB" w14:textId="77777777" w:rsidR="003A5FDD" w:rsidRPr="0077437E" w:rsidRDefault="003A5FDD" w:rsidP="00AA55D7">
            <w:pPr>
              <w:pStyle w:val="TAC"/>
              <w:rPr>
                <w:rFonts w:eastAsia="Batang"/>
              </w:rPr>
            </w:pPr>
            <w:r w:rsidRPr="0077437E">
              <w:rPr>
                <w:rFonts w:eastAsia="Batang"/>
              </w:rPr>
              <w:t>1</w:t>
            </w:r>
          </w:p>
        </w:tc>
        <w:tc>
          <w:tcPr>
            <w:tcW w:w="1027" w:type="dxa"/>
            <w:shd w:val="clear" w:color="auto" w:fill="auto"/>
            <w:vAlign w:val="center"/>
          </w:tcPr>
          <w:p w14:paraId="02F025F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1EE028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2E4921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C4ABE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502D3C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83F2A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900DDB0" w14:textId="77777777" w:rsidR="003A5FDD" w:rsidRPr="0077437E" w:rsidRDefault="003A5FDD" w:rsidP="00AA55D7">
            <w:pPr>
              <w:pStyle w:val="TAC"/>
              <w:rPr>
                <w:rFonts w:eastAsia="Batang"/>
              </w:rPr>
            </w:pPr>
            <w:r w:rsidRPr="0077437E">
              <w:rPr>
                <w:rFonts w:eastAsia="Batang"/>
              </w:rPr>
              <w:t>-</w:t>
            </w:r>
          </w:p>
        </w:tc>
        <w:tc>
          <w:tcPr>
            <w:tcW w:w="936" w:type="dxa"/>
          </w:tcPr>
          <w:p w14:paraId="71458DCA" w14:textId="77777777" w:rsidR="003A5FDD" w:rsidRPr="0077437E" w:rsidRDefault="003A5FDD" w:rsidP="00AA55D7">
            <w:pPr>
              <w:pStyle w:val="TAC"/>
              <w:rPr>
                <w:rFonts w:eastAsia="Batang"/>
              </w:rPr>
            </w:pPr>
            <w:r w:rsidRPr="0077437E">
              <w:rPr>
                <w:rFonts w:eastAsia="Batang"/>
              </w:rPr>
              <w:t>0</w:t>
            </w:r>
          </w:p>
        </w:tc>
      </w:tr>
      <w:tr w:rsidR="003A5FDD" w:rsidRPr="0077437E" w14:paraId="5E834D3A" w14:textId="77777777" w:rsidTr="00AA55D7">
        <w:trPr>
          <w:jc w:val="center"/>
        </w:trPr>
        <w:tc>
          <w:tcPr>
            <w:tcW w:w="1396" w:type="dxa"/>
            <w:shd w:val="clear" w:color="auto" w:fill="auto"/>
            <w:vAlign w:val="center"/>
          </w:tcPr>
          <w:p w14:paraId="5EDCF41F" w14:textId="77777777" w:rsidR="003A5FDD" w:rsidRPr="0077437E" w:rsidRDefault="003A5FDD" w:rsidP="00AA55D7">
            <w:pPr>
              <w:pStyle w:val="TAC"/>
              <w:rPr>
                <w:rFonts w:eastAsia="Batang"/>
              </w:rPr>
            </w:pPr>
            <w:r w:rsidRPr="0077437E">
              <w:rPr>
                <w:rFonts w:eastAsia="Batang"/>
              </w:rPr>
              <w:t>2</w:t>
            </w:r>
          </w:p>
        </w:tc>
        <w:tc>
          <w:tcPr>
            <w:tcW w:w="1027" w:type="dxa"/>
            <w:shd w:val="clear" w:color="auto" w:fill="auto"/>
            <w:vAlign w:val="center"/>
          </w:tcPr>
          <w:p w14:paraId="5D8E2F2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2B4394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4706E6AF"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ECCABC0"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CE5DF5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B5A00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7C86EA7" w14:textId="77777777" w:rsidR="003A5FDD" w:rsidRPr="0077437E" w:rsidRDefault="003A5FDD" w:rsidP="00AA55D7">
            <w:pPr>
              <w:pStyle w:val="TAC"/>
              <w:rPr>
                <w:rFonts w:eastAsia="Batang"/>
              </w:rPr>
            </w:pPr>
            <w:r w:rsidRPr="0077437E">
              <w:rPr>
                <w:rFonts w:eastAsia="Batang"/>
              </w:rPr>
              <w:t>-</w:t>
            </w:r>
          </w:p>
        </w:tc>
        <w:tc>
          <w:tcPr>
            <w:tcW w:w="936" w:type="dxa"/>
          </w:tcPr>
          <w:p w14:paraId="4F49D528" w14:textId="77777777" w:rsidR="003A5FDD" w:rsidRPr="0077437E" w:rsidRDefault="003A5FDD" w:rsidP="00AA55D7">
            <w:pPr>
              <w:pStyle w:val="TAC"/>
              <w:rPr>
                <w:rFonts w:eastAsia="Batang"/>
              </w:rPr>
            </w:pPr>
            <w:r w:rsidRPr="0077437E">
              <w:rPr>
                <w:rFonts w:eastAsia="Batang"/>
              </w:rPr>
              <w:t>0</w:t>
            </w:r>
          </w:p>
        </w:tc>
      </w:tr>
      <w:tr w:rsidR="003A5FDD" w:rsidRPr="0077437E" w14:paraId="41DFE62A" w14:textId="77777777" w:rsidTr="00AA55D7">
        <w:trPr>
          <w:jc w:val="center"/>
        </w:trPr>
        <w:tc>
          <w:tcPr>
            <w:tcW w:w="1396" w:type="dxa"/>
            <w:shd w:val="clear" w:color="auto" w:fill="auto"/>
            <w:vAlign w:val="center"/>
          </w:tcPr>
          <w:p w14:paraId="6E3680E9" w14:textId="77777777" w:rsidR="003A5FDD" w:rsidRPr="0077437E" w:rsidRDefault="003A5FDD" w:rsidP="00AA55D7">
            <w:pPr>
              <w:pStyle w:val="TAC"/>
              <w:rPr>
                <w:rFonts w:eastAsia="Batang"/>
              </w:rPr>
            </w:pPr>
            <w:r w:rsidRPr="0077437E">
              <w:rPr>
                <w:rFonts w:eastAsia="Batang"/>
              </w:rPr>
              <w:t>3</w:t>
            </w:r>
          </w:p>
        </w:tc>
        <w:tc>
          <w:tcPr>
            <w:tcW w:w="1027" w:type="dxa"/>
            <w:shd w:val="clear" w:color="auto" w:fill="auto"/>
            <w:vAlign w:val="center"/>
          </w:tcPr>
          <w:p w14:paraId="3BFC587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ADB9856"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5700EC8"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6F3EBF2"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76AF5B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63E28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2F7677B" w14:textId="77777777" w:rsidR="003A5FDD" w:rsidRPr="0077437E" w:rsidRDefault="003A5FDD" w:rsidP="00AA55D7">
            <w:pPr>
              <w:pStyle w:val="TAC"/>
              <w:rPr>
                <w:rFonts w:eastAsia="Batang"/>
              </w:rPr>
            </w:pPr>
            <w:r w:rsidRPr="0077437E">
              <w:rPr>
                <w:rFonts w:eastAsia="Batang"/>
              </w:rPr>
              <w:t>-</w:t>
            </w:r>
          </w:p>
        </w:tc>
        <w:tc>
          <w:tcPr>
            <w:tcW w:w="936" w:type="dxa"/>
          </w:tcPr>
          <w:p w14:paraId="7849CA39" w14:textId="77777777" w:rsidR="003A5FDD" w:rsidRPr="0077437E" w:rsidRDefault="003A5FDD" w:rsidP="00AA55D7">
            <w:pPr>
              <w:pStyle w:val="TAC"/>
              <w:rPr>
                <w:rFonts w:eastAsia="Batang"/>
              </w:rPr>
            </w:pPr>
            <w:r w:rsidRPr="0077437E">
              <w:rPr>
                <w:rFonts w:eastAsia="Batang"/>
              </w:rPr>
              <w:t>0</w:t>
            </w:r>
          </w:p>
        </w:tc>
      </w:tr>
      <w:tr w:rsidR="003A5FDD" w:rsidRPr="0077437E" w14:paraId="04832354" w14:textId="77777777" w:rsidTr="00AA55D7">
        <w:trPr>
          <w:jc w:val="center"/>
        </w:trPr>
        <w:tc>
          <w:tcPr>
            <w:tcW w:w="1396" w:type="dxa"/>
            <w:shd w:val="clear" w:color="auto" w:fill="auto"/>
            <w:vAlign w:val="center"/>
          </w:tcPr>
          <w:p w14:paraId="458DC408" w14:textId="77777777" w:rsidR="003A5FDD" w:rsidRPr="0077437E" w:rsidRDefault="003A5FDD" w:rsidP="00AA55D7">
            <w:pPr>
              <w:pStyle w:val="TAC"/>
              <w:rPr>
                <w:rFonts w:eastAsia="Batang"/>
              </w:rPr>
            </w:pPr>
            <w:r w:rsidRPr="0077437E">
              <w:rPr>
                <w:rFonts w:eastAsia="Batang"/>
              </w:rPr>
              <w:t>4</w:t>
            </w:r>
          </w:p>
        </w:tc>
        <w:tc>
          <w:tcPr>
            <w:tcW w:w="1027" w:type="dxa"/>
            <w:shd w:val="clear" w:color="auto" w:fill="auto"/>
            <w:vAlign w:val="center"/>
          </w:tcPr>
          <w:p w14:paraId="6AA63A8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6201BCC"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18D710EB"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DB0B681"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F56300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7C789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A2B3E15" w14:textId="77777777" w:rsidR="003A5FDD" w:rsidRPr="0077437E" w:rsidRDefault="003A5FDD" w:rsidP="00AA55D7">
            <w:pPr>
              <w:pStyle w:val="TAC"/>
              <w:rPr>
                <w:rFonts w:eastAsia="Batang"/>
              </w:rPr>
            </w:pPr>
            <w:r w:rsidRPr="0077437E">
              <w:rPr>
                <w:rFonts w:eastAsia="Batang"/>
              </w:rPr>
              <w:t>-</w:t>
            </w:r>
          </w:p>
        </w:tc>
        <w:tc>
          <w:tcPr>
            <w:tcW w:w="936" w:type="dxa"/>
          </w:tcPr>
          <w:p w14:paraId="07F95D76" w14:textId="77777777" w:rsidR="003A5FDD" w:rsidRPr="0077437E" w:rsidRDefault="003A5FDD" w:rsidP="00AA55D7">
            <w:pPr>
              <w:pStyle w:val="TAC"/>
              <w:rPr>
                <w:rFonts w:eastAsia="Batang"/>
              </w:rPr>
            </w:pPr>
            <w:r w:rsidRPr="0077437E">
              <w:rPr>
                <w:rFonts w:eastAsia="Batang"/>
              </w:rPr>
              <w:t>0</w:t>
            </w:r>
          </w:p>
        </w:tc>
      </w:tr>
      <w:tr w:rsidR="003A5FDD" w:rsidRPr="0077437E" w14:paraId="7A5E6658" w14:textId="77777777" w:rsidTr="00AA55D7">
        <w:trPr>
          <w:jc w:val="center"/>
        </w:trPr>
        <w:tc>
          <w:tcPr>
            <w:tcW w:w="1396" w:type="dxa"/>
            <w:shd w:val="clear" w:color="auto" w:fill="auto"/>
            <w:vAlign w:val="center"/>
          </w:tcPr>
          <w:p w14:paraId="35EF0E7B" w14:textId="77777777" w:rsidR="003A5FDD" w:rsidRPr="0077437E" w:rsidRDefault="003A5FDD" w:rsidP="00AA55D7">
            <w:pPr>
              <w:pStyle w:val="TAC"/>
              <w:rPr>
                <w:rFonts w:eastAsia="Batang"/>
              </w:rPr>
            </w:pPr>
            <w:r w:rsidRPr="0077437E">
              <w:rPr>
                <w:rFonts w:eastAsia="Batang"/>
              </w:rPr>
              <w:t>5</w:t>
            </w:r>
          </w:p>
        </w:tc>
        <w:tc>
          <w:tcPr>
            <w:tcW w:w="1027" w:type="dxa"/>
            <w:shd w:val="clear" w:color="auto" w:fill="auto"/>
            <w:vAlign w:val="center"/>
          </w:tcPr>
          <w:p w14:paraId="2F0B4AAB"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F3C4E9F"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27A1151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9B1BE7B"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62E5735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859CD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BDF3A66" w14:textId="77777777" w:rsidR="003A5FDD" w:rsidRPr="0077437E" w:rsidRDefault="003A5FDD" w:rsidP="00AA55D7">
            <w:pPr>
              <w:pStyle w:val="TAC"/>
              <w:rPr>
                <w:rFonts w:eastAsia="Batang"/>
              </w:rPr>
            </w:pPr>
            <w:r w:rsidRPr="0077437E">
              <w:rPr>
                <w:rFonts w:eastAsia="Batang"/>
              </w:rPr>
              <w:t>-</w:t>
            </w:r>
          </w:p>
        </w:tc>
        <w:tc>
          <w:tcPr>
            <w:tcW w:w="936" w:type="dxa"/>
          </w:tcPr>
          <w:p w14:paraId="3DD047C7" w14:textId="77777777" w:rsidR="003A5FDD" w:rsidRPr="0077437E" w:rsidRDefault="003A5FDD" w:rsidP="00AA55D7">
            <w:pPr>
              <w:pStyle w:val="TAC"/>
              <w:rPr>
                <w:rFonts w:eastAsia="Batang"/>
              </w:rPr>
            </w:pPr>
            <w:r w:rsidRPr="0077437E">
              <w:rPr>
                <w:rFonts w:eastAsia="Batang"/>
              </w:rPr>
              <w:t>0</w:t>
            </w:r>
          </w:p>
        </w:tc>
      </w:tr>
      <w:tr w:rsidR="003A5FDD" w:rsidRPr="0077437E" w14:paraId="6ED99AE8" w14:textId="77777777" w:rsidTr="00AA55D7">
        <w:trPr>
          <w:jc w:val="center"/>
        </w:trPr>
        <w:tc>
          <w:tcPr>
            <w:tcW w:w="1396" w:type="dxa"/>
            <w:shd w:val="clear" w:color="auto" w:fill="auto"/>
            <w:vAlign w:val="center"/>
          </w:tcPr>
          <w:p w14:paraId="128941FF" w14:textId="77777777" w:rsidR="003A5FDD" w:rsidRPr="0077437E" w:rsidRDefault="003A5FDD" w:rsidP="00AA55D7">
            <w:pPr>
              <w:pStyle w:val="TAC"/>
              <w:rPr>
                <w:rFonts w:eastAsia="Batang"/>
              </w:rPr>
            </w:pPr>
            <w:r w:rsidRPr="0077437E">
              <w:rPr>
                <w:rFonts w:eastAsia="Batang"/>
              </w:rPr>
              <w:t>6</w:t>
            </w:r>
          </w:p>
        </w:tc>
        <w:tc>
          <w:tcPr>
            <w:tcW w:w="1027" w:type="dxa"/>
            <w:shd w:val="clear" w:color="auto" w:fill="auto"/>
            <w:vAlign w:val="center"/>
          </w:tcPr>
          <w:p w14:paraId="36B5893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6D5DB195"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E72A09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4E874CEB"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379EB69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ECF121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8F71E9B" w14:textId="77777777" w:rsidR="003A5FDD" w:rsidRPr="0077437E" w:rsidRDefault="003A5FDD" w:rsidP="00AA55D7">
            <w:pPr>
              <w:pStyle w:val="TAC"/>
              <w:rPr>
                <w:rFonts w:eastAsia="Batang"/>
              </w:rPr>
            </w:pPr>
            <w:r w:rsidRPr="0077437E">
              <w:rPr>
                <w:rFonts w:eastAsia="Batang"/>
              </w:rPr>
              <w:t>-</w:t>
            </w:r>
          </w:p>
        </w:tc>
        <w:tc>
          <w:tcPr>
            <w:tcW w:w="936" w:type="dxa"/>
          </w:tcPr>
          <w:p w14:paraId="4B5DF700" w14:textId="77777777" w:rsidR="003A5FDD" w:rsidRPr="0077437E" w:rsidRDefault="003A5FDD" w:rsidP="00AA55D7">
            <w:pPr>
              <w:pStyle w:val="TAC"/>
              <w:rPr>
                <w:rFonts w:eastAsia="Batang"/>
              </w:rPr>
            </w:pPr>
            <w:r w:rsidRPr="0077437E">
              <w:rPr>
                <w:rFonts w:eastAsia="Batang"/>
              </w:rPr>
              <w:t>0</w:t>
            </w:r>
          </w:p>
        </w:tc>
      </w:tr>
      <w:tr w:rsidR="003A5FDD" w:rsidRPr="0077437E" w14:paraId="6FBF8B42" w14:textId="77777777" w:rsidTr="00AA55D7">
        <w:trPr>
          <w:jc w:val="center"/>
        </w:trPr>
        <w:tc>
          <w:tcPr>
            <w:tcW w:w="1396" w:type="dxa"/>
            <w:shd w:val="clear" w:color="auto" w:fill="auto"/>
            <w:vAlign w:val="center"/>
          </w:tcPr>
          <w:p w14:paraId="2D18A34E" w14:textId="77777777" w:rsidR="003A5FDD" w:rsidRPr="0077437E" w:rsidRDefault="003A5FDD" w:rsidP="00AA55D7">
            <w:pPr>
              <w:pStyle w:val="TAC"/>
              <w:rPr>
                <w:rFonts w:eastAsia="Batang"/>
              </w:rPr>
            </w:pPr>
            <w:r w:rsidRPr="0077437E">
              <w:rPr>
                <w:rFonts w:eastAsia="Batang"/>
              </w:rPr>
              <w:t>7</w:t>
            </w:r>
          </w:p>
        </w:tc>
        <w:tc>
          <w:tcPr>
            <w:tcW w:w="1027" w:type="dxa"/>
            <w:shd w:val="clear" w:color="auto" w:fill="auto"/>
            <w:vAlign w:val="center"/>
          </w:tcPr>
          <w:p w14:paraId="253DA5E7"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9125C18"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6063E20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2E21FAB"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67E5E51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993B5C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B21D4A" w14:textId="77777777" w:rsidR="003A5FDD" w:rsidRPr="0077437E" w:rsidRDefault="003A5FDD" w:rsidP="00AA55D7">
            <w:pPr>
              <w:pStyle w:val="TAC"/>
              <w:rPr>
                <w:rFonts w:eastAsia="Batang"/>
              </w:rPr>
            </w:pPr>
            <w:r w:rsidRPr="0077437E">
              <w:rPr>
                <w:rFonts w:eastAsia="Batang"/>
              </w:rPr>
              <w:t>-</w:t>
            </w:r>
          </w:p>
        </w:tc>
        <w:tc>
          <w:tcPr>
            <w:tcW w:w="936" w:type="dxa"/>
          </w:tcPr>
          <w:p w14:paraId="761A7320" w14:textId="77777777" w:rsidR="003A5FDD" w:rsidRPr="0077437E" w:rsidRDefault="003A5FDD" w:rsidP="00AA55D7">
            <w:pPr>
              <w:pStyle w:val="TAC"/>
              <w:rPr>
                <w:rFonts w:eastAsia="Batang"/>
              </w:rPr>
            </w:pPr>
            <w:r w:rsidRPr="0077437E">
              <w:rPr>
                <w:rFonts w:eastAsia="Batang"/>
              </w:rPr>
              <w:t>0</w:t>
            </w:r>
          </w:p>
        </w:tc>
      </w:tr>
      <w:tr w:rsidR="003A5FDD" w:rsidRPr="0077437E" w14:paraId="09D4F4B4" w14:textId="77777777" w:rsidTr="00AA55D7">
        <w:trPr>
          <w:jc w:val="center"/>
        </w:trPr>
        <w:tc>
          <w:tcPr>
            <w:tcW w:w="1396" w:type="dxa"/>
            <w:shd w:val="clear" w:color="auto" w:fill="auto"/>
            <w:vAlign w:val="center"/>
          </w:tcPr>
          <w:p w14:paraId="224E4DE7" w14:textId="77777777" w:rsidR="003A5FDD" w:rsidRPr="0077437E" w:rsidRDefault="003A5FDD" w:rsidP="00AA55D7">
            <w:pPr>
              <w:pStyle w:val="TAC"/>
              <w:rPr>
                <w:rFonts w:eastAsia="Batang"/>
              </w:rPr>
            </w:pPr>
            <w:r w:rsidRPr="0077437E">
              <w:rPr>
                <w:rFonts w:eastAsia="Batang"/>
              </w:rPr>
              <w:t>8</w:t>
            </w:r>
          </w:p>
        </w:tc>
        <w:tc>
          <w:tcPr>
            <w:tcW w:w="1027" w:type="dxa"/>
            <w:shd w:val="clear" w:color="auto" w:fill="auto"/>
            <w:vAlign w:val="center"/>
          </w:tcPr>
          <w:p w14:paraId="310F5230"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3D0C8EA"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6BB88BC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1D82CAA"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7D362C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2572EC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5AA6C53" w14:textId="77777777" w:rsidR="003A5FDD" w:rsidRPr="0077437E" w:rsidRDefault="003A5FDD" w:rsidP="00AA55D7">
            <w:pPr>
              <w:pStyle w:val="TAC"/>
              <w:rPr>
                <w:rFonts w:eastAsia="Batang"/>
              </w:rPr>
            </w:pPr>
            <w:r w:rsidRPr="0077437E">
              <w:rPr>
                <w:rFonts w:eastAsia="Batang"/>
              </w:rPr>
              <w:t>-</w:t>
            </w:r>
          </w:p>
        </w:tc>
        <w:tc>
          <w:tcPr>
            <w:tcW w:w="936" w:type="dxa"/>
          </w:tcPr>
          <w:p w14:paraId="760A726F" w14:textId="77777777" w:rsidR="003A5FDD" w:rsidRPr="0077437E" w:rsidRDefault="003A5FDD" w:rsidP="00AA55D7">
            <w:pPr>
              <w:pStyle w:val="TAC"/>
              <w:rPr>
                <w:rFonts w:eastAsia="Batang"/>
              </w:rPr>
            </w:pPr>
            <w:r w:rsidRPr="0077437E">
              <w:rPr>
                <w:rFonts w:eastAsia="Batang"/>
              </w:rPr>
              <w:t>0</w:t>
            </w:r>
          </w:p>
        </w:tc>
      </w:tr>
      <w:tr w:rsidR="003A5FDD" w:rsidRPr="0077437E" w14:paraId="13F1558C" w14:textId="77777777" w:rsidTr="00AA55D7">
        <w:trPr>
          <w:jc w:val="center"/>
        </w:trPr>
        <w:tc>
          <w:tcPr>
            <w:tcW w:w="1396" w:type="dxa"/>
            <w:shd w:val="clear" w:color="auto" w:fill="auto"/>
            <w:vAlign w:val="center"/>
          </w:tcPr>
          <w:p w14:paraId="49BC51EA" w14:textId="77777777" w:rsidR="003A5FDD" w:rsidRPr="0077437E" w:rsidRDefault="003A5FDD" w:rsidP="00AA55D7">
            <w:pPr>
              <w:pStyle w:val="TAC"/>
              <w:rPr>
                <w:rFonts w:eastAsia="Batang"/>
              </w:rPr>
            </w:pPr>
            <w:r w:rsidRPr="0077437E">
              <w:rPr>
                <w:rFonts w:eastAsia="Batang"/>
              </w:rPr>
              <w:t>9</w:t>
            </w:r>
          </w:p>
        </w:tc>
        <w:tc>
          <w:tcPr>
            <w:tcW w:w="1027" w:type="dxa"/>
            <w:shd w:val="clear" w:color="auto" w:fill="auto"/>
            <w:vAlign w:val="center"/>
          </w:tcPr>
          <w:p w14:paraId="589F648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5DFBBA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232EA2C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4F276D41"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369742F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3F0A3D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1CB66F3" w14:textId="77777777" w:rsidR="003A5FDD" w:rsidRPr="0077437E" w:rsidRDefault="003A5FDD" w:rsidP="00AA55D7">
            <w:pPr>
              <w:pStyle w:val="TAC"/>
              <w:rPr>
                <w:rFonts w:eastAsia="Batang"/>
              </w:rPr>
            </w:pPr>
            <w:r w:rsidRPr="0077437E">
              <w:rPr>
                <w:rFonts w:eastAsia="Batang"/>
              </w:rPr>
              <w:t>-</w:t>
            </w:r>
          </w:p>
        </w:tc>
        <w:tc>
          <w:tcPr>
            <w:tcW w:w="936" w:type="dxa"/>
          </w:tcPr>
          <w:p w14:paraId="13392FF4" w14:textId="77777777" w:rsidR="003A5FDD" w:rsidRPr="0077437E" w:rsidRDefault="003A5FDD" w:rsidP="00AA55D7">
            <w:pPr>
              <w:pStyle w:val="TAC"/>
              <w:rPr>
                <w:rFonts w:eastAsia="Batang"/>
              </w:rPr>
            </w:pPr>
            <w:r w:rsidRPr="0077437E">
              <w:rPr>
                <w:rFonts w:eastAsia="Batang"/>
              </w:rPr>
              <w:t>0</w:t>
            </w:r>
          </w:p>
        </w:tc>
      </w:tr>
      <w:tr w:rsidR="003A5FDD" w:rsidRPr="0077437E" w14:paraId="14EB3304" w14:textId="77777777" w:rsidTr="00AA55D7">
        <w:trPr>
          <w:jc w:val="center"/>
        </w:trPr>
        <w:tc>
          <w:tcPr>
            <w:tcW w:w="1396" w:type="dxa"/>
            <w:shd w:val="clear" w:color="auto" w:fill="auto"/>
            <w:vAlign w:val="center"/>
          </w:tcPr>
          <w:p w14:paraId="2C6B8E4A" w14:textId="77777777" w:rsidR="003A5FDD" w:rsidRPr="0077437E" w:rsidRDefault="003A5FDD" w:rsidP="00AA55D7">
            <w:pPr>
              <w:pStyle w:val="TAC"/>
              <w:rPr>
                <w:rFonts w:eastAsia="Batang"/>
              </w:rPr>
            </w:pPr>
            <w:r w:rsidRPr="0077437E">
              <w:rPr>
                <w:rFonts w:eastAsia="Batang"/>
              </w:rPr>
              <w:t>10</w:t>
            </w:r>
          </w:p>
        </w:tc>
        <w:tc>
          <w:tcPr>
            <w:tcW w:w="1027" w:type="dxa"/>
            <w:shd w:val="clear" w:color="auto" w:fill="auto"/>
            <w:vAlign w:val="center"/>
          </w:tcPr>
          <w:p w14:paraId="353E69B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66ACAEE"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9F7D57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3C426BD"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470F26E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B55657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623048A" w14:textId="77777777" w:rsidR="003A5FDD" w:rsidRPr="0077437E" w:rsidRDefault="003A5FDD" w:rsidP="00AA55D7">
            <w:pPr>
              <w:pStyle w:val="TAC"/>
              <w:rPr>
                <w:rFonts w:eastAsia="Batang"/>
              </w:rPr>
            </w:pPr>
            <w:r w:rsidRPr="0077437E">
              <w:rPr>
                <w:rFonts w:eastAsia="Batang"/>
              </w:rPr>
              <w:t>-</w:t>
            </w:r>
          </w:p>
        </w:tc>
        <w:tc>
          <w:tcPr>
            <w:tcW w:w="936" w:type="dxa"/>
          </w:tcPr>
          <w:p w14:paraId="0871E858" w14:textId="77777777" w:rsidR="003A5FDD" w:rsidRPr="0077437E" w:rsidRDefault="003A5FDD" w:rsidP="00AA55D7">
            <w:pPr>
              <w:pStyle w:val="TAC"/>
              <w:rPr>
                <w:rFonts w:eastAsia="Batang"/>
              </w:rPr>
            </w:pPr>
            <w:r w:rsidRPr="0077437E">
              <w:rPr>
                <w:rFonts w:eastAsia="Batang"/>
              </w:rPr>
              <w:t>0</w:t>
            </w:r>
          </w:p>
        </w:tc>
      </w:tr>
      <w:tr w:rsidR="003A5FDD" w:rsidRPr="0077437E" w14:paraId="72E0109E" w14:textId="77777777" w:rsidTr="00AA55D7">
        <w:trPr>
          <w:jc w:val="center"/>
        </w:trPr>
        <w:tc>
          <w:tcPr>
            <w:tcW w:w="1396" w:type="dxa"/>
            <w:shd w:val="clear" w:color="auto" w:fill="auto"/>
            <w:vAlign w:val="center"/>
          </w:tcPr>
          <w:p w14:paraId="1E10D907" w14:textId="77777777" w:rsidR="003A5FDD" w:rsidRPr="0077437E" w:rsidRDefault="003A5FDD" w:rsidP="00AA55D7">
            <w:pPr>
              <w:pStyle w:val="TAC"/>
              <w:rPr>
                <w:rFonts w:eastAsia="Batang"/>
              </w:rPr>
            </w:pPr>
            <w:r w:rsidRPr="0077437E">
              <w:rPr>
                <w:rFonts w:eastAsia="Batang"/>
              </w:rPr>
              <w:t>11</w:t>
            </w:r>
          </w:p>
        </w:tc>
        <w:tc>
          <w:tcPr>
            <w:tcW w:w="1027" w:type="dxa"/>
            <w:shd w:val="clear" w:color="auto" w:fill="auto"/>
            <w:vAlign w:val="center"/>
          </w:tcPr>
          <w:p w14:paraId="07629A58"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6CC7C94E"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47829D0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8CF4B17"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380B5F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D2252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7E7B072" w14:textId="77777777" w:rsidR="003A5FDD" w:rsidRPr="0077437E" w:rsidRDefault="003A5FDD" w:rsidP="00AA55D7">
            <w:pPr>
              <w:pStyle w:val="TAC"/>
              <w:rPr>
                <w:rFonts w:eastAsia="Batang"/>
              </w:rPr>
            </w:pPr>
            <w:r w:rsidRPr="0077437E">
              <w:rPr>
                <w:rFonts w:eastAsia="Batang"/>
              </w:rPr>
              <w:t>-</w:t>
            </w:r>
          </w:p>
        </w:tc>
        <w:tc>
          <w:tcPr>
            <w:tcW w:w="936" w:type="dxa"/>
          </w:tcPr>
          <w:p w14:paraId="5E68BB23" w14:textId="77777777" w:rsidR="003A5FDD" w:rsidRPr="0077437E" w:rsidRDefault="003A5FDD" w:rsidP="00AA55D7">
            <w:pPr>
              <w:pStyle w:val="TAC"/>
              <w:rPr>
                <w:rFonts w:eastAsia="Batang"/>
              </w:rPr>
            </w:pPr>
            <w:r w:rsidRPr="0077437E">
              <w:rPr>
                <w:rFonts w:eastAsia="Batang"/>
              </w:rPr>
              <w:t>0</w:t>
            </w:r>
          </w:p>
        </w:tc>
      </w:tr>
      <w:tr w:rsidR="003A5FDD" w:rsidRPr="0077437E" w14:paraId="35CDA5EE" w14:textId="77777777" w:rsidTr="00AA55D7">
        <w:trPr>
          <w:jc w:val="center"/>
        </w:trPr>
        <w:tc>
          <w:tcPr>
            <w:tcW w:w="1396" w:type="dxa"/>
            <w:shd w:val="clear" w:color="auto" w:fill="auto"/>
            <w:vAlign w:val="center"/>
          </w:tcPr>
          <w:p w14:paraId="18EA749D" w14:textId="77777777" w:rsidR="003A5FDD" w:rsidRPr="0077437E" w:rsidRDefault="003A5FDD" w:rsidP="00AA55D7">
            <w:pPr>
              <w:pStyle w:val="TAC"/>
              <w:rPr>
                <w:rFonts w:eastAsia="Batang"/>
              </w:rPr>
            </w:pPr>
            <w:r w:rsidRPr="0077437E">
              <w:rPr>
                <w:rFonts w:eastAsia="Batang"/>
              </w:rPr>
              <w:t>12</w:t>
            </w:r>
          </w:p>
        </w:tc>
        <w:tc>
          <w:tcPr>
            <w:tcW w:w="1027" w:type="dxa"/>
            <w:shd w:val="clear" w:color="auto" w:fill="auto"/>
            <w:vAlign w:val="center"/>
          </w:tcPr>
          <w:p w14:paraId="75885E35"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B9319C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550D152"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87AEB1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E99A2F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70D3D1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1EC6129" w14:textId="77777777" w:rsidR="003A5FDD" w:rsidRPr="0077437E" w:rsidRDefault="003A5FDD" w:rsidP="00AA55D7">
            <w:pPr>
              <w:pStyle w:val="TAC"/>
              <w:rPr>
                <w:rFonts w:eastAsia="Batang"/>
              </w:rPr>
            </w:pPr>
            <w:r w:rsidRPr="0077437E">
              <w:rPr>
                <w:rFonts w:eastAsia="Batang"/>
              </w:rPr>
              <w:t>-</w:t>
            </w:r>
          </w:p>
        </w:tc>
        <w:tc>
          <w:tcPr>
            <w:tcW w:w="936" w:type="dxa"/>
          </w:tcPr>
          <w:p w14:paraId="34582D46" w14:textId="77777777" w:rsidR="003A5FDD" w:rsidRPr="0077437E" w:rsidRDefault="003A5FDD" w:rsidP="00AA55D7">
            <w:pPr>
              <w:pStyle w:val="TAC"/>
              <w:rPr>
                <w:rFonts w:eastAsia="Batang"/>
              </w:rPr>
            </w:pPr>
            <w:r w:rsidRPr="0077437E">
              <w:rPr>
                <w:rFonts w:eastAsia="Batang"/>
              </w:rPr>
              <w:t>0</w:t>
            </w:r>
          </w:p>
        </w:tc>
      </w:tr>
      <w:tr w:rsidR="003A5FDD" w:rsidRPr="0077437E" w14:paraId="069EFB2A" w14:textId="77777777" w:rsidTr="00AA55D7">
        <w:trPr>
          <w:jc w:val="center"/>
        </w:trPr>
        <w:tc>
          <w:tcPr>
            <w:tcW w:w="1396" w:type="dxa"/>
            <w:shd w:val="clear" w:color="auto" w:fill="auto"/>
            <w:vAlign w:val="center"/>
          </w:tcPr>
          <w:p w14:paraId="2D636A96" w14:textId="77777777" w:rsidR="003A5FDD" w:rsidRPr="0077437E" w:rsidRDefault="003A5FDD" w:rsidP="00AA55D7">
            <w:pPr>
              <w:pStyle w:val="TAC"/>
              <w:rPr>
                <w:rFonts w:eastAsia="Batang"/>
              </w:rPr>
            </w:pPr>
            <w:r w:rsidRPr="0077437E">
              <w:rPr>
                <w:rFonts w:eastAsia="Batang"/>
              </w:rPr>
              <w:t>13</w:t>
            </w:r>
          </w:p>
        </w:tc>
        <w:tc>
          <w:tcPr>
            <w:tcW w:w="1027" w:type="dxa"/>
            <w:shd w:val="clear" w:color="auto" w:fill="auto"/>
            <w:vAlign w:val="center"/>
          </w:tcPr>
          <w:p w14:paraId="59FCCF23"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2A358F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F98E11B"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700BFC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2CAB9A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641B6A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209F7B8" w14:textId="77777777" w:rsidR="003A5FDD" w:rsidRPr="0077437E" w:rsidRDefault="003A5FDD" w:rsidP="00AA55D7">
            <w:pPr>
              <w:pStyle w:val="TAC"/>
              <w:rPr>
                <w:rFonts w:eastAsia="Batang"/>
              </w:rPr>
            </w:pPr>
            <w:r w:rsidRPr="0077437E">
              <w:rPr>
                <w:rFonts w:eastAsia="Batang"/>
              </w:rPr>
              <w:t>-</w:t>
            </w:r>
          </w:p>
        </w:tc>
        <w:tc>
          <w:tcPr>
            <w:tcW w:w="936" w:type="dxa"/>
          </w:tcPr>
          <w:p w14:paraId="637124D5" w14:textId="77777777" w:rsidR="003A5FDD" w:rsidRPr="0077437E" w:rsidRDefault="003A5FDD" w:rsidP="00AA55D7">
            <w:pPr>
              <w:pStyle w:val="TAC"/>
              <w:rPr>
                <w:rFonts w:eastAsia="Batang"/>
              </w:rPr>
            </w:pPr>
            <w:r w:rsidRPr="0077437E">
              <w:rPr>
                <w:rFonts w:eastAsia="Batang"/>
              </w:rPr>
              <w:t>0</w:t>
            </w:r>
          </w:p>
        </w:tc>
      </w:tr>
      <w:tr w:rsidR="003A5FDD" w:rsidRPr="0077437E" w14:paraId="3B170A97" w14:textId="77777777" w:rsidTr="00AA55D7">
        <w:trPr>
          <w:jc w:val="center"/>
        </w:trPr>
        <w:tc>
          <w:tcPr>
            <w:tcW w:w="1396" w:type="dxa"/>
            <w:shd w:val="clear" w:color="auto" w:fill="auto"/>
            <w:vAlign w:val="center"/>
          </w:tcPr>
          <w:p w14:paraId="1C16306F" w14:textId="77777777" w:rsidR="003A5FDD" w:rsidRPr="0077437E" w:rsidRDefault="003A5FDD" w:rsidP="00AA55D7">
            <w:pPr>
              <w:pStyle w:val="TAC"/>
              <w:rPr>
                <w:rFonts w:eastAsia="Batang"/>
              </w:rPr>
            </w:pPr>
            <w:r w:rsidRPr="0077437E">
              <w:rPr>
                <w:rFonts w:eastAsia="Batang"/>
              </w:rPr>
              <w:t>14</w:t>
            </w:r>
          </w:p>
        </w:tc>
        <w:tc>
          <w:tcPr>
            <w:tcW w:w="1027" w:type="dxa"/>
            <w:shd w:val="clear" w:color="auto" w:fill="auto"/>
            <w:vAlign w:val="center"/>
          </w:tcPr>
          <w:p w14:paraId="1A4CD251"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102D258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F06479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EF4927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27A3C4A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BD452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8134310" w14:textId="77777777" w:rsidR="003A5FDD" w:rsidRPr="0077437E" w:rsidRDefault="003A5FDD" w:rsidP="00AA55D7">
            <w:pPr>
              <w:pStyle w:val="TAC"/>
              <w:rPr>
                <w:rFonts w:eastAsia="Batang"/>
              </w:rPr>
            </w:pPr>
            <w:r w:rsidRPr="0077437E">
              <w:rPr>
                <w:rFonts w:eastAsia="Batang"/>
              </w:rPr>
              <w:t>-</w:t>
            </w:r>
          </w:p>
        </w:tc>
        <w:tc>
          <w:tcPr>
            <w:tcW w:w="936" w:type="dxa"/>
          </w:tcPr>
          <w:p w14:paraId="66007861" w14:textId="77777777" w:rsidR="003A5FDD" w:rsidRPr="0077437E" w:rsidRDefault="003A5FDD" w:rsidP="00AA55D7">
            <w:pPr>
              <w:pStyle w:val="TAC"/>
              <w:rPr>
                <w:rFonts w:eastAsia="Batang"/>
              </w:rPr>
            </w:pPr>
            <w:r w:rsidRPr="0077437E">
              <w:rPr>
                <w:rFonts w:eastAsia="Batang"/>
              </w:rPr>
              <w:t>0</w:t>
            </w:r>
          </w:p>
        </w:tc>
      </w:tr>
      <w:tr w:rsidR="003A5FDD" w:rsidRPr="0077437E" w14:paraId="0C95C034" w14:textId="77777777" w:rsidTr="00AA55D7">
        <w:trPr>
          <w:jc w:val="center"/>
        </w:trPr>
        <w:tc>
          <w:tcPr>
            <w:tcW w:w="1396" w:type="dxa"/>
            <w:shd w:val="clear" w:color="auto" w:fill="auto"/>
            <w:vAlign w:val="center"/>
          </w:tcPr>
          <w:p w14:paraId="7DFE052A" w14:textId="77777777" w:rsidR="003A5FDD" w:rsidRPr="0077437E" w:rsidRDefault="003A5FDD" w:rsidP="00AA55D7">
            <w:pPr>
              <w:pStyle w:val="TAC"/>
              <w:rPr>
                <w:rFonts w:eastAsia="Batang"/>
              </w:rPr>
            </w:pPr>
            <w:r w:rsidRPr="0077437E">
              <w:rPr>
                <w:rFonts w:eastAsia="Batang"/>
              </w:rPr>
              <w:t>15</w:t>
            </w:r>
          </w:p>
        </w:tc>
        <w:tc>
          <w:tcPr>
            <w:tcW w:w="1027" w:type="dxa"/>
            <w:shd w:val="clear" w:color="auto" w:fill="auto"/>
            <w:vAlign w:val="center"/>
          </w:tcPr>
          <w:p w14:paraId="151912F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DF89CF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5AA7B6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84D304E"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0442ECE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8798E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01FC8E" w14:textId="77777777" w:rsidR="003A5FDD" w:rsidRPr="0077437E" w:rsidRDefault="003A5FDD" w:rsidP="00AA55D7">
            <w:pPr>
              <w:pStyle w:val="TAC"/>
              <w:rPr>
                <w:rFonts w:eastAsia="Batang"/>
              </w:rPr>
            </w:pPr>
            <w:r w:rsidRPr="0077437E">
              <w:rPr>
                <w:rFonts w:eastAsia="Batang"/>
              </w:rPr>
              <w:t>-</w:t>
            </w:r>
          </w:p>
        </w:tc>
        <w:tc>
          <w:tcPr>
            <w:tcW w:w="936" w:type="dxa"/>
          </w:tcPr>
          <w:p w14:paraId="4642D297" w14:textId="77777777" w:rsidR="003A5FDD" w:rsidRPr="0077437E" w:rsidRDefault="003A5FDD" w:rsidP="00AA55D7">
            <w:pPr>
              <w:pStyle w:val="TAC"/>
              <w:rPr>
                <w:rFonts w:eastAsia="Batang"/>
              </w:rPr>
            </w:pPr>
            <w:r w:rsidRPr="0077437E">
              <w:rPr>
                <w:rFonts w:eastAsia="Batang"/>
              </w:rPr>
              <w:t>0</w:t>
            </w:r>
          </w:p>
        </w:tc>
      </w:tr>
      <w:tr w:rsidR="003A5FDD" w:rsidRPr="0077437E" w14:paraId="0AB961C2" w14:textId="77777777" w:rsidTr="00AA55D7">
        <w:trPr>
          <w:jc w:val="center"/>
        </w:trPr>
        <w:tc>
          <w:tcPr>
            <w:tcW w:w="1396" w:type="dxa"/>
            <w:shd w:val="clear" w:color="auto" w:fill="auto"/>
          </w:tcPr>
          <w:p w14:paraId="67FB3A18" w14:textId="77777777" w:rsidR="003A5FDD" w:rsidRPr="0077437E" w:rsidRDefault="003A5FDD" w:rsidP="00AA55D7">
            <w:pPr>
              <w:pStyle w:val="TAC"/>
              <w:rPr>
                <w:rFonts w:eastAsia="Batang"/>
              </w:rPr>
            </w:pPr>
            <w:r w:rsidRPr="0077437E">
              <w:rPr>
                <w:rFonts w:eastAsia="Batang"/>
              </w:rPr>
              <w:t>16</w:t>
            </w:r>
          </w:p>
        </w:tc>
        <w:tc>
          <w:tcPr>
            <w:tcW w:w="1027" w:type="dxa"/>
            <w:shd w:val="clear" w:color="auto" w:fill="auto"/>
            <w:vAlign w:val="center"/>
          </w:tcPr>
          <w:p w14:paraId="2BF0953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79856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A4B07E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7A1768"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5E0D45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3FB6B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050AC5E" w14:textId="77777777" w:rsidR="003A5FDD" w:rsidRPr="0077437E" w:rsidRDefault="003A5FDD" w:rsidP="00AA55D7">
            <w:pPr>
              <w:pStyle w:val="TAC"/>
              <w:rPr>
                <w:rFonts w:eastAsia="Batang"/>
              </w:rPr>
            </w:pPr>
            <w:r w:rsidRPr="0077437E">
              <w:rPr>
                <w:rFonts w:eastAsia="Batang"/>
              </w:rPr>
              <w:t>-</w:t>
            </w:r>
          </w:p>
        </w:tc>
        <w:tc>
          <w:tcPr>
            <w:tcW w:w="936" w:type="dxa"/>
          </w:tcPr>
          <w:p w14:paraId="61F18CF4" w14:textId="77777777" w:rsidR="003A5FDD" w:rsidRPr="0077437E" w:rsidRDefault="003A5FDD" w:rsidP="00AA55D7">
            <w:pPr>
              <w:pStyle w:val="TAC"/>
              <w:rPr>
                <w:rFonts w:eastAsia="Batang"/>
              </w:rPr>
            </w:pPr>
            <w:r w:rsidRPr="0077437E">
              <w:rPr>
                <w:rFonts w:eastAsia="Batang"/>
              </w:rPr>
              <w:t>0</w:t>
            </w:r>
          </w:p>
        </w:tc>
      </w:tr>
      <w:tr w:rsidR="003A5FDD" w:rsidRPr="0077437E" w14:paraId="34208177" w14:textId="77777777" w:rsidTr="00AA55D7">
        <w:trPr>
          <w:jc w:val="center"/>
        </w:trPr>
        <w:tc>
          <w:tcPr>
            <w:tcW w:w="1396" w:type="dxa"/>
            <w:shd w:val="clear" w:color="auto" w:fill="auto"/>
          </w:tcPr>
          <w:p w14:paraId="04E7FF49" w14:textId="77777777" w:rsidR="003A5FDD" w:rsidRPr="0077437E" w:rsidRDefault="003A5FDD" w:rsidP="00AA55D7">
            <w:pPr>
              <w:pStyle w:val="TAC"/>
              <w:rPr>
                <w:rFonts w:eastAsia="Batang"/>
              </w:rPr>
            </w:pPr>
            <w:r w:rsidRPr="0077437E">
              <w:rPr>
                <w:rFonts w:eastAsia="Batang"/>
              </w:rPr>
              <w:t>17</w:t>
            </w:r>
          </w:p>
        </w:tc>
        <w:tc>
          <w:tcPr>
            <w:tcW w:w="1027" w:type="dxa"/>
            <w:shd w:val="clear" w:color="auto" w:fill="auto"/>
            <w:vAlign w:val="center"/>
          </w:tcPr>
          <w:p w14:paraId="533942A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6BEBDC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84906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EA5AAD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49712A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2B28A5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151D7" w14:textId="77777777" w:rsidR="003A5FDD" w:rsidRPr="0077437E" w:rsidRDefault="003A5FDD" w:rsidP="00AA55D7">
            <w:pPr>
              <w:pStyle w:val="TAC"/>
              <w:rPr>
                <w:rFonts w:eastAsia="Batang"/>
              </w:rPr>
            </w:pPr>
            <w:r w:rsidRPr="0077437E">
              <w:rPr>
                <w:rFonts w:eastAsia="Batang"/>
              </w:rPr>
              <w:t>-</w:t>
            </w:r>
          </w:p>
        </w:tc>
        <w:tc>
          <w:tcPr>
            <w:tcW w:w="936" w:type="dxa"/>
          </w:tcPr>
          <w:p w14:paraId="245D8E15" w14:textId="77777777" w:rsidR="003A5FDD" w:rsidRPr="0077437E" w:rsidRDefault="003A5FDD" w:rsidP="00AA55D7">
            <w:pPr>
              <w:pStyle w:val="TAC"/>
              <w:rPr>
                <w:rFonts w:eastAsia="Batang"/>
              </w:rPr>
            </w:pPr>
            <w:r w:rsidRPr="0077437E">
              <w:rPr>
                <w:rFonts w:eastAsia="Batang"/>
              </w:rPr>
              <w:t>0</w:t>
            </w:r>
          </w:p>
        </w:tc>
      </w:tr>
      <w:tr w:rsidR="003A5FDD" w:rsidRPr="0077437E" w14:paraId="5093AC6A" w14:textId="77777777" w:rsidTr="00AA55D7">
        <w:trPr>
          <w:jc w:val="center"/>
        </w:trPr>
        <w:tc>
          <w:tcPr>
            <w:tcW w:w="1396" w:type="dxa"/>
            <w:shd w:val="clear" w:color="auto" w:fill="auto"/>
          </w:tcPr>
          <w:p w14:paraId="5E1370CB" w14:textId="77777777" w:rsidR="003A5FDD" w:rsidRPr="0077437E" w:rsidRDefault="003A5FDD" w:rsidP="00AA55D7">
            <w:pPr>
              <w:pStyle w:val="TAC"/>
              <w:rPr>
                <w:rFonts w:eastAsia="Batang"/>
              </w:rPr>
            </w:pPr>
            <w:r w:rsidRPr="0077437E">
              <w:rPr>
                <w:rFonts w:eastAsia="Batang"/>
              </w:rPr>
              <w:t>18</w:t>
            </w:r>
          </w:p>
        </w:tc>
        <w:tc>
          <w:tcPr>
            <w:tcW w:w="1027" w:type="dxa"/>
            <w:shd w:val="clear" w:color="auto" w:fill="auto"/>
            <w:vAlign w:val="center"/>
          </w:tcPr>
          <w:p w14:paraId="2ADB0F4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0E640C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C50FE2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32AD15"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2526B7B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631DC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A7A58DF" w14:textId="77777777" w:rsidR="003A5FDD" w:rsidRPr="0077437E" w:rsidRDefault="003A5FDD" w:rsidP="00AA55D7">
            <w:pPr>
              <w:pStyle w:val="TAC"/>
              <w:rPr>
                <w:rFonts w:eastAsia="Batang"/>
              </w:rPr>
            </w:pPr>
            <w:r w:rsidRPr="0077437E">
              <w:rPr>
                <w:rFonts w:eastAsia="Batang"/>
              </w:rPr>
              <w:t>-</w:t>
            </w:r>
          </w:p>
        </w:tc>
        <w:tc>
          <w:tcPr>
            <w:tcW w:w="936" w:type="dxa"/>
          </w:tcPr>
          <w:p w14:paraId="52B04D56" w14:textId="77777777" w:rsidR="003A5FDD" w:rsidRPr="0077437E" w:rsidRDefault="003A5FDD" w:rsidP="00AA55D7">
            <w:pPr>
              <w:pStyle w:val="TAC"/>
              <w:rPr>
                <w:rFonts w:eastAsia="Batang"/>
              </w:rPr>
            </w:pPr>
            <w:r w:rsidRPr="0077437E">
              <w:rPr>
                <w:rFonts w:eastAsia="Batang"/>
              </w:rPr>
              <w:t>0</w:t>
            </w:r>
          </w:p>
        </w:tc>
      </w:tr>
      <w:tr w:rsidR="003A5FDD" w:rsidRPr="0077437E" w14:paraId="7DA70EA7" w14:textId="77777777" w:rsidTr="00AA55D7">
        <w:trPr>
          <w:jc w:val="center"/>
        </w:trPr>
        <w:tc>
          <w:tcPr>
            <w:tcW w:w="1396" w:type="dxa"/>
            <w:shd w:val="clear" w:color="auto" w:fill="auto"/>
          </w:tcPr>
          <w:p w14:paraId="4C4A45FC" w14:textId="77777777" w:rsidR="003A5FDD" w:rsidRPr="0077437E" w:rsidRDefault="003A5FDD" w:rsidP="00AA55D7">
            <w:pPr>
              <w:pStyle w:val="TAC"/>
              <w:rPr>
                <w:rFonts w:eastAsia="Batang"/>
              </w:rPr>
            </w:pPr>
            <w:r w:rsidRPr="0077437E">
              <w:rPr>
                <w:rFonts w:eastAsia="Batang"/>
              </w:rPr>
              <w:t>19</w:t>
            </w:r>
          </w:p>
        </w:tc>
        <w:tc>
          <w:tcPr>
            <w:tcW w:w="1027" w:type="dxa"/>
            <w:shd w:val="clear" w:color="auto" w:fill="auto"/>
            <w:vAlign w:val="center"/>
          </w:tcPr>
          <w:p w14:paraId="586BA877"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52AC7D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541E23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B913B85"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DA50C5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FD8750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E0F33B6" w14:textId="77777777" w:rsidR="003A5FDD" w:rsidRPr="0077437E" w:rsidRDefault="003A5FDD" w:rsidP="00AA55D7">
            <w:pPr>
              <w:pStyle w:val="TAC"/>
              <w:rPr>
                <w:rFonts w:eastAsia="Batang"/>
              </w:rPr>
            </w:pPr>
            <w:r w:rsidRPr="0077437E">
              <w:rPr>
                <w:rFonts w:eastAsia="Batang"/>
              </w:rPr>
              <w:t>-</w:t>
            </w:r>
          </w:p>
        </w:tc>
        <w:tc>
          <w:tcPr>
            <w:tcW w:w="936" w:type="dxa"/>
          </w:tcPr>
          <w:p w14:paraId="383FAB9A" w14:textId="77777777" w:rsidR="003A5FDD" w:rsidRPr="0077437E" w:rsidRDefault="003A5FDD" w:rsidP="00AA55D7">
            <w:pPr>
              <w:pStyle w:val="TAC"/>
              <w:rPr>
                <w:rFonts w:eastAsia="Batang"/>
              </w:rPr>
            </w:pPr>
            <w:r w:rsidRPr="0077437E">
              <w:rPr>
                <w:rFonts w:eastAsia="Batang"/>
              </w:rPr>
              <w:t>0</w:t>
            </w:r>
          </w:p>
        </w:tc>
      </w:tr>
      <w:tr w:rsidR="003A5FDD" w:rsidRPr="0077437E" w14:paraId="2A02EB3B" w14:textId="77777777" w:rsidTr="00AA55D7">
        <w:trPr>
          <w:jc w:val="center"/>
        </w:trPr>
        <w:tc>
          <w:tcPr>
            <w:tcW w:w="1396" w:type="dxa"/>
            <w:shd w:val="clear" w:color="auto" w:fill="auto"/>
          </w:tcPr>
          <w:p w14:paraId="0CEA2976" w14:textId="77777777" w:rsidR="003A5FDD" w:rsidRPr="0077437E" w:rsidRDefault="003A5FDD" w:rsidP="00AA55D7">
            <w:pPr>
              <w:pStyle w:val="TAC"/>
              <w:rPr>
                <w:rFonts w:eastAsia="Batang"/>
              </w:rPr>
            </w:pPr>
            <w:r w:rsidRPr="0077437E">
              <w:rPr>
                <w:rFonts w:eastAsia="Batang"/>
              </w:rPr>
              <w:t>20</w:t>
            </w:r>
          </w:p>
        </w:tc>
        <w:tc>
          <w:tcPr>
            <w:tcW w:w="1027" w:type="dxa"/>
            <w:shd w:val="clear" w:color="auto" w:fill="auto"/>
            <w:vAlign w:val="center"/>
          </w:tcPr>
          <w:p w14:paraId="0E455309"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148F387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5760FE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4D3FF4"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079B331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80466E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BEB97F0" w14:textId="77777777" w:rsidR="003A5FDD" w:rsidRPr="0077437E" w:rsidRDefault="003A5FDD" w:rsidP="00AA55D7">
            <w:pPr>
              <w:pStyle w:val="TAC"/>
              <w:rPr>
                <w:rFonts w:eastAsia="Batang"/>
              </w:rPr>
            </w:pPr>
            <w:r w:rsidRPr="0077437E">
              <w:rPr>
                <w:rFonts w:eastAsia="Batang"/>
              </w:rPr>
              <w:t>-</w:t>
            </w:r>
          </w:p>
        </w:tc>
        <w:tc>
          <w:tcPr>
            <w:tcW w:w="936" w:type="dxa"/>
          </w:tcPr>
          <w:p w14:paraId="68308FA0" w14:textId="77777777" w:rsidR="003A5FDD" w:rsidRPr="0077437E" w:rsidRDefault="003A5FDD" w:rsidP="00AA55D7">
            <w:pPr>
              <w:pStyle w:val="TAC"/>
              <w:rPr>
                <w:rFonts w:eastAsia="Batang"/>
              </w:rPr>
            </w:pPr>
            <w:r w:rsidRPr="0077437E">
              <w:rPr>
                <w:rFonts w:eastAsia="Batang"/>
              </w:rPr>
              <w:t>0</w:t>
            </w:r>
          </w:p>
        </w:tc>
      </w:tr>
      <w:tr w:rsidR="003A5FDD" w:rsidRPr="0077437E" w14:paraId="0B5FA21F" w14:textId="77777777" w:rsidTr="00AA55D7">
        <w:trPr>
          <w:jc w:val="center"/>
        </w:trPr>
        <w:tc>
          <w:tcPr>
            <w:tcW w:w="1396" w:type="dxa"/>
            <w:shd w:val="clear" w:color="auto" w:fill="auto"/>
          </w:tcPr>
          <w:p w14:paraId="4D0704CF" w14:textId="77777777" w:rsidR="003A5FDD" w:rsidRPr="0077437E" w:rsidRDefault="003A5FDD" w:rsidP="00AA55D7">
            <w:pPr>
              <w:pStyle w:val="TAC"/>
              <w:rPr>
                <w:rFonts w:eastAsia="Batang"/>
              </w:rPr>
            </w:pPr>
            <w:r w:rsidRPr="0077437E">
              <w:rPr>
                <w:rFonts w:eastAsia="Batang"/>
              </w:rPr>
              <w:t>21</w:t>
            </w:r>
          </w:p>
        </w:tc>
        <w:tc>
          <w:tcPr>
            <w:tcW w:w="1027" w:type="dxa"/>
            <w:shd w:val="clear" w:color="auto" w:fill="auto"/>
            <w:vAlign w:val="center"/>
          </w:tcPr>
          <w:p w14:paraId="215052E4"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2188B89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51D4DF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0440A64"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6D4F711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B3A77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62BC3EA" w14:textId="77777777" w:rsidR="003A5FDD" w:rsidRPr="0077437E" w:rsidRDefault="003A5FDD" w:rsidP="00AA55D7">
            <w:pPr>
              <w:pStyle w:val="TAC"/>
              <w:rPr>
                <w:rFonts w:eastAsia="Batang"/>
              </w:rPr>
            </w:pPr>
            <w:r w:rsidRPr="0077437E">
              <w:rPr>
                <w:rFonts w:eastAsia="Batang"/>
              </w:rPr>
              <w:t>-</w:t>
            </w:r>
          </w:p>
        </w:tc>
        <w:tc>
          <w:tcPr>
            <w:tcW w:w="936" w:type="dxa"/>
          </w:tcPr>
          <w:p w14:paraId="6807B961" w14:textId="77777777" w:rsidR="003A5FDD" w:rsidRPr="0077437E" w:rsidRDefault="003A5FDD" w:rsidP="00AA55D7">
            <w:pPr>
              <w:pStyle w:val="TAC"/>
              <w:rPr>
                <w:rFonts w:eastAsia="Batang"/>
              </w:rPr>
            </w:pPr>
            <w:r w:rsidRPr="0077437E">
              <w:rPr>
                <w:rFonts w:eastAsia="Batang"/>
              </w:rPr>
              <w:t>0</w:t>
            </w:r>
          </w:p>
        </w:tc>
      </w:tr>
      <w:tr w:rsidR="003A5FDD" w:rsidRPr="0077437E" w14:paraId="2718AAF1" w14:textId="77777777" w:rsidTr="00AA55D7">
        <w:trPr>
          <w:jc w:val="center"/>
        </w:trPr>
        <w:tc>
          <w:tcPr>
            <w:tcW w:w="1396" w:type="dxa"/>
            <w:shd w:val="clear" w:color="auto" w:fill="auto"/>
          </w:tcPr>
          <w:p w14:paraId="6EDB379B" w14:textId="77777777" w:rsidR="003A5FDD" w:rsidRPr="0077437E" w:rsidRDefault="003A5FDD" w:rsidP="00AA55D7">
            <w:pPr>
              <w:pStyle w:val="TAC"/>
              <w:rPr>
                <w:rFonts w:eastAsia="Batang"/>
              </w:rPr>
            </w:pPr>
            <w:r w:rsidRPr="0077437E">
              <w:rPr>
                <w:rFonts w:eastAsia="Batang"/>
              </w:rPr>
              <w:t>22</w:t>
            </w:r>
          </w:p>
        </w:tc>
        <w:tc>
          <w:tcPr>
            <w:tcW w:w="1027" w:type="dxa"/>
            <w:shd w:val="clear" w:color="auto" w:fill="auto"/>
            <w:vAlign w:val="center"/>
          </w:tcPr>
          <w:p w14:paraId="6AF125EC"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048CF3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4431E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DF2BEBE"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48C70F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D77E5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815AC31" w14:textId="77777777" w:rsidR="003A5FDD" w:rsidRPr="0077437E" w:rsidRDefault="003A5FDD" w:rsidP="00AA55D7">
            <w:pPr>
              <w:pStyle w:val="TAC"/>
              <w:rPr>
                <w:rFonts w:eastAsia="Batang"/>
              </w:rPr>
            </w:pPr>
            <w:r w:rsidRPr="0077437E">
              <w:rPr>
                <w:rFonts w:eastAsia="Batang"/>
              </w:rPr>
              <w:t>-</w:t>
            </w:r>
          </w:p>
        </w:tc>
        <w:tc>
          <w:tcPr>
            <w:tcW w:w="936" w:type="dxa"/>
          </w:tcPr>
          <w:p w14:paraId="127B8136" w14:textId="77777777" w:rsidR="003A5FDD" w:rsidRPr="0077437E" w:rsidRDefault="003A5FDD" w:rsidP="00AA55D7">
            <w:pPr>
              <w:pStyle w:val="TAC"/>
              <w:rPr>
                <w:rFonts w:eastAsia="Batang"/>
              </w:rPr>
            </w:pPr>
            <w:r w:rsidRPr="0077437E">
              <w:rPr>
                <w:rFonts w:eastAsia="Batang"/>
              </w:rPr>
              <w:t>0</w:t>
            </w:r>
          </w:p>
        </w:tc>
      </w:tr>
      <w:tr w:rsidR="003A5FDD" w:rsidRPr="0077437E" w14:paraId="5B52A7FD" w14:textId="77777777" w:rsidTr="00AA55D7">
        <w:trPr>
          <w:jc w:val="center"/>
        </w:trPr>
        <w:tc>
          <w:tcPr>
            <w:tcW w:w="1396" w:type="dxa"/>
            <w:shd w:val="clear" w:color="auto" w:fill="auto"/>
          </w:tcPr>
          <w:p w14:paraId="7862AD79" w14:textId="77777777" w:rsidR="003A5FDD" w:rsidRPr="0077437E" w:rsidRDefault="003A5FDD" w:rsidP="00AA55D7">
            <w:pPr>
              <w:pStyle w:val="TAC"/>
              <w:rPr>
                <w:rFonts w:eastAsia="Batang"/>
              </w:rPr>
            </w:pPr>
            <w:r w:rsidRPr="0077437E">
              <w:rPr>
                <w:rFonts w:eastAsia="Batang"/>
              </w:rPr>
              <w:t>23</w:t>
            </w:r>
          </w:p>
        </w:tc>
        <w:tc>
          <w:tcPr>
            <w:tcW w:w="1027" w:type="dxa"/>
            <w:shd w:val="clear" w:color="auto" w:fill="auto"/>
            <w:vAlign w:val="center"/>
          </w:tcPr>
          <w:p w14:paraId="7CA5F78F"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6172BD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1FA0A4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686B6E"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30EE328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D16320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789F21D" w14:textId="77777777" w:rsidR="003A5FDD" w:rsidRPr="0077437E" w:rsidRDefault="003A5FDD" w:rsidP="00AA55D7">
            <w:pPr>
              <w:pStyle w:val="TAC"/>
              <w:rPr>
                <w:rFonts w:eastAsia="Batang"/>
              </w:rPr>
            </w:pPr>
            <w:r w:rsidRPr="0077437E">
              <w:rPr>
                <w:rFonts w:eastAsia="Batang"/>
              </w:rPr>
              <w:t>-</w:t>
            </w:r>
          </w:p>
        </w:tc>
        <w:tc>
          <w:tcPr>
            <w:tcW w:w="936" w:type="dxa"/>
          </w:tcPr>
          <w:p w14:paraId="221A0586" w14:textId="77777777" w:rsidR="003A5FDD" w:rsidRPr="0077437E" w:rsidRDefault="003A5FDD" w:rsidP="00AA55D7">
            <w:pPr>
              <w:pStyle w:val="TAC"/>
              <w:rPr>
                <w:rFonts w:eastAsia="Batang"/>
              </w:rPr>
            </w:pPr>
            <w:r w:rsidRPr="0077437E">
              <w:rPr>
                <w:rFonts w:eastAsia="Batang"/>
              </w:rPr>
              <w:t>0</w:t>
            </w:r>
          </w:p>
        </w:tc>
      </w:tr>
      <w:tr w:rsidR="003A5FDD" w:rsidRPr="0077437E" w14:paraId="125BEB76" w14:textId="77777777" w:rsidTr="00AA55D7">
        <w:trPr>
          <w:jc w:val="center"/>
        </w:trPr>
        <w:tc>
          <w:tcPr>
            <w:tcW w:w="1396" w:type="dxa"/>
            <w:shd w:val="clear" w:color="auto" w:fill="auto"/>
          </w:tcPr>
          <w:p w14:paraId="0D038B9A" w14:textId="77777777" w:rsidR="003A5FDD" w:rsidRPr="0077437E" w:rsidRDefault="003A5FDD" w:rsidP="00AA55D7">
            <w:pPr>
              <w:pStyle w:val="TAC"/>
              <w:rPr>
                <w:rFonts w:eastAsia="Batang"/>
              </w:rPr>
            </w:pPr>
            <w:r w:rsidRPr="0077437E">
              <w:rPr>
                <w:rFonts w:eastAsia="Batang"/>
              </w:rPr>
              <w:t>24</w:t>
            </w:r>
          </w:p>
        </w:tc>
        <w:tc>
          <w:tcPr>
            <w:tcW w:w="1027" w:type="dxa"/>
            <w:shd w:val="clear" w:color="auto" w:fill="auto"/>
            <w:vAlign w:val="center"/>
          </w:tcPr>
          <w:p w14:paraId="5C0F3BA1"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F6F818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C903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94DE83" w14:textId="77777777" w:rsidR="003A5FDD" w:rsidRPr="0077437E" w:rsidRDefault="003A5FDD" w:rsidP="00AA55D7">
            <w:pPr>
              <w:pStyle w:val="TAC"/>
              <w:rPr>
                <w:rFonts w:eastAsia="Batang"/>
              </w:rPr>
            </w:pPr>
            <w:r w:rsidRPr="0077437E">
              <w:rPr>
                <w:rFonts w:eastAsia="Batang"/>
              </w:rPr>
              <w:t>3, 6, 9</w:t>
            </w:r>
          </w:p>
        </w:tc>
        <w:tc>
          <w:tcPr>
            <w:tcW w:w="897" w:type="dxa"/>
            <w:shd w:val="clear" w:color="auto" w:fill="auto"/>
            <w:vAlign w:val="center"/>
          </w:tcPr>
          <w:p w14:paraId="57291B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19D47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CF8928C" w14:textId="77777777" w:rsidR="003A5FDD" w:rsidRPr="0077437E" w:rsidRDefault="003A5FDD" w:rsidP="00AA55D7">
            <w:pPr>
              <w:pStyle w:val="TAC"/>
              <w:rPr>
                <w:rFonts w:eastAsia="Batang"/>
              </w:rPr>
            </w:pPr>
            <w:r w:rsidRPr="0077437E">
              <w:rPr>
                <w:rFonts w:eastAsia="Batang"/>
              </w:rPr>
              <w:t>-</w:t>
            </w:r>
          </w:p>
        </w:tc>
        <w:tc>
          <w:tcPr>
            <w:tcW w:w="936" w:type="dxa"/>
          </w:tcPr>
          <w:p w14:paraId="671B0356" w14:textId="77777777" w:rsidR="003A5FDD" w:rsidRPr="0077437E" w:rsidRDefault="003A5FDD" w:rsidP="00AA55D7">
            <w:pPr>
              <w:pStyle w:val="TAC"/>
              <w:rPr>
                <w:rFonts w:eastAsia="Batang"/>
              </w:rPr>
            </w:pPr>
            <w:r w:rsidRPr="0077437E">
              <w:rPr>
                <w:rFonts w:eastAsia="Batang"/>
              </w:rPr>
              <w:t>0</w:t>
            </w:r>
          </w:p>
        </w:tc>
      </w:tr>
      <w:tr w:rsidR="003A5FDD" w:rsidRPr="0077437E" w14:paraId="19C475FF" w14:textId="77777777" w:rsidTr="00AA55D7">
        <w:trPr>
          <w:jc w:val="center"/>
        </w:trPr>
        <w:tc>
          <w:tcPr>
            <w:tcW w:w="1396" w:type="dxa"/>
            <w:shd w:val="clear" w:color="auto" w:fill="auto"/>
          </w:tcPr>
          <w:p w14:paraId="6B64D2F3" w14:textId="77777777" w:rsidR="003A5FDD" w:rsidRPr="0077437E" w:rsidRDefault="003A5FDD" w:rsidP="00AA55D7">
            <w:pPr>
              <w:pStyle w:val="TAC"/>
              <w:rPr>
                <w:rFonts w:eastAsia="Batang"/>
              </w:rPr>
            </w:pPr>
            <w:r w:rsidRPr="0077437E">
              <w:rPr>
                <w:rFonts w:eastAsia="Batang"/>
              </w:rPr>
              <w:t>25</w:t>
            </w:r>
          </w:p>
        </w:tc>
        <w:tc>
          <w:tcPr>
            <w:tcW w:w="1027" w:type="dxa"/>
            <w:shd w:val="clear" w:color="auto" w:fill="auto"/>
            <w:vAlign w:val="center"/>
          </w:tcPr>
          <w:p w14:paraId="15FDA040"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DF9875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8CA41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4CAD25"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029B4E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26A5A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4ADF134" w14:textId="77777777" w:rsidR="003A5FDD" w:rsidRPr="0077437E" w:rsidRDefault="003A5FDD" w:rsidP="00AA55D7">
            <w:pPr>
              <w:pStyle w:val="TAC"/>
              <w:rPr>
                <w:rFonts w:eastAsia="Batang"/>
              </w:rPr>
            </w:pPr>
            <w:r w:rsidRPr="0077437E">
              <w:rPr>
                <w:rFonts w:eastAsia="Batang"/>
              </w:rPr>
              <w:t>-</w:t>
            </w:r>
          </w:p>
        </w:tc>
        <w:tc>
          <w:tcPr>
            <w:tcW w:w="936" w:type="dxa"/>
          </w:tcPr>
          <w:p w14:paraId="100B3A33" w14:textId="77777777" w:rsidR="003A5FDD" w:rsidRPr="0077437E" w:rsidRDefault="003A5FDD" w:rsidP="00AA55D7">
            <w:pPr>
              <w:pStyle w:val="TAC"/>
              <w:rPr>
                <w:rFonts w:eastAsia="Batang"/>
              </w:rPr>
            </w:pPr>
            <w:r w:rsidRPr="0077437E">
              <w:rPr>
                <w:rFonts w:eastAsia="Batang"/>
              </w:rPr>
              <w:t>0</w:t>
            </w:r>
          </w:p>
        </w:tc>
      </w:tr>
      <w:tr w:rsidR="003A5FDD" w:rsidRPr="0077437E" w14:paraId="0681593C" w14:textId="77777777" w:rsidTr="00AA55D7">
        <w:trPr>
          <w:jc w:val="center"/>
        </w:trPr>
        <w:tc>
          <w:tcPr>
            <w:tcW w:w="1396" w:type="dxa"/>
            <w:shd w:val="clear" w:color="auto" w:fill="auto"/>
          </w:tcPr>
          <w:p w14:paraId="20EF6558" w14:textId="77777777" w:rsidR="003A5FDD" w:rsidRPr="0077437E" w:rsidRDefault="003A5FDD" w:rsidP="00AA55D7">
            <w:pPr>
              <w:pStyle w:val="TAC"/>
              <w:rPr>
                <w:rFonts w:eastAsia="Batang"/>
              </w:rPr>
            </w:pPr>
            <w:r w:rsidRPr="0077437E">
              <w:rPr>
                <w:rFonts w:eastAsia="Batang"/>
              </w:rPr>
              <w:t>26</w:t>
            </w:r>
          </w:p>
        </w:tc>
        <w:tc>
          <w:tcPr>
            <w:tcW w:w="1027" w:type="dxa"/>
            <w:shd w:val="clear" w:color="auto" w:fill="auto"/>
            <w:vAlign w:val="center"/>
          </w:tcPr>
          <w:p w14:paraId="1B0FB32B"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459361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7BDB8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3A2A4F7"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19F4B0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0F423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F6AE6B6" w14:textId="77777777" w:rsidR="003A5FDD" w:rsidRPr="0077437E" w:rsidRDefault="003A5FDD" w:rsidP="00AA55D7">
            <w:pPr>
              <w:pStyle w:val="TAC"/>
              <w:rPr>
                <w:rFonts w:eastAsia="Batang"/>
              </w:rPr>
            </w:pPr>
            <w:r w:rsidRPr="0077437E">
              <w:rPr>
                <w:rFonts w:eastAsia="Batang"/>
              </w:rPr>
              <w:t>-</w:t>
            </w:r>
          </w:p>
        </w:tc>
        <w:tc>
          <w:tcPr>
            <w:tcW w:w="936" w:type="dxa"/>
          </w:tcPr>
          <w:p w14:paraId="13217B3C" w14:textId="77777777" w:rsidR="003A5FDD" w:rsidRPr="0077437E" w:rsidRDefault="003A5FDD" w:rsidP="00AA55D7">
            <w:pPr>
              <w:pStyle w:val="TAC"/>
              <w:rPr>
                <w:rFonts w:eastAsia="Batang"/>
              </w:rPr>
            </w:pPr>
            <w:r w:rsidRPr="0077437E">
              <w:rPr>
                <w:rFonts w:eastAsia="Batang"/>
              </w:rPr>
              <w:t>0</w:t>
            </w:r>
          </w:p>
        </w:tc>
      </w:tr>
      <w:tr w:rsidR="003A5FDD" w:rsidRPr="0077437E" w14:paraId="6D31CDE0" w14:textId="77777777" w:rsidTr="00AA55D7">
        <w:trPr>
          <w:jc w:val="center"/>
        </w:trPr>
        <w:tc>
          <w:tcPr>
            <w:tcW w:w="1396" w:type="dxa"/>
            <w:shd w:val="clear" w:color="auto" w:fill="auto"/>
          </w:tcPr>
          <w:p w14:paraId="2B48FB42" w14:textId="77777777" w:rsidR="003A5FDD" w:rsidRPr="0077437E" w:rsidRDefault="003A5FDD" w:rsidP="00AA55D7">
            <w:pPr>
              <w:pStyle w:val="TAC"/>
              <w:rPr>
                <w:rFonts w:eastAsia="Batang"/>
              </w:rPr>
            </w:pPr>
            <w:r w:rsidRPr="0077437E">
              <w:rPr>
                <w:rFonts w:eastAsia="Batang"/>
              </w:rPr>
              <w:t>27</w:t>
            </w:r>
          </w:p>
        </w:tc>
        <w:tc>
          <w:tcPr>
            <w:tcW w:w="1027" w:type="dxa"/>
            <w:shd w:val="clear" w:color="auto" w:fill="auto"/>
            <w:vAlign w:val="center"/>
          </w:tcPr>
          <w:p w14:paraId="29DBF01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59759E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A60FD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DCECAF"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770A07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C7984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294FA8" w14:textId="77777777" w:rsidR="003A5FDD" w:rsidRPr="0077437E" w:rsidRDefault="003A5FDD" w:rsidP="00AA55D7">
            <w:pPr>
              <w:pStyle w:val="TAC"/>
              <w:rPr>
                <w:rFonts w:eastAsia="Batang"/>
              </w:rPr>
            </w:pPr>
            <w:r w:rsidRPr="0077437E">
              <w:rPr>
                <w:rFonts w:eastAsia="Batang"/>
              </w:rPr>
              <w:t>-</w:t>
            </w:r>
          </w:p>
        </w:tc>
        <w:tc>
          <w:tcPr>
            <w:tcW w:w="936" w:type="dxa"/>
          </w:tcPr>
          <w:p w14:paraId="75E1A988" w14:textId="77777777" w:rsidR="003A5FDD" w:rsidRPr="0077437E" w:rsidRDefault="003A5FDD" w:rsidP="00AA55D7">
            <w:pPr>
              <w:pStyle w:val="TAC"/>
              <w:rPr>
                <w:rFonts w:eastAsia="Batang"/>
              </w:rPr>
            </w:pPr>
            <w:r w:rsidRPr="0077437E">
              <w:rPr>
                <w:rFonts w:eastAsia="Batang"/>
              </w:rPr>
              <w:t>0</w:t>
            </w:r>
          </w:p>
        </w:tc>
      </w:tr>
      <w:tr w:rsidR="003A5FDD" w:rsidRPr="0077437E" w14:paraId="259247FF" w14:textId="77777777" w:rsidTr="00AA55D7">
        <w:trPr>
          <w:jc w:val="center"/>
        </w:trPr>
        <w:tc>
          <w:tcPr>
            <w:tcW w:w="1396" w:type="dxa"/>
            <w:shd w:val="clear" w:color="auto" w:fill="auto"/>
            <w:vAlign w:val="center"/>
          </w:tcPr>
          <w:p w14:paraId="2AB3F3CD" w14:textId="77777777" w:rsidR="003A5FDD" w:rsidRPr="0077437E" w:rsidRDefault="003A5FDD" w:rsidP="00AA55D7">
            <w:pPr>
              <w:pStyle w:val="TAC"/>
              <w:rPr>
                <w:rFonts w:eastAsia="Batang"/>
              </w:rPr>
            </w:pPr>
            <w:r w:rsidRPr="0077437E">
              <w:rPr>
                <w:rFonts w:eastAsia="Batang"/>
              </w:rPr>
              <w:t>28</w:t>
            </w:r>
          </w:p>
        </w:tc>
        <w:tc>
          <w:tcPr>
            <w:tcW w:w="1027" w:type="dxa"/>
            <w:shd w:val="clear" w:color="auto" w:fill="auto"/>
            <w:vAlign w:val="center"/>
          </w:tcPr>
          <w:p w14:paraId="549CC8D4"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DD14030"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F983CB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E5F0D8F"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6F97D3D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EA664A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0701F3A" w14:textId="77777777" w:rsidR="003A5FDD" w:rsidRPr="0077437E" w:rsidRDefault="003A5FDD" w:rsidP="00AA55D7">
            <w:pPr>
              <w:pStyle w:val="TAC"/>
              <w:rPr>
                <w:rFonts w:eastAsia="Batang"/>
              </w:rPr>
            </w:pPr>
            <w:r w:rsidRPr="0077437E">
              <w:rPr>
                <w:rFonts w:eastAsia="Batang"/>
              </w:rPr>
              <w:t>-</w:t>
            </w:r>
          </w:p>
        </w:tc>
        <w:tc>
          <w:tcPr>
            <w:tcW w:w="936" w:type="dxa"/>
          </w:tcPr>
          <w:p w14:paraId="286AD5A1" w14:textId="77777777" w:rsidR="003A5FDD" w:rsidRPr="0077437E" w:rsidRDefault="003A5FDD" w:rsidP="00AA55D7">
            <w:pPr>
              <w:pStyle w:val="TAC"/>
              <w:rPr>
                <w:rFonts w:eastAsia="Batang"/>
              </w:rPr>
            </w:pPr>
            <w:r w:rsidRPr="0077437E">
              <w:rPr>
                <w:rFonts w:eastAsia="Batang"/>
              </w:rPr>
              <w:t>0</w:t>
            </w:r>
          </w:p>
        </w:tc>
      </w:tr>
      <w:tr w:rsidR="003A5FDD" w:rsidRPr="0077437E" w14:paraId="4B789D33" w14:textId="77777777" w:rsidTr="00AA55D7">
        <w:trPr>
          <w:jc w:val="center"/>
        </w:trPr>
        <w:tc>
          <w:tcPr>
            <w:tcW w:w="1396" w:type="dxa"/>
            <w:shd w:val="clear" w:color="auto" w:fill="auto"/>
            <w:vAlign w:val="center"/>
          </w:tcPr>
          <w:p w14:paraId="77E0D88D" w14:textId="77777777" w:rsidR="003A5FDD" w:rsidRPr="0077437E" w:rsidRDefault="003A5FDD" w:rsidP="00AA55D7">
            <w:pPr>
              <w:pStyle w:val="TAC"/>
              <w:rPr>
                <w:rFonts w:eastAsia="Batang"/>
              </w:rPr>
            </w:pPr>
            <w:r w:rsidRPr="0077437E">
              <w:rPr>
                <w:rFonts w:eastAsia="Batang"/>
              </w:rPr>
              <w:t>29</w:t>
            </w:r>
          </w:p>
        </w:tc>
        <w:tc>
          <w:tcPr>
            <w:tcW w:w="1027" w:type="dxa"/>
            <w:shd w:val="clear" w:color="auto" w:fill="auto"/>
            <w:vAlign w:val="center"/>
          </w:tcPr>
          <w:p w14:paraId="07E08E0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CB5D000"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5F97CF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F3B2DCC"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1C58DBE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F8087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1690915" w14:textId="77777777" w:rsidR="003A5FDD" w:rsidRPr="0077437E" w:rsidRDefault="003A5FDD" w:rsidP="00AA55D7">
            <w:pPr>
              <w:pStyle w:val="TAC"/>
              <w:rPr>
                <w:rFonts w:eastAsia="Batang"/>
              </w:rPr>
            </w:pPr>
            <w:r w:rsidRPr="0077437E">
              <w:rPr>
                <w:rFonts w:eastAsia="Batang"/>
              </w:rPr>
              <w:t>-</w:t>
            </w:r>
          </w:p>
        </w:tc>
        <w:tc>
          <w:tcPr>
            <w:tcW w:w="936" w:type="dxa"/>
          </w:tcPr>
          <w:p w14:paraId="558E3448" w14:textId="77777777" w:rsidR="003A5FDD" w:rsidRPr="0077437E" w:rsidRDefault="003A5FDD" w:rsidP="00AA55D7">
            <w:pPr>
              <w:pStyle w:val="TAC"/>
              <w:rPr>
                <w:rFonts w:eastAsia="Batang"/>
              </w:rPr>
            </w:pPr>
            <w:r w:rsidRPr="0077437E">
              <w:rPr>
                <w:rFonts w:eastAsia="Batang"/>
              </w:rPr>
              <w:t>0</w:t>
            </w:r>
          </w:p>
        </w:tc>
      </w:tr>
      <w:tr w:rsidR="003A5FDD" w:rsidRPr="0077437E" w14:paraId="23F84343" w14:textId="77777777" w:rsidTr="00AA55D7">
        <w:trPr>
          <w:jc w:val="center"/>
        </w:trPr>
        <w:tc>
          <w:tcPr>
            <w:tcW w:w="1396" w:type="dxa"/>
            <w:shd w:val="clear" w:color="auto" w:fill="auto"/>
            <w:vAlign w:val="center"/>
          </w:tcPr>
          <w:p w14:paraId="6D338EB5" w14:textId="77777777" w:rsidR="003A5FDD" w:rsidRPr="0077437E" w:rsidRDefault="003A5FDD" w:rsidP="00AA55D7">
            <w:pPr>
              <w:pStyle w:val="TAC"/>
              <w:rPr>
                <w:rFonts w:eastAsia="Batang"/>
              </w:rPr>
            </w:pPr>
            <w:r w:rsidRPr="0077437E">
              <w:rPr>
                <w:rFonts w:eastAsia="Batang"/>
              </w:rPr>
              <w:t>30</w:t>
            </w:r>
          </w:p>
        </w:tc>
        <w:tc>
          <w:tcPr>
            <w:tcW w:w="1027" w:type="dxa"/>
            <w:shd w:val="clear" w:color="auto" w:fill="auto"/>
            <w:vAlign w:val="center"/>
          </w:tcPr>
          <w:p w14:paraId="6DF6A625"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2A50C4F7"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7A1046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731F67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52C955E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F13F9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221079B" w14:textId="77777777" w:rsidR="003A5FDD" w:rsidRPr="0077437E" w:rsidRDefault="003A5FDD" w:rsidP="00AA55D7">
            <w:pPr>
              <w:pStyle w:val="TAC"/>
              <w:rPr>
                <w:rFonts w:eastAsia="Batang"/>
              </w:rPr>
            </w:pPr>
            <w:r w:rsidRPr="0077437E">
              <w:rPr>
                <w:rFonts w:eastAsia="Batang"/>
              </w:rPr>
              <w:t>-</w:t>
            </w:r>
          </w:p>
        </w:tc>
        <w:tc>
          <w:tcPr>
            <w:tcW w:w="936" w:type="dxa"/>
          </w:tcPr>
          <w:p w14:paraId="182D7BEF" w14:textId="77777777" w:rsidR="003A5FDD" w:rsidRPr="0077437E" w:rsidRDefault="003A5FDD" w:rsidP="00AA55D7">
            <w:pPr>
              <w:pStyle w:val="TAC"/>
              <w:rPr>
                <w:rFonts w:eastAsia="Batang"/>
              </w:rPr>
            </w:pPr>
            <w:r w:rsidRPr="0077437E">
              <w:rPr>
                <w:rFonts w:eastAsia="Batang"/>
              </w:rPr>
              <w:t>0</w:t>
            </w:r>
          </w:p>
        </w:tc>
      </w:tr>
      <w:tr w:rsidR="003A5FDD" w:rsidRPr="0077437E" w14:paraId="54937ABA" w14:textId="77777777" w:rsidTr="00AA55D7">
        <w:trPr>
          <w:jc w:val="center"/>
        </w:trPr>
        <w:tc>
          <w:tcPr>
            <w:tcW w:w="1396" w:type="dxa"/>
            <w:shd w:val="clear" w:color="auto" w:fill="auto"/>
            <w:vAlign w:val="center"/>
          </w:tcPr>
          <w:p w14:paraId="0639271A" w14:textId="77777777" w:rsidR="003A5FDD" w:rsidRPr="0077437E" w:rsidRDefault="003A5FDD" w:rsidP="00AA55D7">
            <w:pPr>
              <w:pStyle w:val="TAC"/>
              <w:rPr>
                <w:rFonts w:eastAsia="Batang"/>
              </w:rPr>
            </w:pPr>
            <w:r w:rsidRPr="0077437E">
              <w:rPr>
                <w:rFonts w:eastAsia="Batang"/>
              </w:rPr>
              <w:t>31</w:t>
            </w:r>
          </w:p>
        </w:tc>
        <w:tc>
          <w:tcPr>
            <w:tcW w:w="1027" w:type="dxa"/>
            <w:shd w:val="clear" w:color="auto" w:fill="auto"/>
            <w:vAlign w:val="center"/>
          </w:tcPr>
          <w:p w14:paraId="599DC80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15101F4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268D5D2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183BAA5D"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4037BA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4AC065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C32C9" w14:textId="77777777" w:rsidR="003A5FDD" w:rsidRPr="0077437E" w:rsidRDefault="003A5FDD" w:rsidP="00AA55D7">
            <w:pPr>
              <w:pStyle w:val="TAC"/>
              <w:rPr>
                <w:rFonts w:eastAsia="Batang"/>
              </w:rPr>
            </w:pPr>
            <w:r w:rsidRPr="0077437E">
              <w:rPr>
                <w:rFonts w:eastAsia="Batang"/>
              </w:rPr>
              <w:t>-</w:t>
            </w:r>
          </w:p>
        </w:tc>
        <w:tc>
          <w:tcPr>
            <w:tcW w:w="936" w:type="dxa"/>
          </w:tcPr>
          <w:p w14:paraId="45B53A89" w14:textId="77777777" w:rsidR="003A5FDD" w:rsidRPr="0077437E" w:rsidRDefault="003A5FDD" w:rsidP="00AA55D7">
            <w:pPr>
              <w:pStyle w:val="TAC"/>
              <w:rPr>
                <w:rFonts w:eastAsia="Batang"/>
              </w:rPr>
            </w:pPr>
            <w:r w:rsidRPr="0077437E">
              <w:rPr>
                <w:rFonts w:eastAsia="Batang"/>
              </w:rPr>
              <w:t>0</w:t>
            </w:r>
          </w:p>
        </w:tc>
      </w:tr>
      <w:tr w:rsidR="003A5FDD" w:rsidRPr="0077437E" w14:paraId="138620B4" w14:textId="77777777" w:rsidTr="00AA55D7">
        <w:trPr>
          <w:jc w:val="center"/>
        </w:trPr>
        <w:tc>
          <w:tcPr>
            <w:tcW w:w="1396" w:type="dxa"/>
            <w:shd w:val="clear" w:color="auto" w:fill="auto"/>
            <w:vAlign w:val="center"/>
          </w:tcPr>
          <w:p w14:paraId="38D80D0F" w14:textId="77777777" w:rsidR="003A5FDD" w:rsidRPr="0077437E" w:rsidRDefault="003A5FDD" w:rsidP="00AA55D7">
            <w:pPr>
              <w:pStyle w:val="TAC"/>
              <w:rPr>
                <w:rFonts w:eastAsia="Batang"/>
              </w:rPr>
            </w:pPr>
            <w:r w:rsidRPr="0077437E">
              <w:rPr>
                <w:rFonts w:eastAsia="Batang"/>
              </w:rPr>
              <w:t>32</w:t>
            </w:r>
          </w:p>
        </w:tc>
        <w:tc>
          <w:tcPr>
            <w:tcW w:w="1027" w:type="dxa"/>
            <w:shd w:val="clear" w:color="auto" w:fill="auto"/>
            <w:vAlign w:val="center"/>
          </w:tcPr>
          <w:p w14:paraId="5379C9F8"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24620EA"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5769611C"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0BF608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8E7782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2F9713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86839" w14:textId="77777777" w:rsidR="003A5FDD" w:rsidRPr="0077437E" w:rsidRDefault="003A5FDD" w:rsidP="00AA55D7">
            <w:pPr>
              <w:pStyle w:val="TAC"/>
              <w:rPr>
                <w:rFonts w:eastAsia="Batang"/>
              </w:rPr>
            </w:pPr>
            <w:r w:rsidRPr="0077437E">
              <w:rPr>
                <w:rFonts w:eastAsia="Batang"/>
              </w:rPr>
              <w:t>-</w:t>
            </w:r>
          </w:p>
        </w:tc>
        <w:tc>
          <w:tcPr>
            <w:tcW w:w="936" w:type="dxa"/>
          </w:tcPr>
          <w:p w14:paraId="344343A0" w14:textId="77777777" w:rsidR="003A5FDD" w:rsidRPr="0077437E" w:rsidRDefault="003A5FDD" w:rsidP="00AA55D7">
            <w:pPr>
              <w:pStyle w:val="TAC"/>
              <w:rPr>
                <w:rFonts w:eastAsia="Batang"/>
              </w:rPr>
            </w:pPr>
            <w:r w:rsidRPr="0077437E">
              <w:rPr>
                <w:rFonts w:eastAsia="Batang"/>
              </w:rPr>
              <w:t>0</w:t>
            </w:r>
          </w:p>
        </w:tc>
      </w:tr>
      <w:tr w:rsidR="003A5FDD" w:rsidRPr="0077437E" w14:paraId="4724EB8E" w14:textId="77777777" w:rsidTr="00AA55D7">
        <w:trPr>
          <w:jc w:val="center"/>
        </w:trPr>
        <w:tc>
          <w:tcPr>
            <w:tcW w:w="1396" w:type="dxa"/>
            <w:shd w:val="clear" w:color="auto" w:fill="auto"/>
            <w:vAlign w:val="center"/>
          </w:tcPr>
          <w:p w14:paraId="1BA1491F" w14:textId="77777777" w:rsidR="003A5FDD" w:rsidRPr="0077437E" w:rsidRDefault="003A5FDD" w:rsidP="00AA55D7">
            <w:pPr>
              <w:pStyle w:val="TAC"/>
              <w:rPr>
                <w:rFonts w:eastAsia="Batang"/>
              </w:rPr>
            </w:pPr>
            <w:r w:rsidRPr="0077437E">
              <w:rPr>
                <w:rFonts w:eastAsia="Batang"/>
              </w:rPr>
              <w:t>33</w:t>
            </w:r>
          </w:p>
        </w:tc>
        <w:tc>
          <w:tcPr>
            <w:tcW w:w="1027" w:type="dxa"/>
            <w:shd w:val="clear" w:color="auto" w:fill="auto"/>
            <w:vAlign w:val="center"/>
          </w:tcPr>
          <w:p w14:paraId="157EF8C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31B1EA5"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027381C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447517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5F0E153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A50793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C46AFC2" w14:textId="77777777" w:rsidR="003A5FDD" w:rsidRPr="0077437E" w:rsidRDefault="003A5FDD" w:rsidP="00AA55D7">
            <w:pPr>
              <w:pStyle w:val="TAC"/>
              <w:rPr>
                <w:rFonts w:eastAsia="Batang"/>
              </w:rPr>
            </w:pPr>
            <w:r w:rsidRPr="0077437E">
              <w:rPr>
                <w:rFonts w:eastAsia="Batang"/>
              </w:rPr>
              <w:t>-</w:t>
            </w:r>
          </w:p>
        </w:tc>
        <w:tc>
          <w:tcPr>
            <w:tcW w:w="936" w:type="dxa"/>
          </w:tcPr>
          <w:p w14:paraId="7ED18695" w14:textId="77777777" w:rsidR="003A5FDD" w:rsidRPr="0077437E" w:rsidRDefault="003A5FDD" w:rsidP="00AA55D7">
            <w:pPr>
              <w:pStyle w:val="TAC"/>
              <w:rPr>
                <w:rFonts w:eastAsia="Batang"/>
              </w:rPr>
            </w:pPr>
            <w:r w:rsidRPr="0077437E">
              <w:rPr>
                <w:rFonts w:eastAsia="Batang"/>
              </w:rPr>
              <w:t>0</w:t>
            </w:r>
          </w:p>
        </w:tc>
      </w:tr>
      <w:tr w:rsidR="003A5FDD" w:rsidRPr="0077437E" w14:paraId="7CE27395" w14:textId="77777777" w:rsidTr="00AA55D7">
        <w:trPr>
          <w:jc w:val="center"/>
        </w:trPr>
        <w:tc>
          <w:tcPr>
            <w:tcW w:w="1396" w:type="dxa"/>
            <w:shd w:val="clear" w:color="auto" w:fill="auto"/>
            <w:vAlign w:val="center"/>
          </w:tcPr>
          <w:p w14:paraId="6E6D6FF0" w14:textId="77777777" w:rsidR="003A5FDD" w:rsidRPr="0077437E" w:rsidRDefault="003A5FDD" w:rsidP="00AA55D7">
            <w:pPr>
              <w:pStyle w:val="TAC"/>
              <w:rPr>
                <w:rFonts w:eastAsia="Batang"/>
              </w:rPr>
            </w:pPr>
            <w:r w:rsidRPr="0077437E">
              <w:rPr>
                <w:rFonts w:eastAsia="Batang"/>
              </w:rPr>
              <w:t>34</w:t>
            </w:r>
          </w:p>
        </w:tc>
        <w:tc>
          <w:tcPr>
            <w:tcW w:w="1027" w:type="dxa"/>
            <w:shd w:val="clear" w:color="auto" w:fill="auto"/>
            <w:vAlign w:val="center"/>
          </w:tcPr>
          <w:p w14:paraId="776C43B8"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F6EDBAA"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2AEDB8F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CDCA12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371F70C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36FFE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504FB50" w14:textId="77777777" w:rsidR="003A5FDD" w:rsidRPr="0077437E" w:rsidRDefault="003A5FDD" w:rsidP="00AA55D7">
            <w:pPr>
              <w:pStyle w:val="TAC"/>
              <w:rPr>
                <w:rFonts w:eastAsia="Batang"/>
              </w:rPr>
            </w:pPr>
            <w:r w:rsidRPr="0077437E">
              <w:rPr>
                <w:rFonts w:eastAsia="Batang"/>
              </w:rPr>
              <w:t>-</w:t>
            </w:r>
          </w:p>
        </w:tc>
        <w:tc>
          <w:tcPr>
            <w:tcW w:w="936" w:type="dxa"/>
          </w:tcPr>
          <w:p w14:paraId="5B2A328F" w14:textId="77777777" w:rsidR="003A5FDD" w:rsidRPr="0077437E" w:rsidRDefault="003A5FDD" w:rsidP="00AA55D7">
            <w:pPr>
              <w:pStyle w:val="TAC"/>
              <w:rPr>
                <w:rFonts w:eastAsia="Batang"/>
              </w:rPr>
            </w:pPr>
            <w:r w:rsidRPr="0077437E">
              <w:rPr>
                <w:rFonts w:eastAsia="Batang"/>
              </w:rPr>
              <w:t>0</w:t>
            </w:r>
          </w:p>
        </w:tc>
      </w:tr>
      <w:tr w:rsidR="003A5FDD" w:rsidRPr="0077437E" w14:paraId="5B00D86E" w14:textId="77777777" w:rsidTr="00AA55D7">
        <w:trPr>
          <w:jc w:val="center"/>
        </w:trPr>
        <w:tc>
          <w:tcPr>
            <w:tcW w:w="1396" w:type="dxa"/>
            <w:shd w:val="clear" w:color="auto" w:fill="auto"/>
            <w:vAlign w:val="center"/>
          </w:tcPr>
          <w:p w14:paraId="167920F4" w14:textId="77777777" w:rsidR="003A5FDD" w:rsidRPr="0077437E" w:rsidRDefault="003A5FDD" w:rsidP="00AA55D7">
            <w:pPr>
              <w:pStyle w:val="TAC"/>
              <w:rPr>
                <w:rFonts w:eastAsia="Batang"/>
              </w:rPr>
            </w:pPr>
            <w:r w:rsidRPr="0077437E">
              <w:rPr>
                <w:rFonts w:eastAsia="Batang"/>
              </w:rPr>
              <w:t>35</w:t>
            </w:r>
          </w:p>
        </w:tc>
        <w:tc>
          <w:tcPr>
            <w:tcW w:w="1027" w:type="dxa"/>
            <w:shd w:val="clear" w:color="auto" w:fill="auto"/>
            <w:vAlign w:val="center"/>
          </w:tcPr>
          <w:p w14:paraId="3FF1F400"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02A8927"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ADC7F4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80A8B2C"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0789F76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E594F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C8FCFEB" w14:textId="77777777" w:rsidR="003A5FDD" w:rsidRPr="0077437E" w:rsidRDefault="003A5FDD" w:rsidP="00AA55D7">
            <w:pPr>
              <w:pStyle w:val="TAC"/>
              <w:rPr>
                <w:rFonts w:eastAsia="Batang"/>
              </w:rPr>
            </w:pPr>
            <w:r w:rsidRPr="0077437E">
              <w:rPr>
                <w:rFonts w:eastAsia="Batang"/>
              </w:rPr>
              <w:t>-</w:t>
            </w:r>
          </w:p>
        </w:tc>
        <w:tc>
          <w:tcPr>
            <w:tcW w:w="936" w:type="dxa"/>
          </w:tcPr>
          <w:p w14:paraId="44285991" w14:textId="77777777" w:rsidR="003A5FDD" w:rsidRPr="0077437E" w:rsidRDefault="003A5FDD" w:rsidP="00AA55D7">
            <w:pPr>
              <w:pStyle w:val="TAC"/>
              <w:rPr>
                <w:rFonts w:eastAsia="Batang"/>
              </w:rPr>
            </w:pPr>
            <w:r w:rsidRPr="0077437E">
              <w:rPr>
                <w:rFonts w:eastAsia="Batang"/>
              </w:rPr>
              <w:t>0</w:t>
            </w:r>
          </w:p>
        </w:tc>
      </w:tr>
      <w:tr w:rsidR="003A5FDD" w:rsidRPr="0077437E" w14:paraId="26501894" w14:textId="77777777" w:rsidTr="00AA55D7">
        <w:trPr>
          <w:jc w:val="center"/>
        </w:trPr>
        <w:tc>
          <w:tcPr>
            <w:tcW w:w="1396" w:type="dxa"/>
            <w:shd w:val="clear" w:color="auto" w:fill="auto"/>
            <w:vAlign w:val="center"/>
          </w:tcPr>
          <w:p w14:paraId="4A7BDC1C" w14:textId="77777777" w:rsidR="003A5FDD" w:rsidRPr="0077437E" w:rsidRDefault="003A5FDD" w:rsidP="00AA55D7">
            <w:pPr>
              <w:pStyle w:val="TAC"/>
              <w:rPr>
                <w:rFonts w:eastAsia="Batang"/>
              </w:rPr>
            </w:pPr>
            <w:r w:rsidRPr="0077437E">
              <w:rPr>
                <w:rFonts w:eastAsia="Batang"/>
              </w:rPr>
              <w:t>36</w:t>
            </w:r>
          </w:p>
        </w:tc>
        <w:tc>
          <w:tcPr>
            <w:tcW w:w="1027" w:type="dxa"/>
            <w:shd w:val="clear" w:color="auto" w:fill="auto"/>
            <w:vAlign w:val="center"/>
          </w:tcPr>
          <w:p w14:paraId="0CB80A72"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B757CF3"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5473F5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9557D8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2FBDF2E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51D0EC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CC5688" w14:textId="77777777" w:rsidR="003A5FDD" w:rsidRPr="0077437E" w:rsidRDefault="003A5FDD" w:rsidP="00AA55D7">
            <w:pPr>
              <w:pStyle w:val="TAC"/>
              <w:rPr>
                <w:rFonts w:eastAsia="Batang"/>
              </w:rPr>
            </w:pPr>
            <w:r w:rsidRPr="0077437E">
              <w:rPr>
                <w:rFonts w:eastAsia="Batang"/>
              </w:rPr>
              <w:t>-</w:t>
            </w:r>
          </w:p>
        </w:tc>
        <w:tc>
          <w:tcPr>
            <w:tcW w:w="936" w:type="dxa"/>
          </w:tcPr>
          <w:p w14:paraId="48209DBC" w14:textId="77777777" w:rsidR="003A5FDD" w:rsidRPr="0077437E" w:rsidRDefault="003A5FDD" w:rsidP="00AA55D7">
            <w:pPr>
              <w:pStyle w:val="TAC"/>
              <w:rPr>
                <w:rFonts w:eastAsia="Batang"/>
              </w:rPr>
            </w:pPr>
            <w:r w:rsidRPr="0077437E">
              <w:rPr>
                <w:rFonts w:eastAsia="Batang"/>
              </w:rPr>
              <w:t>0</w:t>
            </w:r>
          </w:p>
        </w:tc>
      </w:tr>
      <w:tr w:rsidR="003A5FDD" w:rsidRPr="0077437E" w14:paraId="6231D82B" w14:textId="77777777" w:rsidTr="00AA55D7">
        <w:trPr>
          <w:jc w:val="center"/>
        </w:trPr>
        <w:tc>
          <w:tcPr>
            <w:tcW w:w="1396" w:type="dxa"/>
            <w:shd w:val="clear" w:color="auto" w:fill="auto"/>
            <w:vAlign w:val="center"/>
          </w:tcPr>
          <w:p w14:paraId="69CBB317" w14:textId="77777777" w:rsidR="003A5FDD" w:rsidRPr="0077437E" w:rsidRDefault="003A5FDD" w:rsidP="00AA55D7">
            <w:pPr>
              <w:pStyle w:val="TAC"/>
              <w:rPr>
                <w:rFonts w:eastAsia="Batang"/>
              </w:rPr>
            </w:pPr>
            <w:r w:rsidRPr="0077437E">
              <w:rPr>
                <w:rFonts w:eastAsia="Batang"/>
              </w:rPr>
              <w:t>37</w:t>
            </w:r>
          </w:p>
        </w:tc>
        <w:tc>
          <w:tcPr>
            <w:tcW w:w="1027" w:type="dxa"/>
            <w:shd w:val="clear" w:color="auto" w:fill="auto"/>
            <w:vAlign w:val="center"/>
          </w:tcPr>
          <w:p w14:paraId="46A26494"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5EF958D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1ED1BFC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FB69A9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4B56862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6454A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110CBD6" w14:textId="77777777" w:rsidR="003A5FDD" w:rsidRPr="0077437E" w:rsidRDefault="003A5FDD" w:rsidP="00AA55D7">
            <w:pPr>
              <w:pStyle w:val="TAC"/>
              <w:rPr>
                <w:rFonts w:eastAsia="Batang"/>
              </w:rPr>
            </w:pPr>
            <w:r w:rsidRPr="0077437E">
              <w:rPr>
                <w:rFonts w:eastAsia="Batang"/>
              </w:rPr>
              <w:t>-</w:t>
            </w:r>
          </w:p>
        </w:tc>
        <w:tc>
          <w:tcPr>
            <w:tcW w:w="936" w:type="dxa"/>
          </w:tcPr>
          <w:p w14:paraId="4C688E8F" w14:textId="77777777" w:rsidR="003A5FDD" w:rsidRPr="0077437E" w:rsidRDefault="003A5FDD" w:rsidP="00AA55D7">
            <w:pPr>
              <w:pStyle w:val="TAC"/>
              <w:rPr>
                <w:rFonts w:eastAsia="Batang"/>
              </w:rPr>
            </w:pPr>
            <w:r w:rsidRPr="0077437E">
              <w:rPr>
                <w:rFonts w:eastAsia="Batang"/>
              </w:rPr>
              <w:t>0</w:t>
            </w:r>
          </w:p>
        </w:tc>
      </w:tr>
      <w:tr w:rsidR="003A5FDD" w:rsidRPr="0077437E" w14:paraId="1923C499" w14:textId="77777777" w:rsidTr="00AA55D7">
        <w:trPr>
          <w:jc w:val="center"/>
        </w:trPr>
        <w:tc>
          <w:tcPr>
            <w:tcW w:w="1396" w:type="dxa"/>
            <w:shd w:val="clear" w:color="auto" w:fill="auto"/>
            <w:vAlign w:val="center"/>
          </w:tcPr>
          <w:p w14:paraId="2D3EC9C1" w14:textId="77777777" w:rsidR="003A5FDD" w:rsidRPr="0077437E" w:rsidRDefault="003A5FDD" w:rsidP="00AA55D7">
            <w:pPr>
              <w:pStyle w:val="TAC"/>
              <w:rPr>
                <w:rFonts w:eastAsia="Batang"/>
              </w:rPr>
            </w:pPr>
            <w:r w:rsidRPr="0077437E">
              <w:rPr>
                <w:rFonts w:eastAsia="Batang"/>
              </w:rPr>
              <w:t>38</w:t>
            </w:r>
          </w:p>
        </w:tc>
        <w:tc>
          <w:tcPr>
            <w:tcW w:w="1027" w:type="dxa"/>
            <w:shd w:val="clear" w:color="auto" w:fill="auto"/>
            <w:vAlign w:val="center"/>
          </w:tcPr>
          <w:p w14:paraId="5CCECCAD"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48EE158"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78678DEF"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7BD070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69C385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E3EB9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ED2C785" w14:textId="77777777" w:rsidR="003A5FDD" w:rsidRPr="0077437E" w:rsidRDefault="003A5FDD" w:rsidP="00AA55D7">
            <w:pPr>
              <w:pStyle w:val="TAC"/>
              <w:rPr>
                <w:rFonts w:eastAsia="Batang"/>
              </w:rPr>
            </w:pPr>
            <w:r w:rsidRPr="0077437E">
              <w:rPr>
                <w:rFonts w:eastAsia="Batang"/>
              </w:rPr>
              <w:t>-</w:t>
            </w:r>
          </w:p>
        </w:tc>
        <w:tc>
          <w:tcPr>
            <w:tcW w:w="936" w:type="dxa"/>
          </w:tcPr>
          <w:p w14:paraId="173CF8DC" w14:textId="77777777" w:rsidR="003A5FDD" w:rsidRPr="0077437E" w:rsidRDefault="003A5FDD" w:rsidP="00AA55D7">
            <w:pPr>
              <w:pStyle w:val="TAC"/>
              <w:rPr>
                <w:rFonts w:eastAsia="Batang"/>
              </w:rPr>
            </w:pPr>
            <w:r w:rsidRPr="0077437E">
              <w:rPr>
                <w:rFonts w:eastAsia="Batang"/>
              </w:rPr>
              <w:t>0</w:t>
            </w:r>
          </w:p>
        </w:tc>
      </w:tr>
      <w:tr w:rsidR="003A5FDD" w:rsidRPr="0077437E" w14:paraId="008DD1C6" w14:textId="77777777" w:rsidTr="00AA55D7">
        <w:trPr>
          <w:jc w:val="center"/>
        </w:trPr>
        <w:tc>
          <w:tcPr>
            <w:tcW w:w="1396" w:type="dxa"/>
            <w:shd w:val="clear" w:color="auto" w:fill="auto"/>
            <w:vAlign w:val="center"/>
          </w:tcPr>
          <w:p w14:paraId="0C39EFA9" w14:textId="77777777" w:rsidR="003A5FDD" w:rsidRPr="0077437E" w:rsidRDefault="003A5FDD" w:rsidP="00AA55D7">
            <w:pPr>
              <w:pStyle w:val="TAC"/>
              <w:rPr>
                <w:rFonts w:eastAsia="Batang"/>
              </w:rPr>
            </w:pPr>
            <w:r w:rsidRPr="0077437E">
              <w:rPr>
                <w:rFonts w:eastAsia="Batang"/>
              </w:rPr>
              <w:t>39</w:t>
            </w:r>
          </w:p>
        </w:tc>
        <w:tc>
          <w:tcPr>
            <w:tcW w:w="1027" w:type="dxa"/>
            <w:shd w:val="clear" w:color="auto" w:fill="auto"/>
            <w:vAlign w:val="center"/>
          </w:tcPr>
          <w:p w14:paraId="25ABE436"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E5EBFD6"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23F254E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2AEF0F1"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2C5DFFA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D267D8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8AB1457" w14:textId="77777777" w:rsidR="003A5FDD" w:rsidRPr="0077437E" w:rsidRDefault="003A5FDD" w:rsidP="00AA55D7">
            <w:pPr>
              <w:pStyle w:val="TAC"/>
              <w:rPr>
                <w:rFonts w:eastAsia="Batang"/>
              </w:rPr>
            </w:pPr>
            <w:r w:rsidRPr="0077437E">
              <w:rPr>
                <w:rFonts w:eastAsia="Batang"/>
              </w:rPr>
              <w:t>-</w:t>
            </w:r>
          </w:p>
        </w:tc>
        <w:tc>
          <w:tcPr>
            <w:tcW w:w="936" w:type="dxa"/>
          </w:tcPr>
          <w:p w14:paraId="16381517" w14:textId="77777777" w:rsidR="003A5FDD" w:rsidRPr="0077437E" w:rsidRDefault="003A5FDD" w:rsidP="00AA55D7">
            <w:pPr>
              <w:pStyle w:val="TAC"/>
              <w:rPr>
                <w:rFonts w:eastAsia="Batang"/>
              </w:rPr>
            </w:pPr>
            <w:r w:rsidRPr="0077437E">
              <w:rPr>
                <w:rFonts w:eastAsia="Batang"/>
              </w:rPr>
              <w:t>0</w:t>
            </w:r>
          </w:p>
        </w:tc>
      </w:tr>
      <w:tr w:rsidR="003A5FDD" w:rsidRPr="0077437E" w14:paraId="33AAE326" w14:textId="77777777" w:rsidTr="00AA55D7">
        <w:trPr>
          <w:jc w:val="center"/>
        </w:trPr>
        <w:tc>
          <w:tcPr>
            <w:tcW w:w="1396" w:type="dxa"/>
            <w:shd w:val="clear" w:color="auto" w:fill="auto"/>
            <w:vAlign w:val="center"/>
          </w:tcPr>
          <w:p w14:paraId="5BB5582B" w14:textId="77777777" w:rsidR="003A5FDD" w:rsidRPr="0077437E" w:rsidRDefault="003A5FDD" w:rsidP="00AA55D7">
            <w:pPr>
              <w:pStyle w:val="TAC"/>
              <w:rPr>
                <w:rFonts w:eastAsia="Batang"/>
              </w:rPr>
            </w:pPr>
            <w:r w:rsidRPr="0077437E">
              <w:rPr>
                <w:rFonts w:eastAsia="Batang"/>
              </w:rPr>
              <w:t>40</w:t>
            </w:r>
          </w:p>
        </w:tc>
        <w:tc>
          <w:tcPr>
            <w:tcW w:w="1027" w:type="dxa"/>
            <w:shd w:val="clear" w:color="auto" w:fill="auto"/>
            <w:vAlign w:val="center"/>
          </w:tcPr>
          <w:p w14:paraId="57044F26"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5B5D4ED4"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5A5F5A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ACEE5C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1E53089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27E8E1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C1E938C" w14:textId="77777777" w:rsidR="003A5FDD" w:rsidRPr="0077437E" w:rsidRDefault="003A5FDD" w:rsidP="00AA55D7">
            <w:pPr>
              <w:pStyle w:val="TAC"/>
              <w:rPr>
                <w:rFonts w:eastAsia="Batang"/>
              </w:rPr>
            </w:pPr>
            <w:r w:rsidRPr="0077437E">
              <w:rPr>
                <w:rFonts w:eastAsia="Batang"/>
              </w:rPr>
              <w:t>-</w:t>
            </w:r>
          </w:p>
        </w:tc>
        <w:tc>
          <w:tcPr>
            <w:tcW w:w="936" w:type="dxa"/>
          </w:tcPr>
          <w:p w14:paraId="3C0F57DF" w14:textId="77777777" w:rsidR="003A5FDD" w:rsidRPr="0077437E" w:rsidRDefault="003A5FDD" w:rsidP="00AA55D7">
            <w:pPr>
              <w:pStyle w:val="TAC"/>
              <w:rPr>
                <w:rFonts w:eastAsia="Batang"/>
              </w:rPr>
            </w:pPr>
            <w:r w:rsidRPr="0077437E">
              <w:rPr>
                <w:rFonts w:eastAsia="Batang"/>
              </w:rPr>
              <w:t>0</w:t>
            </w:r>
          </w:p>
        </w:tc>
      </w:tr>
      <w:tr w:rsidR="003A5FDD" w:rsidRPr="0077437E" w14:paraId="3C785586" w14:textId="77777777" w:rsidTr="00AA55D7">
        <w:trPr>
          <w:jc w:val="center"/>
        </w:trPr>
        <w:tc>
          <w:tcPr>
            <w:tcW w:w="1396" w:type="dxa"/>
            <w:shd w:val="clear" w:color="auto" w:fill="auto"/>
          </w:tcPr>
          <w:p w14:paraId="3DD8FA2D" w14:textId="77777777" w:rsidR="003A5FDD" w:rsidRPr="0077437E" w:rsidRDefault="003A5FDD" w:rsidP="00AA55D7">
            <w:pPr>
              <w:pStyle w:val="TAC"/>
              <w:rPr>
                <w:rFonts w:eastAsia="Batang"/>
              </w:rPr>
            </w:pPr>
            <w:r w:rsidRPr="0077437E">
              <w:rPr>
                <w:rFonts w:eastAsia="Batang"/>
              </w:rPr>
              <w:t>41</w:t>
            </w:r>
          </w:p>
        </w:tc>
        <w:tc>
          <w:tcPr>
            <w:tcW w:w="1027" w:type="dxa"/>
            <w:shd w:val="clear" w:color="auto" w:fill="auto"/>
            <w:vAlign w:val="center"/>
          </w:tcPr>
          <w:p w14:paraId="4802743A"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2131B3C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ACAC9EA"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0B0C9B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9370B5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FBA88E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222FBA2" w14:textId="77777777" w:rsidR="003A5FDD" w:rsidRPr="0077437E" w:rsidRDefault="003A5FDD" w:rsidP="00AA55D7">
            <w:pPr>
              <w:pStyle w:val="TAC"/>
              <w:rPr>
                <w:rFonts w:eastAsia="Batang"/>
              </w:rPr>
            </w:pPr>
            <w:r w:rsidRPr="0077437E">
              <w:rPr>
                <w:rFonts w:eastAsia="Batang"/>
              </w:rPr>
              <w:t>-</w:t>
            </w:r>
          </w:p>
        </w:tc>
        <w:tc>
          <w:tcPr>
            <w:tcW w:w="936" w:type="dxa"/>
          </w:tcPr>
          <w:p w14:paraId="131C370B" w14:textId="77777777" w:rsidR="003A5FDD" w:rsidRPr="0077437E" w:rsidRDefault="003A5FDD" w:rsidP="00AA55D7">
            <w:pPr>
              <w:pStyle w:val="TAC"/>
              <w:rPr>
                <w:rFonts w:eastAsia="Batang"/>
              </w:rPr>
            </w:pPr>
            <w:r w:rsidRPr="0077437E">
              <w:rPr>
                <w:rFonts w:eastAsia="Batang"/>
              </w:rPr>
              <w:t>0</w:t>
            </w:r>
          </w:p>
        </w:tc>
      </w:tr>
      <w:tr w:rsidR="003A5FDD" w:rsidRPr="0077437E" w14:paraId="4489396C" w14:textId="77777777" w:rsidTr="00AA55D7">
        <w:trPr>
          <w:jc w:val="center"/>
        </w:trPr>
        <w:tc>
          <w:tcPr>
            <w:tcW w:w="1396" w:type="dxa"/>
            <w:shd w:val="clear" w:color="auto" w:fill="auto"/>
          </w:tcPr>
          <w:p w14:paraId="6F75CCD2" w14:textId="77777777" w:rsidR="003A5FDD" w:rsidRPr="0077437E" w:rsidRDefault="003A5FDD" w:rsidP="00AA55D7">
            <w:pPr>
              <w:pStyle w:val="TAC"/>
              <w:rPr>
                <w:rFonts w:eastAsia="Batang"/>
              </w:rPr>
            </w:pPr>
            <w:r w:rsidRPr="0077437E">
              <w:rPr>
                <w:rFonts w:eastAsia="Batang"/>
              </w:rPr>
              <w:t>42</w:t>
            </w:r>
          </w:p>
        </w:tc>
        <w:tc>
          <w:tcPr>
            <w:tcW w:w="1027" w:type="dxa"/>
            <w:shd w:val="clear" w:color="auto" w:fill="auto"/>
            <w:vAlign w:val="center"/>
          </w:tcPr>
          <w:p w14:paraId="153F77A6"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3EDDC96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D83A9A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F0FC7C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B6FF6E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60056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BC72E5" w14:textId="77777777" w:rsidR="003A5FDD" w:rsidRPr="0077437E" w:rsidRDefault="003A5FDD" w:rsidP="00AA55D7">
            <w:pPr>
              <w:pStyle w:val="TAC"/>
              <w:rPr>
                <w:rFonts w:eastAsia="Batang"/>
              </w:rPr>
            </w:pPr>
            <w:r w:rsidRPr="0077437E">
              <w:rPr>
                <w:rFonts w:eastAsia="Batang"/>
              </w:rPr>
              <w:t>-</w:t>
            </w:r>
          </w:p>
        </w:tc>
        <w:tc>
          <w:tcPr>
            <w:tcW w:w="936" w:type="dxa"/>
          </w:tcPr>
          <w:p w14:paraId="3790AEA8" w14:textId="77777777" w:rsidR="003A5FDD" w:rsidRPr="0077437E" w:rsidRDefault="003A5FDD" w:rsidP="00AA55D7">
            <w:pPr>
              <w:pStyle w:val="TAC"/>
              <w:rPr>
                <w:rFonts w:eastAsia="Batang"/>
              </w:rPr>
            </w:pPr>
            <w:r w:rsidRPr="0077437E">
              <w:rPr>
                <w:rFonts w:eastAsia="Batang"/>
              </w:rPr>
              <w:t>0</w:t>
            </w:r>
          </w:p>
        </w:tc>
      </w:tr>
      <w:tr w:rsidR="003A5FDD" w:rsidRPr="0077437E" w14:paraId="6CBBFDFE" w14:textId="77777777" w:rsidTr="00AA55D7">
        <w:trPr>
          <w:jc w:val="center"/>
        </w:trPr>
        <w:tc>
          <w:tcPr>
            <w:tcW w:w="1396" w:type="dxa"/>
            <w:shd w:val="clear" w:color="auto" w:fill="auto"/>
          </w:tcPr>
          <w:p w14:paraId="5F6CCEA2" w14:textId="77777777" w:rsidR="003A5FDD" w:rsidRPr="0077437E" w:rsidRDefault="003A5FDD" w:rsidP="00AA55D7">
            <w:pPr>
              <w:pStyle w:val="TAC"/>
              <w:rPr>
                <w:rFonts w:eastAsia="Batang"/>
              </w:rPr>
            </w:pPr>
            <w:r w:rsidRPr="0077437E">
              <w:rPr>
                <w:rFonts w:eastAsia="Batang"/>
              </w:rPr>
              <w:t>43</w:t>
            </w:r>
          </w:p>
        </w:tc>
        <w:tc>
          <w:tcPr>
            <w:tcW w:w="1027" w:type="dxa"/>
            <w:shd w:val="clear" w:color="auto" w:fill="auto"/>
            <w:vAlign w:val="center"/>
          </w:tcPr>
          <w:p w14:paraId="6C3FF3FE"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6C803AA0"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E5606F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554CD94"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715F569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188F48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E19E8FD" w14:textId="77777777" w:rsidR="003A5FDD" w:rsidRPr="0077437E" w:rsidRDefault="003A5FDD" w:rsidP="00AA55D7">
            <w:pPr>
              <w:pStyle w:val="TAC"/>
              <w:rPr>
                <w:rFonts w:eastAsia="Batang"/>
              </w:rPr>
            </w:pPr>
            <w:r w:rsidRPr="0077437E">
              <w:rPr>
                <w:rFonts w:eastAsia="Batang"/>
              </w:rPr>
              <w:t>-</w:t>
            </w:r>
          </w:p>
        </w:tc>
        <w:tc>
          <w:tcPr>
            <w:tcW w:w="936" w:type="dxa"/>
          </w:tcPr>
          <w:p w14:paraId="330BF4D2" w14:textId="77777777" w:rsidR="003A5FDD" w:rsidRPr="0077437E" w:rsidRDefault="003A5FDD" w:rsidP="00AA55D7">
            <w:pPr>
              <w:pStyle w:val="TAC"/>
              <w:rPr>
                <w:rFonts w:eastAsia="Batang"/>
              </w:rPr>
            </w:pPr>
            <w:r w:rsidRPr="0077437E">
              <w:rPr>
                <w:rFonts w:eastAsia="Batang"/>
              </w:rPr>
              <w:t>0</w:t>
            </w:r>
          </w:p>
        </w:tc>
      </w:tr>
      <w:tr w:rsidR="003A5FDD" w:rsidRPr="0077437E" w14:paraId="5FA478AA" w14:textId="77777777" w:rsidTr="00AA55D7">
        <w:trPr>
          <w:jc w:val="center"/>
        </w:trPr>
        <w:tc>
          <w:tcPr>
            <w:tcW w:w="1396" w:type="dxa"/>
            <w:shd w:val="clear" w:color="auto" w:fill="auto"/>
          </w:tcPr>
          <w:p w14:paraId="030BF416" w14:textId="77777777" w:rsidR="003A5FDD" w:rsidRPr="0077437E" w:rsidRDefault="003A5FDD" w:rsidP="00AA55D7">
            <w:pPr>
              <w:pStyle w:val="TAC"/>
              <w:rPr>
                <w:rFonts w:eastAsia="Batang"/>
              </w:rPr>
            </w:pPr>
            <w:r w:rsidRPr="0077437E">
              <w:rPr>
                <w:rFonts w:eastAsia="Batang"/>
              </w:rPr>
              <w:t>44</w:t>
            </w:r>
          </w:p>
        </w:tc>
        <w:tc>
          <w:tcPr>
            <w:tcW w:w="1027" w:type="dxa"/>
            <w:shd w:val="clear" w:color="auto" w:fill="auto"/>
            <w:vAlign w:val="center"/>
          </w:tcPr>
          <w:p w14:paraId="7C9F9860"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1A5976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8AE5D5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40271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5C28EF6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9743B7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1A65A0" w14:textId="77777777" w:rsidR="003A5FDD" w:rsidRPr="0077437E" w:rsidRDefault="003A5FDD" w:rsidP="00AA55D7">
            <w:pPr>
              <w:pStyle w:val="TAC"/>
              <w:rPr>
                <w:rFonts w:eastAsia="Batang"/>
              </w:rPr>
            </w:pPr>
            <w:r w:rsidRPr="0077437E">
              <w:rPr>
                <w:rFonts w:eastAsia="Batang"/>
              </w:rPr>
              <w:t>-</w:t>
            </w:r>
          </w:p>
        </w:tc>
        <w:tc>
          <w:tcPr>
            <w:tcW w:w="936" w:type="dxa"/>
          </w:tcPr>
          <w:p w14:paraId="6EB98EB4" w14:textId="77777777" w:rsidR="003A5FDD" w:rsidRPr="0077437E" w:rsidRDefault="003A5FDD" w:rsidP="00AA55D7">
            <w:pPr>
              <w:pStyle w:val="TAC"/>
              <w:rPr>
                <w:rFonts w:eastAsia="Batang"/>
              </w:rPr>
            </w:pPr>
            <w:r w:rsidRPr="0077437E">
              <w:rPr>
                <w:rFonts w:eastAsia="Batang"/>
              </w:rPr>
              <w:t>0</w:t>
            </w:r>
          </w:p>
        </w:tc>
      </w:tr>
      <w:tr w:rsidR="003A5FDD" w:rsidRPr="0077437E" w14:paraId="7A132013" w14:textId="77777777" w:rsidTr="00AA55D7">
        <w:trPr>
          <w:jc w:val="center"/>
        </w:trPr>
        <w:tc>
          <w:tcPr>
            <w:tcW w:w="1396" w:type="dxa"/>
            <w:shd w:val="clear" w:color="auto" w:fill="auto"/>
          </w:tcPr>
          <w:p w14:paraId="43B5F38A" w14:textId="77777777" w:rsidR="003A5FDD" w:rsidRPr="0077437E" w:rsidRDefault="003A5FDD" w:rsidP="00AA55D7">
            <w:pPr>
              <w:pStyle w:val="TAC"/>
              <w:rPr>
                <w:rFonts w:eastAsia="Batang"/>
              </w:rPr>
            </w:pPr>
            <w:r w:rsidRPr="0077437E">
              <w:rPr>
                <w:rFonts w:eastAsia="Batang"/>
              </w:rPr>
              <w:t>45</w:t>
            </w:r>
          </w:p>
        </w:tc>
        <w:tc>
          <w:tcPr>
            <w:tcW w:w="1027" w:type="dxa"/>
            <w:shd w:val="clear" w:color="auto" w:fill="auto"/>
            <w:vAlign w:val="center"/>
          </w:tcPr>
          <w:p w14:paraId="364CD08C"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3BE9556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17E931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DD62B8"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B2121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17F61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F48FDE3" w14:textId="77777777" w:rsidR="003A5FDD" w:rsidRPr="0077437E" w:rsidRDefault="003A5FDD" w:rsidP="00AA55D7">
            <w:pPr>
              <w:pStyle w:val="TAC"/>
              <w:rPr>
                <w:rFonts w:eastAsia="Batang"/>
              </w:rPr>
            </w:pPr>
            <w:r w:rsidRPr="0077437E">
              <w:rPr>
                <w:rFonts w:eastAsia="Batang"/>
              </w:rPr>
              <w:t>-</w:t>
            </w:r>
          </w:p>
        </w:tc>
        <w:tc>
          <w:tcPr>
            <w:tcW w:w="936" w:type="dxa"/>
          </w:tcPr>
          <w:p w14:paraId="5E40E161" w14:textId="77777777" w:rsidR="003A5FDD" w:rsidRPr="0077437E" w:rsidRDefault="003A5FDD" w:rsidP="00AA55D7">
            <w:pPr>
              <w:pStyle w:val="TAC"/>
              <w:rPr>
                <w:rFonts w:eastAsia="Batang"/>
              </w:rPr>
            </w:pPr>
            <w:r w:rsidRPr="0077437E">
              <w:rPr>
                <w:rFonts w:eastAsia="Batang"/>
              </w:rPr>
              <w:t>0</w:t>
            </w:r>
          </w:p>
        </w:tc>
      </w:tr>
      <w:tr w:rsidR="003A5FDD" w:rsidRPr="0077437E" w14:paraId="1E883AA3" w14:textId="77777777" w:rsidTr="00AA55D7">
        <w:trPr>
          <w:jc w:val="center"/>
        </w:trPr>
        <w:tc>
          <w:tcPr>
            <w:tcW w:w="1396" w:type="dxa"/>
            <w:shd w:val="clear" w:color="auto" w:fill="auto"/>
          </w:tcPr>
          <w:p w14:paraId="4AC270F0" w14:textId="77777777" w:rsidR="003A5FDD" w:rsidRPr="0077437E" w:rsidRDefault="003A5FDD" w:rsidP="00AA55D7">
            <w:pPr>
              <w:pStyle w:val="TAC"/>
              <w:rPr>
                <w:rFonts w:eastAsia="Batang"/>
              </w:rPr>
            </w:pPr>
            <w:r w:rsidRPr="0077437E">
              <w:rPr>
                <w:rFonts w:eastAsia="Batang"/>
              </w:rPr>
              <w:t>46</w:t>
            </w:r>
          </w:p>
        </w:tc>
        <w:tc>
          <w:tcPr>
            <w:tcW w:w="1027" w:type="dxa"/>
            <w:shd w:val="clear" w:color="auto" w:fill="auto"/>
            <w:vAlign w:val="center"/>
          </w:tcPr>
          <w:p w14:paraId="207380BB"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0A1E3BB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4E65E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CFF7E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96718F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33480D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040514F" w14:textId="77777777" w:rsidR="003A5FDD" w:rsidRPr="0077437E" w:rsidRDefault="003A5FDD" w:rsidP="00AA55D7">
            <w:pPr>
              <w:pStyle w:val="TAC"/>
              <w:rPr>
                <w:rFonts w:eastAsia="Batang"/>
              </w:rPr>
            </w:pPr>
            <w:r w:rsidRPr="0077437E">
              <w:rPr>
                <w:rFonts w:eastAsia="Batang"/>
              </w:rPr>
              <w:t>-</w:t>
            </w:r>
          </w:p>
        </w:tc>
        <w:tc>
          <w:tcPr>
            <w:tcW w:w="936" w:type="dxa"/>
          </w:tcPr>
          <w:p w14:paraId="1E7C384A" w14:textId="77777777" w:rsidR="003A5FDD" w:rsidRPr="0077437E" w:rsidRDefault="003A5FDD" w:rsidP="00AA55D7">
            <w:pPr>
              <w:pStyle w:val="TAC"/>
              <w:rPr>
                <w:rFonts w:eastAsia="Batang"/>
              </w:rPr>
            </w:pPr>
            <w:r w:rsidRPr="0077437E">
              <w:rPr>
                <w:rFonts w:eastAsia="Batang"/>
              </w:rPr>
              <w:t>0</w:t>
            </w:r>
          </w:p>
        </w:tc>
      </w:tr>
      <w:tr w:rsidR="003A5FDD" w:rsidRPr="0077437E" w14:paraId="2DC3097C" w14:textId="77777777" w:rsidTr="00AA55D7">
        <w:trPr>
          <w:jc w:val="center"/>
        </w:trPr>
        <w:tc>
          <w:tcPr>
            <w:tcW w:w="1396" w:type="dxa"/>
            <w:shd w:val="clear" w:color="auto" w:fill="auto"/>
          </w:tcPr>
          <w:p w14:paraId="6B3E4B31" w14:textId="77777777" w:rsidR="003A5FDD" w:rsidRPr="0077437E" w:rsidRDefault="003A5FDD" w:rsidP="00AA55D7">
            <w:pPr>
              <w:pStyle w:val="TAC"/>
              <w:rPr>
                <w:rFonts w:eastAsia="Batang"/>
              </w:rPr>
            </w:pPr>
            <w:r w:rsidRPr="0077437E">
              <w:rPr>
                <w:rFonts w:eastAsia="Batang"/>
              </w:rPr>
              <w:t>47</w:t>
            </w:r>
          </w:p>
        </w:tc>
        <w:tc>
          <w:tcPr>
            <w:tcW w:w="1027" w:type="dxa"/>
            <w:shd w:val="clear" w:color="auto" w:fill="auto"/>
            <w:vAlign w:val="center"/>
          </w:tcPr>
          <w:p w14:paraId="4FD777AF"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817492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05ED33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0DA6BC1"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664A57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2D156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9B19B0" w14:textId="77777777" w:rsidR="003A5FDD" w:rsidRPr="0077437E" w:rsidRDefault="003A5FDD" w:rsidP="00AA55D7">
            <w:pPr>
              <w:pStyle w:val="TAC"/>
              <w:rPr>
                <w:rFonts w:eastAsia="Batang"/>
              </w:rPr>
            </w:pPr>
            <w:r w:rsidRPr="0077437E">
              <w:rPr>
                <w:rFonts w:eastAsia="Batang"/>
              </w:rPr>
              <w:t>-</w:t>
            </w:r>
          </w:p>
        </w:tc>
        <w:tc>
          <w:tcPr>
            <w:tcW w:w="936" w:type="dxa"/>
          </w:tcPr>
          <w:p w14:paraId="033545CA" w14:textId="77777777" w:rsidR="003A5FDD" w:rsidRPr="0077437E" w:rsidRDefault="003A5FDD" w:rsidP="00AA55D7">
            <w:pPr>
              <w:pStyle w:val="TAC"/>
              <w:rPr>
                <w:rFonts w:eastAsia="Batang"/>
              </w:rPr>
            </w:pPr>
            <w:r w:rsidRPr="0077437E">
              <w:rPr>
                <w:rFonts w:eastAsia="Batang"/>
              </w:rPr>
              <w:t>0</w:t>
            </w:r>
          </w:p>
        </w:tc>
      </w:tr>
      <w:tr w:rsidR="003A5FDD" w:rsidRPr="0077437E" w14:paraId="1E6B43F5" w14:textId="77777777" w:rsidTr="00AA55D7">
        <w:trPr>
          <w:jc w:val="center"/>
        </w:trPr>
        <w:tc>
          <w:tcPr>
            <w:tcW w:w="1396" w:type="dxa"/>
            <w:shd w:val="clear" w:color="auto" w:fill="auto"/>
          </w:tcPr>
          <w:p w14:paraId="2E4FAF3E" w14:textId="77777777" w:rsidR="003A5FDD" w:rsidRPr="0077437E" w:rsidRDefault="003A5FDD" w:rsidP="00AA55D7">
            <w:pPr>
              <w:pStyle w:val="TAC"/>
              <w:rPr>
                <w:rFonts w:eastAsia="Batang"/>
              </w:rPr>
            </w:pPr>
            <w:r w:rsidRPr="0077437E">
              <w:rPr>
                <w:rFonts w:eastAsia="Batang"/>
              </w:rPr>
              <w:t>48</w:t>
            </w:r>
          </w:p>
        </w:tc>
        <w:tc>
          <w:tcPr>
            <w:tcW w:w="1027" w:type="dxa"/>
            <w:shd w:val="clear" w:color="auto" w:fill="auto"/>
            <w:vAlign w:val="center"/>
          </w:tcPr>
          <w:p w14:paraId="4202BC28"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7DF9342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C53A6E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368579"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6AB24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95260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ADFDA6A" w14:textId="77777777" w:rsidR="003A5FDD" w:rsidRPr="0077437E" w:rsidRDefault="003A5FDD" w:rsidP="00AA55D7">
            <w:pPr>
              <w:pStyle w:val="TAC"/>
              <w:rPr>
                <w:rFonts w:eastAsia="Batang"/>
              </w:rPr>
            </w:pPr>
            <w:r w:rsidRPr="0077437E">
              <w:rPr>
                <w:rFonts w:eastAsia="Batang"/>
              </w:rPr>
              <w:t>-</w:t>
            </w:r>
          </w:p>
        </w:tc>
        <w:tc>
          <w:tcPr>
            <w:tcW w:w="936" w:type="dxa"/>
          </w:tcPr>
          <w:p w14:paraId="78CAFD7B" w14:textId="77777777" w:rsidR="003A5FDD" w:rsidRPr="0077437E" w:rsidRDefault="003A5FDD" w:rsidP="00AA55D7">
            <w:pPr>
              <w:pStyle w:val="TAC"/>
              <w:rPr>
                <w:rFonts w:eastAsia="Batang"/>
              </w:rPr>
            </w:pPr>
            <w:r w:rsidRPr="0077437E">
              <w:rPr>
                <w:rFonts w:eastAsia="Batang"/>
              </w:rPr>
              <w:t>0</w:t>
            </w:r>
          </w:p>
        </w:tc>
      </w:tr>
      <w:tr w:rsidR="003A5FDD" w:rsidRPr="0077437E" w14:paraId="1E00F828" w14:textId="77777777" w:rsidTr="00AA55D7">
        <w:trPr>
          <w:jc w:val="center"/>
        </w:trPr>
        <w:tc>
          <w:tcPr>
            <w:tcW w:w="1396" w:type="dxa"/>
            <w:shd w:val="clear" w:color="auto" w:fill="auto"/>
          </w:tcPr>
          <w:p w14:paraId="141AD39E" w14:textId="77777777" w:rsidR="003A5FDD" w:rsidRPr="0077437E" w:rsidRDefault="003A5FDD" w:rsidP="00AA55D7">
            <w:pPr>
              <w:pStyle w:val="TAC"/>
              <w:rPr>
                <w:rFonts w:eastAsia="Batang"/>
              </w:rPr>
            </w:pPr>
            <w:r w:rsidRPr="0077437E">
              <w:rPr>
                <w:rFonts w:eastAsia="Batang"/>
              </w:rPr>
              <w:t>49</w:t>
            </w:r>
          </w:p>
        </w:tc>
        <w:tc>
          <w:tcPr>
            <w:tcW w:w="1027" w:type="dxa"/>
            <w:shd w:val="clear" w:color="auto" w:fill="auto"/>
            <w:vAlign w:val="center"/>
          </w:tcPr>
          <w:p w14:paraId="6434FE0F"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60035EF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C5FEC1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6F0586B"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4D7CA74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22B628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56EE2C8" w14:textId="77777777" w:rsidR="003A5FDD" w:rsidRPr="0077437E" w:rsidRDefault="003A5FDD" w:rsidP="00AA55D7">
            <w:pPr>
              <w:pStyle w:val="TAC"/>
              <w:rPr>
                <w:rFonts w:eastAsia="Batang"/>
              </w:rPr>
            </w:pPr>
            <w:r w:rsidRPr="0077437E">
              <w:rPr>
                <w:rFonts w:eastAsia="Batang"/>
              </w:rPr>
              <w:t>-</w:t>
            </w:r>
          </w:p>
        </w:tc>
        <w:tc>
          <w:tcPr>
            <w:tcW w:w="936" w:type="dxa"/>
          </w:tcPr>
          <w:p w14:paraId="59FEC60E" w14:textId="77777777" w:rsidR="003A5FDD" w:rsidRPr="0077437E" w:rsidRDefault="003A5FDD" w:rsidP="00AA55D7">
            <w:pPr>
              <w:pStyle w:val="TAC"/>
              <w:rPr>
                <w:rFonts w:eastAsia="Batang"/>
              </w:rPr>
            </w:pPr>
            <w:r w:rsidRPr="0077437E">
              <w:rPr>
                <w:rFonts w:eastAsia="Batang"/>
              </w:rPr>
              <w:t>0</w:t>
            </w:r>
          </w:p>
        </w:tc>
      </w:tr>
      <w:tr w:rsidR="003A5FDD" w:rsidRPr="0077437E" w14:paraId="2ED74775" w14:textId="77777777" w:rsidTr="00AA55D7">
        <w:trPr>
          <w:jc w:val="center"/>
        </w:trPr>
        <w:tc>
          <w:tcPr>
            <w:tcW w:w="1396" w:type="dxa"/>
            <w:shd w:val="clear" w:color="auto" w:fill="auto"/>
          </w:tcPr>
          <w:p w14:paraId="263CCDAE" w14:textId="77777777" w:rsidR="003A5FDD" w:rsidRPr="0077437E" w:rsidRDefault="003A5FDD" w:rsidP="00AA55D7">
            <w:pPr>
              <w:pStyle w:val="TAC"/>
              <w:rPr>
                <w:rFonts w:eastAsia="Batang"/>
              </w:rPr>
            </w:pPr>
            <w:r w:rsidRPr="0077437E">
              <w:rPr>
                <w:rFonts w:eastAsia="Batang"/>
              </w:rPr>
              <w:t>50</w:t>
            </w:r>
          </w:p>
        </w:tc>
        <w:tc>
          <w:tcPr>
            <w:tcW w:w="1027" w:type="dxa"/>
            <w:shd w:val="clear" w:color="auto" w:fill="auto"/>
            <w:vAlign w:val="center"/>
          </w:tcPr>
          <w:p w14:paraId="05AB5A11"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9AAE71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C7017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345416A"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12EB3F4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E72A0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0438DCD" w14:textId="77777777" w:rsidR="003A5FDD" w:rsidRPr="0077437E" w:rsidRDefault="003A5FDD" w:rsidP="00AA55D7">
            <w:pPr>
              <w:pStyle w:val="TAC"/>
              <w:rPr>
                <w:rFonts w:eastAsia="Batang"/>
              </w:rPr>
            </w:pPr>
            <w:r w:rsidRPr="0077437E">
              <w:rPr>
                <w:rFonts w:eastAsia="Batang"/>
              </w:rPr>
              <w:t>-</w:t>
            </w:r>
          </w:p>
        </w:tc>
        <w:tc>
          <w:tcPr>
            <w:tcW w:w="936" w:type="dxa"/>
          </w:tcPr>
          <w:p w14:paraId="6AA3F412" w14:textId="77777777" w:rsidR="003A5FDD" w:rsidRPr="0077437E" w:rsidRDefault="003A5FDD" w:rsidP="00AA55D7">
            <w:pPr>
              <w:pStyle w:val="TAC"/>
              <w:rPr>
                <w:rFonts w:eastAsia="Batang"/>
              </w:rPr>
            </w:pPr>
            <w:r w:rsidRPr="0077437E">
              <w:rPr>
                <w:rFonts w:eastAsia="Batang"/>
              </w:rPr>
              <w:t>0</w:t>
            </w:r>
          </w:p>
        </w:tc>
      </w:tr>
      <w:tr w:rsidR="003A5FDD" w:rsidRPr="0077437E" w14:paraId="10314B84" w14:textId="77777777" w:rsidTr="00AA55D7">
        <w:trPr>
          <w:jc w:val="center"/>
        </w:trPr>
        <w:tc>
          <w:tcPr>
            <w:tcW w:w="1396" w:type="dxa"/>
            <w:shd w:val="clear" w:color="auto" w:fill="auto"/>
          </w:tcPr>
          <w:p w14:paraId="13DD2315" w14:textId="77777777" w:rsidR="003A5FDD" w:rsidRPr="0077437E" w:rsidRDefault="003A5FDD" w:rsidP="00AA55D7">
            <w:pPr>
              <w:pStyle w:val="TAC"/>
              <w:rPr>
                <w:rFonts w:eastAsia="Batang"/>
              </w:rPr>
            </w:pPr>
            <w:r w:rsidRPr="0077437E">
              <w:rPr>
                <w:rFonts w:eastAsia="Batang"/>
              </w:rPr>
              <w:t>51</w:t>
            </w:r>
          </w:p>
        </w:tc>
        <w:tc>
          <w:tcPr>
            <w:tcW w:w="1027" w:type="dxa"/>
            <w:shd w:val="clear" w:color="auto" w:fill="auto"/>
            <w:vAlign w:val="center"/>
          </w:tcPr>
          <w:p w14:paraId="25978C5C"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41F073F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09CF28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01179FD"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1981C14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1E120A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4AF8329" w14:textId="77777777" w:rsidR="003A5FDD" w:rsidRPr="0077437E" w:rsidRDefault="003A5FDD" w:rsidP="00AA55D7">
            <w:pPr>
              <w:pStyle w:val="TAC"/>
              <w:rPr>
                <w:rFonts w:eastAsia="Batang"/>
              </w:rPr>
            </w:pPr>
            <w:r w:rsidRPr="0077437E">
              <w:rPr>
                <w:rFonts w:eastAsia="Batang"/>
              </w:rPr>
              <w:t>-</w:t>
            </w:r>
          </w:p>
        </w:tc>
        <w:tc>
          <w:tcPr>
            <w:tcW w:w="936" w:type="dxa"/>
          </w:tcPr>
          <w:p w14:paraId="6C478E77" w14:textId="77777777" w:rsidR="003A5FDD" w:rsidRPr="0077437E" w:rsidRDefault="003A5FDD" w:rsidP="00AA55D7">
            <w:pPr>
              <w:pStyle w:val="TAC"/>
              <w:rPr>
                <w:rFonts w:eastAsia="Batang"/>
              </w:rPr>
            </w:pPr>
            <w:r w:rsidRPr="0077437E">
              <w:rPr>
                <w:rFonts w:eastAsia="Batang"/>
              </w:rPr>
              <w:t>0</w:t>
            </w:r>
          </w:p>
        </w:tc>
      </w:tr>
      <w:tr w:rsidR="003A5FDD" w:rsidRPr="0077437E" w14:paraId="0600EE0A" w14:textId="77777777" w:rsidTr="00AA55D7">
        <w:trPr>
          <w:jc w:val="center"/>
        </w:trPr>
        <w:tc>
          <w:tcPr>
            <w:tcW w:w="1396" w:type="dxa"/>
            <w:shd w:val="clear" w:color="auto" w:fill="auto"/>
          </w:tcPr>
          <w:p w14:paraId="4E2ACA2A" w14:textId="77777777" w:rsidR="003A5FDD" w:rsidRPr="0077437E" w:rsidRDefault="003A5FDD" w:rsidP="00AA55D7">
            <w:pPr>
              <w:pStyle w:val="TAC"/>
              <w:rPr>
                <w:rFonts w:eastAsia="Batang"/>
              </w:rPr>
            </w:pPr>
            <w:r w:rsidRPr="0077437E">
              <w:rPr>
                <w:rFonts w:eastAsia="Batang"/>
              </w:rPr>
              <w:t>52</w:t>
            </w:r>
          </w:p>
        </w:tc>
        <w:tc>
          <w:tcPr>
            <w:tcW w:w="1027" w:type="dxa"/>
            <w:shd w:val="clear" w:color="auto" w:fill="auto"/>
            <w:vAlign w:val="center"/>
          </w:tcPr>
          <w:p w14:paraId="5A9A8479"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74D9004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3EC9A5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6E97024" w14:textId="77777777" w:rsidR="003A5FDD" w:rsidRPr="0077437E" w:rsidRDefault="003A5FDD" w:rsidP="00AA55D7">
            <w:pPr>
              <w:pStyle w:val="TAC"/>
              <w:rPr>
                <w:rFonts w:eastAsia="Batang"/>
              </w:rPr>
            </w:pPr>
            <w:r w:rsidRPr="0077437E">
              <w:rPr>
                <w:rFonts w:eastAsia="Batang"/>
              </w:rPr>
              <w:t>3,6,9</w:t>
            </w:r>
          </w:p>
        </w:tc>
        <w:tc>
          <w:tcPr>
            <w:tcW w:w="897" w:type="dxa"/>
            <w:shd w:val="clear" w:color="auto" w:fill="auto"/>
            <w:vAlign w:val="center"/>
          </w:tcPr>
          <w:p w14:paraId="247FF6F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C31113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16DE4AF" w14:textId="77777777" w:rsidR="003A5FDD" w:rsidRPr="0077437E" w:rsidRDefault="003A5FDD" w:rsidP="00AA55D7">
            <w:pPr>
              <w:pStyle w:val="TAC"/>
              <w:rPr>
                <w:rFonts w:eastAsia="Batang"/>
              </w:rPr>
            </w:pPr>
            <w:r w:rsidRPr="0077437E">
              <w:rPr>
                <w:rFonts w:eastAsia="Batang"/>
              </w:rPr>
              <w:t>-</w:t>
            </w:r>
          </w:p>
        </w:tc>
        <w:tc>
          <w:tcPr>
            <w:tcW w:w="936" w:type="dxa"/>
          </w:tcPr>
          <w:p w14:paraId="4FEB03E3" w14:textId="77777777" w:rsidR="003A5FDD" w:rsidRPr="0077437E" w:rsidRDefault="003A5FDD" w:rsidP="00AA55D7">
            <w:pPr>
              <w:pStyle w:val="TAC"/>
              <w:rPr>
                <w:rFonts w:eastAsia="Batang"/>
              </w:rPr>
            </w:pPr>
            <w:r w:rsidRPr="0077437E">
              <w:rPr>
                <w:rFonts w:eastAsia="Batang"/>
              </w:rPr>
              <w:t>0</w:t>
            </w:r>
          </w:p>
        </w:tc>
      </w:tr>
      <w:tr w:rsidR="003A5FDD" w:rsidRPr="0077437E" w14:paraId="3802A220" w14:textId="77777777" w:rsidTr="00AA55D7">
        <w:trPr>
          <w:jc w:val="center"/>
        </w:trPr>
        <w:tc>
          <w:tcPr>
            <w:tcW w:w="1396" w:type="dxa"/>
            <w:shd w:val="clear" w:color="auto" w:fill="auto"/>
          </w:tcPr>
          <w:p w14:paraId="6CB8AF8D" w14:textId="77777777" w:rsidR="003A5FDD" w:rsidRPr="0077437E" w:rsidRDefault="003A5FDD" w:rsidP="00AA55D7">
            <w:pPr>
              <w:pStyle w:val="TAC"/>
              <w:rPr>
                <w:rFonts w:eastAsia="Batang"/>
              </w:rPr>
            </w:pPr>
            <w:r w:rsidRPr="0077437E">
              <w:rPr>
                <w:rFonts w:eastAsia="Batang"/>
              </w:rPr>
              <w:t>53</w:t>
            </w:r>
          </w:p>
        </w:tc>
        <w:tc>
          <w:tcPr>
            <w:tcW w:w="1027" w:type="dxa"/>
            <w:shd w:val="clear" w:color="auto" w:fill="auto"/>
            <w:vAlign w:val="center"/>
          </w:tcPr>
          <w:p w14:paraId="04339DBA" w14:textId="77777777" w:rsidR="003A5FDD" w:rsidRPr="0077437E" w:rsidRDefault="003A5FDD" w:rsidP="00AA55D7">
            <w:pPr>
              <w:pStyle w:val="TAC"/>
              <w:rPr>
                <w:rFonts w:eastAsia="Batang"/>
              </w:rPr>
            </w:pPr>
            <w:r w:rsidRPr="0077437E">
              <w:t>2</w:t>
            </w:r>
          </w:p>
        </w:tc>
        <w:tc>
          <w:tcPr>
            <w:tcW w:w="814" w:type="dxa"/>
            <w:shd w:val="clear" w:color="auto" w:fill="auto"/>
            <w:vAlign w:val="center"/>
          </w:tcPr>
          <w:p w14:paraId="4B369274"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079D5A9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AA8FC4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7FE38DE0" w14:textId="77777777" w:rsidR="003A5FDD" w:rsidRPr="0077437E" w:rsidRDefault="003A5FDD" w:rsidP="00AA55D7">
            <w:pPr>
              <w:pStyle w:val="TAC"/>
              <w:rPr>
                <w:rFonts w:eastAsia="Batang"/>
              </w:rPr>
            </w:pPr>
            <w:r w:rsidRPr="0077437E">
              <w:t>0</w:t>
            </w:r>
          </w:p>
        </w:tc>
        <w:tc>
          <w:tcPr>
            <w:tcW w:w="1027" w:type="dxa"/>
            <w:vAlign w:val="center"/>
          </w:tcPr>
          <w:p w14:paraId="57C6D943" w14:textId="77777777" w:rsidR="003A5FDD" w:rsidRPr="0077437E" w:rsidRDefault="003A5FDD" w:rsidP="00AA55D7">
            <w:pPr>
              <w:pStyle w:val="TAC"/>
              <w:rPr>
                <w:rFonts w:eastAsia="Batang"/>
              </w:rPr>
            </w:pPr>
            <w:r w:rsidRPr="0077437E">
              <w:t>-</w:t>
            </w:r>
          </w:p>
        </w:tc>
        <w:tc>
          <w:tcPr>
            <w:tcW w:w="1097" w:type="dxa"/>
            <w:vAlign w:val="center"/>
          </w:tcPr>
          <w:p w14:paraId="0289C82B" w14:textId="77777777" w:rsidR="003A5FDD" w:rsidRPr="0077437E" w:rsidRDefault="003A5FDD" w:rsidP="00AA55D7">
            <w:pPr>
              <w:pStyle w:val="TAC"/>
              <w:rPr>
                <w:rFonts w:eastAsia="Batang"/>
              </w:rPr>
            </w:pPr>
            <w:r w:rsidRPr="0077437E">
              <w:t>-</w:t>
            </w:r>
          </w:p>
        </w:tc>
        <w:tc>
          <w:tcPr>
            <w:tcW w:w="936" w:type="dxa"/>
          </w:tcPr>
          <w:p w14:paraId="7AD0D184" w14:textId="77777777" w:rsidR="003A5FDD" w:rsidRPr="0077437E" w:rsidRDefault="003A5FDD" w:rsidP="00AA55D7">
            <w:pPr>
              <w:pStyle w:val="TAC"/>
            </w:pPr>
            <w:r w:rsidRPr="0077437E">
              <w:t>0</w:t>
            </w:r>
          </w:p>
        </w:tc>
      </w:tr>
      <w:tr w:rsidR="003A5FDD" w:rsidRPr="0077437E" w14:paraId="2B1876A3" w14:textId="77777777" w:rsidTr="00AA55D7">
        <w:trPr>
          <w:jc w:val="center"/>
        </w:trPr>
        <w:tc>
          <w:tcPr>
            <w:tcW w:w="1396" w:type="dxa"/>
            <w:shd w:val="clear" w:color="auto" w:fill="auto"/>
          </w:tcPr>
          <w:p w14:paraId="5812890E" w14:textId="77777777" w:rsidR="003A5FDD" w:rsidRPr="0077437E" w:rsidRDefault="003A5FDD" w:rsidP="00AA55D7">
            <w:pPr>
              <w:pStyle w:val="TAC"/>
              <w:rPr>
                <w:rFonts w:eastAsia="Batang"/>
              </w:rPr>
            </w:pPr>
            <w:r w:rsidRPr="0077437E">
              <w:rPr>
                <w:rFonts w:eastAsia="Batang"/>
              </w:rPr>
              <w:t>54</w:t>
            </w:r>
          </w:p>
        </w:tc>
        <w:tc>
          <w:tcPr>
            <w:tcW w:w="1027" w:type="dxa"/>
            <w:shd w:val="clear" w:color="auto" w:fill="auto"/>
            <w:vAlign w:val="center"/>
          </w:tcPr>
          <w:p w14:paraId="5A20B959" w14:textId="77777777" w:rsidR="003A5FDD" w:rsidRPr="0077437E" w:rsidRDefault="003A5FDD" w:rsidP="00AA55D7">
            <w:pPr>
              <w:pStyle w:val="TAC"/>
              <w:rPr>
                <w:rFonts w:eastAsia="Batang"/>
              </w:rPr>
            </w:pPr>
            <w:r w:rsidRPr="0077437E">
              <w:t>2</w:t>
            </w:r>
          </w:p>
        </w:tc>
        <w:tc>
          <w:tcPr>
            <w:tcW w:w="814" w:type="dxa"/>
            <w:shd w:val="clear" w:color="auto" w:fill="auto"/>
            <w:vAlign w:val="center"/>
          </w:tcPr>
          <w:p w14:paraId="34736E50"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4B5BCAE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1B82EF16"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091ACE33" w14:textId="77777777" w:rsidR="003A5FDD" w:rsidRPr="0077437E" w:rsidRDefault="003A5FDD" w:rsidP="00AA55D7">
            <w:pPr>
              <w:pStyle w:val="TAC"/>
              <w:rPr>
                <w:rFonts w:eastAsia="Batang"/>
              </w:rPr>
            </w:pPr>
            <w:r w:rsidRPr="0077437E">
              <w:t>0</w:t>
            </w:r>
          </w:p>
        </w:tc>
        <w:tc>
          <w:tcPr>
            <w:tcW w:w="1027" w:type="dxa"/>
            <w:vAlign w:val="center"/>
          </w:tcPr>
          <w:p w14:paraId="64653EA3" w14:textId="77777777" w:rsidR="003A5FDD" w:rsidRPr="0077437E" w:rsidRDefault="003A5FDD" w:rsidP="00AA55D7">
            <w:pPr>
              <w:pStyle w:val="TAC"/>
              <w:rPr>
                <w:rFonts w:eastAsia="Batang"/>
              </w:rPr>
            </w:pPr>
            <w:r w:rsidRPr="0077437E">
              <w:t>-</w:t>
            </w:r>
          </w:p>
        </w:tc>
        <w:tc>
          <w:tcPr>
            <w:tcW w:w="1097" w:type="dxa"/>
            <w:vAlign w:val="center"/>
          </w:tcPr>
          <w:p w14:paraId="1B20D154" w14:textId="77777777" w:rsidR="003A5FDD" w:rsidRPr="0077437E" w:rsidRDefault="003A5FDD" w:rsidP="00AA55D7">
            <w:pPr>
              <w:pStyle w:val="TAC"/>
              <w:rPr>
                <w:rFonts w:eastAsia="Batang"/>
              </w:rPr>
            </w:pPr>
            <w:r w:rsidRPr="0077437E">
              <w:t>-</w:t>
            </w:r>
          </w:p>
        </w:tc>
        <w:tc>
          <w:tcPr>
            <w:tcW w:w="936" w:type="dxa"/>
          </w:tcPr>
          <w:p w14:paraId="550B3C63" w14:textId="77777777" w:rsidR="003A5FDD" w:rsidRPr="0077437E" w:rsidRDefault="003A5FDD" w:rsidP="00AA55D7">
            <w:pPr>
              <w:pStyle w:val="TAC"/>
            </w:pPr>
            <w:r w:rsidRPr="0077437E">
              <w:t>0</w:t>
            </w:r>
          </w:p>
        </w:tc>
      </w:tr>
      <w:tr w:rsidR="003A5FDD" w:rsidRPr="0077437E" w14:paraId="77799B34" w14:textId="77777777" w:rsidTr="00AA55D7">
        <w:trPr>
          <w:jc w:val="center"/>
        </w:trPr>
        <w:tc>
          <w:tcPr>
            <w:tcW w:w="1396" w:type="dxa"/>
            <w:shd w:val="clear" w:color="auto" w:fill="auto"/>
          </w:tcPr>
          <w:p w14:paraId="648C086E" w14:textId="77777777" w:rsidR="003A5FDD" w:rsidRPr="0077437E" w:rsidRDefault="003A5FDD" w:rsidP="00AA55D7">
            <w:pPr>
              <w:pStyle w:val="TAC"/>
              <w:rPr>
                <w:rFonts w:eastAsia="Batang"/>
              </w:rPr>
            </w:pPr>
            <w:r w:rsidRPr="0077437E">
              <w:rPr>
                <w:rFonts w:eastAsia="Batang"/>
              </w:rPr>
              <w:t>55</w:t>
            </w:r>
          </w:p>
        </w:tc>
        <w:tc>
          <w:tcPr>
            <w:tcW w:w="1027" w:type="dxa"/>
            <w:shd w:val="clear" w:color="auto" w:fill="auto"/>
            <w:vAlign w:val="center"/>
          </w:tcPr>
          <w:p w14:paraId="6B2C4D28"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1D98F8A3"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087377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E68B20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1831E9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E399BD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31B584D" w14:textId="77777777" w:rsidR="003A5FDD" w:rsidRPr="0077437E" w:rsidRDefault="003A5FDD" w:rsidP="00AA55D7">
            <w:pPr>
              <w:pStyle w:val="TAC"/>
              <w:rPr>
                <w:rFonts w:eastAsia="Batang"/>
              </w:rPr>
            </w:pPr>
            <w:r w:rsidRPr="0077437E">
              <w:rPr>
                <w:rFonts w:eastAsia="Batang"/>
              </w:rPr>
              <w:t>-</w:t>
            </w:r>
          </w:p>
        </w:tc>
        <w:tc>
          <w:tcPr>
            <w:tcW w:w="936" w:type="dxa"/>
          </w:tcPr>
          <w:p w14:paraId="6B1749DD" w14:textId="77777777" w:rsidR="003A5FDD" w:rsidRPr="0077437E" w:rsidRDefault="003A5FDD" w:rsidP="00AA55D7">
            <w:pPr>
              <w:pStyle w:val="TAC"/>
              <w:rPr>
                <w:rFonts w:eastAsia="Batang"/>
              </w:rPr>
            </w:pPr>
            <w:r w:rsidRPr="0077437E">
              <w:rPr>
                <w:rFonts w:eastAsia="Batang"/>
              </w:rPr>
              <w:t>0</w:t>
            </w:r>
          </w:p>
        </w:tc>
      </w:tr>
      <w:tr w:rsidR="003A5FDD" w:rsidRPr="0077437E" w14:paraId="66B7FDA4" w14:textId="77777777" w:rsidTr="00AA55D7">
        <w:trPr>
          <w:jc w:val="center"/>
        </w:trPr>
        <w:tc>
          <w:tcPr>
            <w:tcW w:w="1396" w:type="dxa"/>
            <w:shd w:val="clear" w:color="auto" w:fill="auto"/>
          </w:tcPr>
          <w:p w14:paraId="0F44227D" w14:textId="77777777" w:rsidR="003A5FDD" w:rsidRPr="0077437E" w:rsidRDefault="003A5FDD" w:rsidP="00AA55D7">
            <w:pPr>
              <w:pStyle w:val="TAC"/>
              <w:rPr>
                <w:rFonts w:eastAsia="Batang"/>
              </w:rPr>
            </w:pPr>
            <w:r w:rsidRPr="0077437E">
              <w:rPr>
                <w:rFonts w:eastAsia="Batang"/>
              </w:rPr>
              <w:t>56</w:t>
            </w:r>
          </w:p>
        </w:tc>
        <w:tc>
          <w:tcPr>
            <w:tcW w:w="1027" w:type="dxa"/>
            <w:shd w:val="clear" w:color="auto" w:fill="auto"/>
            <w:vAlign w:val="center"/>
          </w:tcPr>
          <w:p w14:paraId="43EBCDFB"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4849F55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855FEA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617CDD2"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A3FDA1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9F68D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48700C9" w14:textId="77777777" w:rsidR="003A5FDD" w:rsidRPr="0077437E" w:rsidRDefault="003A5FDD" w:rsidP="00AA55D7">
            <w:pPr>
              <w:pStyle w:val="TAC"/>
              <w:rPr>
                <w:rFonts w:eastAsia="Batang"/>
              </w:rPr>
            </w:pPr>
            <w:r w:rsidRPr="0077437E">
              <w:rPr>
                <w:rFonts w:eastAsia="Batang"/>
              </w:rPr>
              <w:t>-</w:t>
            </w:r>
          </w:p>
        </w:tc>
        <w:tc>
          <w:tcPr>
            <w:tcW w:w="936" w:type="dxa"/>
          </w:tcPr>
          <w:p w14:paraId="5A360DB0" w14:textId="77777777" w:rsidR="003A5FDD" w:rsidRPr="0077437E" w:rsidRDefault="003A5FDD" w:rsidP="00AA55D7">
            <w:pPr>
              <w:pStyle w:val="TAC"/>
              <w:rPr>
                <w:rFonts w:eastAsia="Batang"/>
              </w:rPr>
            </w:pPr>
            <w:r w:rsidRPr="0077437E">
              <w:rPr>
                <w:rFonts w:eastAsia="Batang"/>
              </w:rPr>
              <w:t>0</w:t>
            </w:r>
          </w:p>
        </w:tc>
      </w:tr>
      <w:tr w:rsidR="003A5FDD" w:rsidRPr="0077437E" w14:paraId="34C62D59" w14:textId="77777777" w:rsidTr="00AA55D7">
        <w:trPr>
          <w:jc w:val="center"/>
        </w:trPr>
        <w:tc>
          <w:tcPr>
            <w:tcW w:w="1396" w:type="dxa"/>
            <w:shd w:val="clear" w:color="auto" w:fill="auto"/>
          </w:tcPr>
          <w:p w14:paraId="3B8A5B37" w14:textId="77777777" w:rsidR="003A5FDD" w:rsidRPr="0077437E" w:rsidRDefault="003A5FDD" w:rsidP="00AA55D7">
            <w:pPr>
              <w:pStyle w:val="TAC"/>
              <w:rPr>
                <w:rFonts w:eastAsia="Batang"/>
              </w:rPr>
            </w:pPr>
            <w:r w:rsidRPr="0077437E">
              <w:rPr>
                <w:rFonts w:eastAsia="Batang"/>
              </w:rPr>
              <w:t>57</w:t>
            </w:r>
          </w:p>
        </w:tc>
        <w:tc>
          <w:tcPr>
            <w:tcW w:w="1027" w:type="dxa"/>
            <w:shd w:val="clear" w:color="auto" w:fill="auto"/>
            <w:vAlign w:val="center"/>
          </w:tcPr>
          <w:p w14:paraId="45DA1044"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59AEDEE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4A990A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81FC0AC" w14:textId="77777777" w:rsidR="003A5FDD" w:rsidRPr="0077437E" w:rsidRDefault="003A5FDD" w:rsidP="00AA55D7">
            <w:pPr>
              <w:pStyle w:val="TAC"/>
              <w:rPr>
                <w:rFonts w:eastAsia="Batang"/>
              </w:rPr>
            </w:pPr>
            <w:r w:rsidRPr="0077437E">
              <w:rPr>
                <w:rFonts w:eastAsia="Batang"/>
              </w:rPr>
              <w:t>5</w:t>
            </w:r>
          </w:p>
        </w:tc>
        <w:tc>
          <w:tcPr>
            <w:tcW w:w="897" w:type="dxa"/>
            <w:shd w:val="clear" w:color="auto" w:fill="auto"/>
            <w:vAlign w:val="center"/>
          </w:tcPr>
          <w:p w14:paraId="152F441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53729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95F8444" w14:textId="77777777" w:rsidR="003A5FDD" w:rsidRPr="0077437E" w:rsidRDefault="003A5FDD" w:rsidP="00AA55D7">
            <w:pPr>
              <w:pStyle w:val="TAC"/>
              <w:rPr>
                <w:rFonts w:eastAsia="Batang"/>
              </w:rPr>
            </w:pPr>
            <w:r w:rsidRPr="0077437E">
              <w:rPr>
                <w:rFonts w:eastAsia="Batang"/>
              </w:rPr>
              <w:t>-</w:t>
            </w:r>
          </w:p>
        </w:tc>
        <w:tc>
          <w:tcPr>
            <w:tcW w:w="936" w:type="dxa"/>
          </w:tcPr>
          <w:p w14:paraId="3061D8C8" w14:textId="77777777" w:rsidR="003A5FDD" w:rsidRPr="0077437E" w:rsidRDefault="003A5FDD" w:rsidP="00AA55D7">
            <w:pPr>
              <w:pStyle w:val="TAC"/>
              <w:rPr>
                <w:rFonts w:eastAsia="Batang"/>
              </w:rPr>
            </w:pPr>
            <w:r w:rsidRPr="0077437E">
              <w:rPr>
                <w:rFonts w:eastAsia="Batang"/>
              </w:rPr>
              <w:t>0</w:t>
            </w:r>
          </w:p>
        </w:tc>
      </w:tr>
      <w:tr w:rsidR="003A5FDD" w:rsidRPr="0077437E" w14:paraId="2E10268A" w14:textId="77777777" w:rsidTr="00AA55D7">
        <w:trPr>
          <w:jc w:val="center"/>
        </w:trPr>
        <w:tc>
          <w:tcPr>
            <w:tcW w:w="1396" w:type="dxa"/>
            <w:shd w:val="clear" w:color="auto" w:fill="auto"/>
          </w:tcPr>
          <w:p w14:paraId="31C68E1E" w14:textId="77777777" w:rsidR="003A5FDD" w:rsidRPr="0077437E" w:rsidRDefault="003A5FDD" w:rsidP="00AA55D7">
            <w:pPr>
              <w:pStyle w:val="TAC"/>
              <w:rPr>
                <w:rFonts w:eastAsia="Batang"/>
              </w:rPr>
            </w:pPr>
            <w:r w:rsidRPr="0077437E">
              <w:rPr>
                <w:rFonts w:eastAsia="Batang"/>
              </w:rPr>
              <w:t>58</w:t>
            </w:r>
          </w:p>
        </w:tc>
        <w:tc>
          <w:tcPr>
            <w:tcW w:w="1027" w:type="dxa"/>
            <w:shd w:val="clear" w:color="auto" w:fill="auto"/>
            <w:vAlign w:val="center"/>
          </w:tcPr>
          <w:p w14:paraId="2946E61F"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1FF7093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328F6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59285F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512A829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DFB7B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F9896F1" w14:textId="77777777" w:rsidR="003A5FDD" w:rsidRPr="0077437E" w:rsidRDefault="003A5FDD" w:rsidP="00AA55D7">
            <w:pPr>
              <w:pStyle w:val="TAC"/>
              <w:rPr>
                <w:rFonts w:eastAsia="Batang"/>
              </w:rPr>
            </w:pPr>
            <w:r w:rsidRPr="0077437E">
              <w:rPr>
                <w:rFonts w:eastAsia="Batang"/>
              </w:rPr>
              <w:t>-</w:t>
            </w:r>
          </w:p>
        </w:tc>
        <w:tc>
          <w:tcPr>
            <w:tcW w:w="936" w:type="dxa"/>
          </w:tcPr>
          <w:p w14:paraId="0BE367C2" w14:textId="77777777" w:rsidR="003A5FDD" w:rsidRPr="0077437E" w:rsidRDefault="003A5FDD" w:rsidP="00AA55D7">
            <w:pPr>
              <w:pStyle w:val="TAC"/>
              <w:rPr>
                <w:rFonts w:eastAsia="Batang"/>
              </w:rPr>
            </w:pPr>
            <w:r w:rsidRPr="0077437E">
              <w:rPr>
                <w:rFonts w:eastAsia="Batang"/>
              </w:rPr>
              <w:t>0</w:t>
            </w:r>
          </w:p>
        </w:tc>
      </w:tr>
      <w:tr w:rsidR="003A5FDD" w:rsidRPr="0077437E" w14:paraId="53BDA70F" w14:textId="77777777" w:rsidTr="00AA55D7">
        <w:trPr>
          <w:jc w:val="center"/>
        </w:trPr>
        <w:tc>
          <w:tcPr>
            <w:tcW w:w="1396" w:type="dxa"/>
            <w:shd w:val="clear" w:color="auto" w:fill="auto"/>
          </w:tcPr>
          <w:p w14:paraId="3CA3444A" w14:textId="77777777" w:rsidR="003A5FDD" w:rsidRPr="0077437E" w:rsidRDefault="003A5FDD" w:rsidP="00AA55D7">
            <w:pPr>
              <w:pStyle w:val="TAC"/>
              <w:rPr>
                <w:rFonts w:eastAsia="Batang"/>
              </w:rPr>
            </w:pPr>
            <w:r w:rsidRPr="0077437E">
              <w:rPr>
                <w:rFonts w:eastAsia="Batang"/>
              </w:rPr>
              <w:t>59</w:t>
            </w:r>
          </w:p>
        </w:tc>
        <w:tc>
          <w:tcPr>
            <w:tcW w:w="1027" w:type="dxa"/>
            <w:shd w:val="clear" w:color="auto" w:fill="auto"/>
            <w:vAlign w:val="center"/>
          </w:tcPr>
          <w:p w14:paraId="5E7FA1A6"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6169442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69819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09E22E6" w14:textId="77777777" w:rsidR="003A5FDD" w:rsidRPr="0077437E" w:rsidRDefault="003A5FDD" w:rsidP="00AA55D7">
            <w:pPr>
              <w:pStyle w:val="TAC"/>
              <w:rPr>
                <w:rFonts w:eastAsia="Batang"/>
              </w:rPr>
            </w:pPr>
            <w:r w:rsidRPr="0077437E">
              <w:rPr>
                <w:rFonts w:eastAsia="Batang"/>
              </w:rPr>
              <w:t>5</w:t>
            </w:r>
          </w:p>
        </w:tc>
        <w:tc>
          <w:tcPr>
            <w:tcW w:w="897" w:type="dxa"/>
            <w:shd w:val="clear" w:color="auto" w:fill="auto"/>
            <w:vAlign w:val="center"/>
          </w:tcPr>
          <w:p w14:paraId="5DADBA9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DC991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5EAA7FA" w14:textId="77777777" w:rsidR="003A5FDD" w:rsidRPr="0077437E" w:rsidRDefault="003A5FDD" w:rsidP="00AA55D7">
            <w:pPr>
              <w:pStyle w:val="TAC"/>
              <w:rPr>
                <w:rFonts w:eastAsia="Batang"/>
              </w:rPr>
            </w:pPr>
            <w:r w:rsidRPr="0077437E">
              <w:rPr>
                <w:rFonts w:eastAsia="Batang"/>
              </w:rPr>
              <w:t>-</w:t>
            </w:r>
          </w:p>
        </w:tc>
        <w:tc>
          <w:tcPr>
            <w:tcW w:w="936" w:type="dxa"/>
          </w:tcPr>
          <w:p w14:paraId="763B15BB" w14:textId="77777777" w:rsidR="003A5FDD" w:rsidRPr="0077437E" w:rsidRDefault="003A5FDD" w:rsidP="00AA55D7">
            <w:pPr>
              <w:pStyle w:val="TAC"/>
              <w:rPr>
                <w:rFonts w:eastAsia="Batang"/>
              </w:rPr>
            </w:pPr>
            <w:r w:rsidRPr="0077437E">
              <w:rPr>
                <w:rFonts w:eastAsia="Batang"/>
              </w:rPr>
              <w:t>0</w:t>
            </w:r>
          </w:p>
        </w:tc>
      </w:tr>
      <w:tr w:rsidR="003A5FDD" w:rsidRPr="0077437E" w14:paraId="23F7F19F" w14:textId="77777777" w:rsidTr="00AA55D7">
        <w:trPr>
          <w:jc w:val="center"/>
        </w:trPr>
        <w:tc>
          <w:tcPr>
            <w:tcW w:w="1396" w:type="dxa"/>
            <w:shd w:val="clear" w:color="auto" w:fill="auto"/>
          </w:tcPr>
          <w:p w14:paraId="2DBEDBAB" w14:textId="77777777" w:rsidR="003A5FDD" w:rsidRPr="0077437E" w:rsidRDefault="003A5FDD" w:rsidP="00AA55D7">
            <w:pPr>
              <w:pStyle w:val="TAC"/>
              <w:rPr>
                <w:rFonts w:eastAsia="Batang"/>
              </w:rPr>
            </w:pPr>
            <w:r w:rsidRPr="0077437E">
              <w:rPr>
                <w:rFonts w:eastAsia="Batang"/>
              </w:rPr>
              <w:t>60</w:t>
            </w:r>
          </w:p>
        </w:tc>
        <w:tc>
          <w:tcPr>
            <w:tcW w:w="1027" w:type="dxa"/>
            <w:shd w:val="clear" w:color="auto" w:fill="auto"/>
            <w:vAlign w:val="center"/>
          </w:tcPr>
          <w:p w14:paraId="0DFDF435"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628E5AD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0A40A05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C52D03C"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00B90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AC83D1" w14:textId="77777777" w:rsidR="003A5FDD" w:rsidRPr="0077437E" w:rsidRDefault="003A5FDD" w:rsidP="00AA55D7">
            <w:pPr>
              <w:pStyle w:val="TAC"/>
              <w:rPr>
                <w:rFonts w:eastAsia="Batang"/>
              </w:rPr>
            </w:pPr>
            <w:r w:rsidRPr="0077437E">
              <w:t>-</w:t>
            </w:r>
          </w:p>
        </w:tc>
        <w:tc>
          <w:tcPr>
            <w:tcW w:w="1097" w:type="dxa"/>
            <w:vAlign w:val="center"/>
          </w:tcPr>
          <w:p w14:paraId="73499D39" w14:textId="77777777" w:rsidR="003A5FDD" w:rsidRPr="0077437E" w:rsidRDefault="003A5FDD" w:rsidP="00AA55D7">
            <w:pPr>
              <w:pStyle w:val="TAC"/>
              <w:rPr>
                <w:rFonts w:eastAsia="Batang"/>
              </w:rPr>
            </w:pPr>
            <w:r w:rsidRPr="0077437E">
              <w:t>-</w:t>
            </w:r>
          </w:p>
        </w:tc>
        <w:tc>
          <w:tcPr>
            <w:tcW w:w="936" w:type="dxa"/>
          </w:tcPr>
          <w:p w14:paraId="6A218BAA" w14:textId="77777777" w:rsidR="003A5FDD" w:rsidRPr="0077437E" w:rsidRDefault="003A5FDD" w:rsidP="00AA55D7">
            <w:pPr>
              <w:pStyle w:val="TAC"/>
            </w:pPr>
            <w:r w:rsidRPr="0077437E">
              <w:t>0</w:t>
            </w:r>
          </w:p>
        </w:tc>
      </w:tr>
      <w:tr w:rsidR="003A5FDD" w:rsidRPr="0077437E" w14:paraId="6F365B36" w14:textId="77777777" w:rsidTr="00AA55D7">
        <w:trPr>
          <w:jc w:val="center"/>
        </w:trPr>
        <w:tc>
          <w:tcPr>
            <w:tcW w:w="1396" w:type="dxa"/>
            <w:shd w:val="clear" w:color="auto" w:fill="auto"/>
          </w:tcPr>
          <w:p w14:paraId="79FD13B6" w14:textId="77777777" w:rsidR="003A5FDD" w:rsidRPr="0077437E" w:rsidRDefault="003A5FDD" w:rsidP="00AA55D7">
            <w:pPr>
              <w:pStyle w:val="TAC"/>
              <w:rPr>
                <w:rFonts w:eastAsia="Batang"/>
              </w:rPr>
            </w:pPr>
            <w:r w:rsidRPr="0077437E">
              <w:rPr>
                <w:rFonts w:eastAsia="Batang"/>
              </w:rPr>
              <w:t>61</w:t>
            </w:r>
          </w:p>
        </w:tc>
        <w:tc>
          <w:tcPr>
            <w:tcW w:w="1027" w:type="dxa"/>
            <w:shd w:val="clear" w:color="auto" w:fill="auto"/>
            <w:vAlign w:val="center"/>
          </w:tcPr>
          <w:p w14:paraId="7CEA1ABC"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3C10949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6321F75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919C5A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5CC1633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0878B2" w14:textId="77777777" w:rsidR="003A5FDD" w:rsidRPr="0077437E" w:rsidRDefault="003A5FDD" w:rsidP="00AA55D7">
            <w:pPr>
              <w:pStyle w:val="TAC"/>
              <w:rPr>
                <w:rFonts w:eastAsia="Batang"/>
              </w:rPr>
            </w:pPr>
            <w:r w:rsidRPr="0077437E">
              <w:t>-</w:t>
            </w:r>
          </w:p>
        </w:tc>
        <w:tc>
          <w:tcPr>
            <w:tcW w:w="1097" w:type="dxa"/>
            <w:vAlign w:val="center"/>
          </w:tcPr>
          <w:p w14:paraId="1A0B093A" w14:textId="77777777" w:rsidR="003A5FDD" w:rsidRPr="0077437E" w:rsidRDefault="003A5FDD" w:rsidP="00AA55D7">
            <w:pPr>
              <w:pStyle w:val="TAC"/>
              <w:rPr>
                <w:rFonts w:eastAsia="Batang"/>
              </w:rPr>
            </w:pPr>
            <w:r w:rsidRPr="0077437E">
              <w:t>-</w:t>
            </w:r>
          </w:p>
        </w:tc>
        <w:tc>
          <w:tcPr>
            <w:tcW w:w="936" w:type="dxa"/>
          </w:tcPr>
          <w:p w14:paraId="346DB144" w14:textId="77777777" w:rsidR="003A5FDD" w:rsidRPr="0077437E" w:rsidRDefault="003A5FDD" w:rsidP="00AA55D7">
            <w:pPr>
              <w:pStyle w:val="TAC"/>
            </w:pPr>
            <w:r w:rsidRPr="0077437E">
              <w:t>0</w:t>
            </w:r>
          </w:p>
        </w:tc>
      </w:tr>
      <w:tr w:rsidR="003A5FDD" w:rsidRPr="0077437E" w14:paraId="7FC1F2D0" w14:textId="77777777" w:rsidTr="00AA55D7">
        <w:trPr>
          <w:jc w:val="center"/>
        </w:trPr>
        <w:tc>
          <w:tcPr>
            <w:tcW w:w="1396" w:type="dxa"/>
            <w:shd w:val="clear" w:color="auto" w:fill="auto"/>
          </w:tcPr>
          <w:p w14:paraId="13561AD6" w14:textId="77777777" w:rsidR="003A5FDD" w:rsidRPr="0077437E" w:rsidRDefault="003A5FDD" w:rsidP="00AA55D7">
            <w:pPr>
              <w:pStyle w:val="TAC"/>
              <w:rPr>
                <w:rFonts w:eastAsia="Batang"/>
              </w:rPr>
            </w:pPr>
            <w:r w:rsidRPr="0077437E">
              <w:rPr>
                <w:rFonts w:eastAsia="Batang"/>
              </w:rPr>
              <w:t>62</w:t>
            </w:r>
          </w:p>
        </w:tc>
        <w:tc>
          <w:tcPr>
            <w:tcW w:w="1027" w:type="dxa"/>
            <w:shd w:val="clear" w:color="auto" w:fill="auto"/>
            <w:vAlign w:val="center"/>
          </w:tcPr>
          <w:p w14:paraId="69502CBA"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43D0C31F"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ADA5726"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54E334E"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041323C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D4F9CF2" w14:textId="77777777" w:rsidR="003A5FDD" w:rsidRPr="0077437E" w:rsidRDefault="003A5FDD" w:rsidP="00AA55D7">
            <w:pPr>
              <w:pStyle w:val="TAC"/>
              <w:rPr>
                <w:rFonts w:eastAsia="Batang"/>
              </w:rPr>
            </w:pPr>
            <w:r w:rsidRPr="0077437E">
              <w:t>-</w:t>
            </w:r>
          </w:p>
        </w:tc>
        <w:tc>
          <w:tcPr>
            <w:tcW w:w="1097" w:type="dxa"/>
            <w:vAlign w:val="center"/>
          </w:tcPr>
          <w:p w14:paraId="2244D718" w14:textId="77777777" w:rsidR="003A5FDD" w:rsidRPr="0077437E" w:rsidRDefault="003A5FDD" w:rsidP="00AA55D7">
            <w:pPr>
              <w:pStyle w:val="TAC"/>
              <w:rPr>
                <w:rFonts w:eastAsia="Batang"/>
              </w:rPr>
            </w:pPr>
            <w:r w:rsidRPr="0077437E">
              <w:t>-</w:t>
            </w:r>
          </w:p>
        </w:tc>
        <w:tc>
          <w:tcPr>
            <w:tcW w:w="936" w:type="dxa"/>
          </w:tcPr>
          <w:p w14:paraId="45FC6BD7" w14:textId="77777777" w:rsidR="003A5FDD" w:rsidRPr="0077437E" w:rsidRDefault="003A5FDD" w:rsidP="00AA55D7">
            <w:pPr>
              <w:pStyle w:val="TAC"/>
            </w:pPr>
            <w:r w:rsidRPr="0077437E">
              <w:t>0</w:t>
            </w:r>
          </w:p>
        </w:tc>
      </w:tr>
      <w:tr w:rsidR="003A5FDD" w:rsidRPr="0077437E" w14:paraId="54F56B0B" w14:textId="77777777" w:rsidTr="00AA55D7">
        <w:trPr>
          <w:jc w:val="center"/>
        </w:trPr>
        <w:tc>
          <w:tcPr>
            <w:tcW w:w="1396" w:type="dxa"/>
            <w:shd w:val="clear" w:color="auto" w:fill="auto"/>
          </w:tcPr>
          <w:p w14:paraId="4E8D225A" w14:textId="77777777" w:rsidR="003A5FDD" w:rsidRPr="0077437E" w:rsidRDefault="003A5FDD" w:rsidP="00AA55D7">
            <w:pPr>
              <w:pStyle w:val="TAC"/>
              <w:rPr>
                <w:rFonts w:eastAsia="Batang"/>
              </w:rPr>
            </w:pPr>
            <w:r w:rsidRPr="0077437E">
              <w:rPr>
                <w:rFonts w:eastAsia="Batang"/>
              </w:rPr>
              <w:t>63</w:t>
            </w:r>
          </w:p>
        </w:tc>
        <w:tc>
          <w:tcPr>
            <w:tcW w:w="1027" w:type="dxa"/>
            <w:shd w:val="clear" w:color="auto" w:fill="auto"/>
            <w:vAlign w:val="center"/>
          </w:tcPr>
          <w:p w14:paraId="176BBC3A"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B20B545"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50D6D462"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5C9E95E8"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AE9CB1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21C53F" w14:textId="77777777" w:rsidR="003A5FDD" w:rsidRPr="0077437E" w:rsidRDefault="003A5FDD" w:rsidP="00AA55D7">
            <w:pPr>
              <w:pStyle w:val="TAC"/>
              <w:rPr>
                <w:rFonts w:eastAsia="Batang"/>
              </w:rPr>
            </w:pPr>
            <w:r w:rsidRPr="0077437E">
              <w:t>-</w:t>
            </w:r>
          </w:p>
        </w:tc>
        <w:tc>
          <w:tcPr>
            <w:tcW w:w="1097" w:type="dxa"/>
            <w:vAlign w:val="center"/>
          </w:tcPr>
          <w:p w14:paraId="5898ADB8" w14:textId="77777777" w:rsidR="003A5FDD" w:rsidRPr="0077437E" w:rsidRDefault="003A5FDD" w:rsidP="00AA55D7">
            <w:pPr>
              <w:pStyle w:val="TAC"/>
              <w:rPr>
                <w:rFonts w:eastAsia="Batang"/>
              </w:rPr>
            </w:pPr>
            <w:r w:rsidRPr="0077437E">
              <w:t>-</w:t>
            </w:r>
          </w:p>
        </w:tc>
        <w:tc>
          <w:tcPr>
            <w:tcW w:w="936" w:type="dxa"/>
          </w:tcPr>
          <w:p w14:paraId="744D4FA5" w14:textId="77777777" w:rsidR="003A5FDD" w:rsidRPr="0077437E" w:rsidRDefault="003A5FDD" w:rsidP="00AA55D7">
            <w:pPr>
              <w:pStyle w:val="TAC"/>
            </w:pPr>
            <w:r w:rsidRPr="0077437E">
              <w:t>0</w:t>
            </w:r>
          </w:p>
        </w:tc>
      </w:tr>
      <w:tr w:rsidR="003A5FDD" w:rsidRPr="0077437E" w14:paraId="4DB5DECC" w14:textId="77777777" w:rsidTr="00AA55D7">
        <w:trPr>
          <w:jc w:val="center"/>
        </w:trPr>
        <w:tc>
          <w:tcPr>
            <w:tcW w:w="1396" w:type="dxa"/>
            <w:shd w:val="clear" w:color="auto" w:fill="auto"/>
          </w:tcPr>
          <w:p w14:paraId="661879CF" w14:textId="77777777" w:rsidR="003A5FDD" w:rsidRPr="0077437E" w:rsidRDefault="003A5FDD" w:rsidP="00AA55D7">
            <w:pPr>
              <w:pStyle w:val="TAC"/>
              <w:rPr>
                <w:rFonts w:eastAsia="Batang"/>
              </w:rPr>
            </w:pPr>
            <w:r w:rsidRPr="0077437E">
              <w:rPr>
                <w:rFonts w:eastAsia="Batang"/>
              </w:rPr>
              <w:t>64</w:t>
            </w:r>
          </w:p>
        </w:tc>
        <w:tc>
          <w:tcPr>
            <w:tcW w:w="1027" w:type="dxa"/>
            <w:shd w:val="clear" w:color="auto" w:fill="auto"/>
            <w:vAlign w:val="center"/>
          </w:tcPr>
          <w:p w14:paraId="5405DADB"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7FA9E988"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4710EC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050B23F"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62D2FF7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39E62E6" w14:textId="77777777" w:rsidR="003A5FDD" w:rsidRPr="0077437E" w:rsidRDefault="003A5FDD" w:rsidP="00AA55D7">
            <w:pPr>
              <w:pStyle w:val="TAC"/>
              <w:rPr>
                <w:rFonts w:eastAsia="Batang"/>
              </w:rPr>
            </w:pPr>
            <w:r w:rsidRPr="0077437E">
              <w:t>-</w:t>
            </w:r>
          </w:p>
        </w:tc>
        <w:tc>
          <w:tcPr>
            <w:tcW w:w="1097" w:type="dxa"/>
            <w:vAlign w:val="center"/>
          </w:tcPr>
          <w:p w14:paraId="7E44EB04" w14:textId="77777777" w:rsidR="003A5FDD" w:rsidRPr="0077437E" w:rsidRDefault="003A5FDD" w:rsidP="00AA55D7">
            <w:pPr>
              <w:pStyle w:val="TAC"/>
              <w:rPr>
                <w:rFonts w:eastAsia="Batang"/>
              </w:rPr>
            </w:pPr>
            <w:r w:rsidRPr="0077437E">
              <w:t>-</w:t>
            </w:r>
          </w:p>
        </w:tc>
        <w:tc>
          <w:tcPr>
            <w:tcW w:w="936" w:type="dxa"/>
          </w:tcPr>
          <w:p w14:paraId="34F8F403" w14:textId="77777777" w:rsidR="003A5FDD" w:rsidRPr="0077437E" w:rsidRDefault="003A5FDD" w:rsidP="00AA55D7">
            <w:pPr>
              <w:pStyle w:val="TAC"/>
            </w:pPr>
            <w:r w:rsidRPr="0077437E">
              <w:t>0</w:t>
            </w:r>
          </w:p>
        </w:tc>
      </w:tr>
      <w:tr w:rsidR="003A5FDD" w:rsidRPr="0077437E" w14:paraId="10BDC2D7" w14:textId="77777777" w:rsidTr="00AA55D7">
        <w:trPr>
          <w:jc w:val="center"/>
        </w:trPr>
        <w:tc>
          <w:tcPr>
            <w:tcW w:w="1396" w:type="dxa"/>
            <w:shd w:val="clear" w:color="auto" w:fill="auto"/>
          </w:tcPr>
          <w:p w14:paraId="55310B6E" w14:textId="77777777" w:rsidR="003A5FDD" w:rsidRPr="0077437E" w:rsidRDefault="003A5FDD" w:rsidP="00AA55D7">
            <w:pPr>
              <w:pStyle w:val="TAC"/>
              <w:rPr>
                <w:rFonts w:eastAsia="Batang"/>
              </w:rPr>
            </w:pPr>
            <w:r w:rsidRPr="0077437E">
              <w:rPr>
                <w:rFonts w:eastAsia="Batang"/>
              </w:rPr>
              <w:t>65</w:t>
            </w:r>
          </w:p>
        </w:tc>
        <w:tc>
          <w:tcPr>
            <w:tcW w:w="1027" w:type="dxa"/>
            <w:shd w:val="clear" w:color="auto" w:fill="auto"/>
            <w:vAlign w:val="center"/>
          </w:tcPr>
          <w:p w14:paraId="5590543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CFB0F2E"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66822BB4"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AD389FC"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10614A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F64EB89" w14:textId="77777777" w:rsidR="003A5FDD" w:rsidRPr="0077437E" w:rsidRDefault="003A5FDD" w:rsidP="00AA55D7">
            <w:pPr>
              <w:pStyle w:val="TAC"/>
              <w:rPr>
                <w:rFonts w:eastAsia="Batang"/>
              </w:rPr>
            </w:pPr>
            <w:r w:rsidRPr="0077437E">
              <w:t>-</w:t>
            </w:r>
          </w:p>
        </w:tc>
        <w:tc>
          <w:tcPr>
            <w:tcW w:w="1097" w:type="dxa"/>
            <w:vAlign w:val="center"/>
          </w:tcPr>
          <w:p w14:paraId="5DACDF07" w14:textId="77777777" w:rsidR="003A5FDD" w:rsidRPr="0077437E" w:rsidRDefault="003A5FDD" w:rsidP="00AA55D7">
            <w:pPr>
              <w:pStyle w:val="TAC"/>
              <w:rPr>
                <w:rFonts w:eastAsia="Batang"/>
              </w:rPr>
            </w:pPr>
            <w:r w:rsidRPr="0077437E">
              <w:t>-</w:t>
            </w:r>
          </w:p>
        </w:tc>
        <w:tc>
          <w:tcPr>
            <w:tcW w:w="936" w:type="dxa"/>
          </w:tcPr>
          <w:p w14:paraId="4BF4FDE9" w14:textId="77777777" w:rsidR="003A5FDD" w:rsidRPr="0077437E" w:rsidRDefault="003A5FDD" w:rsidP="00AA55D7">
            <w:pPr>
              <w:pStyle w:val="TAC"/>
            </w:pPr>
            <w:r w:rsidRPr="0077437E">
              <w:t>0</w:t>
            </w:r>
          </w:p>
        </w:tc>
      </w:tr>
      <w:tr w:rsidR="003A5FDD" w:rsidRPr="0077437E" w14:paraId="0FE63D86" w14:textId="77777777" w:rsidTr="00AA55D7">
        <w:trPr>
          <w:jc w:val="center"/>
        </w:trPr>
        <w:tc>
          <w:tcPr>
            <w:tcW w:w="1396" w:type="dxa"/>
            <w:shd w:val="clear" w:color="auto" w:fill="auto"/>
          </w:tcPr>
          <w:p w14:paraId="5AE87ADC" w14:textId="77777777" w:rsidR="003A5FDD" w:rsidRPr="0077437E" w:rsidRDefault="003A5FDD" w:rsidP="00AA55D7">
            <w:pPr>
              <w:pStyle w:val="TAC"/>
              <w:rPr>
                <w:rFonts w:eastAsia="Batang"/>
              </w:rPr>
            </w:pPr>
            <w:r w:rsidRPr="0077437E">
              <w:rPr>
                <w:rFonts w:eastAsia="Batang"/>
              </w:rPr>
              <w:t>66</w:t>
            </w:r>
          </w:p>
        </w:tc>
        <w:tc>
          <w:tcPr>
            <w:tcW w:w="1027" w:type="dxa"/>
            <w:shd w:val="clear" w:color="auto" w:fill="auto"/>
            <w:vAlign w:val="center"/>
          </w:tcPr>
          <w:p w14:paraId="23BE321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5293C8CF"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0A8B991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87D1D24"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62D3A5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7C2FA9" w14:textId="77777777" w:rsidR="003A5FDD" w:rsidRPr="0077437E" w:rsidRDefault="003A5FDD" w:rsidP="00AA55D7">
            <w:pPr>
              <w:pStyle w:val="TAC"/>
              <w:rPr>
                <w:rFonts w:eastAsia="Batang"/>
              </w:rPr>
            </w:pPr>
            <w:r w:rsidRPr="0077437E">
              <w:t>-</w:t>
            </w:r>
          </w:p>
        </w:tc>
        <w:tc>
          <w:tcPr>
            <w:tcW w:w="1097" w:type="dxa"/>
            <w:vAlign w:val="center"/>
          </w:tcPr>
          <w:p w14:paraId="733D53C9" w14:textId="77777777" w:rsidR="003A5FDD" w:rsidRPr="0077437E" w:rsidRDefault="003A5FDD" w:rsidP="00AA55D7">
            <w:pPr>
              <w:pStyle w:val="TAC"/>
              <w:rPr>
                <w:rFonts w:eastAsia="Batang"/>
              </w:rPr>
            </w:pPr>
            <w:r w:rsidRPr="0077437E">
              <w:t>-</w:t>
            </w:r>
          </w:p>
        </w:tc>
        <w:tc>
          <w:tcPr>
            <w:tcW w:w="936" w:type="dxa"/>
          </w:tcPr>
          <w:p w14:paraId="12C44DB8" w14:textId="77777777" w:rsidR="003A5FDD" w:rsidRPr="0077437E" w:rsidRDefault="003A5FDD" w:rsidP="00AA55D7">
            <w:pPr>
              <w:pStyle w:val="TAC"/>
            </w:pPr>
            <w:r w:rsidRPr="0077437E">
              <w:t>0</w:t>
            </w:r>
          </w:p>
        </w:tc>
      </w:tr>
      <w:tr w:rsidR="003A5FDD" w:rsidRPr="0077437E" w14:paraId="7C38885C" w14:textId="77777777" w:rsidTr="00AA55D7">
        <w:trPr>
          <w:jc w:val="center"/>
        </w:trPr>
        <w:tc>
          <w:tcPr>
            <w:tcW w:w="1396" w:type="dxa"/>
            <w:shd w:val="clear" w:color="auto" w:fill="auto"/>
          </w:tcPr>
          <w:p w14:paraId="0ED30191" w14:textId="77777777" w:rsidR="003A5FDD" w:rsidRPr="0077437E" w:rsidRDefault="003A5FDD" w:rsidP="00AA55D7">
            <w:pPr>
              <w:pStyle w:val="TAC"/>
              <w:rPr>
                <w:rFonts w:eastAsia="Batang"/>
              </w:rPr>
            </w:pPr>
            <w:r w:rsidRPr="0077437E">
              <w:rPr>
                <w:rFonts w:eastAsia="Batang"/>
              </w:rPr>
              <w:t>67</w:t>
            </w:r>
          </w:p>
        </w:tc>
        <w:tc>
          <w:tcPr>
            <w:tcW w:w="1027" w:type="dxa"/>
            <w:shd w:val="clear" w:color="auto" w:fill="auto"/>
            <w:vAlign w:val="center"/>
          </w:tcPr>
          <w:p w14:paraId="4FEFE0E1"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40930356"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62F3CDC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E2A862A"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0069D3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6E576FA" w14:textId="77777777" w:rsidR="003A5FDD" w:rsidRPr="0077437E" w:rsidRDefault="003A5FDD" w:rsidP="00AA55D7">
            <w:pPr>
              <w:pStyle w:val="TAC"/>
              <w:rPr>
                <w:rFonts w:eastAsia="Batang"/>
              </w:rPr>
            </w:pPr>
            <w:r w:rsidRPr="0077437E">
              <w:t>-</w:t>
            </w:r>
          </w:p>
        </w:tc>
        <w:tc>
          <w:tcPr>
            <w:tcW w:w="1097" w:type="dxa"/>
            <w:vAlign w:val="center"/>
          </w:tcPr>
          <w:p w14:paraId="5C123BD9" w14:textId="77777777" w:rsidR="003A5FDD" w:rsidRPr="0077437E" w:rsidRDefault="003A5FDD" w:rsidP="00AA55D7">
            <w:pPr>
              <w:pStyle w:val="TAC"/>
              <w:rPr>
                <w:rFonts w:eastAsia="Batang"/>
              </w:rPr>
            </w:pPr>
            <w:r w:rsidRPr="0077437E">
              <w:t>-</w:t>
            </w:r>
          </w:p>
        </w:tc>
        <w:tc>
          <w:tcPr>
            <w:tcW w:w="936" w:type="dxa"/>
          </w:tcPr>
          <w:p w14:paraId="428ED2C4" w14:textId="77777777" w:rsidR="003A5FDD" w:rsidRPr="0077437E" w:rsidRDefault="003A5FDD" w:rsidP="00AA55D7">
            <w:pPr>
              <w:pStyle w:val="TAC"/>
            </w:pPr>
            <w:r w:rsidRPr="0077437E">
              <w:t>0</w:t>
            </w:r>
          </w:p>
        </w:tc>
      </w:tr>
      <w:tr w:rsidR="003A5FDD" w:rsidRPr="0077437E" w14:paraId="2498BF52" w14:textId="77777777" w:rsidTr="00AA55D7">
        <w:trPr>
          <w:jc w:val="center"/>
        </w:trPr>
        <w:tc>
          <w:tcPr>
            <w:tcW w:w="1396" w:type="dxa"/>
            <w:shd w:val="clear" w:color="auto" w:fill="auto"/>
          </w:tcPr>
          <w:p w14:paraId="1FD4257D" w14:textId="77777777" w:rsidR="003A5FDD" w:rsidRPr="0077437E" w:rsidRDefault="003A5FDD" w:rsidP="00AA55D7">
            <w:pPr>
              <w:pStyle w:val="TAC"/>
              <w:rPr>
                <w:rFonts w:eastAsia="Batang"/>
              </w:rPr>
            </w:pPr>
            <w:r w:rsidRPr="0077437E">
              <w:rPr>
                <w:rFonts w:eastAsia="Batang"/>
              </w:rPr>
              <w:t>68</w:t>
            </w:r>
          </w:p>
        </w:tc>
        <w:tc>
          <w:tcPr>
            <w:tcW w:w="1027" w:type="dxa"/>
            <w:shd w:val="clear" w:color="auto" w:fill="auto"/>
            <w:vAlign w:val="center"/>
          </w:tcPr>
          <w:p w14:paraId="28AEEDD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59E6811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7AF2DCC4"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520C38BF"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39E9E6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484A7F" w14:textId="77777777" w:rsidR="003A5FDD" w:rsidRPr="0077437E" w:rsidRDefault="003A5FDD" w:rsidP="00AA55D7">
            <w:pPr>
              <w:pStyle w:val="TAC"/>
              <w:rPr>
                <w:rFonts w:eastAsia="Batang"/>
              </w:rPr>
            </w:pPr>
            <w:r w:rsidRPr="0077437E">
              <w:t>-</w:t>
            </w:r>
          </w:p>
        </w:tc>
        <w:tc>
          <w:tcPr>
            <w:tcW w:w="1097" w:type="dxa"/>
            <w:vAlign w:val="center"/>
          </w:tcPr>
          <w:p w14:paraId="395EC5ED" w14:textId="77777777" w:rsidR="003A5FDD" w:rsidRPr="0077437E" w:rsidRDefault="003A5FDD" w:rsidP="00AA55D7">
            <w:pPr>
              <w:pStyle w:val="TAC"/>
              <w:rPr>
                <w:rFonts w:eastAsia="Batang"/>
              </w:rPr>
            </w:pPr>
            <w:r w:rsidRPr="0077437E">
              <w:t>-</w:t>
            </w:r>
          </w:p>
        </w:tc>
        <w:tc>
          <w:tcPr>
            <w:tcW w:w="936" w:type="dxa"/>
          </w:tcPr>
          <w:p w14:paraId="03DBDC22" w14:textId="77777777" w:rsidR="003A5FDD" w:rsidRPr="0077437E" w:rsidRDefault="003A5FDD" w:rsidP="00AA55D7">
            <w:pPr>
              <w:pStyle w:val="TAC"/>
            </w:pPr>
            <w:r w:rsidRPr="0077437E">
              <w:t>0</w:t>
            </w:r>
          </w:p>
        </w:tc>
      </w:tr>
      <w:tr w:rsidR="003A5FDD" w:rsidRPr="0077437E" w14:paraId="5B00019B" w14:textId="77777777" w:rsidTr="00AA55D7">
        <w:trPr>
          <w:jc w:val="center"/>
        </w:trPr>
        <w:tc>
          <w:tcPr>
            <w:tcW w:w="1396" w:type="dxa"/>
            <w:shd w:val="clear" w:color="auto" w:fill="auto"/>
          </w:tcPr>
          <w:p w14:paraId="12F084C2" w14:textId="77777777" w:rsidR="003A5FDD" w:rsidRPr="0077437E" w:rsidRDefault="003A5FDD" w:rsidP="00AA55D7">
            <w:pPr>
              <w:pStyle w:val="TAC"/>
              <w:rPr>
                <w:rFonts w:eastAsia="Batang"/>
              </w:rPr>
            </w:pPr>
            <w:r w:rsidRPr="0077437E">
              <w:rPr>
                <w:rFonts w:eastAsia="Batang"/>
              </w:rPr>
              <w:t>69</w:t>
            </w:r>
          </w:p>
        </w:tc>
        <w:tc>
          <w:tcPr>
            <w:tcW w:w="1027" w:type="dxa"/>
            <w:shd w:val="clear" w:color="auto" w:fill="auto"/>
            <w:vAlign w:val="center"/>
          </w:tcPr>
          <w:p w14:paraId="3021C365"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A51C70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4E4CCFA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3C7F6E9"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59584B6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B513A2F" w14:textId="77777777" w:rsidR="003A5FDD" w:rsidRPr="0077437E" w:rsidRDefault="003A5FDD" w:rsidP="00AA55D7">
            <w:pPr>
              <w:pStyle w:val="TAC"/>
              <w:rPr>
                <w:rFonts w:eastAsia="Batang"/>
              </w:rPr>
            </w:pPr>
            <w:r w:rsidRPr="0077437E">
              <w:t>-</w:t>
            </w:r>
          </w:p>
        </w:tc>
        <w:tc>
          <w:tcPr>
            <w:tcW w:w="1097" w:type="dxa"/>
            <w:vAlign w:val="center"/>
          </w:tcPr>
          <w:p w14:paraId="6631E467" w14:textId="77777777" w:rsidR="003A5FDD" w:rsidRPr="0077437E" w:rsidRDefault="003A5FDD" w:rsidP="00AA55D7">
            <w:pPr>
              <w:pStyle w:val="TAC"/>
              <w:rPr>
                <w:rFonts w:eastAsia="Batang"/>
              </w:rPr>
            </w:pPr>
            <w:r w:rsidRPr="0077437E">
              <w:t>-</w:t>
            </w:r>
          </w:p>
        </w:tc>
        <w:tc>
          <w:tcPr>
            <w:tcW w:w="936" w:type="dxa"/>
          </w:tcPr>
          <w:p w14:paraId="231440A0" w14:textId="77777777" w:rsidR="003A5FDD" w:rsidRPr="0077437E" w:rsidRDefault="003A5FDD" w:rsidP="00AA55D7">
            <w:pPr>
              <w:pStyle w:val="TAC"/>
            </w:pPr>
            <w:r w:rsidRPr="0077437E">
              <w:t>0</w:t>
            </w:r>
          </w:p>
        </w:tc>
      </w:tr>
      <w:tr w:rsidR="003A5FDD" w:rsidRPr="0077437E" w14:paraId="2A22C1A4" w14:textId="77777777" w:rsidTr="00AA55D7">
        <w:trPr>
          <w:jc w:val="center"/>
        </w:trPr>
        <w:tc>
          <w:tcPr>
            <w:tcW w:w="1396" w:type="dxa"/>
            <w:shd w:val="clear" w:color="auto" w:fill="auto"/>
          </w:tcPr>
          <w:p w14:paraId="2A4A7C17" w14:textId="77777777" w:rsidR="003A5FDD" w:rsidRPr="0077437E" w:rsidRDefault="003A5FDD" w:rsidP="00AA55D7">
            <w:pPr>
              <w:pStyle w:val="TAC"/>
              <w:rPr>
                <w:rFonts w:eastAsia="Batang"/>
              </w:rPr>
            </w:pPr>
            <w:r w:rsidRPr="0077437E">
              <w:rPr>
                <w:rFonts w:eastAsia="Batang"/>
              </w:rPr>
              <w:t>70</w:t>
            </w:r>
          </w:p>
        </w:tc>
        <w:tc>
          <w:tcPr>
            <w:tcW w:w="1027" w:type="dxa"/>
            <w:shd w:val="clear" w:color="auto" w:fill="auto"/>
            <w:vAlign w:val="center"/>
          </w:tcPr>
          <w:p w14:paraId="06873D99"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0D52D5C0"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DDEDEF2"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A1BCC99"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0784C5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9A8B83" w14:textId="77777777" w:rsidR="003A5FDD" w:rsidRPr="0077437E" w:rsidRDefault="003A5FDD" w:rsidP="00AA55D7">
            <w:pPr>
              <w:pStyle w:val="TAC"/>
              <w:rPr>
                <w:rFonts w:eastAsia="Batang"/>
              </w:rPr>
            </w:pPr>
            <w:r w:rsidRPr="0077437E">
              <w:t>-</w:t>
            </w:r>
          </w:p>
        </w:tc>
        <w:tc>
          <w:tcPr>
            <w:tcW w:w="1097" w:type="dxa"/>
            <w:vAlign w:val="center"/>
          </w:tcPr>
          <w:p w14:paraId="42E6CE4C" w14:textId="77777777" w:rsidR="003A5FDD" w:rsidRPr="0077437E" w:rsidRDefault="003A5FDD" w:rsidP="00AA55D7">
            <w:pPr>
              <w:pStyle w:val="TAC"/>
              <w:rPr>
                <w:rFonts w:eastAsia="Batang"/>
              </w:rPr>
            </w:pPr>
            <w:r w:rsidRPr="0077437E">
              <w:t>-</w:t>
            </w:r>
          </w:p>
        </w:tc>
        <w:tc>
          <w:tcPr>
            <w:tcW w:w="936" w:type="dxa"/>
          </w:tcPr>
          <w:p w14:paraId="2B850BCF" w14:textId="77777777" w:rsidR="003A5FDD" w:rsidRPr="0077437E" w:rsidRDefault="003A5FDD" w:rsidP="00AA55D7">
            <w:pPr>
              <w:pStyle w:val="TAC"/>
            </w:pPr>
            <w:r w:rsidRPr="0077437E">
              <w:t>0</w:t>
            </w:r>
          </w:p>
        </w:tc>
      </w:tr>
      <w:tr w:rsidR="003A5FDD" w:rsidRPr="0077437E" w14:paraId="373FECFB" w14:textId="77777777" w:rsidTr="00AA55D7">
        <w:trPr>
          <w:jc w:val="center"/>
        </w:trPr>
        <w:tc>
          <w:tcPr>
            <w:tcW w:w="1396" w:type="dxa"/>
            <w:shd w:val="clear" w:color="auto" w:fill="auto"/>
            <w:vAlign w:val="center"/>
          </w:tcPr>
          <w:p w14:paraId="126B8852" w14:textId="77777777" w:rsidR="003A5FDD" w:rsidRPr="0077437E" w:rsidRDefault="003A5FDD" w:rsidP="00AA55D7">
            <w:pPr>
              <w:pStyle w:val="TAC"/>
              <w:rPr>
                <w:rFonts w:eastAsia="Batang"/>
              </w:rPr>
            </w:pPr>
            <w:r w:rsidRPr="0077437E">
              <w:rPr>
                <w:rFonts w:eastAsia="Batang"/>
              </w:rPr>
              <w:t>71</w:t>
            </w:r>
          </w:p>
        </w:tc>
        <w:tc>
          <w:tcPr>
            <w:tcW w:w="1027" w:type="dxa"/>
            <w:shd w:val="clear" w:color="auto" w:fill="auto"/>
            <w:vAlign w:val="center"/>
          </w:tcPr>
          <w:p w14:paraId="4259802A"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7E96A4F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442C202"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019CEB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91C5CC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1F583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D890D3B" w14:textId="77777777" w:rsidR="003A5FDD" w:rsidRPr="0077437E" w:rsidRDefault="003A5FDD" w:rsidP="00AA55D7">
            <w:pPr>
              <w:pStyle w:val="TAC"/>
              <w:rPr>
                <w:rFonts w:eastAsia="Batang"/>
              </w:rPr>
            </w:pPr>
            <w:r w:rsidRPr="0077437E">
              <w:rPr>
                <w:rFonts w:eastAsia="Batang"/>
              </w:rPr>
              <w:t>-</w:t>
            </w:r>
          </w:p>
        </w:tc>
        <w:tc>
          <w:tcPr>
            <w:tcW w:w="936" w:type="dxa"/>
          </w:tcPr>
          <w:p w14:paraId="2DCD4795" w14:textId="77777777" w:rsidR="003A5FDD" w:rsidRPr="0077437E" w:rsidRDefault="003A5FDD" w:rsidP="00AA55D7">
            <w:pPr>
              <w:pStyle w:val="TAC"/>
              <w:rPr>
                <w:rFonts w:eastAsia="Batang"/>
              </w:rPr>
            </w:pPr>
            <w:r w:rsidRPr="0077437E">
              <w:rPr>
                <w:rFonts w:eastAsia="Batang"/>
              </w:rPr>
              <w:t>0</w:t>
            </w:r>
          </w:p>
        </w:tc>
      </w:tr>
      <w:tr w:rsidR="003A5FDD" w:rsidRPr="0077437E" w14:paraId="5DA87FC6" w14:textId="77777777" w:rsidTr="00AA55D7">
        <w:trPr>
          <w:jc w:val="center"/>
        </w:trPr>
        <w:tc>
          <w:tcPr>
            <w:tcW w:w="1396" w:type="dxa"/>
            <w:shd w:val="clear" w:color="auto" w:fill="auto"/>
            <w:vAlign w:val="center"/>
          </w:tcPr>
          <w:p w14:paraId="2A732876" w14:textId="77777777" w:rsidR="003A5FDD" w:rsidRPr="0077437E" w:rsidRDefault="003A5FDD" w:rsidP="00AA55D7">
            <w:pPr>
              <w:pStyle w:val="TAC"/>
              <w:rPr>
                <w:rFonts w:eastAsia="Batang"/>
              </w:rPr>
            </w:pPr>
            <w:r w:rsidRPr="0077437E">
              <w:rPr>
                <w:rFonts w:eastAsia="Batang"/>
              </w:rPr>
              <w:t>72</w:t>
            </w:r>
          </w:p>
        </w:tc>
        <w:tc>
          <w:tcPr>
            <w:tcW w:w="1027" w:type="dxa"/>
            <w:shd w:val="clear" w:color="auto" w:fill="auto"/>
            <w:vAlign w:val="center"/>
          </w:tcPr>
          <w:p w14:paraId="1EE3F11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9A4B801"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F33BE2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F11C19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73BBF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380E2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382D89D" w14:textId="77777777" w:rsidR="003A5FDD" w:rsidRPr="0077437E" w:rsidRDefault="003A5FDD" w:rsidP="00AA55D7">
            <w:pPr>
              <w:pStyle w:val="TAC"/>
              <w:rPr>
                <w:rFonts w:eastAsia="Batang"/>
              </w:rPr>
            </w:pPr>
            <w:r w:rsidRPr="0077437E">
              <w:rPr>
                <w:rFonts w:eastAsia="Batang"/>
              </w:rPr>
              <w:t>-</w:t>
            </w:r>
          </w:p>
        </w:tc>
        <w:tc>
          <w:tcPr>
            <w:tcW w:w="936" w:type="dxa"/>
          </w:tcPr>
          <w:p w14:paraId="4DBCC398" w14:textId="77777777" w:rsidR="003A5FDD" w:rsidRPr="0077437E" w:rsidRDefault="003A5FDD" w:rsidP="00AA55D7">
            <w:pPr>
              <w:pStyle w:val="TAC"/>
              <w:rPr>
                <w:rFonts w:eastAsia="Batang"/>
              </w:rPr>
            </w:pPr>
            <w:r w:rsidRPr="0077437E">
              <w:rPr>
                <w:rFonts w:eastAsia="Batang"/>
              </w:rPr>
              <w:t>0</w:t>
            </w:r>
          </w:p>
        </w:tc>
      </w:tr>
      <w:tr w:rsidR="003A5FDD" w:rsidRPr="0077437E" w14:paraId="5D26D84B" w14:textId="77777777" w:rsidTr="00AA55D7">
        <w:trPr>
          <w:jc w:val="center"/>
        </w:trPr>
        <w:tc>
          <w:tcPr>
            <w:tcW w:w="1396" w:type="dxa"/>
            <w:shd w:val="clear" w:color="auto" w:fill="auto"/>
            <w:vAlign w:val="center"/>
          </w:tcPr>
          <w:p w14:paraId="243ABBCD" w14:textId="77777777" w:rsidR="003A5FDD" w:rsidRPr="0077437E" w:rsidRDefault="003A5FDD" w:rsidP="00AA55D7">
            <w:pPr>
              <w:pStyle w:val="TAC"/>
              <w:rPr>
                <w:rFonts w:eastAsia="Batang"/>
              </w:rPr>
            </w:pPr>
            <w:r w:rsidRPr="0077437E">
              <w:rPr>
                <w:rFonts w:eastAsia="Batang"/>
              </w:rPr>
              <w:t>73</w:t>
            </w:r>
          </w:p>
        </w:tc>
        <w:tc>
          <w:tcPr>
            <w:tcW w:w="1027" w:type="dxa"/>
            <w:shd w:val="clear" w:color="auto" w:fill="auto"/>
            <w:vAlign w:val="center"/>
          </w:tcPr>
          <w:p w14:paraId="7C437E63"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445490C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B43030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4D7EA20"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A3DABA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EF4AA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9100E56" w14:textId="77777777" w:rsidR="003A5FDD" w:rsidRPr="0077437E" w:rsidRDefault="003A5FDD" w:rsidP="00AA55D7">
            <w:pPr>
              <w:pStyle w:val="TAC"/>
              <w:rPr>
                <w:rFonts w:eastAsia="Batang"/>
              </w:rPr>
            </w:pPr>
            <w:r w:rsidRPr="0077437E">
              <w:rPr>
                <w:rFonts w:eastAsia="Batang"/>
              </w:rPr>
              <w:t>-</w:t>
            </w:r>
          </w:p>
        </w:tc>
        <w:tc>
          <w:tcPr>
            <w:tcW w:w="936" w:type="dxa"/>
          </w:tcPr>
          <w:p w14:paraId="3802C405" w14:textId="77777777" w:rsidR="003A5FDD" w:rsidRPr="0077437E" w:rsidRDefault="003A5FDD" w:rsidP="00AA55D7">
            <w:pPr>
              <w:pStyle w:val="TAC"/>
              <w:rPr>
                <w:rFonts w:eastAsia="Batang"/>
              </w:rPr>
            </w:pPr>
            <w:r w:rsidRPr="0077437E">
              <w:rPr>
                <w:rFonts w:eastAsia="Batang"/>
              </w:rPr>
              <w:t>0</w:t>
            </w:r>
          </w:p>
        </w:tc>
      </w:tr>
      <w:tr w:rsidR="003A5FDD" w:rsidRPr="0077437E" w14:paraId="2BA1B7E5" w14:textId="77777777" w:rsidTr="00AA55D7">
        <w:trPr>
          <w:jc w:val="center"/>
        </w:trPr>
        <w:tc>
          <w:tcPr>
            <w:tcW w:w="1396" w:type="dxa"/>
            <w:shd w:val="clear" w:color="auto" w:fill="auto"/>
            <w:vAlign w:val="center"/>
          </w:tcPr>
          <w:p w14:paraId="3644A557" w14:textId="77777777" w:rsidR="003A5FDD" w:rsidRPr="0077437E" w:rsidRDefault="003A5FDD" w:rsidP="00AA55D7">
            <w:pPr>
              <w:pStyle w:val="TAC"/>
              <w:rPr>
                <w:rFonts w:eastAsia="Batang"/>
              </w:rPr>
            </w:pPr>
            <w:r w:rsidRPr="0077437E">
              <w:rPr>
                <w:rFonts w:eastAsia="Batang"/>
              </w:rPr>
              <w:t>74</w:t>
            </w:r>
          </w:p>
        </w:tc>
        <w:tc>
          <w:tcPr>
            <w:tcW w:w="1027" w:type="dxa"/>
            <w:shd w:val="clear" w:color="auto" w:fill="auto"/>
            <w:vAlign w:val="center"/>
          </w:tcPr>
          <w:p w14:paraId="0287CA42"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E66FCA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FF8434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238ED41"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4CF2AB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4B8CBB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06B80A0" w14:textId="77777777" w:rsidR="003A5FDD" w:rsidRPr="0077437E" w:rsidRDefault="003A5FDD" w:rsidP="00AA55D7">
            <w:pPr>
              <w:pStyle w:val="TAC"/>
              <w:rPr>
                <w:rFonts w:eastAsia="Batang"/>
              </w:rPr>
            </w:pPr>
            <w:r w:rsidRPr="0077437E">
              <w:rPr>
                <w:rFonts w:eastAsia="Batang"/>
              </w:rPr>
              <w:t>-</w:t>
            </w:r>
          </w:p>
        </w:tc>
        <w:tc>
          <w:tcPr>
            <w:tcW w:w="936" w:type="dxa"/>
          </w:tcPr>
          <w:p w14:paraId="07323180" w14:textId="77777777" w:rsidR="003A5FDD" w:rsidRPr="0077437E" w:rsidRDefault="003A5FDD" w:rsidP="00AA55D7">
            <w:pPr>
              <w:pStyle w:val="TAC"/>
              <w:rPr>
                <w:rFonts w:eastAsia="Batang"/>
              </w:rPr>
            </w:pPr>
            <w:r w:rsidRPr="0077437E">
              <w:rPr>
                <w:rFonts w:eastAsia="Batang"/>
              </w:rPr>
              <w:t>0</w:t>
            </w:r>
          </w:p>
        </w:tc>
      </w:tr>
      <w:tr w:rsidR="003A5FDD" w:rsidRPr="0077437E" w14:paraId="1F2642EC" w14:textId="77777777" w:rsidTr="00AA55D7">
        <w:trPr>
          <w:jc w:val="center"/>
        </w:trPr>
        <w:tc>
          <w:tcPr>
            <w:tcW w:w="1396" w:type="dxa"/>
            <w:shd w:val="clear" w:color="auto" w:fill="auto"/>
            <w:vAlign w:val="center"/>
          </w:tcPr>
          <w:p w14:paraId="76188F19" w14:textId="77777777" w:rsidR="003A5FDD" w:rsidRPr="0077437E" w:rsidRDefault="003A5FDD" w:rsidP="00AA55D7">
            <w:pPr>
              <w:pStyle w:val="TAC"/>
              <w:rPr>
                <w:rFonts w:eastAsia="Batang"/>
              </w:rPr>
            </w:pPr>
            <w:r w:rsidRPr="0077437E">
              <w:rPr>
                <w:rFonts w:eastAsia="Batang"/>
              </w:rPr>
              <w:t>75</w:t>
            </w:r>
          </w:p>
        </w:tc>
        <w:tc>
          <w:tcPr>
            <w:tcW w:w="1027" w:type="dxa"/>
            <w:shd w:val="clear" w:color="auto" w:fill="auto"/>
            <w:vAlign w:val="center"/>
          </w:tcPr>
          <w:p w14:paraId="2736BA2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79903E9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BEDBB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DFFA478"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35550C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08E38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F0E3200" w14:textId="77777777" w:rsidR="003A5FDD" w:rsidRPr="0077437E" w:rsidRDefault="003A5FDD" w:rsidP="00AA55D7">
            <w:pPr>
              <w:pStyle w:val="TAC"/>
              <w:rPr>
                <w:rFonts w:eastAsia="Batang"/>
              </w:rPr>
            </w:pPr>
            <w:r w:rsidRPr="0077437E">
              <w:rPr>
                <w:rFonts w:eastAsia="Batang"/>
              </w:rPr>
              <w:t>-</w:t>
            </w:r>
          </w:p>
        </w:tc>
        <w:tc>
          <w:tcPr>
            <w:tcW w:w="936" w:type="dxa"/>
          </w:tcPr>
          <w:p w14:paraId="1EA0F00F" w14:textId="77777777" w:rsidR="003A5FDD" w:rsidRPr="0077437E" w:rsidRDefault="003A5FDD" w:rsidP="00AA55D7">
            <w:pPr>
              <w:pStyle w:val="TAC"/>
              <w:rPr>
                <w:rFonts w:eastAsia="Batang"/>
              </w:rPr>
            </w:pPr>
            <w:r w:rsidRPr="0077437E">
              <w:rPr>
                <w:rFonts w:eastAsia="Batang"/>
              </w:rPr>
              <w:t>0</w:t>
            </w:r>
          </w:p>
        </w:tc>
      </w:tr>
      <w:tr w:rsidR="003A5FDD" w:rsidRPr="0077437E" w14:paraId="5967F9B0" w14:textId="77777777" w:rsidTr="00AA55D7">
        <w:trPr>
          <w:jc w:val="center"/>
        </w:trPr>
        <w:tc>
          <w:tcPr>
            <w:tcW w:w="1396" w:type="dxa"/>
            <w:shd w:val="clear" w:color="auto" w:fill="auto"/>
            <w:vAlign w:val="center"/>
          </w:tcPr>
          <w:p w14:paraId="19E2188D" w14:textId="77777777" w:rsidR="003A5FDD" w:rsidRPr="0077437E" w:rsidRDefault="003A5FDD" w:rsidP="00AA55D7">
            <w:pPr>
              <w:pStyle w:val="TAC"/>
              <w:rPr>
                <w:rFonts w:eastAsia="Batang"/>
              </w:rPr>
            </w:pPr>
            <w:r w:rsidRPr="0077437E">
              <w:rPr>
                <w:rFonts w:eastAsia="Batang"/>
              </w:rPr>
              <w:t>76</w:t>
            </w:r>
          </w:p>
        </w:tc>
        <w:tc>
          <w:tcPr>
            <w:tcW w:w="1027" w:type="dxa"/>
            <w:shd w:val="clear" w:color="auto" w:fill="auto"/>
            <w:vAlign w:val="center"/>
          </w:tcPr>
          <w:p w14:paraId="11D49146"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2D5D8D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0EB67C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F7EF7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7FAA83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7DA77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E8ECB5D" w14:textId="77777777" w:rsidR="003A5FDD" w:rsidRPr="0077437E" w:rsidRDefault="003A5FDD" w:rsidP="00AA55D7">
            <w:pPr>
              <w:pStyle w:val="TAC"/>
              <w:rPr>
                <w:rFonts w:eastAsia="Batang"/>
              </w:rPr>
            </w:pPr>
            <w:r w:rsidRPr="0077437E">
              <w:rPr>
                <w:rFonts w:eastAsia="Batang"/>
              </w:rPr>
              <w:t>-</w:t>
            </w:r>
          </w:p>
        </w:tc>
        <w:tc>
          <w:tcPr>
            <w:tcW w:w="936" w:type="dxa"/>
          </w:tcPr>
          <w:p w14:paraId="371C72AC" w14:textId="77777777" w:rsidR="003A5FDD" w:rsidRPr="0077437E" w:rsidRDefault="003A5FDD" w:rsidP="00AA55D7">
            <w:pPr>
              <w:pStyle w:val="TAC"/>
              <w:rPr>
                <w:rFonts w:eastAsia="Batang"/>
              </w:rPr>
            </w:pPr>
            <w:r w:rsidRPr="0077437E">
              <w:rPr>
                <w:rFonts w:eastAsia="Batang"/>
              </w:rPr>
              <w:t>0</w:t>
            </w:r>
          </w:p>
        </w:tc>
      </w:tr>
      <w:tr w:rsidR="003A5FDD" w:rsidRPr="0077437E" w14:paraId="41DD2084" w14:textId="77777777" w:rsidTr="00AA55D7">
        <w:trPr>
          <w:jc w:val="center"/>
        </w:trPr>
        <w:tc>
          <w:tcPr>
            <w:tcW w:w="1396" w:type="dxa"/>
            <w:shd w:val="clear" w:color="auto" w:fill="auto"/>
            <w:vAlign w:val="center"/>
          </w:tcPr>
          <w:p w14:paraId="04E2C08A" w14:textId="77777777" w:rsidR="003A5FDD" w:rsidRPr="0077437E" w:rsidRDefault="003A5FDD" w:rsidP="00AA55D7">
            <w:pPr>
              <w:pStyle w:val="TAC"/>
              <w:rPr>
                <w:rFonts w:eastAsia="Batang"/>
              </w:rPr>
            </w:pPr>
            <w:r w:rsidRPr="0077437E">
              <w:rPr>
                <w:rFonts w:eastAsia="Batang"/>
              </w:rPr>
              <w:t>77</w:t>
            </w:r>
          </w:p>
        </w:tc>
        <w:tc>
          <w:tcPr>
            <w:tcW w:w="1027" w:type="dxa"/>
            <w:shd w:val="clear" w:color="auto" w:fill="auto"/>
            <w:vAlign w:val="center"/>
          </w:tcPr>
          <w:p w14:paraId="0A011B51"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6781BA3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6D15D8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FE729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47FD81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90AE4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47B0381" w14:textId="77777777" w:rsidR="003A5FDD" w:rsidRPr="0077437E" w:rsidRDefault="003A5FDD" w:rsidP="00AA55D7">
            <w:pPr>
              <w:pStyle w:val="TAC"/>
              <w:rPr>
                <w:rFonts w:eastAsia="Batang"/>
              </w:rPr>
            </w:pPr>
            <w:r w:rsidRPr="0077437E">
              <w:rPr>
                <w:rFonts w:eastAsia="Batang"/>
              </w:rPr>
              <w:t>-</w:t>
            </w:r>
          </w:p>
        </w:tc>
        <w:tc>
          <w:tcPr>
            <w:tcW w:w="936" w:type="dxa"/>
          </w:tcPr>
          <w:p w14:paraId="2E4255AA" w14:textId="77777777" w:rsidR="003A5FDD" w:rsidRPr="0077437E" w:rsidRDefault="003A5FDD" w:rsidP="00AA55D7">
            <w:pPr>
              <w:pStyle w:val="TAC"/>
              <w:rPr>
                <w:rFonts w:eastAsia="Batang"/>
              </w:rPr>
            </w:pPr>
            <w:r w:rsidRPr="0077437E">
              <w:rPr>
                <w:rFonts w:eastAsia="Batang"/>
              </w:rPr>
              <w:t>0</w:t>
            </w:r>
          </w:p>
        </w:tc>
      </w:tr>
      <w:tr w:rsidR="003A5FDD" w:rsidRPr="0077437E" w14:paraId="5C44313A" w14:textId="77777777" w:rsidTr="00AA55D7">
        <w:trPr>
          <w:jc w:val="center"/>
        </w:trPr>
        <w:tc>
          <w:tcPr>
            <w:tcW w:w="1396" w:type="dxa"/>
            <w:shd w:val="clear" w:color="auto" w:fill="auto"/>
            <w:vAlign w:val="center"/>
          </w:tcPr>
          <w:p w14:paraId="5B3545E9" w14:textId="77777777" w:rsidR="003A5FDD" w:rsidRPr="0077437E" w:rsidRDefault="003A5FDD" w:rsidP="00AA55D7">
            <w:pPr>
              <w:pStyle w:val="TAC"/>
              <w:rPr>
                <w:rFonts w:eastAsia="Batang"/>
              </w:rPr>
            </w:pPr>
            <w:r w:rsidRPr="0077437E">
              <w:rPr>
                <w:rFonts w:eastAsia="Batang"/>
              </w:rPr>
              <w:t>78</w:t>
            </w:r>
          </w:p>
        </w:tc>
        <w:tc>
          <w:tcPr>
            <w:tcW w:w="1027" w:type="dxa"/>
            <w:shd w:val="clear" w:color="auto" w:fill="auto"/>
            <w:vAlign w:val="center"/>
          </w:tcPr>
          <w:p w14:paraId="25C7F34F"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2CDD44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5457B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7B5F7BA"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AED68C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DA25D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BEB5B44" w14:textId="77777777" w:rsidR="003A5FDD" w:rsidRPr="0077437E" w:rsidRDefault="003A5FDD" w:rsidP="00AA55D7">
            <w:pPr>
              <w:pStyle w:val="TAC"/>
              <w:rPr>
                <w:rFonts w:eastAsia="Batang"/>
              </w:rPr>
            </w:pPr>
            <w:r w:rsidRPr="0077437E">
              <w:rPr>
                <w:rFonts w:eastAsia="Batang"/>
              </w:rPr>
              <w:t>-</w:t>
            </w:r>
          </w:p>
        </w:tc>
        <w:tc>
          <w:tcPr>
            <w:tcW w:w="936" w:type="dxa"/>
          </w:tcPr>
          <w:p w14:paraId="5F18FA38" w14:textId="77777777" w:rsidR="003A5FDD" w:rsidRPr="0077437E" w:rsidRDefault="003A5FDD" w:rsidP="00AA55D7">
            <w:pPr>
              <w:pStyle w:val="TAC"/>
              <w:rPr>
                <w:rFonts w:eastAsia="Batang"/>
              </w:rPr>
            </w:pPr>
            <w:r w:rsidRPr="0077437E">
              <w:rPr>
                <w:rFonts w:eastAsia="Batang"/>
              </w:rPr>
              <w:t>0</w:t>
            </w:r>
          </w:p>
        </w:tc>
      </w:tr>
      <w:tr w:rsidR="003A5FDD" w:rsidRPr="0077437E" w14:paraId="0AA7EF2F" w14:textId="77777777" w:rsidTr="00AA55D7">
        <w:trPr>
          <w:jc w:val="center"/>
        </w:trPr>
        <w:tc>
          <w:tcPr>
            <w:tcW w:w="1396" w:type="dxa"/>
            <w:shd w:val="clear" w:color="auto" w:fill="auto"/>
            <w:vAlign w:val="center"/>
          </w:tcPr>
          <w:p w14:paraId="3F2153B7" w14:textId="77777777" w:rsidR="003A5FDD" w:rsidRPr="0077437E" w:rsidRDefault="003A5FDD" w:rsidP="00AA55D7">
            <w:pPr>
              <w:pStyle w:val="TAC"/>
              <w:rPr>
                <w:rFonts w:eastAsia="Batang"/>
              </w:rPr>
            </w:pPr>
            <w:r w:rsidRPr="0077437E">
              <w:rPr>
                <w:rFonts w:eastAsia="Batang"/>
              </w:rPr>
              <w:t>79</w:t>
            </w:r>
          </w:p>
        </w:tc>
        <w:tc>
          <w:tcPr>
            <w:tcW w:w="1027" w:type="dxa"/>
            <w:shd w:val="clear" w:color="auto" w:fill="auto"/>
            <w:vAlign w:val="center"/>
          </w:tcPr>
          <w:p w14:paraId="7C955E8E"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9596D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6DB6FD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5F9620"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4D0F3AD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C5135A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832E11" w14:textId="77777777" w:rsidR="003A5FDD" w:rsidRPr="0077437E" w:rsidRDefault="003A5FDD" w:rsidP="00AA55D7">
            <w:pPr>
              <w:pStyle w:val="TAC"/>
              <w:rPr>
                <w:rFonts w:eastAsia="Batang"/>
              </w:rPr>
            </w:pPr>
            <w:r w:rsidRPr="0077437E">
              <w:rPr>
                <w:rFonts w:eastAsia="Batang"/>
              </w:rPr>
              <w:t>-</w:t>
            </w:r>
          </w:p>
        </w:tc>
        <w:tc>
          <w:tcPr>
            <w:tcW w:w="936" w:type="dxa"/>
          </w:tcPr>
          <w:p w14:paraId="6D8B0E13" w14:textId="77777777" w:rsidR="003A5FDD" w:rsidRPr="0077437E" w:rsidRDefault="003A5FDD" w:rsidP="00AA55D7">
            <w:pPr>
              <w:pStyle w:val="TAC"/>
              <w:rPr>
                <w:rFonts w:eastAsia="Batang"/>
              </w:rPr>
            </w:pPr>
            <w:r w:rsidRPr="0077437E">
              <w:rPr>
                <w:rFonts w:eastAsia="Batang"/>
              </w:rPr>
              <w:t>0</w:t>
            </w:r>
          </w:p>
        </w:tc>
      </w:tr>
      <w:tr w:rsidR="003A5FDD" w:rsidRPr="0077437E" w14:paraId="0FB656EC" w14:textId="77777777" w:rsidTr="00AA55D7">
        <w:trPr>
          <w:jc w:val="center"/>
        </w:trPr>
        <w:tc>
          <w:tcPr>
            <w:tcW w:w="1396" w:type="dxa"/>
            <w:shd w:val="clear" w:color="auto" w:fill="auto"/>
            <w:vAlign w:val="center"/>
          </w:tcPr>
          <w:p w14:paraId="678F9059" w14:textId="77777777" w:rsidR="003A5FDD" w:rsidRPr="0077437E" w:rsidRDefault="003A5FDD" w:rsidP="00AA55D7">
            <w:pPr>
              <w:pStyle w:val="TAC"/>
              <w:rPr>
                <w:rFonts w:eastAsia="Batang"/>
              </w:rPr>
            </w:pPr>
            <w:r w:rsidRPr="0077437E">
              <w:rPr>
                <w:rFonts w:eastAsia="Batang"/>
              </w:rPr>
              <w:t>80</w:t>
            </w:r>
          </w:p>
        </w:tc>
        <w:tc>
          <w:tcPr>
            <w:tcW w:w="1027" w:type="dxa"/>
            <w:shd w:val="clear" w:color="auto" w:fill="auto"/>
            <w:vAlign w:val="center"/>
          </w:tcPr>
          <w:p w14:paraId="09A1A1F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18CF4F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23381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2C67E8"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609B120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0FCC8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126D234" w14:textId="77777777" w:rsidR="003A5FDD" w:rsidRPr="0077437E" w:rsidRDefault="003A5FDD" w:rsidP="00AA55D7">
            <w:pPr>
              <w:pStyle w:val="TAC"/>
              <w:rPr>
                <w:rFonts w:eastAsia="Batang"/>
              </w:rPr>
            </w:pPr>
            <w:r w:rsidRPr="0077437E">
              <w:rPr>
                <w:rFonts w:eastAsia="Batang"/>
              </w:rPr>
              <w:t>-</w:t>
            </w:r>
          </w:p>
        </w:tc>
        <w:tc>
          <w:tcPr>
            <w:tcW w:w="936" w:type="dxa"/>
          </w:tcPr>
          <w:p w14:paraId="595AE955" w14:textId="77777777" w:rsidR="003A5FDD" w:rsidRPr="0077437E" w:rsidRDefault="003A5FDD" w:rsidP="00AA55D7">
            <w:pPr>
              <w:pStyle w:val="TAC"/>
              <w:rPr>
                <w:rFonts w:eastAsia="Batang"/>
              </w:rPr>
            </w:pPr>
            <w:r w:rsidRPr="0077437E">
              <w:rPr>
                <w:rFonts w:eastAsia="Batang"/>
              </w:rPr>
              <w:t>0</w:t>
            </w:r>
          </w:p>
        </w:tc>
      </w:tr>
      <w:tr w:rsidR="003A5FDD" w:rsidRPr="0077437E" w14:paraId="4A67106D" w14:textId="77777777" w:rsidTr="00AA55D7">
        <w:trPr>
          <w:jc w:val="center"/>
        </w:trPr>
        <w:tc>
          <w:tcPr>
            <w:tcW w:w="1396" w:type="dxa"/>
            <w:shd w:val="clear" w:color="auto" w:fill="auto"/>
            <w:vAlign w:val="center"/>
          </w:tcPr>
          <w:p w14:paraId="61314492" w14:textId="77777777" w:rsidR="003A5FDD" w:rsidRPr="0077437E" w:rsidRDefault="003A5FDD" w:rsidP="00AA55D7">
            <w:pPr>
              <w:pStyle w:val="TAC"/>
              <w:rPr>
                <w:rFonts w:eastAsia="Batang"/>
              </w:rPr>
            </w:pPr>
            <w:r w:rsidRPr="0077437E">
              <w:rPr>
                <w:rFonts w:eastAsia="Batang"/>
              </w:rPr>
              <w:t>81</w:t>
            </w:r>
          </w:p>
        </w:tc>
        <w:tc>
          <w:tcPr>
            <w:tcW w:w="1027" w:type="dxa"/>
            <w:shd w:val="clear" w:color="auto" w:fill="auto"/>
            <w:vAlign w:val="center"/>
          </w:tcPr>
          <w:p w14:paraId="3A206EA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941DFC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F337AD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FD3D63"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7228D54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38B0E9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8BB6BD5" w14:textId="77777777" w:rsidR="003A5FDD" w:rsidRPr="0077437E" w:rsidRDefault="003A5FDD" w:rsidP="00AA55D7">
            <w:pPr>
              <w:pStyle w:val="TAC"/>
              <w:rPr>
                <w:rFonts w:eastAsia="Batang"/>
              </w:rPr>
            </w:pPr>
            <w:r w:rsidRPr="0077437E">
              <w:rPr>
                <w:rFonts w:eastAsia="Batang"/>
              </w:rPr>
              <w:t>-</w:t>
            </w:r>
          </w:p>
        </w:tc>
        <w:tc>
          <w:tcPr>
            <w:tcW w:w="936" w:type="dxa"/>
          </w:tcPr>
          <w:p w14:paraId="39248DF7" w14:textId="77777777" w:rsidR="003A5FDD" w:rsidRPr="0077437E" w:rsidRDefault="003A5FDD" w:rsidP="00AA55D7">
            <w:pPr>
              <w:pStyle w:val="TAC"/>
              <w:rPr>
                <w:rFonts w:eastAsia="Batang"/>
              </w:rPr>
            </w:pPr>
            <w:r w:rsidRPr="0077437E">
              <w:rPr>
                <w:rFonts w:eastAsia="Batang"/>
              </w:rPr>
              <w:t>0</w:t>
            </w:r>
          </w:p>
        </w:tc>
      </w:tr>
      <w:tr w:rsidR="003A5FDD" w:rsidRPr="0077437E" w14:paraId="3CAB0CE1" w14:textId="77777777" w:rsidTr="00AA55D7">
        <w:trPr>
          <w:jc w:val="center"/>
        </w:trPr>
        <w:tc>
          <w:tcPr>
            <w:tcW w:w="1396" w:type="dxa"/>
            <w:shd w:val="clear" w:color="auto" w:fill="auto"/>
            <w:vAlign w:val="center"/>
          </w:tcPr>
          <w:p w14:paraId="6EEDFB50" w14:textId="77777777" w:rsidR="003A5FDD" w:rsidRPr="0077437E" w:rsidRDefault="003A5FDD" w:rsidP="00AA55D7">
            <w:pPr>
              <w:pStyle w:val="TAC"/>
              <w:rPr>
                <w:rFonts w:eastAsia="Batang"/>
              </w:rPr>
            </w:pPr>
            <w:r w:rsidRPr="0077437E">
              <w:rPr>
                <w:rFonts w:eastAsia="Batang"/>
              </w:rPr>
              <w:t>82</w:t>
            </w:r>
          </w:p>
        </w:tc>
        <w:tc>
          <w:tcPr>
            <w:tcW w:w="1027" w:type="dxa"/>
            <w:shd w:val="clear" w:color="auto" w:fill="auto"/>
            <w:vAlign w:val="center"/>
          </w:tcPr>
          <w:p w14:paraId="3ACF2479"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37B70BE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4505D8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200DBC"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5ABBA00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F7890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551CDBB" w14:textId="77777777" w:rsidR="003A5FDD" w:rsidRPr="0077437E" w:rsidRDefault="003A5FDD" w:rsidP="00AA55D7">
            <w:pPr>
              <w:pStyle w:val="TAC"/>
              <w:rPr>
                <w:rFonts w:eastAsia="Batang"/>
              </w:rPr>
            </w:pPr>
            <w:r w:rsidRPr="0077437E">
              <w:rPr>
                <w:rFonts w:eastAsia="Batang"/>
              </w:rPr>
              <w:t>-</w:t>
            </w:r>
          </w:p>
        </w:tc>
        <w:tc>
          <w:tcPr>
            <w:tcW w:w="936" w:type="dxa"/>
          </w:tcPr>
          <w:p w14:paraId="1E4E4B4A" w14:textId="77777777" w:rsidR="003A5FDD" w:rsidRPr="0077437E" w:rsidRDefault="003A5FDD" w:rsidP="00AA55D7">
            <w:pPr>
              <w:pStyle w:val="TAC"/>
              <w:rPr>
                <w:rFonts w:eastAsia="Batang"/>
              </w:rPr>
            </w:pPr>
            <w:r w:rsidRPr="0077437E">
              <w:rPr>
                <w:rFonts w:eastAsia="Batang"/>
              </w:rPr>
              <w:t>0</w:t>
            </w:r>
          </w:p>
        </w:tc>
      </w:tr>
      <w:tr w:rsidR="003A5FDD" w:rsidRPr="0077437E" w14:paraId="1DB9CCDD" w14:textId="77777777" w:rsidTr="00AA55D7">
        <w:trPr>
          <w:jc w:val="center"/>
        </w:trPr>
        <w:tc>
          <w:tcPr>
            <w:tcW w:w="1396" w:type="dxa"/>
            <w:shd w:val="clear" w:color="auto" w:fill="auto"/>
            <w:vAlign w:val="center"/>
          </w:tcPr>
          <w:p w14:paraId="0919FA05" w14:textId="77777777" w:rsidR="003A5FDD" w:rsidRPr="0077437E" w:rsidRDefault="003A5FDD" w:rsidP="00AA55D7">
            <w:pPr>
              <w:pStyle w:val="TAC"/>
              <w:rPr>
                <w:rFonts w:eastAsia="Batang"/>
              </w:rPr>
            </w:pPr>
            <w:r w:rsidRPr="0077437E">
              <w:rPr>
                <w:rFonts w:eastAsia="Batang"/>
              </w:rPr>
              <w:t>83</w:t>
            </w:r>
          </w:p>
        </w:tc>
        <w:tc>
          <w:tcPr>
            <w:tcW w:w="1027" w:type="dxa"/>
            <w:shd w:val="clear" w:color="auto" w:fill="auto"/>
            <w:vAlign w:val="center"/>
          </w:tcPr>
          <w:p w14:paraId="449942F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46AB03E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9C2812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E177C8" w14:textId="77777777" w:rsidR="003A5FDD" w:rsidRPr="0077437E" w:rsidRDefault="003A5FDD" w:rsidP="00AA55D7">
            <w:pPr>
              <w:pStyle w:val="TAC"/>
              <w:rPr>
                <w:rFonts w:eastAsia="Batang"/>
              </w:rPr>
            </w:pPr>
            <w:r w:rsidRPr="0077437E">
              <w:rPr>
                <w:rFonts w:eastAsia="Batang"/>
              </w:rPr>
              <w:t>3, 6, 9</w:t>
            </w:r>
          </w:p>
        </w:tc>
        <w:tc>
          <w:tcPr>
            <w:tcW w:w="897" w:type="dxa"/>
            <w:shd w:val="clear" w:color="auto" w:fill="auto"/>
            <w:vAlign w:val="center"/>
          </w:tcPr>
          <w:p w14:paraId="55BCF97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BC155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38B77C8" w14:textId="77777777" w:rsidR="003A5FDD" w:rsidRPr="0077437E" w:rsidRDefault="003A5FDD" w:rsidP="00AA55D7">
            <w:pPr>
              <w:pStyle w:val="TAC"/>
              <w:rPr>
                <w:rFonts w:eastAsia="Batang"/>
              </w:rPr>
            </w:pPr>
            <w:r w:rsidRPr="0077437E">
              <w:rPr>
                <w:rFonts w:eastAsia="Batang"/>
              </w:rPr>
              <w:t>-</w:t>
            </w:r>
          </w:p>
        </w:tc>
        <w:tc>
          <w:tcPr>
            <w:tcW w:w="936" w:type="dxa"/>
          </w:tcPr>
          <w:p w14:paraId="587F10F1" w14:textId="77777777" w:rsidR="003A5FDD" w:rsidRPr="0077437E" w:rsidRDefault="003A5FDD" w:rsidP="00AA55D7">
            <w:pPr>
              <w:pStyle w:val="TAC"/>
              <w:rPr>
                <w:rFonts w:eastAsia="Batang"/>
              </w:rPr>
            </w:pPr>
            <w:r w:rsidRPr="0077437E">
              <w:rPr>
                <w:rFonts w:eastAsia="Batang"/>
              </w:rPr>
              <w:t>0</w:t>
            </w:r>
          </w:p>
        </w:tc>
      </w:tr>
      <w:tr w:rsidR="003A5FDD" w:rsidRPr="0077437E" w14:paraId="04527A4E" w14:textId="77777777" w:rsidTr="00AA55D7">
        <w:trPr>
          <w:jc w:val="center"/>
        </w:trPr>
        <w:tc>
          <w:tcPr>
            <w:tcW w:w="1396" w:type="dxa"/>
            <w:shd w:val="clear" w:color="auto" w:fill="auto"/>
            <w:vAlign w:val="center"/>
          </w:tcPr>
          <w:p w14:paraId="7BF4EF8E" w14:textId="77777777" w:rsidR="003A5FDD" w:rsidRPr="0077437E" w:rsidRDefault="003A5FDD" w:rsidP="00AA55D7">
            <w:pPr>
              <w:pStyle w:val="TAC"/>
              <w:rPr>
                <w:rFonts w:eastAsia="Batang"/>
              </w:rPr>
            </w:pPr>
            <w:r w:rsidRPr="0077437E">
              <w:rPr>
                <w:rFonts w:eastAsia="Batang"/>
              </w:rPr>
              <w:t>84</w:t>
            </w:r>
          </w:p>
        </w:tc>
        <w:tc>
          <w:tcPr>
            <w:tcW w:w="1027" w:type="dxa"/>
            <w:shd w:val="clear" w:color="auto" w:fill="auto"/>
            <w:vAlign w:val="center"/>
          </w:tcPr>
          <w:p w14:paraId="7E97206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6C31F8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69C7D1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77C468"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59B696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BBB2F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7CC6EBD" w14:textId="77777777" w:rsidR="003A5FDD" w:rsidRPr="0077437E" w:rsidRDefault="003A5FDD" w:rsidP="00AA55D7">
            <w:pPr>
              <w:pStyle w:val="TAC"/>
              <w:rPr>
                <w:rFonts w:eastAsia="Batang"/>
              </w:rPr>
            </w:pPr>
            <w:r w:rsidRPr="0077437E">
              <w:rPr>
                <w:rFonts w:eastAsia="Batang"/>
              </w:rPr>
              <w:t>-</w:t>
            </w:r>
          </w:p>
        </w:tc>
        <w:tc>
          <w:tcPr>
            <w:tcW w:w="936" w:type="dxa"/>
          </w:tcPr>
          <w:p w14:paraId="58C1226C" w14:textId="77777777" w:rsidR="003A5FDD" w:rsidRPr="0077437E" w:rsidRDefault="003A5FDD" w:rsidP="00AA55D7">
            <w:pPr>
              <w:pStyle w:val="TAC"/>
              <w:rPr>
                <w:rFonts w:eastAsia="Batang"/>
              </w:rPr>
            </w:pPr>
            <w:r w:rsidRPr="0077437E">
              <w:rPr>
                <w:rFonts w:eastAsia="Batang"/>
              </w:rPr>
              <w:t>0</w:t>
            </w:r>
          </w:p>
        </w:tc>
      </w:tr>
      <w:tr w:rsidR="003A5FDD" w:rsidRPr="0077437E" w14:paraId="01FE6B76" w14:textId="77777777" w:rsidTr="00AA55D7">
        <w:trPr>
          <w:jc w:val="center"/>
        </w:trPr>
        <w:tc>
          <w:tcPr>
            <w:tcW w:w="1396" w:type="dxa"/>
            <w:shd w:val="clear" w:color="auto" w:fill="auto"/>
            <w:vAlign w:val="center"/>
          </w:tcPr>
          <w:p w14:paraId="6B2AB97B" w14:textId="77777777" w:rsidR="003A5FDD" w:rsidRPr="0077437E" w:rsidRDefault="003A5FDD" w:rsidP="00AA55D7">
            <w:pPr>
              <w:pStyle w:val="TAC"/>
              <w:rPr>
                <w:rFonts w:eastAsia="Batang"/>
              </w:rPr>
            </w:pPr>
            <w:r w:rsidRPr="0077437E">
              <w:rPr>
                <w:rFonts w:eastAsia="Batang"/>
              </w:rPr>
              <w:t>85</w:t>
            </w:r>
          </w:p>
        </w:tc>
        <w:tc>
          <w:tcPr>
            <w:tcW w:w="1027" w:type="dxa"/>
            <w:shd w:val="clear" w:color="auto" w:fill="auto"/>
            <w:vAlign w:val="center"/>
          </w:tcPr>
          <w:p w14:paraId="611A97E5"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544221E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81B827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69107C"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33AA253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161687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0F2A39C" w14:textId="77777777" w:rsidR="003A5FDD" w:rsidRPr="0077437E" w:rsidRDefault="003A5FDD" w:rsidP="00AA55D7">
            <w:pPr>
              <w:pStyle w:val="TAC"/>
              <w:rPr>
                <w:rFonts w:eastAsia="Batang"/>
              </w:rPr>
            </w:pPr>
            <w:r w:rsidRPr="0077437E">
              <w:rPr>
                <w:rFonts w:eastAsia="Batang"/>
              </w:rPr>
              <w:t>-</w:t>
            </w:r>
          </w:p>
        </w:tc>
        <w:tc>
          <w:tcPr>
            <w:tcW w:w="936" w:type="dxa"/>
          </w:tcPr>
          <w:p w14:paraId="677B587C" w14:textId="77777777" w:rsidR="003A5FDD" w:rsidRPr="0077437E" w:rsidRDefault="003A5FDD" w:rsidP="00AA55D7">
            <w:pPr>
              <w:pStyle w:val="TAC"/>
              <w:rPr>
                <w:rFonts w:eastAsia="Batang"/>
              </w:rPr>
            </w:pPr>
            <w:r w:rsidRPr="0077437E">
              <w:rPr>
                <w:rFonts w:eastAsia="Batang"/>
              </w:rPr>
              <w:t>0</w:t>
            </w:r>
          </w:p>
        </w:tc>
      </w:tr>
      <w:tr w:rsidR="003A5FDD" w:rsidRPr="0077437E" w14:paraId="60758BB5" w14:textId="77777777" w:rsidTr="00AA55D7">
        <w:trPr>
          <w:jc w:val="center"/>
        </w:trPr>
        <w:tc>
          <w:tcPr>
            <w:tcW w:w="1396" w:type="dxa"/>
            <w:shd w:val="clear" w:color="auto" w:fill="auto"/>
            <w:vAlign w:val="center"/>
          </w:tcPr>
          <w:p w14:paraId="186D3C40" w14:textId="77777777" w:rsidR="003A5FDD" w:rsidRPr="0077437E" w:rsidRDefault="003A5FDD" w:rsidP="00AA55D7">
            <w:pPr>
              <w:pStyle w:val="TAC"/>
              <w:rPr>
                <w:rFonts w:eastAsia="Batang"/>
              </w:rPr>
            </w:pPr>
            <w:r w:rsidRPr="0077437E">
              <w:rPr>
                <w:rFonts w:eastAsia="Batang"/>
              </w:rPr>
              <w:t>86</w:t>
            </w:r>
          </w:p>
        </w:tc>
        <w:tc>
          <w:tcPr>
            <w:tcW w:w="1027" w:type="dxa"/>
            <w:shd w:val="clear" w:color="auto" w:fill="auto"/>
            <w:vAlign w:val="center"/>
          </w:tcPr>
          <w:p w14:paraId="31AD2770"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5ACEC96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A116CD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988D6E3"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31A87C1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AD259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888FF22" w14:textId="77777777" w:rsidR="003A5FDD" w:rsidRPr="0077437E" w:rsidRDefault="003A5FDD" w:rsidP="00AA55D7">
            <w:pPr>
              <w:pStyle w:val="TAC"/>
              <w:rPr>
                <w:rFonts w:eastAsia="Batang"/>
              </w:rPr>
            </w:pPr>
            <w:r w:rsidRPr="0077437E">
              <w:rPr>
                <w:rFonts w:eastAsia="Batang"/>
              </w:rPr>
              <w:t>-</w:t>
            </w:r>
          </w:p>
        </w:tc>
        <w:tc>
          <w:tcPr>
            <w:tcW w:w="936" w:type="dxa"/>
          </w:tcPr>
          <w:p w14:paraId="7AB081EE" w14:textId="77777777" w:rsidR="003A5FDD" w:rsidRPr="0077437E" w:rsidRDefault="003A5FDD" w:rsidP="00AA55D7">
            <w:pPr>
              <w:pStyle w:val="TAC"/>
              <w:rPr>
                <w:rFonts w:eastAsia="Batang"/>
              </w:rPr>
            </w:pPr>
            <w:r w:rsidRPr="0077437E">
              <w:rPr>
                <w:rFonts w:eastAsia="Batang"/>
              </w:rPr>
              <w:t>0</w:t>
            </w:r>
          </w:p>
        </w:tc>
      </w:tr>
      <w:tr w:rsidR="003A5FDD" w:rsidRPr="0077437E" w14:paraId="090B6643" w14:textId="77777777" w:rsidTr="00AA55D7">
        <w:trPr>
          <w:jc w:val="center"/>
        </w:trPr>
        <w:tc>
          <w:tcPr>
            <w:tcW w:w="1396" w:type="dxa"/>
            <w:shd w:val="clear" w:color="auto" w:fill="auto"/>
          </w:tcPr>
          <w:p w14:paraId="187D8F86" w14:textId="77777777" w:rsidR="003A5FDD" w:rsidRPr="0077437E" w:rsidRDefault="003A5FDD" w:rsidP="00AA55D7">
            <w:pPr>
              <w:pStyle w:val="TAC"/>
              <w:rPr>
                <w:rFonts w:eastAsia="Batang"/>
              </w:rPr>
            </w:pPr>
            <w:r w:rsidRPr="0077437E">
              <w:rPr>
                <w:rFonts w:eastAsia="Batang"/>
              </w:rPr>
              <w:t>87</w:t>
            </w:r>
          </w:p>
        </w:tc>
        <w:tc>
          <w:tcPr>
            <w:tcW w:w="1027" w:type="dxa"/>
            <w:shd w:val="clear" w:color="auto" w:fill="auto"/>
            <w:vAlign w:val="center"/>
          </w:tcPr>
          <w:p w14:paraId="23F7C952"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73F306C2"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4D57349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8A59DB"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47A5F2D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461D22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7C74CBF" w14:textId="77777777" w:rsidR="003A5FDD" w:rsidRPr="0077437E" w:rsidRDefault="003A5FDD" w:rsidP="00AA55D7">
            <w:pPr>
              <w:pStyle w:val="TAC"/>
              <w:rPr>
                <w:rFonts w:eastAsia="Batang"/>
              </w:rPr>
            </w:pPr>
            <w:r w:rsidRPr="0077437E">
              <w:rPr>
                <w:rFonts w:eastAsia="Batang"/>
              </w:rPr>
              <w:t>6</w:t>
            </w:r>
          </w:p>
        </w:tc>
        <w:tc>
          <w:tcPr>
            <w:tcW w:w="936" w:type="dxa"/>
          </w:tcPr>
          <w:p w14:paraId="33D838E5" w14:textId="77777777" w:rsidR="003A5FDD" w:rsidRPr="0077437E" w:rsidRDefault="003A5FDD" w:rsidP="00AA55D7">
            <w:pPr>
              <w:pStyle w:val="TAC"/>
              <w:rPr>
                <w:rFonts w:eastAsia="Batang"/>
              </w:rPr>
            </w:pPr>
            <w:r w:rsidRPr="0077437E">
              <w:rPr>
                <w:rFonts w:eastAsia="Batang"/>
              </w:rPr>
              <w:t>2</w:t>
            </w:r>
          </w:p>
        </w:tc>
      </w:tr>
      <w:tr w:rsidR="003A5FDD" w:rsidRPr="0077437E" w14:paraId="7FDD61AA" w14:textId="77777777" w:rsidTr="00AA55D7">
        <w:trPr>
          <w:jc w:val="center"/>
        </w:trPr>
        <w:tc>
          <w:tcPr>
            <w:tcW w:w="1396" w:type="dxa"/>
            <w:shd w:val="clear" w:color="auto" w:fill="auto"/>
          </w:tcPr>
          <w:p w14:paraId="155ECD3E" w14:textId="77777777" w:rsidR="003A5FDD" w:rsidRPr="0077437E" w:rsidRDefault="003A5FDD" w:rsidP="00AA55D7">
            <w:pPr>
              <w:pStyle w:val="TAC"/>
              <w:rPr>
                <w:rFonts w:eastAsia="Batang"/>
              </w:rPr>
            </w:pPr>
            <w:r w:rsidRPr="0077437E">
              <w:rPr>
                <w:rFonts w:eastAsia="Batang"/>
              </w:rPr>
              <w:t>88</w:t>
            </w:r>
          </w:p>
        </w:tc>
        <w:tc>
          <w:tcPr>
            <w:tcW w:w="1027" w:type="dxa"/>
            <w:shd w:val="clear" w:color="auto" w:fill="auto"/>
            <w:vAlign w:val="center"/>
          </w:tcPr>
          <w:p w14:paraId="70F48023"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EE4BCE4"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82F728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F49C76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C73F89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8146C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2928A4B" w14:textId="77777777" w:rsidR="003A5FDD" w:rsidRPr="0077437E" w:rsidRDefault="003A5FDD" w:rsidP="00AA55D7">
            <w:pPr>
              <w:pStyle w:val="TAC"/>
              <w:rPr>
                <w:rFonts w:eastAsia="Batang"/>
              </w:rPr>
            </w:pPr>
            <w:r w:rsidRPr="0077437E">
              <w:rPr>
                <w:rFonts w:eastAsia="Batang"/>
              </w:rPr>
              <w:t>6</w:t>
            </w:r>
          </w:p>
        </w:tc>
        <w:tc>
          <w:tcPr>
            <w:tcW w:w="936" w:type="dxa"/>
          </w:tcPr>
          <w:p w14:paraId="5AD03064" w14:textId="77777777" w:rsidR="003A5FDD" w:rsidRPr="0077437E" w:rsidRDefault="003A5FDD" w:rsidP="00AA55D7">
            <w:pPr>
              <w:pStyle w:val="TAC"/>
              <w:rPr>
                <w:rFonts w:eastAsia="Batang"/>
              </w:rPr>
            </w:pPr>
            <w:r w:rsidRPr="0077437E">
              <w:rPr>
                <w:rFonts w:eastAsia="Batang"/>
              </w:rPr>
              <w:t>2</w:t>
            </w:r>
          </w:p>
        </w:tc>
      </w:tr>
      <w:tr w:rsidR="003A5FDD" w:rsidRPr="0077437E" w14:paraId="54912673" w14:textId="77777777" w:rsidTr="00AA55D7">
        <w:trPr>
          <w:jc w:val="center"/>
        </w:trPr>
        <w:tc>
          <w:tcPr>
            <w:tcW w:w="1396" w:type="dxa"/>
            <w:shd w:val="clear" w:color="auto" w:fill="auto"/>
          </w:tcPr>
          <w:p w14:paraId="6AF8A1D4" w14:textId="77777777" w:rsidR="003A5FDD" w:rsidRPr="0077437E" w:rsidRDefault="003A5FDD" w:rsidP="00AA55D7">
            <w:pPr>
              <w:pStyle w:val="TAC"/>
              <w:rPr>
                <w:rFonts w:eastAsia="Batang"/>
              </w:rPr>
            </w:pPr>
            <w:r w:rsidRPr="0077437E">
              <w:rPr>
                <w:rFonts w:eastAsia="Batang"/>
              </w:rPr>
              <w:t>89</w:t>
            </w:r>
          </w:p>
        </w:tc>
        <w:tc>
          <w:tcPr>
            <w:tcW w:w="1027" w:type="dxa"/>
            <w:shd w:val="clear" w:color="auto" w:fill="auto"/>
            <w:vAlign w:val="center"/>
          </w:tcPr>
          <w:p w14:paraId="5F65319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482C0CCD"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CF3EE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524239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67572B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BE34F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603A055" w14:textId="77777777" w:rsidR="003A5FDD" w:rsidRPr="0077437E" w:rsidRDefault="003A5FDD" w:rsidP="00AA55D7">
            <w:pPr>
              <w:pStyle w:val="TAC"/>
              <w:rPr>
                <w:rFonts w:eastAsia="Batang"/>
              </w:rPr>
            </w:pPr>
            <w:r w:rsidRPr="0077437E">
              <w:rPr>
                <w:rFonts w:eastAsia="Batang"/>
              </w:rPr>
              <w:t>6</w:t>
            </w:r>
          </w:p>
        </w:tc>
        <w:tc>
          <w:tcPr>
            <w:tcW w:w="936" w:type="dxa"/>
          </w:tcPr>
          <w:p w14:paraId="642AAF3A" w14:textId="77777777" w:rsidR="003A5FDD" w:rsidRPr="0077437E" w:rsidRDefault="003A5FDD" w:rsidP="00AA55D7">
            <w:pPr>
              <w:pStyle w:val="TAC"/>
              <w:rPr>
                <w:rFonts w:eastAsia="Batang"/>
              </w:rPr>
            </w:pPr>
            <w:r w:rsidRPr="0077437E">
              <w:rPr>
                <w:rFonts w:eastAsia="Batang"/>
              </w:rPr>
              <w:t>2</w:t>
            </w:r>
          </w:p>
        </w:tc>
      </w:tr>
      <w:tr w:rsidR="003A5FDD" w:rsidRPr="0077437E" w14:paraId="150EAD4F" w14:textId="77777777" w:rsidTr="00AA55D7">
        <w:trPr>
          <w:jc w:val="center"/>
        </w:trPr>
        <w:tc>
          <w:tcPr>
            <w:tcW w:w="1396" w:type="dxa"/>
            <w:shd w:val="clear" w:color="auto" w:fill="auto"/>
          </w:tcPr>
          <w:p w14:paraId="5F7CF692" w14:textId="77777777" w:rsidR="003A5FDD" w:rsidRPr="0077437E" w:rsidRDefault="003A5FDD" w:rsidP="00AA55D7">
            <w:pPr>
              <w:pStyle w:val="TAC"/>
              <w:rPr>
                <w:rFonts w:eastAsia="Batang"/>
              </w:rPr>
            </w:pPr>
            <w:r w:rsidRPr="0077437E">
              <w:rPr>
                <w:rFonts w:eastAsia="Batang"/>
              </w:rPr>
              <w:t>90</w:t>
            </w:r>
          </w:p>
        </w:tc>
        <w:tc>
          <w:tcPr>
            <w:tcW w:w="1027" w:type="dxa"/>
            <w:shd w:val="clear" w:color="auto" w:fill="auto"/>
            <w:vAlign w:val="center"/>
          </w:tcPr>
          <w:p w14:paraId="580C355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767904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0B1660F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4938D0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B96D59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48D89D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4ED60C9" w14:textId="77777777" w:rsidR="003A5FDD" w:rsidRPr="0077437E" w:rsidRDefault="003A5FDD" w:rsidP="00AA55D7">
            <w:pPr>
              <w:pStyle w:val="TAC"/>
              <w:rPr>
                <w:rFonts w:eastAsia="Batang"/>
              </w:rPr>
            </w:pPr>
            <w:r w:rsidRPr="0077437E">
              <w:rPr>
                <w:rFonts w:eastAsia="Batang"/>
              </w:rPr>
              <w:t>6</w:t>
            </w:r>
          </w:p>
        </w:tc>
        <w:tc>
          <w:tcPr>
            <w:tcW w:w="936" w:type="dxa"/>
          </w:tcPr>
          <w:p w14:paraId="21A6BF89" w14:textId="77777777" w:rsidR="003A5FDD" w:rsidRPr="0077437E" w:rsidRDefault="003A5FDD" w:rsidP="00AA55D7">
            <w:pPr>
              <w:pStyle w:val="TAC"/>
              <w:rPr>
                <w:rFonts w:eastAsia="Batang"/>
              </w:rPr>
            </w:pPr>
            <w:r w:rsidRPr="0077437E">
              <w:rPr>
                <w:rFonts w:eastAsia="Batang"/>
              </w:rPr>
              <w:t>2</w:t>
            </w:r>
          </w:p>
        </w:tc>
      </w:tr>
      <w:tr w:rsidR="003A5FDD" w:rsidRPr="0077437E" w14:paraId="3BB03BC2" w14:textId="77777777" w:rsidTr="00AA55D7">
        <w:trPr>
          <w:jc w:val="center"/>
        </w:trPr>
        <w:tc>
          <w:tcPr>
            <w:tcW w:w="1396" w:type="dxa"/>
            <w:shd w:val="clear" w:color="auto" w:fill="auto"/>
          </w:tcPr>
          <w:p w14:paraId="6F1B6E90" w14:textId="77777777" w:rsidR="003A5FDD" w:rsidRPr="0077437E" w:rsidRDefault="003A5FDD" w:rsidP="00AA55D7">
            <w:pPr>
              <w:pStyle w:val="TAC"/>
              <w:rPr>
                <w:rFonts w:eastAsia="Batang"/>
              </w:rPr>
            </w:pPr>
            <w:r w:rsidRPr="0077437E">
              <w:rPr>
                <w:rFonts w:eastAsia="Batang"/>
              </w:rPr>
              <w:t>91</w:t>
            </w:r>
          </w:p>
        </w:tc>
        <w:tc>
          <w:tcPr>
            <w:tcW w:w="1027" w:type="dxa"/>
            <w:shd w:val="clear" w:color="auto" w:fill="auto"/>
            <w:vAlign w:val="center"/>
          </w:tcPr>
          <w:p w14:paraId="0A6D735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3EF83BD"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369DB2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AC4154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F722BD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090DD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8656538" w14:textId="77777777" w:rsidR="003A5FDD" w:rsidRPr="0077437E" w:rsidRDefault="003A5FDD" w:rsidP="00AA55D7">
            <w:pPr>
              <w:pStyle w:val="TAC"/>
              <w:rPr>
                <w:rFonts w:eastAsia="Batang"/>
              </w:rPr>
            </w:pPr>
            <w:r w:rsidRPr="0077437E">
              <w:rPr>
                <w:rFonts w:eastAsia="Batang"/>
              </w:rPr>
              <w:t>6</w:t>
            </w:r>
          </w:p>
        </w:tc>
        <w:tc>
          <w:tcPr>
            <w:tcW w:w="936" w:type="dxa"/>
          </w:tcPr>
          <w:p w14:paraId="44E90D4E" w14:textId="77777777" w:rsidR="003A5FDD" w:rsidRPr="0077437E" w:rsidRDefault="003A5FDD" w:rsidP="00AA55D7">
            <w:pPr>
              <w:pStyle w:val="TAC"/>
              <w:rPr>
                <w:rFonts w:eastAsia="Batang"/>
              </w:rPr>
            </w:pPr>
            <w:r w:rsidRPr="0077437E">
              <w:rPr>
                <w:rFonts w:eastAsia="Batang"/>
              </w:rPr>
              <w:t>2</w:t>
            </w:r>
          </w:p>
        </w:tc>
      </w:tr>
      <w:tr w:rsidR="003A5FDD" w:rsidRPr="0077437E" w14:paraId="22B43D46" w14:textId="77777777" w:rsidTr="00AA55D7">
        <w:trPr>
          <w:jc w:val="center"/>
        </w:trPr>
        <w:tc>
          <w:tcPr>
            <w:tcW w:w="1396" w:type="dxa"/>
            <w:shd w:val="clear" w:color="auto" w:fill="auto"/>
            <w:vAlign w:val="center"/>
          </w:tcPr>
          <w:p w14:paraId="72F153D2" w14:textId="77777777" w:rsidR="003A5FDD" w:rsidRPr="0077437E" w:rsidRDefault="003A5FDD" w:rsidP="00AA55D7">
            <w:pPr>
              <w:pStyle w:val="TAC"/>
              <w:rPr>
                <w:rFonts w:eastAsia="Batang"/>
              </w:rPr>
            </w:pPr>
            <w:r w:rsidRPr="0077437E">
              <w:rPr>
                <w:rFonts w:eastAsia="Batang"/>
              </w:rPr>
              <w:t>92</w:t>
            </w:r>
          </w:p>
        </w:tc>
        <w:tc>
          <w:tcPr>
            <w:tcW w:w="1027" w:type="dxa"/>
            <w:shd w:val="clear" w:color="auto" w:fill="auto"/>
            <w:vAlign w:val="center"/>
          </w:tcPr>
          <w:p w14:paraId="2F299108"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8ADAF8E"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A34B7A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37625B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69178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D2627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317A38E" w14:textId="77777777" w:rsidR="003A5FDD" w:rsidRPr="0077437E" w:rsidRDefault="003A5FDD" w:rsidP="00AA55D7">
            <w:pPr>
              <w:pStyle w:val="TAC"/>
              <w:rPr>
                <w:rFonts w:eastAsia="Batang"/>
              </w:rPr>
            </w:pPr>
            <w:r w:rsidRPr="0077437E">
              <w:rPr>
                <w:rFonts w:eastAsia="Batang"/>
              </w:rPr>
              <w:t>6</w:t>
            </w:r>
          </w:p>
        </w:tc>
        <w:tc>
          <w:tcPr>
            <w:tcW w:w="936" w:type="dxa"/>
          </w:tcPr>
          <w:p w14:paraId="5CEA470A" w14:textId="77777777" w:rsidR="003A5FDD" w:rsidRPr="0077437E" w:rsidRDefault="003A5FDD" w:rsidP="00AA55D7">
            <w:pPr>
              <w:pStyle w:val="TAC"/>
              <w:rPr>
                <w:rFonts w:eastAsia="Batang"/>
              </w:rPr>
            </w:pPr>
            <w:r w:rsidRPr="0077437E">
              <w:rPr>
                <w:rFonts w:eastAsia="Batang"/>
              </w:rPr>
              <w:t>2</w:t>
            </w:r>
          </w:p>
        </w:tc>
      </w:tr>
      <w:tr w:rsidR="003A5FDD" w:rsidRPr="0077437E" w14:paraId="5BAA7A42" w14:textId="77777777" w:rsidTr="00AA55D7">
        <w:trPr>
          <w:jc w:val="center"/>
        </w:trPr>
        <w:tc>
          <w:tcPr>
            <w:tcW w:w="1396" w:type="dxa"/>
            <w:shd w:val="clear" w:color="auto" w:fill="auto"/>
            <w:vAlign w:val="center"/>
          </w:tcPr>
          <w:p w14:paraId="779F7CD2" w14:textId="77777777" w:rsidR="003A5FDD" w:rsidRPr="0077437E" w:rsidRDefault="003A5FDD" w:rsidP="00AA55D7">
            <w:pPr>
              <w:pStyle w:val="TAC"/>
              <w:rPr>
                <w:rFonts w:eastAsia="Batang"/>
              </w:rPr>
            </w:pPr>
            <w:r w:rsidRPr="0077437E">
              <w:rPr>
                <w:rFonts w:eastAsia="Batang"/>
              </w:rPr>
              <w:t>93</w:t>
            </w:r>
          </w:p>
        </w:tc>
        <w:tc>
          <w:tcPr>
            <w:tcW w:w="1027" w:type="dxa"/>
            <w:shd w:val="clear" w:color="auto" w:fill="auto"/>
            <w:vAlign w:val="center"/>
          </w:tcPr>
          <w:p w14:paraId="3C846EB0"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3F972D14"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25A93B9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61170E"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FBE5B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BD17E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549EBAE" w14:textId="77777777" w:rsidR="003A5FDD" w:rsidRPr="0077437E" w:rsidRDefault="003A5FDD" w:rsidP="00AA55D7">
            <w:pPr>
              <w:pStyle w:val="TAC"/>
              <w:rPr>
                <w:rFonts w:eastAsia="Batang"/>
              </w:rPr>
            </w:pPr>
            <w:r w:rsidRPr="0077437E">
              <w:rPr>
                <w:rFonts w:eastAsia="Batang"/>
              </w:rPr>
              <w:t>6</w:t>
            </w:r>
          </w:p>
        </w:tc>
        <w:tc>
          <w:tcPr>
            <w:tcW w:w="936" w:type="dxa"/>
          </w:tcPr>
          <w:p w14:paraId="4FE33D10" w14:textId="77777777" w:rsidR="003A5FDD" w:rsidRPr="0077437E" w:rsidRDefault="003A5FDD" w:rsidP="00AA55D7">
            <w:pPr>
              <w:pStyle w:val="TAC"/>
              <w:rPr>
                <w:rFonts w:eastAsia="Batang"/>
              </w:rPr>
            </w:pPr>
            <w:r w:rsidRPr="0077437E">
              <w:rPr>
                <w:rFonts w:eastAsia="Batang"/>
              </w:rPr>
              <w:t>2</w:t>
            </w:r>
          </w:p>
        </w:tc>
      </w:tr>
      <w:tr w:rsidR="003A5FDD" w:rsidRPr="0077437E" w14:paraId="3A9EC8F2" w14:textId="77777777" w:rsidTr="00AA55D7">
        <w:trPr>
          <w:jc w:val="center"/>
        </w:trPr>
        <w:tc>
          <w:tcPr>
            <w:tcW w:w="1396" w:type="dxa"/>
            <w:shd w:val="clear" w:color="auto" w:fill="auto"/>
            <w:vAlign w:val="center"/>
          </w:tcPr>
          <w:p w14:paraId="362121F3" w14:textId="77777777" w:rsidR="003A5FDD" w:rsidRPr="0077437E" w:rsidRDefault="003A5FDD" w:rsidP="00AA55D7">
            <w:pPr>
              <w:pStyle w:val="TAC"/>
              <w:rPr>
                <w:rFonts w:eastAsia="Batang"/>
              </w:rPr>
            </w:pPr>
            <w:r w:rsidRPr="0077437E">
              <w:rPr>
                <w:rFonts w:eastAsia="Batang"/>
              </w:rPr>
              <w:t>94</w:t>
            </w:r>
          </w:p>
        </w:tc>
        <w:tc>
          <w:tcPr>
            <w:tcW w:w="1027" w:type="dxa"/>
            <w:shd w:val="clear" w:color="auto" w:fill="auto"/>
            <w:vAlign w:val="center"/>
          </w:tcPr>
          <w:p w14:paraId="3020374D"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EF65E8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C94A3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D5AE69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34E54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1A090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D96FF1" w14:textId="77777777" w:rsidR="003A5FDD" w:rsidRPr="0077437E" w:rsidRDefault="003A5FDD" w:rsidP="00AA55D7">
            <w:pPr>
              <w:pStyle w:val="TAC"/>
              <w:rPr>
                <w:rFonts w:eastAsia="Batang"/>
              </w:rPr>
            </w:pPr>
            <w:r w:rsidRPr="0077437E">
              <w:rPr>
                <w:rFonts w:eastAsia="Batang"/>
              </w:rPr>
              <w:t>6</w:t>
            </w:r>
          </w:p>
        </w:tc>
        <w:tc>
          <w:tcPr>
            <w:tcW w:w="936" w:type="dxa"/>
          </w:tcPr>
          <w:p w14:paraId="34A86105" w14:textId="77777777" w:rsidR="003A5FDD" w:rsidRPr="0077437E" w:rsidRDefault="003A5FDD" w:rsidP="00AA55D7">
            <w:pPr>
              <w:pStyle w:val="TAC"/>
              <w:rPr>
                <w:rFonts w:eastAsia="Batang"/>
              </w:rPr>
            </w:pPr>
            <w:r w:rsidRPr="0077437E">
              <w:rPr>
                <w:rFonts w:eastAsia="Batang"/>
              </w:rPr>
              <w:t>2</w:t>
            </w:r>
          </w:p>
        </w:tc>
      </w:tr>
      <w:tr w:rsidR="003A5FDD" w:rsidRPr="0077437E" w14:paraId="49B5878A" w14:textId="77777777" w:rsidTr="00AA55D7">
        <w:trPr>
          <w:jc w:val="center"/>
        </w:trPr>
        <w:tc>
          <w:tcPr>
            <w:tcW w:w="1396" w:type="dxa"/>
            <w:shd w:val="clear" w:color="auto" w:fill="auto"/>
            <w:vAlign w:val="center"/>
          </w:tcPr>
          <w:p w14:paraId="788FB45E" w14:textId="77777777" w:rsidR="003A5FDD" w:rsidRPr="0077437E" w:rsidRDefault="003A5FDD" w:rsidP="00AA55D7">
            <w:pPr>
              <w:pStyle w:val="TAC"/>
              <w:rPr>
                <w:rFonts w:eastAsia="Batang"/>
              </w:rPr>
            </w:pPr>
            <w:r w:rsidRPr="0077437E">
              <w:rPr>
                <w:rFonts w:eastAsia="Batang"/>
              </w:rPr>
              <w:t>95</w:t>
            </w:r>
          </w:p>
        </w:tc>
        <w:tc>
          <w:tcPr>
            <w:tcW w:w="1027" w:type="dxa"/>
            <w:shd w:val="clear" w:color="auto" w:fill="auto"/>
            <w:vAlign w:val="center"/>
          </w:tcPr>
          <w:p w14:paraId="3C076CC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3E557E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06AF11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AF0E70"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3C9C2C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42B2F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FD9C4E3" w14:textId="77777777" w:rsidR="003A5FDD" w:rsidRPr="0077437E" w:rsidRDefault="003A5FDD" w:rsidP="00AA55D7">
            <w:pPr>
              <w:pStyle w:val="TAC"/>
              <w:rPr>
                <w:rFonts w:eastAsia="Batang"/>
              </w:rPr>
            </w:pPr>
            <w:r w:rsidRPr="0077437E">
              <w:rPr>
                <w:rFonts w:eastAsia="Batang"/>
              </w:rPr>
              <w:t>6</w:t>
            </w:r>
          </w:p>
        </w:tc>
        <w:tc>
          <w:tcPr>
            <w:tcW w:w="936" w:type="dxa"/>
          </w:tcPr>
          <w:p w14:paraId="10633A05" w14:textId="77777777" w:rsidR="003A5FDD" w:rsidRPr="0077437E" w:rsidRDefault="003A5FDD" w:rsidP="00AA55D7">
            <w:pPr>
              <w:pStyle w:val="TAC"/>
              <w:rPr>
                <w:rFonts w:eastAsia="Batang"/>
              </w:rPr>
            </w:pPr>
            <w:r w:rsidRPr="0077437E">
              <w:rPr>
                <w:rFonts w:eastAsia="Batang"/>
              </w:rPr>
              <w:t>2</w:t>
            </w:r>
          </w:p>
        </w:tc>
      </w:tr>
      <w:tr w:rsidR="003A5FDD" w:rsidRPr="0077437E" w14:paraId="3F2995C8" w14:textId="77777777" w:rsidTr="00AA55D7">
        <w:trPr>
          <w:jc w:val="center"/>
        </w:trPr>
        <w:tc>
          <w:tcPr>
            <w:tcW w:w="1396" w:type="dxa"/>
            <w:shd w:val="clear" w:color="auto" w:fill="auto"/>
            <w:vAlign w:val="center"/>
          </w:tcPr>
          <w:p w14:paraId="541D9C0A" w14:textId="77777777" w:rsidR="003A5FDD" w:rsidRPr="0077437E" w:rsidRDefault="003A5FDD" w:rsidP="00AA55D7">
            <w:pPr>
              <w:pStyle w:val="TAC"/>
              <w:rPr>
                <w:rFonts w:eastAsia="Batang"/>
              </w:rPr>
            </w:pPr>
            <w:r w:rsidRPr="0077437E">
              <w:rPr>
                <w:rFonts w:eastAsia="Batang"/>
              </w:rPr>
              <w:t>96</w:t>
            </w:r>
          </w:p>
        </w:tc>
        <w:tc>
          <w:tcPr>
            <w:tcW w:w="1027" w:type="dxa"/>
            <w:shd w:val="clear" w:color="auto" w:fill="auto"/>
            <w:vAlign w:val="center"/>
          </w:tcPr>
          <w:p w14:paraId="0EF7FC7C"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A9DD42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3E08AF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4146A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B3F813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E4C854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8A0CE87" w14:textId="77777777" w:rsidR="003A5FDD" w:rsidRPr="0077437E" w:rsidRDefault="003A5FDD" w:rsidP="00AA55D7">
            <w:pPr>
              <w:pStyle w:val="TAC"/>
              <w:rPr>
                <w:rFonts w:eastAsia="Batang"/>
              </w:rPr>
            </w:pPr>
            <w:r w:rsidRPr="0077437E">
              <w:rPr>
                <w:rFonts w:eastAsia="Batang"/>
              </w:rPr>
              <w:t>6</w:t>
            </w:r>
          </w:p>
        </w:tc>
        <w:tc>
          <w:tcPr>
            <w:tcW w:w="936" w:type="dxa"/>
          </w:tcPr>
          <w:p w14:paraId="0C1FE890" w14:textId="77777777" w:rsidR="003A5FDD" w:rsidRPr="0077437E" w:rsidRDefault="003A5FDD" w:rsidP="00AA55D7">
            <w:pPr>
              <w:pStyle w:val="TAC"/>
              <w:rPr>
                <w:rFonts w:eastAsia="Batang"/>
              </w:rPr>
            </w:pPr>
            <w:r w:rsidRPr="0077437E">
              <w:rPr>
                <w:rFonts w:eastAsia="Batang"/>
              </w:rPr>
              <w:t>2</w:t>
            </w:r>
          </w:p>
        </w:tc>
      </w:tr>
      <w:tr w:rsidR="003A5FDD" w:rsidRPr="0077437E" w14:paraId="7C98CF9C" w14:textId="77777777" w:rsidTr="00AA55D7">
        <w:trPr>
          <w:jc w:val="center"/>
        </w:trPr>
        <w:tc>
          <w:tcPr>
            <w:tcW w:w="1396" w:type="dxa"/>
            <w:shd w:val="clear" w:color="auto" w:fill="auto"/>
            <w:vAlign w:val="center"/>
          </w:tcPr>
          <w:p w14:paraId="3963FFB6" w14:textId="77777777" w:rsidR="003A5FDD" w:rsidRPr="0077437E" w:rsidRDefault="003A5FDD" w:rsidP="00AA55D7">
            <w:pPr>
              <w:pStyle w:val="TAC"/>
              <w:rPr>
                <w:rFonts w:eastAsia="Batang"/>
              </w:rPr>
            </w:pPr>
            <w:r w:rsidRPr="0077437E">
              <w:rPr>
                <w:rFonts w:eastAsia="Batang"/>
              </w:rPr>
              <w:t>97</w:t>
            </w:r>
          </w:p>
        </w:tc>
        <w:tc>
          <w:tcPr>
            <w:tcW w:w="1027" w:type="dxa"/>
            <w:shd w:val="clear" w:color="auto" w:fill="auto"/>
            <w:vAlign w:val="center"/>
          </w:tcPr>
          <w:p w14:paraId="4C55ABB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DA9EAC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AA0462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1AF538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E243F5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F9E58D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8C2894B" w14:textId="77777777" w:rsidR="003A5FDD" w:rsidRPr="0077437E" w:rsidRDefault="003A5FDD" w:rsidP="00AA55D7">
            <w:pPr>
              <w:pStyle w:val="TAC"/>
              <w:rPr>
                <w:rFonts w:eastAsia="Batang"/>
              </w:rPr>
            </w:pPr>
            <w:r w:rsidRPr="0077437E">
              <w:rPr>
                <w:rFonts w:eastAsia="Batang"/>
              </w:rPr>
              <w:t>6</w:t>
            </w:r>
          </w:p>
        </w:tc>
        <w:tc>
          <w:tcPr>
            <w:tcW w:w="936" w:type="dxa"/>
          </w:tcPr>
          <w:p w14:paraId="6A19D8A3" w14:textId="77777777" w:rsidR="003A5FDD" w:rsidRPr="0077437E" w:rsidRDefault="003A5FDD" w:rsidP="00AA55D7">
            <w:pPr>
              <w:pStyle w:val="TAC"/>
              <w:rPr>
                <w:rFonts w:eastAsia="Batang"/>
              </w:rPr>
            </w:pPr>
            <w:r w:rsidRPr="0077437E">
              <w:rPr>
                <w:rFonts w:eastAsia="Batang"/>
              </w:rPr>
              <w:t>2</w:t>
            </w:r>
          </w:p>
        </w:tc>
      </w:tr>
      <w:tr w:rsidR="003A5FDD" w:rsidRPr="0077437E" w14:paraId="4EF55D43" w14:textId="77777777" w:rsidTr="00AA55D7">
        <w:trPr>
          <w:jc w:val="center"/>
        </w:trPr>
        <w:tc>
          <w:tcPr>
            <w:tcW w:w="1396" w:type="dxa"/>
            <w:shd w:val="clear" w:color="auto" w:fill="auto"/>
            <w:vAlign w:val="center"/>
          </w:tcPr>
          <w:p w14:paraId="0D61912E" w14:textId="77777777" w:rsidR="003A5FDD" w:rsidRPr="0077437E" w:rsidRDefault="003A5FDD" w:rsidP="00AA55D7">
            <w:pPr>
              <w:pStyle w:val="TAC"/>
              <w:rPr>
                <w:rFonts w:eastAsia="Batang"/>
              </w:rPr>
            </w:pPr>
            <w:r w:rsidRPr="0077437E">
              <w:rPr>
                <w:rFonts w:eastAsia="Batang"/>
              </w:rPr>
              <w:t>98</w:t>
            </w:r>
          </w:p>
        </w:tc>
        <w:tc>
          <w:tcPr>
            <w:tcW w:w="1027" w:type="dxa"/>
            <w:shd w:val="clear" w:color="auto" w:fill="auto"/>
            <w:vAlign w:val="center"/>
          </w:tcPr>
          <w:p w14:paraId="730B4EC6"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13DA038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C741B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030EF3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0569DE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5F456E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9B58C71" w14:textId="77777777" w:rsidR="003A5FDD" w:rsidRPr="0077437E" w:rsidRDefault="003A5FDD" w:rsidP="00AA55D7">
            <w:pPr>
              <w:pStyle w:val="TAC"/>
              <w:rPr>
                <w:rFonts w:eastAsia="Batang"/>
              </w:rPr>
            </w:pPr>
            <w:r w:rsidRPr="0077437E">
              <w:rPr>
                <w:rFonts w:eastAsia="Batang"/>
              </w:rPr>
              <w:t>6</w:t>
            </w:r>
          </w:p>
        </w:tc>
        <w:tc>
          <w:tcPr>
            <w:tcW w:w="936" w:type="dxa"/>
          </w:tcPr>
          <w:p w14:paraId="24D9B4AF" w14:textId="77777777" w:rsidR="003A5FDD" w:rsidRPr="0077437E" w:rsidRDefault="003A5FDD" w:rsidP="00AA55D7">
            <w:pPr>
              <w:pStyle w:val="TAC"/>
              <w:rPr>
                <w:rFonts w:eastAsia="Batang"/>
              </w:rPr>
            </w:pPr>
            <w:r w:rsidRPr="0077437E">
              <w:rPr>
                <w:rFonts w:eastAsia="Batang"/>
              </w:rPr>
              <w:t>2</w:t>
            </w:r>
          </w:p>
        </w:tc>
      </w:tr>
      <w:tr w:rsidR="003A5FDD" w:rsidRPr="0077437E" w14:paraId="7BA04BE8" w14:textId="77777777" w:rsidTr="00AA55D7">
        <w:trPr>
          <w:jc w:val="center"/>
        </w:trPr>
        <w:tc>
          <w:tcPr>
            <w:tcW w:w="1396" w:type="dxa"/>
            <w:shd w:val="clear" w:color="auto" w:fill="auto"/>
            <w:vAlign w:val="center"/>
          </w:tcPr>
          <w:p w14:paraId="3607BC51" w14:textId="77777777" w:rsidR="003A5FDD" w:rsidRPr="0077437E" w:rsidRDefault="003A5FDD" w:rsidP="00AA55D7">
            <w:pPr>
              <w:pStyle w:val="TAC"/>
              <w:rPr>
                <w:rFonts w:eastAsia="Batang"/>
              </w:rPr>
            </w:pPr>
            <w:r w:rsidRPr="0077437E">
              <w:rPr>
                <w:rFonts w:eastAsia="Batang"/>
              </w:rPr>
              <w:t>99</w:t>
            </w:r>
          </w:p>
        </w:tc>
        <w:tc>
          <w:tcPr>
            <w:tcW w:w="1027" w:type="dxa"/>
            <w:shd w:val="clear" w:color="auto" w:fill="auto"/>
            <w:vAlign w:val="center"/>
          </w:tcPr>
          <w:p w14:paraId="61D03542"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B9809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2C0D67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F023C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0999DB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E8DF0F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66106A5" w14:textId="77777777" w:rsidR="003A5FDD" w:rsidRPr="0077437E" w:rsidRDefault="003A5FDD" w:rsidP="00AA55D7">
            <w:pPr>
              <w:pStyle w:val="TAC"/>
              <w:rPr>
                <w:rFonts w:eastAsia="Batang"/>
              </w:rPr>
            </w:pPr>
            <w:r w:rsidRPr="0077437E">
              <w:rPr>
                <w:rFonts w:eastAsia="Batang"/>
              </w:rPr>
              <w:t>6</w:t>
            </w:r>
          </w:p>
        </w:tc>
        <w:tc>
          <w:tcPr>
            <w:tcW w:w="936" w:type="dxa"/>
          </w:tcPr>
          <w:p w14:paraId="6348D1AA" w14:textId="77777777" w:rsidR="003A5FDD" w:rsidRPr="0077437E" w:rsidRDefault="003A5FDD" w:rsidP="00AA55D7">
            <w:pPr>
              <w:pStyle w:val="TAC"/>
              <w:rPr>
                <w:rFonts w:eastAsia="Batang"/>
              </w:rPr>
            </w:pPr>
            <w:r w:rsidRPr="0077437E">
              <w:rPr>
                <w:rFonts w:eastAsia="Batang"/>
              </w:rPr>
              <w:t>2</w:t>
            </w:r>
          </w:p>
        </w:tc>
      </w:tr>
      <w:tr w:rsidR="003A5FDD" w:rsidRPr="0077437E" w14:paraId="2379BA85" w14:textId="77777777" w:rsidTr="00AA55D7">
        <w:trPr>
          <w:jc w:val="center"/>
        </w:trPr>
        <w:tc>
          <w:tcPr>
            <w:tcW w:w="1396" w:type="dxa"/>
            <w:shd w:val="clear" w:color="auto" w:fill="auto"/>
            <w:vAlign w:val="center"/>
          </w:tcPr>
          <w:p w14:paraId="4F8D0BBA" w14:textId="77777777" w:rsidR="003A5FDD" w:rsidRPr="0077437E" w:rsidRDefault="003A5FDD" w:rsidP="00AA55D7">
            <w:pPr>
              <w:pStyle w:val="TAC"/>
              <w:rPr>
                <w:rFonts w:eastAsia="Batang"/>
              </w:rPr>
            </w:pPr>
            <w:r w:rsidRPr="0077437E">
              <w:rPr>
                <w:rFonts w:eastAsia="Batang"/>
              </w:rPr>
              <w:t>100</w:t>
            </w:r>
          </w:p>
        </w:tc>
        <w:tc>
          <w:tcPr>
            <w:tcW w:w="1027" w:type="dxa"/>
            <w:shd w:val="clear" w:color="auto" w:fill="auto"/>
            <w:vAlign w:val="center"/>
          </w:tcPr>
          <w:p w14:paraId="7107AF91"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4EE735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6EC0D3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8C3E5B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E50D5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29F353"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A68A825" w14:textId="77777777" w:rsidR="003A5FDD" w:rsidRPr="0077437E" w:rsidRDefault="003A5FDD" w:rsidP="00AA55D7">
            <w:pPr>
              <w:pStyle w:val="TAC"/>
              <w:rPr>
                <w:rFonts w:eastAsia="Batang"/>
              </w:rPr>
            </w:pPr>
            <w:r w:rsidRPr="0077437E">
              <w:rPr>
                <w:rFonts w:eastAsia="Batang"/>
              </w:rPr>
              <w:t>6</w:t>
            </w:r>
          </w:p>
        </w:tc>
        <w:tc>
          <w:tcPr>
            <w:tcW w:w="936" w:type="dxa"/>
          </w:tcPr>
          <w:p w14:paraId="5C0769FB" w14:textId="77777777" w:rsidR="003A5FDD" w:rsidRPr="0077437E" w:rsidRDefault="003A5FDD" w:rsidP="00AA55D7">
            <w:pPr>
              <w:pStyle w:val="TAC"/>
              <w:rPr>
                <w:rFonts w:eastAsia="Batang"/>
              </w:rPr>
            </w:pPr>
            <w:r w:rsidRPr="0077437E">
              <w:rPr>
                <w:rFonts w:eastAsia="Batang"/>
              </w:rPr>
              <w:t>2</w:t>
            </w:r>
          </w:p>
        </w:tc>
      </w:tr>
      <w:tr w:rsidR="003A5FDD" w:rsidRPr="0077437E" w14:paraId="0716E6B1" w14:textId="77777777" w:rsidTr="00AA55D7">
        <w:trPr>
          <w:jc w:val="center"/>
        </w:trPr>
        <w:tc>
          <w:tcPr>
            <w:tcW w:w="1396" w:type="dxa"/>
            <w:shd w:val="clear" w:color="auto" w:fill="auto"/>
            <w:vAlign w:val="center"/>
          </w:tcPr>
          <w:p w14:paraId="0FF54F38" w14:textId="77777777" w:rsidR="003A5FDD" w:rsidRPr="0077437E" w:rsidRDefault="003A5FDD" w:rsidP="00AA55D7">
            <w:pPr>
              <w:pStyle w:val="TAC"/>
              <w:rPr>
                <w:rFonts w:eastAsia="Batang"/>
              </w:rPr>
            </w:pPr>
            <w:r w:rsidRPr="0077437E">
              <w:rPr>
                <w:rFonts w:eastAsia="Batang"/>
              </w:rPr>
              <w:t>101</w:t>
            </w:r>
          </w:p>
        </w:tc>
        <w:tc>
          <w:tcPr>
            <w:tcW w:w="1027" w:type="dxa"/>
            <w:shd w:val="clear" w:color="auto" w:fill="auto"/>
            <w:vAlign w:val="center"/>
          </w:tcPr>
          <w:p w14:paraId="50ECD51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8B77A3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1D980C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2E2D7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693A3B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8FBBF9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CF24BFE" w14:textId="77777777" w:rsidR="003A5FDD" w:rsidRPr="0077437E" w:rsidRDefault="003A5FDD" w:rsidP="00AA55D7">
            <w:pPr>
              <w:pStyle w:val="TAC"/>
              <w:rPr>
                <w:rFonts w:eastAsia="Batang"/>
              </w:rPr>
            </w:pPr>
            <w:r w:rsidRPr="0077437E">
              <w:rPr>
                <w:rFonts w:eastAsia="Batang"/>
              </w:rPr>
              <w:t>6</w:t>
            </w:r>
          </w:p>
        </w:tc>
        <w:tc>
          <w:tcPr>
            <w:tcW w:w="936" w:type="dxa"/>
          </w:tcPr>
          <w:p w14:paraId="465A08F8" w14:textId="77777777" w:rsidR="003A5FDD" w:rsidRPr="0077437E" w:rsidRDefault="003A5FDD" w:rsidP="00AA55D7">
            <w:pPr>
              <w:pStyle w:val="TAC"/>
              <w:rPr>
                <w:rFonts w:eastAsia="Batang"/>
              </w:rPr>
            </w:pPr>
            <w:r w:rsidRPr="0077437E">
              <w:rPr>
                <w:rFonts w:eastAsia="Batang"/>
              </w:rPr>
              <w:t>2</w:t>
            </w:r>
          </w:p>
        </w:tc>
      </w:tr>
      <w:tr w:rsidR="003A5FDD" w:rsidRPr="0077437E" w14:paraId="7C4C92DD" w14:textId="77777777" w:rsidTr="00AA55D7">
        <w:trPr>
          <w:jc w:val="center"/>
        </w:trPr>
        <w:tc>
          <w:tcPr>
            <w:tcW w:w="1396" w:type="dxa"/>
            <w:shd w:val="clear" w:color="auto" w:fill="auto"/>
            <w:vAlign w:val="center"/>
          </w:tcPr>
          <w:p w14:paraId="149CCA8D" w14:textId="77777777" w:rsidR="003A5FDD" w:rsidRPr="0077437E" w:rsidRDefault="003A5FDD" w:rsidP="00AA55D7">
            <w:pPr>
              <w:pStyle w:val="TAC"/>
              <w:rPr>
                <w:rFonts w:eastAsia="Batang"/>
              </w:rPr>
            </w:pPr>
            <w:r w:rsidRPr="0077437E">
              <w:rPr>
                <w:rFonts w:eastAsia="Batang"/>
              </w:rPr>
              <w:t>102</w:t>
            </w:r>
          </w:p>
        </w:tc>
        <w:tc>
          <w:tcPr>
            <w:tcW w:w="1027" w:type="dxa"/>
            <w:shd w:val="clear" w:color="auto" w:fill="auto"/>
            <w:vAlign w:val="center"/>
          </w:tcPr>
          <w:p w14:paraId="5E134A2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511A1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05D31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25399D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C40B7C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9D7006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8370EE4" w14:textId="77777777" w:rsidR="003A5FDD" w:rsidRPr="0077437E" w:rsidRDefault="003A5FDD" w:rsidP="00AA55D7">
            <w:pPr>
              <w:pStyle w:val="TAC"/>
              <w:rPr>
                <w:rFonts w:eastAsia="Batang"/>
              </w:rPr>
            </w:pPr>
            <w:r w:rsidRPr="0077437E">
              <w:rPr>
                <w:rFonts w:eastAsia="Batang"/>
              </w:rPr>
              <w:t>6</w:t>
            </w:r>
          </w:p>
        </w:tc>
        <w:tc>
          <w:tcPr>
            <w:tcW w:w="936" w:type="dxa"/>
          </w:tcPr>
          <w:p w14:paraId="4342FF65" w14:textId="77777777" w:rsidR="003A5FDD" w:rsidRPr="0077437E" w:rsidRDefault="003A5FDD" w:rsidP="00AA55D7">
            <w:pPr>
              <w:pStyle w:val="TAC"/>
              <w:rPr>
                <w:rFonts w:eastAsia="Batang"/>
              </w:rPr>
            </w:pPr>
            <w:r w:rsidRPr="0077437E">
              <w:rPr>
                <w:rFonts w:eastAsia="Batang"/>
              </w:rPr>
              <w:t>2</w:t>
            </w:r>
          </w:p>
        </w:tc>
      </w:tr>
      <w:tr w:rsidR="003A5FDD" w:rsidRPr="0077437E" w14:paraId="48FA8410" w14:textId="77777777" w:rsidTr="00AA55D7">
        <w:trPr>
          <w:jc w:val="center"/>
        </w:trPr>
        <w:tc>
          <w:tcPr>
            <w:tcW w:w="1396" w:type="dxa"/>
            <w:shd w:val="clear" w:color="auto" w:fill="auto"/>
            <w:vAlign w:val="center"/>
          </w:tcPr>
          <w:p w14:paraId="20AB2BF0" w14:textId="77777777" w:rsidR="003A5FDD" w:rsidRPr="0077437E" w:rsidRDefault="003A5FDD" w:rsidP="00AA55D7">
            <w:pPr>
              <w:pStyle w:val="TAC"/>
              <w:rPr>
                <w:rFonts w:eastAsia="Batang"/>
              </w:rPr>
            </w:pPr>
            <w:r w:rsidRPr="0077437E">
              <w:rPr>
                <w:rFonts w:eastAsia="Batang"/>
              </w:rPr>
              <w:t>103</w:t>
            </w:r>
          </w:p>
        </w:tc>
        <w:tc>
          <w:tcPr>
            <w:tcW w:w="1027" w:type="dxa"/>
            <w:shd w:val="clear" w:color="auto" w:fill="auto"/>
            <w:vAlign w:val="center"/>
          </w:tcPr>
          <w:p w14:paraId="61C14F3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00886D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22A814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3ADAAEC"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88319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887163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16BB90E" w14:textId="77777777" w:rsidR="003A5FDD" w:rsidRPr="0077437E" w:rsidRDefault="003A5FDD" w:rsidP="00AA55D7">
            <w:pPr>
              <w:pStyle w:val="TAC"/>
              <w:rPr>
                <w:rFonts w:eastAsia="Batang"/>
              </w:rPr>
            </w:pPr>
            <w:r w:rsidRPr="0077437E">
              <w:rPr>
                <w:rFonts w:eastAsia="Batang"/>
              </w:rPr>
              <w:t>6</w:t>
            </w:r>
          </w:p>
        </w:tc>
        <w:tc>
          <w:tcPr>
            <w:tcW w:w="936" w:type="dxa"/>
          </w:tcPr>
          <w:p w14:paraId="4CA74B24" w14:textId="77777777" w:rsidR="003A5FDD" w:rsidRPr="0077437E" w:rsidRDefault="003A5FDD" w:rsidP="00AA55D7">
            <w:pPr>
              <w:pStyle w:val="TAC"/>
              <w:rPr>
                <w:rFonts w:eastAsia="Batang"/>
              </w:rPr>
            </w:pPr>
            <w:r w:rsidRPr="0077437E">
              <w:rPr>
                <w:rFonts w:eastAsia="Batang"/>
              </w:rPr>
              <w:t>2</w:t>
            </w:r>
          </w:p>
        </w:tc>
      </w:tr>
      <w:tr w:rsidR="003A5FDD" w:rsidRPr="0077437E" w14:paraId="560B0409" w14:textId="77777777" w:rsidTr="00AA55D7">
        <w:trPr>
          <w:jc w:val="center"/>
        </w:trPr>
        <w:tc>
          <w:tcPr>
            <w:tcW w:w="1396" w:type="dxa"/>
            <w:shd w:val="clear" w:color="auto" w:fill="auto"/>
            <w:vAlign w:val="center"/>
          </w:tcPr>
          <w:p w14:paraId="4DA92770" w14:textId="77777777" w:rsidR="003A5FDD" w:rsidRPr="0077437E" w:rsidRDefault="003A5FDD" w:rsidP="00AA55D7">
            <w:pPr>
              <w:pStyle w:val="TAC"/>
              <w:rPr>
                <w:rFonts w:eastAsia="Batang"/>
              </w:rPr>
            </w:pPr>
            <w:r w:rsidRPr="0077437E">
              <w:rPr>
                <w:rFonts w:eastAsia="Batang"/>
              </w:rPr>
              <w:t>104</w:t>
            </w:r>
          </w:p>
        </w:tc>
        <w:tc>
          <w:tcPr>
            <w:tcW w:w="1027" w:type="dxa"/>
            <w:shd w:val="clear" w:color="auto" w:fill="auto"/>
            <w:vAlign w:val="center"/>
          </w:tcPr>
          <w:p w14:paraId="6D5AD46B"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093F9D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7E3A4F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33C49A2"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AE1A4A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760AC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4888761" w14:textId="77777777" w:rsidR="003A5FDD" w:rsidRPr="0077437E" w:rsidRDefault="003A5FDD" w:rsidP="00AA55D7">
            <w:pPr>
              <w:pStyle w:val="TAC"/>
              <w:rPr>
                <w:rFonts w:eastAsia="Batang"/>
              </w:rPr>
            </w:pPr>
            <w:r w:rsidRPr="0077437E">
              <w:rPr>
                <w:rFonts w:eastAsia="Batang"/>
              </w:rPr>
              <w:t>6</w:t>
            </w:r>
          </w:p>
        </w:tc>
        <w:tc>
          <w:tcPr>
            <w:tcW w:w="936" w:type="dxa"/>
          </w:tcPr>
          <w:p w14:paraId="44BE5D38" w14:textId="77777777" w:rsidR="003A5FDD" w:rsidRPr="0077437E" w:rsidRDefault="003A5FDD" w:rsidP="00AA55D7">
            <w:pPr>
              <w:pStyle w:val="TAC"/>
              <w:rPr>
                <w:rFonts w:eastAsia="Batang"/>
              </w:rPr>
            </w:pPr>
            <w:r w:rsidRPr="0077437E">
              <w:rPr>
                <w:rFonts w:eastAsia="Batang"/>
              </w:rPr>
              <w:t>2</w:t>
            </w:r>
          </w:p>
        </w:tc>
      </w:tr>
      <w:tr w:rsidR="003A5FDD" w:rsidRPr="0077437E" w14:paraId="5885ECC7" w14:textId="77777777" w:rsidTr="00AA55D7">
        <w:trPr>
          <w:jc w:val="center"/>
        </w:trPr>
        <w:tc>
          <w:tcPr>
            <w:tcW w:w="1396" w:type="dxa"/>
            <w:shd w:val="clear" w:color="auto" w:fill="auto"/>
            <w:vAlign w:val="center"/>
          </w:tcPr>
          <w:p w14:paraId="7FA6AD2D" w14:textId="77777777" w:rsidR="003A5FDD" w:rsidRPr="0077437E" w:rsidRDefault="003A5FDD" w:rsidP="00AA55D7">
            <w:pPr>
              <w:pStyle w:val="TAC"/>
              <w:rPr>
                <w:rFonts w:eastAsia="Batang"/>
              </w:rPr>
            </w:pPr>
            <w:r w:rsidRPr="0077437E">
              <w:rPr>
                <w:rFonts w:eastAsia="Batang"/>
              </w:rPr>
              <w:t>105</w:t>
            </w:r>
          </w:p>
        </w:tc>
        <w:tc>
          <w:tcPr>
            <w:tcW w:w="1027" w:type="dxa"/>
            <w:shd w:val="clear" w:color="auto" w:fill="auto"/>
            <w:vAlign w:val="center"/>
          </w:tcPr>
          <w:p w14:paraId="384E845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3738EF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389F7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498F55"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0A0CB58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49DBDD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2898061" w14:textId="77777777" w:rsidR="003A5FDD" w:rsidRPr="0077437E" w:rsidRDefault="003A5FDD" w:rsidP="00AA55D7">
            <w:pPr>
              <w:pStyle w:val="TAC"/>
              <w:rPr>
                <w:rFonts w:eastAsia="Batang"/>
              </w:rPr>
            </w:pPr>
            <w:r w:rsidRPr="0077437E">
              <w:rPr>
                <w:rFonts w:eastAsia="Batang"/>
              </w:rPr>
              <w:t>6</w:t>
            </w:r>
          </w:p>
        </w:tc>
        <w:tc>
          <w:tcPr>
            <w:tcW w:w="936" w:type="dxa"/>
          </w:tcPr>
          <w:p w14:paraId="000EF2D1" w14:textId="77777777" w:rsidR="003A5FDD" w:rsidRPr="0077437E" w:rsidRDefault="003A5FDD" w:rsidP="00AA55D7">
            <w:pPr>
              <w:pStyle w:val="TAC"/>
              <w:rPr>
                <w:rFonts w:eastAsia="Batang"/>
              </w:rPr>
            </w:pPr>
            <w:r w:rsidRPr="0077437E">
              <w:rPr>
                <w:rFonts w:eastAsia="Batang"/>
              </w:rPr>
              <w:t>2</w:t>
            </w:r>
          </w:p>
        </w:tc>
      </w:tr>
      <w:tr w:rsidR="003A5FDD" w:rsidRPr="0077437E" w14:paraId="7845DF1C" w14:textId="77777777" w:rsidTr="00AA55D7">
        <w:trPr>
          <w:jc w:val="center"/>
        </w:trPr>
        <w:tc>
          <w:tcPr>
            <w:tcW w:w="1396" w:type="dxa"/>
            <w:shd w:val="clear" w:color="auto" w:fill="auto"/>
            <w:vAlign w:val="center"/>
          </w:tcPr>
          <w:p w14:paraId="24D9789F" w14:textId="77777777" w:rsidR="003A5FDD" w:rsidRPr="0077437E" w:rsidRDefault="003A5FDD" w:rsidP="00AA55D7">
            <w:pPr>
              <w:pStyle w:val="TAC"/>
              <w:rPr>
                <w:rFonts w:eastAsia="Batang"/>
              </w:rPr>
            </w:pPr>
            <w:r w:rsidRPr="0077437E">
              <w:rPr>
                <w:rFonts w:eastAsia="Batang"/>
              </w:rPr>
              <w:t>106</w:t>
            </w:r>
          </w:p>
        </w:tc>
        <w:tc>
          <w:tcPr>
            <w:tcW w:w="1027" w:type="dxa"/>
            <w:shd w:val="clear" w:color="auto" w:fill="auto"/>
            <w:vAlign w:val="center"/>
          </w:tcPr>
          <w:p w14:paraId="45F5233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85491F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F7108F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E721A89"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7A70F10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DC868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C216D76" w14:textId="77777777" w:rsidR="003A5FDD" w:rsidRPr="0077437E" w:rsidRDefault="003A5FDD" w:rsidP="00AA55D7">
            <w:pPr>
              <w:pStyle w:val="TAC"/>
              <w:rPr>
                <w:rFonts w:eastAsia="Batang"/>
              </w:rPr>
            </w:pPr>
            <w:r w:rsidRPr="0077437E">
              <w:rPr>
                <w:rFonts w:eastAsia="Batang"/>
              </w:rPr>
              <w:t>6</w:t>
            </w:r>
          </w:p>
        </w:tc>
        <w:tc>
          <w:tcPr>
            <w:tcW w:w="936" w:type="dxa"/>
          </w:tcPr>
          <w:p w14:paraId="29713D35" w14:textId="77777777" w:rsidR="003A5FDD" w:rsidRPr="0077437E" w:rsidRDefault="003A5FDD" w:rsidP="00AA55D7">
            <w:pPr>
              <w:pStyle w:val="TAC"/>
              <w:rPr>
                <w:rFonts w:eastAsia="Batang"/>
              </w:rPr>
            </w:pPr>
            <w:r w:rsidRPr="0077437E">
              <w:rPr>
                <w:rFonts w:eastAsia="Batang"/>
              </w:rPr>
              <w:t>2</w:t>
            </w:r>
          </w:p>
        </w:tc>
      </w:tr>
      <w:tr w:rsidR="003A5FDD" w:rsidRPr="0077437E" w14:paraId="0223F2C3" w14:textId="77777777" w:rsidTr="00AA55D7">
        <w:trPr>
          <w:jc w:val="center"/>
        </w:trPr>
        <w:tc>
          <w:tcPr>
            <w:tcW w:w="1396" w:type="dxa"/>
            <w:shd w:val="clear" w:color="auto" w:fill="auto"/>
            <w:vAlign w:val="center"/>
          </w:tcPr>
          <w:p w14:paraId="2B8D329A" w14:textId="77777777" w:rsidR="003A5FDD" w:rsidRPr="0077437E" w:rsidRDefault="003A5FDD" w:rsidP="00AA55D7">
            <w:pPr>
              <w:pStyle w:val="TAC"/>
              <w:rPr>
                <w:rFonts w:eastAsia="Batang"/>
              </w:rPr>
            </w:pPr>
            <w:r w:rsidRPr="0077437E">
              <w:rPr>
                <w:rFonts w:eastAsia="Batang"/>
              </w:rPr>
              <w:t>107</w:t>
            </w:r>
          </w:p>
        </w:tc>
        <w:tc>
          <w:tcPr>
            <w:tcW w:w="1027" w:type="dxa"/>
            <w:shd w:val="clear" w:color="auto" w:fill="auto"/>
            <w:vAlign w:val="center"/>
          </w:tcPr>
          <w:p w14:paraId="62DB1A7B"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A93C70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24782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C7001D3"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2002E21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9A7FEC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CE6904F" w14:textId="77777777" w:rsidR="003A5FDD" w:rsidRPr="0077437E" w:rsidRDefault="003A5FDD" w:rsidP="00AA55D7">
            <w:pPr>
              <w:pStyle w:val="TAC"/>
              <w:rPr>
                <w:rFonts w:eastAsia="Batang"/>
              </w:rPr>
            </w:pPr>
            <w:r w:rsidRPr="0077437E">
              <w:rPr>
                <w:rFonts w:eastAsia="Batang"/>
              </w:rPr>
              <w:t>6</w:t>
            </w:r>
          </w:p>
        </w:tc>
        <w:tc>
          <w:tcPr>
            <w:tcW w:w="936" w:type="dxa"/>
          </w:tcPr>
          <w:p w14:paraId="243AE305" w14:textId="77777777" w:rsidR="003A5FDD" w:rsidRPr="0077437E" w:rsidRDefault="003A5FDD" w:rsidP="00AA55D7">
            <w:pPr>
              <w:pStyle w:val="TAC"/>
              <w:rPr>
                <w:rFonts w:eastAsia="Batang"/>
              </w:rPr>
            </w:pPr>
            <w:r w:rsidRPr="0077437E">
              <w:rPr>
                <w:rFonts w:eastAsia="Batang"/>
              </w:rPr>
              <w:t>2</w:t>
            </w:r>
          </w:p>
        </w:tc>
      </w:tr>
      <w:tr w:rsidR="003A5FDD" w:rsidRPr="0077437E" w14:paraId="5FC23DAF" w14:textId="77777777" w:rsidTr="00AA55D7">
        <w:trPr>
          <w:jc w:val="center"/>
        </w:trPr>
        <w:tc>
          <w:tcPr>
            <w:tcW w:w="1396" w:type="dxa"/>
            <w:shd w:val="clear" w:color="auto" w:fill="auto"/>
            <w:vAlign w:val="center"/>
          </w:tcPr>
          <w:p w14:paraId="3824E24E" w14:textId="77777777" w:rsidR="003A5FDD" w:rsidRPr="0077437E" w:rsidRDefault="003A5FDD" w:rsidP="00AA55D7">
            <w:pPr>
              <w:pStyle w:val="TAC"/>
              <w:rPr>
                <w:rFonts w:eastAsia="Batang"/>
              </w:rPr>
            </w:pPr>
            <w:r w:rsidRPr="0077437E">
              <w:rPr>
                <w:rFonts w:eastAsia="Batang"/>
              </w:rPr>
              <w:t>108</w:t>
            </w:r>
          </w:p>
        </w:tc>
        <w:tc>
          <w:tcPr>
            <w:tcW w:w="1027" w:type="dxa"/>
            <w:shd w:val="clear" w:color="auto" w:fill="auto"/>
            <w:vAlign w:val="center"/>
          </w:tcPr>
          <w:p w14:paraId="7A0A9E68"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046BE4FC"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A3C4BE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39754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555D94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7D252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1071107" w14:textId="77777777" w:rsidR="003A5FDD" w:rsidRPr="0077437E" w:rsidRDefault="003A5FDD" w:rsidP="00AA55D7">
            <w:pPr>
              <w:pStyle w:val="TAC"/>
              <w:rPr>
                <w:rFonts w:eastAsia="Batang"/>
              </w:rPr>
            </w:pPr>
            <w:r w:rsidRPr="0077437E">
              <w:rPr>
                <w:rFonts w:eastAsia="Batang"/>
              </w:rPr>
              <w:t>7</w:t>
            </w:r>
          </w:p>
        </w:tc>
        <w:tc>
          <w:tcPr>
            <w:tcW w:w="936" w:type="dxa"/>
          </w:tcPr>
          <w:p w14:paraId="7724F46F" w14:textId="77777777" w:rsidR="003A5FDD" w:rsidRPr="0077437E" w:rsidRDefault="003A5FDD" w:rsidP="00AA55D7">
            <w:pPr>
              <w:pStyle w:val="TAC"/>
              <w:rPr>
                <w:rFonts w:eastAsia="Batang"/>
              </w:rPr>
            </w:pPr>
            <w:r w:rsidRPr="0077437E">
              <w:rPr>
                <w:rFonts w:eastAsia="Batang"/>
              </w:rPr>
              <w:t>2</w:t>
            </w:r>
          </w:p>
        </w:tc>
      </w:tr>
      <w:tr w:rsidR="003A5FDD" w:rsidRPr="0077437E" w14:paraId="7FA2E2B3" w14:textId="77777777" w:rsidTr="00AA55D7">
        <w:trPr>
          <w:jc w:val="center"/>
        </w:trPr>
        <w:tc>
          <w:tcPr>
            <w:tcW w:w="1396" w:type="dxa"/>
            <w:shd w:val="clear" w:color="auto" w:fill="auto"/>
            <w:vAlign w:val="center"/>
          </w:tcPr>
          <w:p w14:paraId="39C54A0D" w14:textId="77777777" w:rsidR="003A5FDD" w:rsidRPr="0077437E" w:rsidRDefault="003A5FDD" w:rsidP="00AA55D7">
            <w:pPr>
              <w:pStyle w:val="TAC"/>
              <w:rPr>
                <w:rFonts w:eastAsia="Batang"/>
              </w:rPr>
            </w:pPr>
            <w:r w:rsidRPr="0077437E">
              <w:rPr>
                <w:rFonts w:eastAsia="Batang"/>
              </w:rPr>
              <w:t>109</w:t>
            </w:r>
          </w:p>
        </w:tc>
        <w:tc>
          <w:tcPr>
            <w:tcW w:w="1027" w:type="dxa"/>
            <w:shd w:val="clear" w:color="auto" w:fill="auto"/>
            <w:vAlign w:val="center"/>
          </w:tcPr>
          <w:p w14:paraId="60B6A8A4"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5A70863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9D93E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E42646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4124C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FEAAB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0E7C81C" w14:textId="77777777" w:rsidR="003A5FDD" w:rsidRPr="0077437E" w:rsidRDefault="003A5FDD" w:rsidP="00AA55D7">
            <w:pPr>
              <w:pStyle w:val="TAC"/>
              <w:rPr>
                <w:rFonts w:eastAsia="Batang"/>
              </w:rPr>
            </w:pPr>
            <w:r w:rsidRPr="0077437E">
              <w:rPr>
                <w:rFonts w:eastAsia="Batang"/>
              </w:rPr>
              <w:t>7</w:t>
            </w:r>
          </w:p>
        </w:tc>
        <w:tc>
          <w:tcPr>
            <w:tcW w:w="936" w:type="dxa"/>
          </w:tcPr>
          <w:p w14:paraId="56F49271" w14:textId="77777777" w:rsidR="003A5FDD" w:rsidRPr="0077437E" w:rsidRDefault="003A5FDD" w:rsidP="00AA55D7">
            <w:pPr>
              <w:pStyle w:val="TAC"/>
              <w:rPr>
                <w:rFonts w:eastAsia="Batang"/>
              </w:rPr>
            </w:pPr>
            <w:r w:rsidRPr="0077437E">
              <w:rPr>
                <w:rFonts w:eastAsia="Batang"/>
              </w:rPr>
              <w:t>2</w:t>
            </w:r>
          </w:p>
        </w:tc>
      </w:tr>
      <w:tr w:rsidR="003A5FDD" w:rsidRPr="0077437E" w14:paraId="5FD96391" w14:textId="77777777" w:rsidTr="00AA55D7">
        <w:trPr>
          <w:jc w:val="center"/>
        </w:trPr>
        <w:tc>
          <w:tcPr>
            <w:tcW w:w="1396" w:type="dxa"/>
            <w:shd w:val="clear" w:color="auto" w:fill="auto"/>
            <w:vAlign w:val="center"/>
          </w:tcPr>
          <w:p w14:paraId="26DFD6AE" w14:textId="77777777" w:rsidR="003A5FDD" w:rsidRPr="0077437E" w:rsidRDefault="003A5FDD" w:rsidP="00AA55D7">
            <w:pPr>
              <w:pStyle w:val="TAC"/>
              <w:rPr>
                <w:rFonts w:eastAsia="Batang"/>
              </w:rPr>
            </w:pPr>
            <w:r w:rsidRPr="0077437E">
              <w:rPr>
                <w:rFonts w:eastAsia="Batang"/>
              </w:rPr>
              <w:t>110</w:t>
            </w:r>
          </w:p>
        </w:tc>
        <w:tc>
          <w:tcPr>
            <w:tcW w:w="1027" w:type="dxa"/>
            <w:shd w:val="clear" w:color="auto" w:fill="auto"/>
            <w:vAlign w:val="center"/>
          </w:tcPr>
          <w:p w14:paraId="743B892E"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2B0A9DD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1567CA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F8DEF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F8DC04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175AD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703954E" w14:textId="77777777" w:rsidR="003A5FDD" w:rsidRPr="0077437E" w:rsidRDefault="003A5FDD" w:rsidP="00AA55D7">
            <w:pPr>
              <w:pStyle w:val="TAC"/>
              <w:rPr>
                <w:rFonts w:eastAsia="Batang"/>
              </w:rPr>
            </w:pPr>
            <w:r w:rsidRPr="0077437E">
              <w:rPr>
                <w:rFonts w:eastAsia="Batang"/>
              </w:rPr>
              <w:t>7</w:t>
            </w:r>
          </w:p>
        </w:tc>
        <w:tc>
          <w:tcPr>
            <w:tcW w:w="936" w:type="dxa"/>
          </w:tcPr>
          <w:p w14:paraId="5F83D6EE" w14:textId="77777777" w:rsidR="003A5FDD" w:rsidRPr="0077437E" w:rsidRDefault="003A5FDD" w:rsidP="00AA55D7">
            <w:pPr>
              <w:pStyle w:val="TAC"/>
              <w:rPr>
                <w:rFonts w:eastAsia="Batang"/>
              </w:rPr>
            </w:pPr>
            <w:r w:rsidRPr="0077437E">
              <w:rPr>
                <w:rFonts w:eastAsia="Batang"/>
              </w:rPr>
              <w:t>2</w:t>
            </w:r>
          </w:p>
        </w:tc>
      </w:tr>
      <w:tr w:rsidR="003A5FDD" w:rsidRPr="0077437E" w14:paraId="1B7C0C6C" w14:textId="77777777" w:rsidTr="00AA55D7">
        <w:trPr>
          <w:jc w:val="center"/>
        </w:trPr>
        <w:tc>
          <w:tcPr>
            <w:tcW w:w="1396" w:type="dxa"/>
            <w:shd w:val="clear" w:color="auto" w:fill="auto"/>
            <w:vAlign w:val="center"/>
          </w:tcPr>
          <w:p w14:paraId="31CD9C3A" w14:textId="77777777" w:rsidR="003A5FDD" w:rsidRPr="0077437E" w:rsidRDefault="003A5FDD" w:rsidP="00AA55D7">
            <w:pPr>
              <w:pStyle w:val="TAC"/>
              <w:rPr>
                <w:rFonts w:eastAsia="Batang"/>
              </w:rPr>
            </w:pPr>
            <w:r w:rsidRPr="0077437E">
              <w:rPr>
                <w:rFonts w:eastAsia="Batang"/>
              </w:rPr>
              <w:t>111</w:t>
            </w:r>
          </w:p>
        </w:tc>
        <w:tc>
          <w:tcPr>
            <w:tcW w:w="1027" w:type="dxa"/>
            <w:shd w:val="clear" w:color="auto" w:fill="auto"/>
            <w:vAlign w:val="center"/>
          </w:tcPr>
          <w:p w14:paraId="37EF1BC9"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B09C92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175F26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E0ECD3"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3EA364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B31945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814B72F" w14:textId="77777777" w:rsidR="003A5FDD" w:rsidRPr="0077437E" w:rsidRDefault="003A5FDD" w:rsidP="00AA55D7">
            <w:pPr>
              <w:pStyle w:val="TAC"/>
              <w:rPr>
                <w:rFonts w:eastAsia="Batang"/>
              </w:rPr>
            </w:pPr>
            <w:r w:rsidRPr="0077437E">
              <w:rPr>
                <w:rFonts w:eastAsia="Batang"/>
              </w:rPr>
              <w:t>7</w:t>
            </w:r>
          </w:p>
        </w:tc>
        <w:tc>
          <w:tcPr>
            <w:tcW w:w="936" w:type="dxa"/>
          </w:tcPr>
          <w:p w14:paraId="6DC436ED" w14:textId="77777777" w:rsidR="003A5FDD" w:rsidRPr="0077437E" w:rsidRDefault="003A5FDD" w:rsidP="00AA55D7">
            <w:pPr>
              <w:pStyle w:val="TAC"/>
              <w:rPr>
                <w:rFonts w:eastAsia="Batang"/>
              </w:rPr>
            </w:pPr>
            <w:r w:rsidRPr="0077437E">
              <w:rPr>
                <w:rFonts w:eastAsia="Batang"/>
              </w:rPr>
              <w:t>2</w:t>
            </w:r>
          </w:p>
        </w:tc>
      </w:tr>
      <w:tr w:rsidR="003A5FDD" w:rsidRPr="0077437E" w14:paraId="5C8591BB" w14:textId="77777777" w:rsidTr="00AA55D7">
        <w:trPr>
          <w:jc w:val="center"/>
        </w:trPr>
        <w:tc>
          <w:tcPr>
            <w:tcW w:w="1396" w:type="dxa"/>
            <w:shd w:val="clear" w:color="auto" w:fill="auto"/>
          </w:tcPr>
          <w:p w14:paraId="00F55B7D" w14:textId="77777777" w:rsidR="003A5FDD" w:rsidRPr="0077437E" w:rsidRDefault="003A5FDD" w:rsidP="00AA55D7">
            <w:pPr>
              <w:pStyle w:val="TAC"/>
              <w:rPr>
                <w:rFonts w:eastAsia="Batang"/>
              </w:rPr>
            </w:pPr>
            <w:r w:rsidRPr="0077437E">
              <w:rPr>
                <w:rFonts w:eastAsia="Batang"/>
              </w:rPr>
              <w:t>112</w:t>
            </w:r>
          </w:p>
        </w:tc>
        <w:tc>
          <w:tcPr>
            <w:tcW w:w="1027" w:type="dxa"/>
            <w:shd w:val="clear" w:color="auto" w:fill="auto"/>
            <w:vAlign w:val="center"/>
          </w:tcPr>
          <w:p w14:paraId="5FC36C20"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717FDC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6FFE7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9829531"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1A250D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04325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B0C9644" w14:textId="77777777" w:rsidR="003A5FDD" w:rsidRPr="0077437E" w:rsidRDefault="003A5FDD" w:rsidP="00AA55D7">
            <w:pPr>
              <w:pStyle w:val="TAC"/>
              <w:rPr>
                <w:rFonts w:eastAsia="Batang"/>
              </w:rPr>
            </w:pPr>
            <w:r w:rsidRPr="0077437E">
              <w:rPr>
                <w:rFonts w:eastAsia="Batang"/>
              </w:rPr>
              <w:t>7</w:t>
            </w:r>
          </w:p>
        </w:tc>
        <w:tc>
          <w:tcPr>
            <w:tcW w:w="936" w:type="dxa"/>
          </w:tcPr>
          <w:p w14:paraId="1CED73F0" w14:textId="77777777" w:rsidR="003A5FDD" w:rsidRPr="0077437E" w:rsidRDefault="003A5FDD" w:rsidP="00AA55D7">
            <w:pPr>
              <w:pStyle w:val="TAC"/>
              <w:rPr>
                <w:rFonts w:eastAsia="Batang"/>
              </w:rPr>
            </w:pPr>
            <w:r w:rsidRPr="0077437E">
              <w:rPr>
                <w:rFonts w:eastAsia="Batang"/>
              </w:rPr>
              <w:t>2</w:t>
            </w:r>
          </w:p>
        </w:tc>
      </w:tr>
      <w:tr w:rsidR="003A5FDD" w:rsidRPr="0077437E" w14:paraId="789ED048" w14:textId="77777777" w:rsidTr="00AA55D7">
        <w:trPr>
          <w:jc w:val="center"/>
        </w:trPr>
        <w:tc>
          <w:tcPr>
            <w:tcW w:w="1396" w:type="dxa"/>
            <w:shd w:val="clear" w:color="auto" w:fill="auto"/>
          </w:tcPr>
          <w:p w14:paraId="0B34A115" w14:textId="77777777" w:rsidR="003A5FDD" w:rsidRPr="0077437E" w:rsidRDefault="003A5FDD" w:rsidP="00AA55D7">
            <w:pPr>
              <w:pStyle w:val="TAC"/>
              <w:rPr>
                <w:rFonts w:eastAsia="Batang"/>
              </w:rPr>
            </w:pPr>
            <w:r w:rsidRPr="0077437E">
              <w:rPr>
                <w:rFonts w:eastAsia="Batang"/>
              </w:rPr>
              <w:t>113</w:t>
            </w:r>
          </w:p>
        </w:tc>
        <w:tc>
          <w:tcPr>
            <w:tcW w:w="1027" w:type="dxa"/>
            <w:shd w:val="clear" w:color="auto" w:fill="auto"/>
            <w:vAlign w:val="center"/>
          </w:tcPr>
          <w:p w14:paraId="7D14568D"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10495AB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29926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E2E35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D3883F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C2B118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4BC1C2" w14:textId="77777777" w:rsidR="003A5FDD" w:rsidRPr="0077437E" w:rsidRDefault="003A5FDD" w:rsidP="00AA55D7">
            <w:pPr>
              <w:pStyle w:val="TAC"/>
              <w:rPr>
                <w:rFonts w:eastAsia="Batang"/>
              </w:rPr>
            </w:pPr>
            <w:r w:rsidRPr="0077437E">
              <w:rPr>
                <w:rFonts w:eastAsia="Batang"/>
              </w:rPr>
              <w:t>7</w:t>
            </w:r>
          </w:p>
        </w:tc>
        <w:tc>
          <w:tcPr>
            <w:tcW w:w="936" w:type="dxa"/>
          </w:tcPr>
          <w:p w14:paraId="7454E9EB" w14:textId="77777777" w:rsidR="003A5FDD" w:rsidRPr="0077437E" w:rsidRDefault="003A5FDD" w:rsidP="00AA55D7">
            <w:pPr>
              <w:pStyle w:val="TAC"/>
              <w:rPr>
                <w:rFonts w:eastAsia="Batang"/>
              </w:rPr>
            </w:pPr>
            <w:r w:rsidRPr="0077437E">
              <w:rPr>
                <w:rFonts w:eastAsia="Batang"/>
              </w:rPr>
              <w:t>2</w:t>
            </w:r>
          </w:p>
        </w:tc>
      </w:tr>
      <w:tr w:rsidR="003A5FDD" w:rsidRPr="0077437E" w14:paraId="17D6A652" w14:textId="77777777" w:rsidTr="00AA55D7">
        <w:trPr>
          <w:jc w:val="center"/>
        </w:trPr>
        <w:tc>
          <w:tcPr>
            <w:tcW w:w="1396" w:type="dxa"/>
            <w:shd w:val="clear" w:color="auto" w:fill="auto"/>
          </w:tcPr>
          <w:p w14:paraId="7FA95A5B" w14:textId="77777777" w:rsidR="003A5FDD" w:rsidRPr="0077437E" w:rsidRDefault="003A5FDD" w:rsidP="00AA55D7">
            <w:pPr>
              <w:pStyle w:val="TAC"/>
              <w:rPr>
                <w:rFonts w:eastAsia="Batang"/>
              </w:rPr>
            </w:pPr>
            <w:r w:rsidRPr="0077437E">
              <w:rPr>
                <w:rFonts w:eastAsia="Batang"/>
              </w:rPr>
              <w:t>114</w:t>
            </w:r>
          </w:p>
        </w:tc>
        <w:tc>
          <w:tcPr>
            <w:tcW w:w="1027" w:type="dxa"/>
            <w:shd w:val="clear" w:color="auto" w:fill="auto"/>
            <w:vAlign w:val="center"/>
          </w:tcPr>
          <w:p w14:paraId="1EFC4D2C"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50294B0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31292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04D1E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BF553C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9AB58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331FE04" w14:textId="77777777" w:rsidR="003A5FDD" w:rsidRPr="0077437E" w:rsidRDefault="003A5FDD" w:rsidP="00AA55D7">
            <w:pPr>
              <w:pStyle w:val="TAC"/>
              <w:rPr>
                <w:rFonts w:eastAsia="Batang"/>
              </w:rPr>
            </w:pPr>
            <w:r w:rsidRPr="0077437E">
              <w:rPr>
                <w:rFonts w:eastAsia="Batang"/>
              </w:rPr>
              <w:t>7</w:t>
            </w:r>
          </w:p>
        </w:tc>
        <w:tc>
          <w:tcPr>
            <w:tcW w:w="936" w:type="dxa"/>
          </w:tcPr>
          <w:p w14:paraId="6FEAA55C" w14:textId="77777777" w:rsidR="003A5FDD" w:rsidRPr="0077437E" w:rsidRDefault="003A5FDD" w:rsidP="00AA55D7">
            <w:pPr>
              <w:pStyle w:val="TAC"/>
              <w:rPr>
                <w:rFonts w:eastAsia="Batang"/>
              </w:rPr>
            </w:pPr>
            <w:r w:rsidRPr="0077437E">
              <w:rPr>
                <w:rFonts w:eastAsia="Batang"/>
              </w:rPr>
              <w:t>2</w:t>
            </w:r>
          </w:p>
        </w:tc>
      </w:tr>
      <w:tr w:rsidR="003A5FDD" w:rsidRPr="0077437E" w14:paraId="2D191E34" w14:textId="77777777" w:rsidTr="00AA55D7">
        <w:trPr>
          <w:jc w:val="center"/>
        </w:trPr>
        <w:tc>
          <w:tcPr>
            <w:tcW w:w="1396" w:type="dxa"/>
            <w:shd w:val="clear" w:color="auto" w:fill="auto"/>
          </w:tcPr>
          <w:p w14:paraId="20B760D9" w14:textId="77777777" w:rsidR="003A5FDD" w:rsidRPr="0077437E" w:rsidRDefault="003A5FDD" w:rsidP="00AA55D7">
            <w:pPr>
              <w:pStyle w:val="TAC"/>
              <w:rPr>
                <w:rFonts w:eastAsia="Batang"/>
              </w:rPr>
            </w:pPr>
            <w:r w:rsidRPr="0077437E">
              <w:rPr>
                <w:rFonts w:eastAsia="Batang"/>
              </w:rPr>
              <w:t>115</w:t>
            </w:r>
          </w:p>
        </w:tc>
        <w:tc>
          <w:tcPr>
            <w:tcW w:w="1027" w:type="dxa"/>
            <w:shd w:val="clear" w:color="auto" w:fill="auto"/>
            <w:vAlign w:val="center"/>
          </w:tcPr>
          <w:p w14:paraId="360B1C21"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342F9C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B750E5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B3677B"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2195D8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8CCE8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0DB9F95" w14:textId="77777777" w:rsidR="003A5FDD" w:rsidRPr="0077437E" w:rsidRDefault="003A5FDD" w:rsidP="00AA55D7">
            <w:pPr>
              <w:pStyle w:val="TAC"/>
              <w:rPr>
                <w:rFonts w:eastAsia="Batang"/>
              </w:rPr>
            </w:pPr>
            <w:r w:rsidRPr="0077437E">
              <w:rPr>
                <w:rFonts w:eastAsia="Batang"/>
              </w:rPr>
              <w:t>7</w:t>
            </w:r>
          </w:p>
        </w:tc>
        <w:tc>
          <w:tcPr>
            <w:tcW w:w="936" w:type="dxa"/>
          </w:tcPr>
          <w:p w14:paraId="5485D3BF" w14:textId="77777777" w:rsidR="003A5FDD" w:rsidRPr="0077437E" w:rsidRDefault="003A5FDD" w:rsidP="00AA55D7">
            <w:pPr>
              <w:pStyle w:val="TAC"/>
              <w:rPr>
                <w:rFonts w:eastAsia="Batang"/>
              </w:rPr>
            </w:pPr>
            <w:r w:rsidRPr="0077437E">
              <w:rPr>
                <w:rFonts w:eastAsia="Batang"/>
              </w:rPr>
              <w:t>2</w:t>
            </w:r>
          </w:p>
        </w:tc>
      </w:tr>
      <w:tr w:rsidR="003A5FDD" w:rsidRPr="0077437E" w14:paraId="0EBBD89D" w14:textId="77777777" w:rsidTr="00AA55D7">
        <w:trPr>
          <w:jc w:val="center"/>
        </w:trPr>
        <w:tc>
          <w:tcPr>
            <w:tcW w:w="1396" w:type="dxa"/>
            <w:shd w:val="clear" w:color="auto" w:fill="auto"/>
          </w:tcPr>
          <w:p w14:paraId="37A8863C" w14:textId="77777777" w:rsidR="003A5FDD" w:rsidRPr="0077437E" w:rsidRDefault="003A5FDD" w:rsidP="00AA55D7">
            <w:pPr>
              <w:pStyle w:val="TAC"/>
              <w:rPr>
                <w:rFonts w:eastAsia="Batang"/>
              </w:rPr>
            </w:pPr>
            <w:r w:rsidRPr="0077437E">
              <w:rPr>
                <w:rFonts w:eastAsia="Batang"/>
              </w:rPr>
              <w:t>116</w:t>
            </w:r>
          </w:p>
        </w:tc>
        <w:tc>
          <w:tcPr>
            <w:tcW w:w="1027" w:type="dxa"/>
            <w:shd w:val="clear" w:color="auto" w:fill="auto"/>
            <w:vAlign w:val="center"/>
          </w:tcPr>
          <w:p w14:paraId="5732815D"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4799B74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F183D1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EC543B"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86809D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4D5B1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4AD2667" w14:textId="77777777" w:rsidR="003A5FDD" w:rsidRPr="0077437E" w:rsidRDefault="003A5FDD" w:rsidP="00AA55D7">
            <w:pPr>
              <w:pStyle w:val="TAC"/>
              <w:rPr>
                <w:rFonts w:eastAsia="Batang"/>
              </w:rPr>
            </w:pPr>
            <w:r w:rsidRPr="0077437E">
              <w:rPr>
                <w:rFonts w:eastAsia="Batang"/>
              </w:rPr>
              <w:t>7</w:t>
            </w:r>
          </w:p>
        </w:tc>
        <w:tc>
          <w:tcPr>
            <w:tcW w:w="936" w:type="dxa"/>
          </w:tcPr>
          <w:p w14:paraId="51A7001A" w14:textId="77777777" w:rsidR="003A5FDD" w:rsidRPr="0077437E" w:rsidRDefault="003A5FDD" w:rsidP="00AA55D7">
            <w:pPr>
              <w:pStyle w:val="TAC"/>
              <w:rPr>
                <w:rFonts w:eastAsia="Batang"/>
              </w:rPr>
            </w:pPr>
            <w:r w:rsidRPr="0077437E">
              <w:rPr>
                <w:rFonts w:eastAsia="Batang"/>
              </w:rPr>
              <w:t>2</w:t>
            </w:r>
          </w:p>
        </w:tc>
      </w:tr>
      <w:tr w:rsidR="003A5FDD" w:rsidRPr="0077437E" w14:paraId="225D6EBA" w14:textId="77777777" w:rsidTr="00AA55D7">
        <w:trPr>
          <w:jc w:val="center"/>
        </w:trPr>
        <w:tc>
          <w:tcPr>
            <w:tcW w:w="1396" w:type="dxa"/>
            <w:shd w:val="clear" w:color="auto" w:fill="auto"/>
          </w:tcPr>
          <w:p w14:paraId="5771B97A" w14:textId="77777777" w:rsidR="003A5FDD" w:rsidRPr="0077437E" w:rsidRDefault="003A5FDD" w:rsidP="00AA55D7">
            <w:pPr>
              <w:pStyle w:val="TAC"/>
              <w:rPr>
                <w:rFonts w:eastAsia="Batang"/>
              </w:rPr>
            </w:pPr>
            <w:r w:rsidRPr="0077437E">
              <w:rPr>
                <w:rFonts w:eastAsia="Batang"/>
              </w:rPr>
              <w:t>117</w:t>
            </w:r>
          </w:p>
        </w:tc>
        <w:tc>
          <w:tcPr>
            <w:tcW w:w="1027" w:type="dxa"/>
            <w:shd w:val="clear" w:color="auto" w:fill="auto"/>
            <w:vAlign w:val="center"/>
          </w:tcPr>
          <w:p w14:paraId="40E5713C"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3D35E490"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78E3304"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47FDF8"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35E6BA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90B56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D8C1101" w14:textId="77777777" w:rsidR="003A5FDD" w:rsidRPr="0077437E" w:rsidRDefault="003A5FDD" w:rsidP="00AA55D7">
            <w:pPr>
              <w:pStyle w:val="TAC"/>
              <w:rPr>
                <w:rFonts w:eastAsia="Batang"/>
              </w:rPr>
            </w:pPr>
            <w:r w:rsidRPr="0077437E">
              <w:rPr>
                <w:rFonts w:eastAsia="Batang"/>
              </w:rPr>
              <w:t>3</w:t>
            </w:r>
          </w:p>
        </w:tc>
        <w:tc>
          <w:tcPr>
            <w:tcW w:w="936" w:type="dxa"/>
          </w:tcPr>
          <w:p w14:paraId="21750C16" w14:textId="77777777" w:rsidR="003A5FDD" w:rsidRPr="0077437E" w:rsidRDefault="003A5FDD" w:rsidP="00AA55D7">
            <w:pPr>
              <w:pStyle w:val="TAC"/>
              <w:rPr>
                <w:rFonts w:eastAsia="Batang"/>
              </w:rPr>
            </w:pPr>
            <w:r w:rsidRPr="0077437E">
              <w:rPr>
                <w:rFonts w:eastAsia="Batang"/>
              </w:rPr>
              <w:t>4</w:t>
            </w:r>
          </w:p>
        </w:tc>
      </w:tr>
      <w:tr w:rsidR="003A5FDD" w:rsidRPr="0077437E" w14:paraId="1AAC6B7C" w14:textId="77777777" w:rsidTr="00AA55D7">
        <w:trPr>
          <w:jc w:val="center"/>
        </w:trPr>
        <w:tc>
          <w:tcPr>
            <w:tcW w:w="1396" w:type="dxa"/>
            <w:shd w:val="clear" w:color="auto" w:fill="auto"/>
          </w:tcPr>
          <w:p w14:paraId="756D9B07" w14:textId="77777777" w:rsidR="003A5FDD" w:rsidRPr="0077437E" w:rsidRDefault="003A5FDD" w:rsidP="00AA55D7">
            <w:pPr>
              <w:pStyle w:val="TAC"/>
              <w:rPr>
                <w:rFonts w:eastAsia="Batang"/>
              </w:rPr>
            </w:pPr>
            <w:r w:rsidRPr="0077437E">
              <w:rPr>
                <w:rFonts w:eastAsia="Batang"/>
              </w:rPr>
              <w:t>118</w:t>
            </w:r>
          </w:p>
        </w:tc>
        <w:tc>
          <w:tcPr>
            <w:tcW w:w="1027" w:type="dxa"/>
            <w:shd w:val="clear" w:color="auto" w:fill="auto"/>
            <w:vAlign w:val="center"/>
          </w:tcPr>
          <w:p w14:paraId="08E143F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4FA4934"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0D7393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BBBC1D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D07FF1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D0FE3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B5C2C0" w14:textId="77777777" w:rsidR="003A5FDD" w:rsidRPr="0077437E" w:rsidRDefault="003A5FDD" w:rsidP="00AA55D7">
            <w:pPr>
              <w:pStyle w:val="TAC"/>
              <w:rPr>
                <w:rFonts w:eastAsia="Batang"/>
              </w:rPr>
            </w:pPr>
            <w:r w:rsidRPr="0077437E">
              <w:rPr>
                <w:rFonts w:eastAsia="Batang"/>
              </w:rPr>
              <w:t>3</w:t>
            </w:r>
          </w:p>
        </w:tc>
        <w:tc>
          <w:tcPr>
            <w:tcW w:w="936" w:type="dxa"/>
          </w:tcPr>
          <w:p w14:paraId="19FD04C3" w14:textId="77777777" w:rsidR="003A5FDD" w:rsidRPr="0077437E" w:rsidRDefault="003A5FDD" w:rsidP="00AA55D7">
            <w:pPr>
              <w:pStyle w:val="TAC"/>
              <w:rPr>
                <w:rFonts w:eastAsia="Batang"/>
              </w:rPr>
            </w:pPr>
            <w:r w:rsidRPr="0077437E">
              <w:rPr>
                <w:rFonts w:eastAsia="Batang"/>
              </w:rPr>
              <w:t>4</w:t>
            </w:r>
          </w:p>
        </w:tc>
      </w:tr>
      <w:tr w:rsidR="003A5FDD" w:rsidRPr="0077437E" w14:paraId="54BE7CF9" w14:textId="77777777" w:rsidTr="00AA55D7">
        <w:trPr>
          <w:jc w:val="center"/>
        </w:trPr>
        <w:tc>
          <w:tcPr>
            <w:tcW w:w="1396" w:type="dxa"/>
            <w:shd w:val="clear" w:color="auto" w:fill="auto"/>
          </w:tcPr>
          <w:p w14:paraId="63A421D4" w14:textId="77777777" w:rsidR="003A5FDD" w:rsidRPr="0077437E" w:rsidRDefault="003A5FDD" w:rsidP="00AA55D7">
            <w:pPr>
              <w:pStyle w:val="TAC"/>
              <w:rPr>
                <w:rFonts w:eastAsia="Batang"/>
              </w:rPr>
            </w:pPr>
            <w:r w:rsidRPr="0077437E">
              <w:rPr>
                <w:rFonts w:eastAsia="Batang"/>
              </w:rPr>
              <w:t>119</w:t>
            </w:r>
          </w:p>
        </w:tc>
        <w:tc>
          <w:tcPr>
            <w:tcW w:w="1027" w:type="dxa"/>
            <w:shd w:val="clear" w:color="auto" w:fill="auto"/>
            <w:vAlign w:val="center"/>
          </w:tcPr>
          <w:p w14:paraId="2AB29B2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20F81366"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680CE1C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13F8D0D"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0E13172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6CB899"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EF26F3F" w14:textId="77777777" w:rsidR="003A5FDD" w:rsidRPr="0077437E" w:rsidRDefault="003A5FDD" w:rsidP="00AA55D7">
            <w:pPr>
              <w:pStyle w:val="TAC"/>
              <w:rPr>
                <w:rFonts w:eastAsia="Batang"/>
              </w:rPr>
            </w:pPr>
            <w:r w:rsidRPr="0077437E">
              <w:rPr>
                <w:rFonts w:eastAsia="Batang"/>
              </w:rPr>
              <w:t>3</w:t>
            </w:r>
          </w:p>
        </w:tc>
        <w:tc>
          <w:tcPr>
            <w:tcW w:w="936" w:type="dxa"/>
          </w:tcPr>
          <w:p w14:paraId="55A27710" w14:textId="77777777" w:rsidR="003A5FDD" w:rsidRPr="0077437E" w:rsidRDefault="003A5FDD" w:rsidP="00AA55D7">
            <w:pPr>
              <w:pStyle w:val="TAC"/>
              <w:rPr>
                <w:rFonts w:eastAsia="Batang"/>
              </w:rPr>
            </w:pPr>
            <w:r w:rsidRPr="0077437E">
              <w:rPr>
                <w:rFonts w:eastAsia="Batang"/>
              </w:rPr>
              <w:t>4</w:t>
            </w:r>
          </w:p>
        </w:tc>
      </w:tr>
      <w:tr w:rsidR="003A5FDD" w:rsidRPr="0077437E" w14:paraId="608FE585" w14:textId="77777777" w:rsidTr="00AA55D7">
        <w:trPr>
          <w:jc w:val="center"/>
        </w:trPr>
        <w:tc>
          <w:tcPr>
            <w:tcW w:w="1396" w:type="dxa"/>
            <w:shd w:val="clear" w:color="auto" w:fill="auto"/>
          </w:tcPr>
          <w:p w14:paraId="2ACD4655" w14:textId="77777777" w:rsidR="003A5FDD" w:rsidRPr="0077437E" w:rsidRDefault="003A5FDD" w:rsidP="00AA55D7">
            <w:pPr>
              <w:pStyle w:val="TAC"/>
              <w:rPr>
                <w:rFonts w:eastAsia="Batang"/>
              </w:rPr>
            </w:pPr>
            <w:r w:rsidRPr="0077437E">
              <w:rPr>
                <w:rFonts w:eastAsia="Batang"/>
              </w:rPr>
              <w:t>120</w:t>
            </w:r>
          </w:p>
        </w:tc>
        <w:tc>
          <w:tcPr>
            <w:tcW w:w="1027" w:type="dxa"/>
            <w:shd w:val="clear" w:color="auto" w:fill="auto"/>
            <w:vAlign w:val="center"/>
          </w:tcPr>
          <w:p w14:paraId="200FF79C"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1F9ACF26"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109B67B"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CAA3FB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A5AF7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CFB6B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1A1A32F" w14:textId="77777777" w:rsidR="003A5FDD" w:rsidRPr="0077437E" w:rsidRDefault="003A5FDD" w:rsidP="00AA55D7">
            <w:pPr>
              <w:pStyle w:val="TAC"/>
              <w:rPr>
                <w:rFonts w:eastAsia="Batang"/>
              </w:rPr>
            </w:pPr>
            <w:r w:rsidRPr="0077437E">
              <w:rPr>
                <w:rFonts w:eastAsia="Batang"/>
              </w:rPr>
              <w:t>3</w:t>
            </w:r>
          </w:p>
        </w:tc>
        <w:tc>
          <w:tcPr>
            <w:tcW w:w="936" w:type="dxa"/>
          </w:tcPr>
          <w:p w14:paraId="70FE22F4" w14:textId="77777777" w:rsidR="003A5FDD" w:rsidRPr="0077437E" w:rsidRDefault="003A5FDD" w:rsidP="00AA55D7">
            <w:pPr>
              <w:pStyle w:val="TAC"/>
              <w:rPr>
                <w:rFonts w:eastAsia="Batang"/>
              </w:rPr>
            </w:pPr>
            <w:r w:rsidRPr="0077437E">
              <w:rPr>
                <w:rFonts w:eastAsia="Batang"/>
              </w:rPr>
              <w:t>4</w:t>
            </w:r>
          </w:p>
        </w:tc>
      </w:tr>
      <w:tr w:rsidR="003A5FDD" w:rsidRPr="0077437E" w14:paraId="0C97F5FF" w14:textId="77777777" w:rsidTr="00AA55D7">
        <w:trPr>
          <w:jc w:val="center"/>
        </w:trPr>
        <w:tc>
          <w:tcPr>
            <w:tcW w:w="1396" w:type="dxa"/>
            <w:shd w:val="clear" w:color="auto" w:fill="auto"/>
          </w:tcPr>
          <w:p w14:paraId="0B651B54" w14:textId="77777777" w:rsidR="003A5FDD" w:rsidRPr="0077437E" w:rsidRDefault="003A5FDD" w:rsidP="00AA55D7">
            <w:pPr>
              <w:pStyle w:val="TAC"/>
              <w:rPr>
                <w:rFonts w:eastAsia="Batang"/>
              </w:rPr>
            </w:pPr>
            <w:r w:rsidRPr="0077437E">
              <w:rPr>
                <w:rFonts w:eastAsia="Batang"/>
              </w:rPr>
              <w:t>121</w:t>
            </w:r>
          </w:p>
        </w:tc>
        <w:tc>
          <w:tcPr>
            <w:tcW w:w="1027" w:type="dxa"/>
            <w:shd w:val="clear" w:color="auto" w:fill="auto"/>
            <w:vAlign w:val="center"/>
          </w:tcPr>
          <w:p w14:paraId="40D60A3B"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E53536C"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DB435D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582709D"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08272C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DE239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207FAA0" w14:textId="77777777" w:rsidR="003A5FDD" w:rsidRPr="0077437E" w:rsidRDefault="003A5FDD" w:rsidP="00AA55D7">
            <w:pPr>
              <w:pStyle w:val="TAC"/>
              <w:rPr>
                <w:rFonts w:eastAsia="Batang"/>
              </w:rPr>
            </w:pPr>
            <w:r w:rsidRPr="0077437E">
              <w:rPr>
                <w:rFonts w:eastAsia="Batang"/>
              </w:rPr>
              <w:t>3</w:t>
            </w:r>
          </w:p>
        </w:tc>
        <w:tc>
          <w:tcPr>
            <w:tcW w:w="936" w:type="dxa"/>
          </w:tcPr>
          <w:p w14:paraId="27268A64" w14:textId="77777777" w:rsidR="003A5FDD" w:rsidRPr="0077437E" w:rsidRDefault="003A5FDD" w:rsidP="00AA55D7">
            <w:pPr>
              <w:pStyle w:val="TAC"/>
              <w:rPr>
                <w:rFonts w:eastAsia="Batang"/>
              </w:rPr>
            </w:pPr>
            <w:r w:rsidRPr="0077437E">
              <w:rPr>
                <w:rFonts w:eastAsia="Batang"/>
              </w:rPr>
              <w:t>4</w:t>
            </w:r>
          </w:p>
        </w:tc>
      </w:tr>
      <w:tr w:rsidR="003A5FDD" w:rsidRPr="0077437E" w14:paraId="375BAABA" w14:textId="77777777" w:rsidTr="00AA55D7">
        <w:trPr>
          <w:jc w:val="center"/>
        </w:trPr>
        <w:tc>
          <w:tcPr>
            <w:tcW w:w="1396" w:type="dxa"/>
            <w:shd w:val="clear" w:color="auto" w:fill="auto"/>
          </w:tcPr>
          <w:p w14:paraId="3CC4FF0B" w14:textId="77777777" w:rsidR="003A5FDD" w:rsidRPr="0077437E" w:rsidRDefault="003A5FDD" w:rsidP="00AA55D7">
            <w:pPr>
              <w:pStyle w:val="TAC"/>
              <w:rPr>
                <w:rFonts w:eastAsia="Batang"/>
              </w:rPr>
            </w:pPr>
            <w:r w:rsidRPr="0077437E">
              <w:rPr>
                <w:rFonts w:eastAsia="Batang"/>
              </w:rPr>
              <w:t>122</w:t>
            </w:r>
          </w:p>
        </w:tc>
        <w:tc>
          <w:tcPr>
            <w:tcW w:w="1027" w:type="dxa"/>
            <w:shd w:val="clear" w:color="auto" w:fill="auto"/>
            <w:vAlign w:val="center"/>
          </w:tcPr>
          <w:p w14:paraId="6C7926CE"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7ED2968E"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FE6D12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4F3947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F93B9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14BD12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4A2A8CB" w14:textId="77777777" w:rsidR="003A5FDD" w:rsidRPr="0077437E" w:rsidRDefault="003A5FDD" w:rsidP="00AA55D7">
            <w:pPr>
              <w:pStyle w:val="TAC"/>
              <w:rPr>
                <w:rFonts w:eastAsia="Batang"/>
              </w:rPr>
            </w:pPr>
            <w:r w:rsidRPr="0077437E">
              <w:rPr>
                <w:rFonts w:eastAsia="Batang"/>
              </w:rPr>
              <w:t>3</w:t>
            </w:r>
          </w:p>
        </w:tc>
        <w:tc>
          <w:tcPr>
            <w:tcW w:w="936" w:type="dxa"/>
          </w:tcPr>
          <w:p w14:paraId="2F324A5D" w14:textId="77777777" w:rsidR="003A5FDD" w:rsidRPr="0077437E" w:rsidRDefault="003A5FDD" w:rsidP="00AA55D7">
            <w:pPr>
              <w:pStyle w:val="TAC"/>
              <w:rPr>
                <w:rFonts w:eastAsia="Batang"/>
              </w:rPr>
            </w:pPr>
            <w:r w:rsidRPr="0077437E">
              <w:rPr>
                <w:rFonts w:eastAsia="Batang"/>
              </w:rPr>
              <w:t>4</w:t>
            </w:r>
          </w:p>
        </w:tc>
      </w:tr>
      <w:tr w:rsidR="003A5FDD" w:rsidRPr="0077437E" w14:paraId="05BD638B" w14:textId="77777777" w:rsidTr="00AA55D7">
        <w:trPr>
          <w:jc w:val="center"/>
        </w:trPr>
        <w:tc>
          <w:tcPr>
            <w:tcW w:w="1396" w:type="dxa"/>
            <w:shd w:val="clear" w:color="auto" w:fill="auto"/>
          </w:tcPr>
          <w:p w14:paraId="52B16C59" w14:textId="77777777" w:rsidR="003A5FDD" w:rsidRPr="0077437E" w:rsidRDefault="003A5FDD" w:rsidP="00AA55D7">
            <w:pPr>
              <w:pStyle w:val="TAC"/>
              <w:rPr>
                <w:rFonts w:eastAsia="Batang"/>
              </w:rPr>
            </w:pPr>
            <w:r w:rsidRPr="0077437E">
              <w:rPr>
                <w:rFonts w:eastAsia="Batang"/>
              </w:rPr>
              <w:t>123</w:t>
            </w:r>
          </w:p>
        </w:tc>
        <w:tc>
          <w:tcPr>
            <w:tcW w:w="1027" w:type="dxa"/>
            <w:shd w:val="clear" w:color="auto" w:fill="auto"/>
            <w:vAlign w:val="center"/>
          </w:tcPr>
          <w:p w14:paraId="7B9676C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658D34A"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8AEB3E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1383540"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745FC9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9AF867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DC5EE79" w14:textId="77777777" w:rsidR="003A5FDD" w:rsidRPr="0077437E" w:rsidRDefault="003A5FDD" w:rsidP="00AA55D7">
            <w:pPr>
              <w:pStyle w:val="TAC"/>
              <w:rPr>
                <w:rFonts w:eastAsia="Batang"/>
              </w:rPr>
            </w:pPr>
            <w:r w:rsidRPr="0077437E">
              <w:rPr>
                <w:rFonts w:eastAsia="Batang"/>
              </w:rPr>
              <w:t>3</w:t>
            </w:r>
          </w:p>
        </w:tc>
        <w:tc>
          <w:tcPr>
            <w:tcW w:w="936" w:type="dxa"/>
          </w:tcPr>
          <w:p w14:paraId="2D5A8C19" w14:textId="77777777" w:rsidR="003A5FDD" w:rsidRPr="0077437E" w:rsidRDefault="003A5FDD" w:rsidP="00AA55D7">
            <w:pPr>
              <w:pStyle w:val="TAC"/>
              <w:rPr>
                <w:rFonts w:eastAsia="Batang"/>
              </w:rPr>
            </w:pPr>
            <w:r w:rsidRPr="0077437E">
              <w:rPr>
                <w:rFonts w:eastAsia="Batang"/>
              </w:rPr>
              <w:t>4</w:t>
            </w:r>
          </w:p>
        </w:tc>
      </w:tr>
      <w:tr w:rsidR="003A5FDD" w:rsidRPr="0077437E" w14:paraId="26EB9A36" w14:textId="77777777" w:rsidTr="00AA55D7">
        <w:trPr>
          <w:jc w:val="center"/>
        </w:trPr>
        <w:tc>
          <w:tcPr>
            <w:tcW w:w="1396" w:type="dxa"/>
            <w:shd w:val="clear" w:color="auto" w:fill="auto"/>
          </w:tcPr>
          <w:p w14:paraId="4DA07169" w14:textId="77777777" w:rsidR="003A5FDD" w:rsidRPr="0077437E" w:rsidRDefault="003A5FDD" w:rsidP="00AA55D7">
            <w:pPr>
              <w:pStyle w:val="TAC"/>
              <w:rPr>
                <w:rFonts w:eastAsia="Batang"/>
              </w:rPr>
            </w:pPr>
            <w:r w:rsidRPr="0077437E">
              <w:rPr>
                <w:rFonts w:eastAsia="Batang"/>
              </w:rPr>
              <w:t>124</w:t>
            </w:r>
          </w:p>
        </w:tc>
        <w:tc>
          <w:tcPr>
            <w:tcW w:w="1027" w:type="dxa"/>
            <w:shd w:val="clear" w:color="auto" w:fill="auto"/>
            <w:vAlign w:val="center"/>
          </w:tcPr>
          <w:p w14:paraId="1F2B9F8A"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794352A"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BC889C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759E13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E210F7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5AE29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AB42BC1" w14:textId="77777777" w:rsidR="003A5FDD" w:rsidRPr="0077437E" w:rsidRDefault="003A5FDD" w:rsidP="00AA55D7">
            <w:pPr>
              <w:pStyle w:val="TAC"/>
              <w:rPr>
                <w:rFonts w:eastAsia="Batang"/>
              </w:rPr>
            </w:pPr>
            <w:r w:rsidRPr="0077437E">
              <w:rPr>
                <w:rFonts w:eastAsia="Batang"/>
              </w:rPr>
              <w:t>3</w:t>
            </w:r>
          </w:p>
        </w:tc>
        <w:tc>
          <w:tcPr>
            <w:tcW w:w="936" w:type="dxa"/>
          </w:tcPr>
          <w:p w14:paraId="3CFF3D9E" w14:textId="77777777" w:rsidR="003A5FDD" w:rsidRPr="0077437E" w:rsidRDefault="003A5FDD" w:rsidP="00AA55D7">
            <w:pPr>
              <w:pStyle w:val="TAC"/>
              <w:rPr>
                <w:rFonts w:eastAsia="Batang"/>
              </w:rPr>
            </w:pPr>
            <w:r w:rsidRPr="0077437E">
              <w:rPr>
                <w:rFonts w:eastAsia="Batang"/>
              </w:rPr>
              <w:t>4</w:t>
            </w:r>
          </w:p>
        </w:tc>
      </w:tr>
      <w:tr w:rsidR="003A5FDD" w:rsidRPr="0077437E" w14:paraId="494651F8" w14:textId="77777777" w:rsidTr="00AA55D7">
        <w:trPr>
          <w:jc w:val="center"/>
        </w:trPr>
        <w:tc>
          <w:tcPr>
            <w:tcW w:w="1396" w:type="dxa"/>
            <w:shd w:val="clear" w:color="auto" w:fill="auto"/>
          </w:tcPr>
          <w:p w14:paraId="3787CBDB" w14:textId="77777777" w:rsidR="003A5FDD" w:rsidRPr="0077437E" w:rsidRDefault="003A5FDD" w:rsidP="00AA55D7">
            <w:pPr>
              <w:pStyle w:val="TAC"/>
              <w:rPr>
                <w:rFonts w:eastAsia="Batang"/>
              </w:rPr>
            </w:pPr>
            <w:r w:rsidRPr="0077437E">
              <w:rPr>
                <w:rFonts w:eastAsia="Batang"/>
              </w:rPr>
              <w:t>125</w:t>
            </w:r>
          </w:p>
        </w:tc>
        <w:tc>
          <w:tcPr>
            <w:tcW w:w="1027" w:type="dxa"/>
            <w:shd w:val="clear" w:color="auto" w:fill="auto"/>
            <w:vAlign w:val="center"/>
          </w:tcPr>
          <w:p w14:paraId="6FA459E9"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F1A392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C1065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C05D2B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671F4B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CC63E2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C4BACBE" w14:textId="77777777" w:rsidR="003A5FDD" w:rsidRPr="0077437E" w:rsidRDefault="003A5FDD" w:rsidP="00AA55D7">
            <w:pPr>
              <w:pStyle w:val="TAC"/>
              <w:rPr>
                <w:rFonts w:eastAsia="Batang"/>
              </w:rPr>
            </w:pPr>
            <w:r w:rsidRPr="0077437E">
              <w:rPr>
                <w:rFonts w:eastAsia="Batang"/>
              </w:rPr>
              <w:t>3</w:t>
            </w:r>
          </w:p>
        </w:tc>
        <w:tc>
          <w:tcPr>
            <w:tcW w:w="936" w:type="dxa"/>
          </w:tcPr>
          <w:p w14:paraId="5E2EECFB" w14:textId="77777777" w:rsidR="003A5FDD" w:rsidRPr="0077437E" w:rsidRDefault="003A5FDD" w:rsidP="00AA55D7">
            <w:pPr>
              <w:pStyle w:val="TAC"/>
              <w:rPr>
                <w:rFonts w:eastAsia="Batang"/>
              </w:rPr>
            </w:pPr>
            <w:r w:rsidRPr="0077437E">
              <w:rPr>
                <w:rFonts w:eastAsia="Batang"/>
              </w:rPr>
              <w:t>4</w:t>
            </w:r>
          </w:p>
        </w:tc>
      </w:tr>
      <w:tr w:rsidR="003A5FDD" w:rsidRPr="0077437E" w14:paraId="604381D6" w14:textId="77777777" w:rsidTr="00AA55D7">
        <w:trPr>
          <w:jc w:val="center"/>
        </w:trPr>
        <w:tc>
          <w:tcPr>
            <w:tcW w:w="1396" w:type="dxa"/>
            <w:shd w:val="clear" w:color="auto" w:fill="auto"/>
          </w:tcPr>
          <w:p w14:paraId="29C36971" w14:textId="77777777" w:rsidR="003A5FDD" w:rsidRPr="0077437E" w:rsidRDefault="003A5FDD" w:rsidP="00AA55D7">
            <w:pPr>
              <w:pStyle w:val="TAC"/>
              <w:rPr>
                <w:rFonts w:eastAsia="Batang"/>
              </w:rPr>
            </w:pPr>
            <w:r w:rsidRPr="0077437E">
              <w:rPr>
                <w:rFonts w:eastAsia="Batang"/>
              </w:rPr>
              <w:t>126</w:t>
            </w:r>
          </w:p>
        </w:tc>
        <w:tc>
          <w:tcPr>
            <w:tcW w:w="1027" w:type="dxa"/>
            <w:shd w:val="clear" w:color="auto" w:fill="auto"/>
            <w:vAlign w:val="center"/>
          </w:tcPr>
          <w:p w14:paraId="48B0DF6E"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4784E7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66D3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DF89EB"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7BAE3A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BB302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332A5B4" w14:textId="77777777" w:rsidR="003A5FDD" w:rsidRPr="0077437E" w:rsidRDefault="003A5FDD" w:rsidP="00AA55D7">
            <w:pPr>
              <w:pStyle w:val="TAC"/>
              <w:rPr>
                <w:rFonts w:eastAsia="Batang"/>
              </w:rPr>
            </w:pPr>
            <w:r w:rsidRPr="0077437E">
              <w:rPr>
                <w:rFonts w:eastAsia="Batang"/>
              </w:rPr>
              <w:t>3</w:t>
            </w:r>
          </w:p>
        </w:tc>
        <w:tc>
          <w:tcPr>
            <w:tcW w:w="936" w:type="dxa"/>
          </w:tcPr>
          <w:p w14:paraId="490BAEF3" w14:textId="77777777" w:rsidR="003A5FDD" w:rsidRPr="0077437E" w:rsidRDefault="003A5FDD" w:rsidP="00AA55D7">
            <w:pPr>
              <w:pStyle w:val="TAC"/>
              <w:rPr>
                <w:rFonts w:eastAsia="Batang"/>
              </w:rPr>
            </w:pPr>
            <w:r w:rsidRPr="0077437E">
              <w:rPr>
                <w:rFonts w:eastAsia="Batang"/>
              </w:rPr>
              <w:t>4</w:t>
            </w:r>
          </w:p>
        </w:tc>
      </w:tr>
      <w:tr w:rsidR="003A5FDD" w:rsidRPr="0077437E" w14:paraId="1F49E0BA" w14:textId="77777777" w:rsidTr="00AA55D7">
        <w:trPr>
          <w:jc w:val="center"/>
        </w:trPr>
        <w:tc>
          <w:tcPr>
            <w:tcW w:w="1396" w:type="dxa"/>
            <w:shd w:val="clear" w:color="auto" w:fill="auto"/>
          </w:tcPr>
          <w:p w14:paraId="18D8CC41" w14:textId="77777777" w:rsidR="003A5FDD" w:rsidRPr="0077437E" w:rsidRDefault="003A5FDD" w:rsidP="00AA55D7">
            <w:pPr>
              <w:pStyle w:val="TAC"/>
              <w:rPr>
                <w:rFonts w:eastAsia="Batang"/>
              </w:rPr>
            </w:pPr>
            <w:r w:rsidRPr="0077437E">
              <w:rPr>
                <w:rFonts w:eastAsia="Batang"/>
              </w:rPr>
              <w:t>127</w:t>
            </w:r>
          </w:p>
        </w:tc>
        <w:tc>
          <w:tcPr>
            <w:tcW w:w="1027" w:type="dxa"/>
            <w:shd w:val="clear" w:color="auto" w:fill="auto"/>
            <w:vAlign w:val="center"/>
          </w:tcPr>
          <w:p w14:paraId="5020A777"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FC54F8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F87E8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ED3C6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733E15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C59765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F1EB5DC" w14:textId="77777777" w:rsidR="003A5FDD" w:rsidRPr="0077437E" w:rsidRDefault="003A5FDD" w:rsidP="00AA55D7">
            <w:pPr>
              <w:pStyle w:val="TAC"/>
              <w:rPr>
                <w:rFonts w:eastAsia="Batang"/>
              </w:rPr>
            </w:pPr>
            <w:r w:rsidRPr="0077437E">
              <w:rPr>
                <w:rFonts w:eastAsia="Batang"/>
              </w:rPr>
              <w:t>3</w:t>
            </w:r>
          </w:p>
        </w:tc>
        <w:tc>
          <w:tcPr>
            <w:tcW w:w="936" w:type="dxa"/>
          </w:tcPr>
          <w:p w14:paraId="68339E39" w14:textId="77777777" w:rsidR="003A5FDD" w:rsidRPr="0077437E" w:rsidRDefault="003A5FDD" w:rsidP="00AA55D7">
            <w:pPr>
              <w:pStyle w:val="TAC"/>
              <w:rPr>
                <w:rFonts w:eastAsia="Batang"/>
              </w:rPr>
            </w:pPr>
            <w:r w:rsidRPr="0077437E">
              <w:rPr>
                <w:rFonts w:eastAsia="Batang"/>
              </w:rPr>
              <w:t>4</w:t>
            </w:r>
          </w:p>
        </w:tc>
      </w:tr>
      <w:tr w:rsidR="003A5FDD" w:rsidRPr="0077437E" w14:paraId="32B8D900" w14:textId="77777777" w:rsidTr="00AA55D7">
        <w:trPr>
          <w:jc w:val="center"/>
        </w:trPr>
        <w:tc>
          <w:tcPr>
            <w:tcW w:w="1396" w:type="dxa"/>
            <w:shd w:val="clear" w:color="auto" w:fill="auto"/>
          </w:tcPr>
          <w:p w14:paraId="703F0840" w14:textId="77777777" w:rsidR="003A5FDD" w:rsidRPr="0077437E" w:rsidRDefault="003A5FDD" w:rsidP="00AA55D7">
            <w:pPr>
              <w:pStyle w:val="TAC"/>
              <w:rPr>
                <w:rFonts w:eastAsia="Batang"/>
              </w:rPr>
            </w:pPr>
            <w:r w:rsidRPr="0077437E">
              <w:rPr>
                <w:rFonts w:eastAsia="Batang"/>
              </w:rPr>
              <w:t>128</w:t>
            </w:r>
          </w:p>
        </w:tc>
        <w:tc>
          <w:tcPr>
            <w:tcW w:w="1027" w:type="dxa"/>
            <w:shd w:val="clear" w:color="auto" w:fill="auto"/>
            <w:vAlign w:val="center"/>
          </w:tcPr>
          <w:p w14:paraId="3D2C606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A7C4C6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D8CE41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170ECF"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4CA00DD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33FC78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0D53D89" w14:textId="77777777" w:rsidR="003A5FDD" w:rsidRPr="0077437E" w:rsidRDefault="003A5FDD" w:rsidP="00AA55D7">
            <w:pPr>
              <w:pStyle w:val="TAC"/>
              <w:rPr>
                <w:rFonts w:eastAsia="Batang"/>
              </w:rPr>
            </w:pPr>
            <w:r w:rsidRPr="0077437E">
              <w:rPr>
                <w:rFonts w:eastAsia="Batang"/>
              </w:rPr>
              <w:t>3</w:t>
            </w:r>
          </w:p>
        </w:tc>
        <w:tc>
          <w:tcPr>
            <w:tcW w:w="936" w:type="dxa"/>
          </w:tcPr>
          <w:p w14:paraId="7FA687E8" w14:textId="77777777" w:rsidR="003A5FDD" w:rsidRPr="0077437E" w:rsidRDefault="003A5FDD" w:rsidP="00AA55D7">
            <w:pPr>
              <w:pStyle w:val="TAC"/>
              <w:rPr>
                <w:rFonts w:eastAsia="Batang"/>
              </w:rPr>
            </w:pPr>
            <w:r w:rsidRPr="0077437E">
              <w:rPr>
                <w:rFonts w:eastAsia="Batang"/>
              </w:rPr>
              <w:t>4</w:t>
            </w:r>
          </w:p>
        </w:tc>
      </w:tr>
      <w:tr w:rsidR="003A5FDD" w:rsidRPr="0077437E" w14:paraId="31D76186" w14:textId="77777777" w:rsidTr="00AA55D7">
        <w:trPr>
          <w:jc w:val="center"/>
        </w:trPr>
        <w:tc>
          <w:tcPr>
            <w:tcW w:w="1396" w:type="dxa"/>
            <w:shd w:val="clear" w:color="auto" w:fill="auto"/>
          </w:tcPr>
          <w:p w14:paraId="7869A971" w14:textId="77777777" w:rsidR="003A5FDD" w:rsidRPr="0077437E" w:rsidRDefault="003A5FDD" w:rsidP="00AA55D7">
            <w:pPr>
              <w:pStyle w:val="TAC"/>
              <w:rPr>
                <w:rFonts w:eastAsia="Batang"/>
              </w:rPr>
            </w:pPr>
            <w:r w:rsidRPr="0077437E">
              <w:rPr>
                <w:rFonts w:eastAsia="Batang"/>
              </w:rPr>
              <w:t>129</w:t>
            </w:r>
          </w:p>
        </w:tc>
        <w:tc>
          <w:tcPr>
            <w:tcW w:w="1027" w:type="dxa"/>
            <w:shd w:val="clear" w:color="auto" w:fill="auto"/>
            <w:vAlign w:val="center"/>
          </w:tcPr>
          <w:p w14:paraId="08964918"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87EC6B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299CEF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A4CE70"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A90853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5285D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9E639B1" w14:textId="77777777" w:rsidR="003A5FDD" w:rsidRPr="0077437E" w:rsidRDefault="003A5FDD" w:rsidP="00AA55D7">
            <w:pPr>
              <w:pStyle w:val="TAC"/>
              <w:rPr>
                <w:rFonts w:eastAsia="Batang"/>
              </w:rPr>
            </w:pPr>
            <w:r w:rsidRPr="0077437E">
              <w:rPr>
                <w:rFonts w:eastAsia="Batang"/>
              </w:rPr>
              <w:t>3</w:t>
            </w:r>
          </w:p>
        </w:tc>
        <w:tc>
          <w:tcPr>
            <w:tcW w:w="936" w:type="dxa"/>
          </w:tcPr>
          <w:p w14:paraId="003FFCF1" w14:textId="77777777" w:rsidR="003A5FDD" w:rsidRPr="0077437E" w:rsidRDefault="003A5FDD" w:rsidP="00AA55D7">
            <w:pPr>
              <w:pStyle w:val="TAC"/>
              <w:rPr>
                <w:rFonts w:eastAsia="Batang"/>
              </w:rPr>
            </w:pPr>
            <w:r w:rsidRPr="0077437E">
              <w:rPr>
                <w:rFonts w:eastAsia="Batang"/>
              </w:rPr>
              <w:t>4</w:t>
            </w:r>
          </w:p>
        </w:tc>
      </w:tr>
      <w:tr w:rsidR="003A5FDD" w:rsidRPr="0077437E" w14:paraId="6E262D21" w14:textId="77777777" w:rsidTr="00AA55D7">
        <w:trPr>
          <w:jc w:val="center"/>
        </w:trPr>
        <w:tc>
          <w:tcPr>
            <w:tcW w:w="1396" w:type="dxa"/>
            <w:shd w:val="clear" w:color="auto" w:fill="auto"/>
          </w:tcPr>
          <w:p w14:paraId="2EC51F75" w14:textId="77777777" w:rsidR="003A5FDD" w:rsidRPr="0077437E" w:rsidRDefault="003A5FDD" w:rsidP="00AA55D7">
            <w:pPr>
              <w:pStyle w:val="TAC"/>
              <w:rPr>
                <w:rFonts w:eastAsia="Batang"/>
              </w:rPr>
            </w:pPr>
            <w:r w:rsidRPr="0077437E">
              <w:rPr>
                <w:rFonts w:eastAsia="Batang"/>
              </w:rPr>
              <w:t>130</w:t>
            </w:r>
          </w:p>
        </w:tc>
        <w:tc>
          <w:tcPr>
            <w:tcW w:w="1027" w:type="dxa"/>
            <w:shd w:val="clear" w:color="auto" w:fill="auto"/>
            <w:vAlign w:val="center"/>
          </w:tcPr>
          <w:p w14:paraId="5B54A232"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8DF381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676F79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D040DC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F925E0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D2EAD6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2BF275A" w14:textId="77777777" w:rsidR="003A5FDD" w:rsidRPr="0077437E" w:rsidRDefault="003A5FDD" w:rsidP="00AA55D7">
            <w:pPr>
              <w:pStyle w:val="TAC"/>
              <w:rPr>
                <w:rFonts w:eastAsia="Batang"/>
              </w:rPr>
            </w:pPr>
            <w:r w:rsidRPr="0077437E">
              <w:rPr>
                <w:rFonts w:eastAsia="Batang"/>
              </w:rPr>
              <w:t>3</w:t>
            </w:r>
          </w:p>
        </w:tc>
        <w:tc>
          <w:tcPr>
            <w:tcW w:w="936" w:type="dxa"/>
          </w:tcPr>
          <w:p w14:paraId="6A5586ED" w14:textId="77777777" w:rsidR="003A5FDD" w:rsidRPr="0077437E" w:rsidRDefault="003A5FDD" w:rsidP="00AA55D7">
            <w:pPr>
              <w:pStyle w:val="TAC"/>
              <w:rPr>
                <w:rFonts w:eastAsia="Batang"/>
              </w:rPr>
            </w:pPr>
            <w:r w:rsidRPr="0077437E">
              <w:rPr>
                <w:rFonts w:eastAsia="Batang"/>
              </w:rPr>
              <w:t>4</w:t>
            </w:r>
          </w:p>
        </w:tc>
      </w:tr>
      <w:tr w:rsidR="003A5FDD" w:rsidRPr="0077437E" w14:paraId="2F2D3213" w14:textId="77777777" w:rsidTr="00AA55D7">
        <w:trPr>
          <w:jc w:val="center"/>
        </w:trPr>
        <w:tc>
          <w:tcPr>
            <w:tcW w:w="1396" w:type="dxa"/>
            <w:shd w:val="clear" w:color="auto" w:fill="auto"/>
          </w:tcPr>
          <w:p w14:paraId="499E2E91" w14:textId="77777777" w:rsidR="003A5FDD" w:rsidRPr="0077437E" w:rsidRDefault="003A5FDD" w:rsidP="00AA55D7">
            <w:pPr>
              <w:pStyle w:val="TAC"/>
              <w:rPr>
                <w:rFonts w:eastAsia="Batang"/>
              </w:rPr>
            </w:pPr>
            <w:r w:rsidRPr="0077437E">
              <w:rPr>
                <w:rFonts w:eastAsia="Batang"/>
              </w:rPr>
              <w:t>131</w:t>
            </w:r>
          </w:p>
        </w:tc>
        <w:tc>
          <w:tcPr>
            <w:tcW w:w="1027" w:type="dxa"/>
            <w:shd w:val="clear" w:color="auto" w:fill="auto"/>
            <w:vAlign w:val="center"/>
          </w:tcPr>
          <w:p w14:paraId="546D59F3"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220A0F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8CCB7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0BB59F4"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E76A57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B7303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C22B63" w14:textId="77777777" w:rsidR="003A5FDD" w:rsidRPr="0077437E" w:rsidRDefault="003A5FDD" w:rsidP="00AA55D7">
            <w:pPr>
              <w:pStyle w:val="TAC"/>
              <w:rPr>
                <w:rFonts w:eastAsia="Batang"/>
              </w:rPr>
            </w:pPr>
            <w:r w:rsidRPr="0077437E">
              <w:rPr>
                <w:rFonts w:eastAsia="Batang"/>
              </w:rPr>
              <w:t>3</w:t>
            </w:r>
          </w:p>
        </w:tc>
        <w:tc>
          <w:tcPr>
            <w:tcW w:w="936" w:type="dxa"/>
          </w:tcPr>
          <w:p w14:paraId="42075AA5" w14:textId="77777777" w:rsidR="003A5FDD" w:rsidRPr="0077437E" w:rsidRDefault="003A5FDD" w:rsidP="00AA55D7">
            <w:pPr>
              <w:pStyle w:val="TAC"/>
              <w:rPr>
                <w:rFonts w:eastAsia="Batang"/>
              </w:rPr>
            </w:pPr>
            <w:r w:rsidRPr="0077437E">
              <w:rPr>
                <w:rFonts w:eastAsia="Batang"/>
              </w:rPr>
              <w:t>4</w:t>
            </w:r>
          </w:p>
        </w:tc>
      </w:tr>
      <w:tr w:rsidR="003A5FDD" w:rsidRPr="0077437E" w14:paraId="64F1BB74" w14:textId="77777777" w:rsidTr="00AA55D7">
        <w:trPr>
          <w:jc w:val="center"/>
        </w:trPr>
        <w:tc>
          <w:tcPr>
            <w:tcW w:w="1396" w:type="dxa"/>
            <w:shd w:val="clear" w:color="auto" w:fill="auto"/>
          </w:tcPr>
          <w:p w14:paraId="73E6DD57" w14:textId="77777777" w:rsidR="003A5FDD" w:rsidRPr="0077437E" w:rsidRDefault="003A5FDD" w:rsidP="00AA55D7">
            <w:pPr>
              <w:pStyle w:val="TAC"/>
              <w:rPr>
                <w:rFonts w:eastAsia="Batang"/>
              </w:rPr>
            </w:pPr>
            <w:r w:rsidRPr="0077437E">
              <w:rPr>
                <w:rFonts w:eastAsia="Batang"/>
              </w:rPr>
              <w:t>132</w:t>
            </w:r>
          </w:p>
        </w:tc>
        <w:tc>
          <w:tcPr>
            <w:tcW w:w="1027" w:type="dxa"/>
            <w:shd w:val="clear" w:color="auto" w:fill="auto"/>
            <w:vAlign w:val="center"/>
          </w:tcPr>
          <w:p w14:paraId="7AC635A8"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210573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263CB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F5666A"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3366FA7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A2F70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6EC8F6E" w14:textId="77777777" w:rsidR="003A5FDD" w:rsidRPr="0077437E" w:rsidRDefault="003A5FDD" w:rsidP="00AA55D7">
            <w:pPr>
              <w:pStyle w:val="TAC"/>
              <w:rPr>
                <w:rFonts w:eastAsia="Batang"/>
              </w:rPr>
            </w:pPr>
            <w:r w:rsidRPr="0077437E">
              <w:rPr>
                <w:rFonts w:eastAsia="Batang"/>
              </w:rPr>
              <w:t>3</w:t>
            </w:r>
          </w:p>
        </w:tc>
        <w:tc>
          <w:tcPr>
            <w:tcW w:w="936" w:type="dxa"/>
          </w:tcPr>
          <w:p w14:paraId="4C474368" w14:textId="77777777" w:rsidR="003A5FDD" w:rsidRPr="0077437E" w:rsidRDefault="003A5FDD" w:rsidP="00AA55D7">
            <w:pPr>
              <w:pStyle w:val="TAC"/>
              <w:rPr>
                <w:rFonts w:eastAsia="Batang"/>
              </w:rPr>
            </w:pPr>
            <w:r w:rsidRPr="0077437E">
              <w:rPr>
                <w:rFonts w:eastAsia="Batang"/>
              </w:rPr>
              <w:t>4</w:t>
            </w:r>
          </w:p>
        </w:tc>
      </w:tr>
      <w:tr w:rsidR="003A5FDD" w:rsidRPr="0077437E" w14:paraId="0EA3144E" w14:textId="77777777" w:rsidTr="00AA55D7">
        <w:trPr>
          <w:jc w:val="center"/>
        </w:trPr>
        <w:tc>
          <w:tcPr>
            <w:tcW w:w="1396" w:type="dxa"/>
            <w:shd w:val="clear" w:color="auto" w:fill="auto"/>
          </w:tcPr>
          <w:p w14:paraId="28B146B4" w14:textId="77777777" w:rsidR="003A5FDD" w:rsidRPr="0077437E" w:rsidRDefault="003A5FDD" w:rsidP="00AA55D7">
            <w:pPr>
              <w:pStyle w:val="TAC"/>
              <w:rPr>
                <w:rFonts w:eastAsia="Batang"/>
              </w:rPr>
            </w:pPr>
            <w:r w:rsidRPr="0077437E">
              <w:rPr>
                <w:rFonts w:eastAsia="Batang"/>
              </w:rPr>
              <w:t>133</w:t>
            </w:r>
          </w:p>
        </w:tc>
        <w:tc>
          <w:tcPr>
            <w:tcW w:w="1027" w:type="dxa"/>
            <w:shd w:val="clear" w:color="auto" w:fill="auto"/>
            <w:vAlign w:val="center"/>
          </w:tcPr>
          <w:p w14:paraId="33F24102"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FB4A67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064158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9AA94C"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A5D86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0FDC60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2A3E62C" w14:textId="77777777" w:rsidR="003A5FDD" w:rsidRPr="0077437E" w:rsidRDefault="003A5FDD" w:rsidP="00AA55D7">
            <w:pPr>
              <w:pStyle w:val="TAC"/>
              <w:rPr>
                <w:rFonts w:eastAsia="Batang"/>
              </w:rPr>
            </w:pPr>
            <w:r w:rsidRPr="0077437E">
              <w:rPr>
                <w:rFonts w:eastAsia="Batang"/>
              </w:rPr>
              <w:t>3</w:t>
            </w:r>
          </w:p>
        </w:tc>
        <w:tc>
          <w:tcPr>
            <w:tcW w:w="936" w:type="dxa"/>
          </w:tcPr>
          <w:p w14:paraId="34C1ECB8" w14:textId="77777777" w:rsidR="003A5FDD" w:rsidRPr="0077437E" w:rsidRDefault="003A5FDD" w:rsidP="00AA55D7">
            <w:pPr>
              <w:pStyle w:val="TAC"/>
              <w:rPr>
                <w:rFonts w:eastAsia="Batang"/>
              </w:rPr>
            </w:pPr>
            <w:r w:rsidRPr="0077437E">
              <w:rPr>
                <w:rFonts w:eastAsia="Batang"/>
              </w:rPr>
              <w:t>4</w:t>
            </w:r>
          </w:p>
        </w:tc>
      </w:tr>
      <w:tr w:rsidR="003A5FDD" w:rsidRPr="0077437E" w14:paraId="578685F1" w14:textId="77777777" w:rsidTr="00AA55D7">
        <w:trPr>
          <w:jc w:val="center"/>
        </w:trPr>
        <w:tc>
          <w:tcPr>
            <w:tcW w:w="1396" w:type="dxa"/>
            <w:shd w:val="clear" w:color="auto" w:fill="auto"/>
          </w:tcPr>
          <w:p w14:paraId="214EB66D" w14:textId="77777777" w:rsidR="003A5FDD" w:rsidRPr="0077437E" w:rsidRDefault="003A5FDD" w:rsidP="00AA55D7">
            <w:pPr>
              <w:pStyle w:val="TAC"/>
              <w:rPr>
                <w:rFonts w:eastAsia="Batang"/>
              </w:rPr>
            </w:pPr>
            <w:r w:rsidRPr="0077437E">
              <w:rPr>
                <w:rFonts w:eastAsia="Batang"/>
              </w:rPr>
              <w:t>134</w:t>
            </w:r>
          </w:p>
        </w:tc>
        <w:tc>
          <w:tcPr>
            <w:tcW w:w="1027" w:type="dxa"/>
            <w:shd w:val="clear" w:color="auto" w:fill="auto"/>
            <w:vAlign w:val="center"/>
          </w:tcPr>
          <w:p w14:paraId="63B92F04"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24D87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621A3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5940C76"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BAF075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B8C9A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01DD979" w14:textId="77777777" w:rsidR="003A5FDD" w:rsidRPr="0077437E" w:rsidRDefault="003A5FDD" w:rsidP="00AA55D7">
            <w:pPr>
              <w:pStyle w:val="TAC"/>
              <w:rPr>
                <w:rFonts w:eastAsia="Batang"/>
              </w:rPr>
            </w:pPr>
            <w:r w:rsidRPr="0077437E">
              <w:rPr>
                <w:rFonts w:eastAsia="Batang"/>
              </w:rPr>
              <w:t>3</w:t>
            </w:r>
          </w:p>
        </w:tc>
        <w:tc>
          <w:tcPr>
            <w:tcW w:w="936" w:type="dxa"/>
          </w:tcPr>
          <w:p w14:paraId="542CD8D0" w14:textId="77777777" w:rsidR="003A5FDD" w:rsidRPr="0077437E" w:rsidRDefault="003A5FDD" w:rsidP="00AA55D7">
            <w:pPr>
              <w:pStyle w:val="TAC"/>
              <w:rPr>
                <w:rFonts w:eastAsia="Batang"/>
              </w:rPr>
            </w:pPr>
            <w:r w:rsidRPr="0077437E">
              <w:rPr>
                <w:rFonts w:eastAsia="Batang"/>
              </w:rPr>
              <w:t>4</w:t>
            </w:r>
          </w:p>
        </w:tc>
      </w:tr>
      <w:tr w:rsidR="003A5FDD" w:rsidRPr="0077437E" w14:paraId="76DB21C8" w14:textId="77777777" w:rsidTr="00AA55D7">
        <w:trPr>
          <w:jc w:val="center"/>
        </w:trPr>
        <w:tc>
          <w:tcPr>
            <w:tcW w:w="1396" w:type="dxa"/>
            <w:shd w:val="clear" w:color="auto" w:fill="auto"/>
          </w:tcPr>
          <w:p w14:paraId="5ECD5B58" w14:textId="77777777" w:rsidR="003A5FDD" w:rsidRPr="0077437E" w:rsidRDefault="003A5FDD" w:rsidP="00AA55D7">
            <w:pPr>
              <w:pStyle w:val="TAC"/>
              <w:rPr>
                <w:rFonts w:eastAsia="Batang"/>
              </w:rPr>
            </w:pPr>
            <w:r w:rsidRPr="0077437E">
              <w:rPr>
                <w:rFonts w:eastAsia="Batang"/>
              </w:rPr>
              <w:t>135</w:t>
            </w:r>
          </w:p>
        </w:tc>
        <w:tc>
          <w:tcPr>
            <w:tcW w:w="1027" w:type="dxa"/>
            <w:shd w:val="clear" w:color="auto" w:fill="auto"/>
            <w:vAlign w:val="center"/>
          </w:tcPr>
          <w:p w14:paraId="07363549"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5A6DDB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9508D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9817CB2"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79988E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2641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E9BDF27" w14:textId="77777777" w:rsidR="003A5FDD" w:rsidRPr="0077437E" w:rsidRDefault="003A5FDD" w:rsidP="00AA55D7">
            <w:pPr>
              <w:pStyle w:val="TAC"/>
              <w:rPr>
                <w:rFonts w:eastAsia="Batang"/>
              </w:rPr>
            </w:pPr>
            <w:r w:rsidRPr="0077437E">
              <w:rPr>
                <w:rFonts w:eastAsia="Batang"/>
              </w:rPr>
              <w:t>3</w:t>
            </w:r>
          </w:p>
        </w:tc>
        <w:tc>
          <w:tcPr>
            <w:tcW w:w="936" w:type="dxa"/>
          </w:tcPr>
          <w:p w14:paraId="1CCCC62B" w14:textId="77777777" w:rsidR="003A5FDD" w:rsidRPr="0077437E" w:rsidRDefault="003A5FDD" w:rsidP="00AA55D7">
            <w:pPr>
              <w:pStyle w:val="TAC"/>
              <w:rPr>
                <w:rFonts w:eastAsia="Batang"/>
              </w:rPr>
            </w:pPr>
            <w:r w:rsidRPr="0077437E">
              <w:rPr>
                <w:rFonts w:eastAsia="Batang"/>
              </w:rPr>
              <w:t>4</w:t>
            </w:r>
          </w:p>
        </w:tc>
      </w:tr>
      <w:tr w:rsidR="003A5FDD" w:rsidRPr="0077437E" w14:paraId="7980CBE3" w14:textId="77777777" w:rsidTr="00AA55D7">
        <w:trPr>
          <w:jc w:val="center"/>
        </w:trPr>
        <w:tc>
          <w:tcPr>
            <w:tcW w:w="1396" w:type="dxa"/>
            <w:shd w:val="clear" w:color="auto" w:fill="auto"/>
          </w:tcPr>
          <w:p w14:paraId="4FABDE68" w14:textId="77777777" w:rsidR="003A5FDD" w:rsidRPr="0077437E" w:rsidRDefault="003A5FDD" w:rsidP="00AA55D7">
            <w:pPr>
              <w:pStyle w:val="TAC"/>
              <w:rPr>
                <w:rFonts w:eastAsia="Batang"/>
              </w:rPr>
            </w:pPr>
            <w:r w:rsidRPr="0077437E">
              <w:rPr>
                <w:rFonts w:eastAsia="Batang"/>
              </w:rPr>
              <w:t>136</w:t>
            </w:r>
          </w:p>
        </w:tc>
        <w:tc>
          <w:tcPr>
            <w:tcW w:w="1027" w:type="dxa"/>
            <w:shd w:val="clear" w:color="auto" w:fill="auto"/>
            <w:vAlign w:val="center"/>
          </w:tcPr>
          <w:p w14:paraId="0F80133A"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3F6E4A9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52FAD3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114D938"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67DE02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A603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E94FD4" w14:textId="77777777" w:rsidR="003A5FDD" w:rsidRPr="0077437E" w:rsidRDefault="003A5FDD" w:rsidP="00AA55D7">
            <w:pPr>
              <w:pStyle w:val="TAC"/>
              <w:rPr>
                <w:rFonts w:eastAsia="Batang"/>
              </w:rPr>
            </w:pPr>
            <w:r w:rsidRPr="0077437E">
              <w:rPr>
                <w:rFonts w:eastAsia="Batang"/>
              </w:rPr>
              <w:t>3</w:t>
            </w:r>
          </w:p>
        </w:tc>
        <w:tc>
          <w:tcPr>
            <w:tcW w:w="936" w:type="dxa"/>
          </w:tcPr>
          <w:p w14:paraId="0AA866EA" w14:textId="77777777" w:rsidR="003A5FDD" w:rsidRPr="0077437E" w:rsidRDefault="003A5FDD" w:rsidP="00AA55D7">
            <w:pPr>
              <w:pStyle w:val="TAC"/>
              <w:rPr>
                <w:rFonts w:eastAsia="Batang"/>
              </w:rPr>
            </w:pPr>
            <w:r w:rsidRPr="0077437E">
              <w:rPr>
                <w:rFonts w:eastAsia="Batang"/>
              </w:rPr>
              <w:t>4</w:t>
            </w:r>
          </w:p>
        </w:tc>
      </w:tr>
      <w:tr w:rsidR="003A5FDD" w:rsidRPr="0077437E" w14:paraId="4EFB669F" w14:textId="77777777" w:rsidTr="00AA55D7">
        <w:trPr>
          <w:jc w:val="center"/>
        </w:trPr>
        <w:tc>
          <w:tcPr>
            <w:tcW w:w="1396" w:type="dxa"/>
            <w:shd w:val="clear" w:color="auto" w:fill="auto"/>
          </w:tcPr>
          <w:p w14:paraId="5D1ABC19" w14:textId="77777777" w:rsidR="003A5FDD" w:rsidRPr="0077437E" w:rsidRDefault="003A5FDD" w:rsidP="00AA55D7">
            <w:pPr>
              <w:pStyle w:val="TAC"/>
              <w:rPr>
                <w:rFonts w:eastAsia="Batang"/>
              </w:rPr>
            </w:pPr>
            <w:r w:rsidRPr="0077437E">
              <w:rPr>
                <w:rFonts w:eastAsia="Batang"/>
              </w:rPr>
              <w:t>137</w:t>
            </w:r>
          </w:p>
        </w:tc>
        <w:tc>
          <w:tcPr>
            <w:tcW w:w="1027" w:type="dxa"/>
            <w:shd w:val="clear" w:color="auto" w:fill="auto"/>
            <w:vAlign w:val="center"/>
          </w:tcPr>
          <w:p w14:paraId="65AEF601"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042065E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9F2D53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3EB8271"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1CF7F7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DECA2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0FE4682" w14:textId="77777777" w:rsidR="003A5FDD" w:rsidRPr="0077437E" w:rsidRDefault="003A5FDD" w:rsidP="00AA55D7">
            <w:pPr>
              <w:pStyle w:val="TAC"/>
              <w:rPr>
                <w:rFonts w:eastAsia="Batang"/>
              </w:rPr>
            </w:pPr>
            <w:r w:rsidRPr="0077437E">
              <w:rPr>
                <w:rFonts w:eastAsia="Batang"/>
              </w:rPr>
              <w:t>3</w:t>
            </w:r>
          </w:p>
        </w:tc>
        <w:tc>
          <w:tcPr>
            <w:tcW w:w="936" w:type="dxa"/>
          </w:tcPr>
          <w:p w14:paraId="45E3CB4F" w14:textId="77777777" w:rsidR="003A5FDD" w:rsidRPr="0077437E" w:rsidRDefault="003A5FDD" w:rsidP="00AA55D7">
            <w:pPr>
              <w:pStyle w:val="TAC"/>
              <w:rPr>
                <w:rFonts w:eastAsia="Batang"/>
              </w:rPr>
            </w:pPr>
            <w:r w:rsidRPr="0077437E">
              <w:rPr>
                <w:rFonts w:eastAsia="Batang"/>
              </w:rPr>
              <w:t>4</w:t>
            </w:r>
          </w:p>
        </w:tc>
      </w:tr>
      <w:tr w:rsidR="003A5FDD" w:rsidRPr="0077437E" w14:paraId="13B5A8B6" w14:textId="77777777" w:rsidTr="00AA55D7">
        <w:trPr>
          <w:jc w:val="center"/>
        </w:trPr>
        <w:tc>
          <w:tcPr>
            <w:tcW w:w="1396" w:type="dxa"/>
            <w:shd w:val="clear" w:color="auto" w:fill="auto"/>
          </w:tcPr>
          <w:p w14:paraId="1D9CC232" w14:textId="77777777" w:rsidR="003A5FDD" w:rsidRPr="0077437E" w:rsidRDefault="003A5FDD" w:rsidP="00AA55D7">
            <w:pPr>
              <w:pStyle w:val="TAC"/>
              <w:rPr>
                <w:rFonts w:eastAsia="Batang"/>
              </w:rPr>
            </w:pPr>
            <w:r w:rsidRPr="0077437E">
              <w:rPr>
                <w:rFonts w:eastAsia="Batang"/>
              </w:rPr>
              <w:t>138</w:t>
            </w:r>
          </w:p>
        </w:tc>
        <w:tc>
          <w:tcPr>
            <w:tcW w:w="1027" w:type="dxa"/>
            <w:shd w:val="clear" w:color="auto" w:fill="auto"/>
            <w:vAlign w:val="center"/>
          </w:tcPr>
          <w:p w14:paraId="21D2C93D"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2E7EF12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F6C7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4E75E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10DBA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B287E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A138845" w14:textId="77777777" w:rsidR="003A5FDD" w:rsidRPr="0077437E" w:rsidRDefault="003A5FDD" w:rsidP="00AA55D7">
            <w:pPr>
              <w:pStyle w:val="TAC"/>
              <w:rPr>
                <w:rFonts w:eastAsia="Batang"/>
              </w:rPr>
            </w:pPr>
            <w:r w:rsidRPr="0077437E">
              <w:rPr>
                <w:rFonts w:eastAsia="Batang"/>
              </w:rPr>
              <w:t>3</w:t>
            </w:r>
          </w:p>
        </w:tc>
        <w:tc>
          <w:tcPr>
            <w:tcW w:w="936" w:type="dxa"/>
          </w:tcPr>
          <w:p w14:paraId="0A5FAE7D" w14:textId="77777777" w:rsidR="003A5FDD" w:rsidRPr="0077437E" w:rsidRDefault="003A5FDD" w:rsidP="00AA55D7">
            <w:pPr>
              <w:pStyle w:val="TAC"/>
              <w:rPr>
                <w:rFonts w:eastAsia="Batang"/>
              </w:rPr>
            </w:pPr>
            <w:r w:rsidRPr="0077437E">
              <w:rPr>
                <w:rFonts w:eastAsia="Batang"/>
              </w:rPr>
              <w:t>4</w:t>
            </w:r>
          </w:p>
        </w:tc>
      </w:tr>
      <w:tr w:rsidR="003A5FDD" w:rsidRPr="0077437E" w14:paraId="5F4AF79F" w14:textId="77777777" w:rsidTr="00AA55D7">
        <w:trPr>
          <w:jc w:val="center"/>
        </w:trPr>
        <w:tc>
          <w:tcPr>
            <w:tcW w:w="1396" w:type="dxa"/>
            <w:shd w:val="clear" w:color="auto" w:fill="auto"/>
          </w:tcPr>
          <w:p w14:paraId="3B16038B" w14:textId="77777777" w:rsidR="003A5FDD" w:rsidRPr="0077437E" w:rsidRDefault="003A5FDD" w:rsidP="00AA55D7">
            <w:pPr>
              <w:pStyle w:val="TAC"/>
              <w:rPr>
                <w:rFonts w:eastAsia="Batang"/>
              </w:rPr>
            </w:pPr>
            <w:r w:rsidRPr="0077437E">
              <w:rPr>
                <w:rFonts w:eastAsia="Batang"/>
              </w:rPr>
              <w:t>139</w:t>
            </w:r>
          </w:p>
        </w:tc>
        <w:tc>
          <w:tcPr>
            <w:tcW w:w="1027" w:type="dxa"/>
            <w:shd w:val="clear" w:color="auto" w:fill="auto"/>
            <w:vAlign w:val="center"/>
          </w:tcPr>
          <w:p w14:paraId="5692B287"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54D7C66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E228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345A36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199DA5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65B13FA"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F1A30C4" w14:textId="77777777" w:rsidR="003A5FDD" w:rsidRPr="0077437E" w:rsidRDefault="003A5FDD" w:rsidP="00AA55D7">
            <w:pPr>
              <w:pStyle w:val="TAC"/>
              <w:rPr>
                <w:rFonts w:eastAsia="Batang"/>
              </w:rPr>
            </w:pPr>
            <w:r w:rsidRPr="0077437E">
              <w:rPr>
                <w:rFonts w:eastAsia="Batang"/>
              </w:rPr>
              <w:t>3</w:t>
            </w:r>
          </w:p>
        </w:tc>
        <w:tc>
          <w:tcPr>
            <w:tcW w:w="936" w:type="dxa"/>
          </w:tcPr>
          <w:p w14:paraId="1ACDABF8" w14:textId="77777777" w:rsidR="003A5FDD" w:rsidRPr="0077437E" w:rsidRDefault="003A5FDD" w:rsidP="00AA55D7">
            <w:pPr>
              <w:pStyle w:val="TAC"/>
              <w:rPr>
                <w:rFonts w:eastAsia="Batang"/>
              </w:rPr>
            </w:pPr>
            <w:r w:rsidRPr="0077437E">
              <w:rPr>
                <w:rFonts w:eastAsia="Batang"/>
              </w:rPr>
              <w:t>4</w:t>
            </w:r>
          </w:p>
        </w:tc>
      </w:tr>
      <w:tr w:rsidR="003A5FDD" w:rsidRPr="0077437E" w14:paraId="289DA097" w14:textId="77777777" w:rsidTr="00AA55D7">
        <w:trPr>
          <w:jc w:val="center"/>
        </w:trPr>
        <w:tc>
          <w:tcPr>
            <w:tcW w:w="1396" w:type="dxa"/>
            <w:shd w:val="clear" w:color="auto" w:fill="auto"/>
          </w:tcPr>
          <w:p w14:paraId="5A0A873F" w14:textId="77777777" w:rsidR="003A5FDD" w:rsidRPr="0077437E" w:rsidRDefault="003A5FDD" w:rsidP="00AA55D7">
            <w:pPr>
              <w:pStyle w:val="TAC"/>
              <w:rPr>
                <w:rFonts w:eastAsia="Batang"/>
              </w:rPr>
            </w:pPr>
            <w:r w:rsidRPr="0077437E">
              <w:rPr>
                <w:rFonts w:eastAsia="Batang"/>
              </w:rPr>
              <w:t>140</w:t>
            </w:r>
          </w:p>
        </w:tc>
        <w:tc>
          <w:tcPr>
            <w:tcW w:w="1027" w:type="dxa"/>
            <w:shd w:val="clear" w:color="auto" w:fill="auto"/>
            <w:vAlign w:val="center"/>
          </w:tcPr>
          <w:p w14:paraId="60F358B9"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729F8D1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F3B98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A21C06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BDFA84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E46A839"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7B047AE" w14:textId="77777777" w:rsidR="003A5FDD" w:rsidRPr="0077437E" w:rsidRDefault="003A5FDD" w:rsidP="00AA55D7">
            <w:pPr>
              <w:pStyle w:val="TAC"/>
              <w:rPr>
                <w:rFonts w:eastAsia="Batang"/>
              </w:rPr>
            </w:pPr>
            <w:r w:rsidRPr="0077437E">
              <w:rPr>
                <w:rFonts w:eastAsia="Batang"/>
              </w:rPr>
              <w:t>3</w:t>
            </w:r>
          </w:p>
        </w:tc>
        <w:tc>
          <w:tcPr>
            <w:tcW w:w="936" w:type="dxa"/>
          </w:tcPr>
          <w:p w14:paraId="50BAC829" w14:textId="77777777" w:rsidR="003A5FDD" w:rsidRPr="0077437E" w:rsidRDefault="003A5FDD" w:rsidP="00AA55D7">
            <w:pPr>
              <w:pStyle w:val="TAC"/>
              <w:rPr>
                <w:rFonts w:eastAsia="Batang"/>
              </w:rPr>
            </w:pPr>
            <w:r w:rsidRPr="0077437E">
              <w:rPr>
                <w:rFonts w:eastAsia="Batang"/>
              </w:rPr>
              <w:t>4</w:t>
            </w:r>
          </w:p>
        </w:tc>
      </w:tr>
      <w:tr w:rsidR="003A5FDD" w:rsidRPr="0077437E" w14:paraId="4EC5B9B8" w14:textId="77777777" w:rsidTr="00AA55D7">
        <w:trPr>
          <w:jc w:val="center"/>
        </w:trPr>
        <w:tc>
          <w:tcPr>
            <w:tcW w:w="1396" w:type="dxa"/>
            <w:shd w:val="clear" w:color="auto" w:fill="auto"/>
          </w:tcPr>
          <w:p w14:paraId="42269693" w14:textId="77777777" w:rsidR="003A5FDD" w:rsidRPr="0077437E" w:rsidRDefault="003A5FDD" w:rsidP="00AA55D7">
            <w:pPr>
              <w:pStyle w:val="TAC"/>
              <w:rPr>
                <w:rFonts w:eastAsia="Batang"/>
              </w:rPr>
            </w:pPr>
            <w:r w:rsidRPr="0077437E">
              <w:rPr>
                <w:rFonts w:eastAsia="Batang"/>
              </w:rPr>
              <w:t>141</w:t>
            </w:r>
          </w:p>
        </w:tc>
        <w:tc>
          <w:tcPr>
            <w:tcW w:w="1027" w:type="dxa"/>
            <w:shd w:val="clear" w:color="auto" w:fill="auto"/>
            <w:vAlign w:val="center"/>
          </w:tcPr>
          <w:p w14:paraId="5D6B5773"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7A06ACA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1A15E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CC7F2C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DBA63E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296C4E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D0C5F54" w14:textId="77777777" w:rsidR="003A5FDD" w:rsidRPr="0077437E" w:rsidRDefault="003A5FDD" w:rsidP="00AA55D7">
            <w:pPr>
              <w:pStyle w:val="TAC"/>
              <w:rPr>
                <w:rFonts w:eastAsia="Batang"/>
              </w:rPr>
            </w:pPr>
            <w:r w:rsidRPr="0077437E">
              <w:rPr>
                <w:rFonts w:eastAsia="Batang"/>
              </w:rPr>
              <w:t>3</w:t>
            </w:r>
          </w:p>
        </w:tc>
        <w:tc>
          <w:tcPr>
            <w:tcW w:w="936" w:type="dxa"/>
          </w:tcPr>
          <w:p w14:paraId="3EB20710" w14:textId="77777777" w:rsidR="003A5FDD" w:rsidRPr="0077437E" w:rsidRDefault="003A5FDD" w:rsidP="00AA55D7">
            <w:pPr>
              <w:pStyle w:val="TAC"/>
              <w:rPr>
                <w:rFonts w:eastAsia="Batang"/>
              </w:rPr>
            </w:pPr>
            <w:r w:rsidRPr="0077437E">
              <w:rPr>
                <w:rFonts w:eastAsia="Batang"/>
              </w:rPr>
              <w:t>4</w:t>
            </w:r>
          </w:p>
        </w:tc>
      </w:tr>
      <w:tr w:rsidR="003A5FDD" w:rsidRPr="0077437E" w14:paraId="03F35AF3" w14:textId="77777777" w:rsidTr="00AA55D7">
        <w:trPr>
          <w:jc w:val="center"/>
        </w:trPr>
        <w:tc>
          <w:tcPr>
            <w:tcW w:w="1396" w:type="dxa"/>
            <w:shd w:val="clear" w:color="auto" w:fill="auto"/>
          </w:tcPr>
          <w:p w14:paraId="12729792" w14:textId="77777777" w:rsidR="003A5FDD" w:rsidRPr="0077437E" w:rsidRDefault="003A5FDD" w:rsidP="00AA55D7">
            <w:pPr>
              <w:pStyle w:val="TAC"/>
              <w:rPr>
                <w:rFonts w:eastAsia="Batang"/>
              </w:rPr>
            </w:pPr>
            <w:r w:rsidRPr="0077437E">
              <w:rPr>
                <w:rFonts w:eastAsia="Batang"/>
              </w:rPr>
              <w:t>142</w:t>
            </w:r>
          </w:p>
        </w:tc>
        <w:tc>
          <w:tcPr>
            <w:tcW w:w="1027" w:type="dxa"/>
            <w:shd w:val="clear" w:color="auto" w:fill="auto"/>
            <w:vAlign w:val="center"/>
          </w:tcPr>
          <w:p w14:paraId="512D79B4"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58A2DB0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AB9D0A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58624C1"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63CDFA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5CAD7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6784125" w14:textId="77777777" w:rsidR="003A5FDD" w:rsidRPr="0077437E" w:rsidRDefault="003A5FDD" w:rsidP="00AA55D7">
            <w:pPr>
              <w:pStyle w:val="TAC"/>
              <w:rPr>
                <w:rFonts w:eastAsia="Batang"/>
              </w:rPr>
            </w:pPr>
            <w:r w:rsidRPr="0077437E">
              <w:rPr>
                <w:rFonts w:eastAsia="Batang"/>
              </w:rPr>
              <w:t>3</w:t>
            </w:r>
          </w:p>
        </w:tc>
        <w:tc>
          <w:tcPr>
            <w:tcW w:w="936" w:type="dxa"/>
          </w:tcPr>
          <w:p w14:paraId="4E67ECC7" w14:textId="77777777" w:rsidR="003A5FDD" w:rsidRPr="0077437E" w:rsidRDefault="003A5FDD" w:rsidP="00AA55D7">
            <w:pPr>
              <w:pStyle w:val="TAC"/>
              <w:rPr>
                <w:rFonts w:eastAsia="Batang"/>
              </w:rPr>
            </w:pPr>
            <w:r w:rsidRPr="0077437E">
              <w:rPr>
                <w:rFonts w:eastAsia="Batang"/>
              </w:rPr>
              <w:t>4</w:t>
            </w:r>
          </w:p>
        </w:tc>
      </w:tr>
      <w:tr w:rsidR="003A5FDD" w:rsidRPr="0077437E" w14:paraId="4375C470" w14:textId="77777777" w:rsidTr="00AA55D7">
        <w:trPr>
          <w:jc w:val="center"/>
        </w:trPr>
        <w:tc>
          <w:tcPr>
            <w:tcW w:w="1396" w:type="dxa"/>
            <w:shd w:val="clear" w:color="auto" w:fill="auto"/>
          </w:tcPr>
          <w:p w14:paraId="29F4C8C9" w14:textId="77777777" w:rsidR="003A5FDD" w:rsidRPr="0077437E" w:rsidRDefault="003A5FDD" w:rsidP="00AA55D7">
            <w:pPr>
              <w:pStyle w:val="TAC"/>
              <w:rPr>
                <w:rFonts w:eastAsia="Batang"/>
              </w:rPr>
            </w:pPr>
            <w:r w:rsidRPr="0077437E">
              <w:rPr>
                <w:rFonts w:eastAsia="Batang"/>
              </w:rPr>
              <w:t>143</w:t>
            </w:r>
          </w:p>
        </w:tc>
        <w:tc>
          <w:tcPr>
            <w:tcW w:w="1027" w:type="dxa"/>
            <w:shd w:val="clear" w:color="auto" w:fill="auto"/>
            <w:vAlign w:val="center"/>
          </w:tcPr>
          <w:p w14:paraId="2EC79CD0"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3AD7B09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F9DEF8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FA54F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699B8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249137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87CC92C" w14:textId="77777777" w:rsidR="003A5FDD" w:rsidRPr="0077437E" w:rsidRDefault="003A5FDD" w:rsidP="00AA55D7">
            <w:pPr>
              <w:pStyle w:val="TAC"/>
              <w:rPr>
                <w:rFonts w:eastAsia="Batang"/>
              </w:rPr>
            </w:pPr>
            <w:r w:rsidRPr="0077437E">
              <w:rPr>
                <w:rFonts w:eastAsia="Batang"/>
              </w:rPr>
              <w:t>3</w:t>
            </w:r>
          </w:p>
        </w:tc>
        <w:tc>
          <w:tcPr>
            <w:tcW w:w="936" w:type="dxa"/>
          </w:tcPr>
          <w:p w14:paraId="263E6A03" w14:textId="77777777" w:rsidR="003A5FDD" w:rsidRPr="0077437E" w:rsidRDefault="003A5FDD" w:rsidP="00AA55D7">
            <w:pPr>
              <w:pStyle w:val="TAC"/>
              <w:rPr>
                <w:rFonts w:eastAsia="Batang"/>
              </w:rPr>
            </w:pPr>
            <w:r w:rsidRPr="0077437E">
              <w:rPr>
                <w:rFonts w:eastAsia="Batang"/>
              </w:rPr>
              <w:t>4</w:t>
            </w:r>
          </w:p>
        </w:tc>
      </w:tr>
      <w:tr w:rsidR="003A5FDD" w:rsidRPr="0077437E" w14:paraId="3D3EA3DF" w14:textId="77777777" w:rsidTr="00AA55D7">
        <w:trPr>
          <w:jc w:val="center"/>
        </w:trPr>
        <w:tc>
          <w:tcPr>
            <w:tcW w:w="1396" w:type="dxa"/>
            <w:shd w:val="clear" w:color="auto" w:fill="auto"/>
          </w:tcPr>
          <w:p w14:paraId="17FDE43E" w14:textId="77777777" w:rsidR="003A5FDD" w:rsidRPr="0077437E" w:rsidRDefault="003A5FDD" w:rsidP="00AA55D7">
            <w:pPr>
              <w:pStyle w:val="TAC"/>
              <w:rPr>
                <w:rFonts w:eastAsia="Batang"/>
              </w:rPr>
            </w:pPr>
            <w:r w:rsidRPr="0077437E">
              <w:rPr>
                <w:rFonts w:eastAsia="Batang"/>
              </w:rPr>
              <w:t>144</w:t>
            </w:r>
          </w:p>
        </w:tc>
        <w:tc>
          <w:tcPr>
            <w:tcW w:w="1027" w:type="dxa"/>
            <w:shd w:val="clear" w:color="auto" w:fill="auto"/>
            <w:vAlign w:val="center"/>
          </w:tcPr>
          <w:p w14:paraId="0229D30D"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199259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8E395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3ACF71"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5835002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54042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62F3AA9" w14:textId="77777777" w:rsidR="003A5FDD" w:rsidRPr="0077437E" w:rsidRDefault="003A5FDD" w:rsidP="00AA55D7">
            <w:pPr>
              <w:pStyle w:val="TAC"/>
              <w:rPr>
                <w:rFonts w:eastAsia="Batang"/>
              </w:rPr>
            </w:pPr>
            <w:r w:rsidRPr="0077437E">
              <w:rPr>
                <w:rFonts w:eastAsia="Batang"/>
              </w:rPr>
              <w:t>3</w:t>
            </w:r>
          </w:p>
        </w:tc>
        <w:tc>
          <w:tcPr>
            <w:tcW w:w="936" w:type="dxa"/>
          </w:tcPr>
          <w:p w14:paraId="7CEA229C" w14:textId="77777777" w:rsidR="003A5FDD" w:rsidRPr="0077437E" w:rsidRDefault="003A5FDD" w:rsidP="00AA55D7">
            <w:pPr>
              <w:pStyle w:val="TAC"/>
              <w:rPr>
                <w:rFonts w:eastAsia="Batang"/>
              </w:rPr>
            </w:pPr>
            <w:r w:rsidRPr="0077437E">
              <w:rPr>
                <w:rFonts w:eastAsia="Batang"/>
              </w:rPr>
              <w:t>4</w:t>
            </w:r>
          </w:p>
        </w:tc>
      </w:tr>
      <w:tr w:rsidR="003A5FDD" w:rsidRPr="0077437E" w14:paraId="192CD3D4" w14:textId="77777777" w:rsidTr="00AA55D7">
        <w:trPr>
          <w:jc w:val="center"/>
        </w:trPr>
        <w:tc>
          <w:tcPr>
            <w:tcW w:w="1396" w:type="dxa"/>
            <w:shd w:val="clear" w:color="auto" w:fill="auto"/>
          </w:tcPr>
          <w:p w14:paraId="27217CC0" w14:textId="77777777" w:rsidR="003A5FDD" w:rsidRPr="0077437E" w:rsidRDefault="003A5FDD" w:rsidP="00AA55D7">
            <w:pPr>
              <w:pStyle w:val="TAC"/>
              <w:rPr>
                <w:rFonts w:eastAsia="Batang"/>
              </w:rPr>
            </w:pPr>
            <w:r w:rsidRPr="0077437E">
              <w:rPr>
                <w:rFonts w:eastAsia="Batang"/>
              </w:rPr>
              <w:t>145</w:t>
            </w:r>
          </w:p>
        </w:tc>
        <w:tc>
          <w:tcPr>
            <w:tcW w:w="1027" w:type="dxa"/>
            <w:shd w:val="clear" w:color="auto" w:fill="auto"/>
            <w:vAlign w:val="center"/>
          </w:tcPr>
          <w:p w14:paraId="4ABBAA51"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1C81B3B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6D8B94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3493A1A"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1B46D8B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F4426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0A3B75E" w14:textId="77777777" w:rsidR="003A5FDD" w:rsidRPr="0077437E" w:rsidRDefault="003A5FDD" w:rsidP="00AA55D7">
            <w:pPr>
              <w:pStyle w:val="TAC"/>
              <w:rPr>
                <w:rFonts w:eastAsia="Batang"/>
              </w:rPr>
            </w:pPr>
            <w:r w:rsidRPr="0077437E">
              <w:rPr>
                <w:rFonts w:eastAsia="Batang"/>
              </w:rPr>
              <w:t>3</w:t>
            </w:r>
          </w:p>
        </w:tc>
        <w:tc>
          <w:tcPr>
            <w:tcW w:w="936" w:type="dxa"/>
          </w:tcPr>
          <w:p w14:paraId="63BE5E19" w14:textId="77777777" w:rsidR="003A5FDD" w:rsidRPr="0077437E" w:rsidRDefault="003A5FDD" w:rsidP="00AA55D7">
            <w:pPr>
              <w:pStyle w:val="TAC"/>
              <w:rPr>
                <w:rFonts w:eastAsia="Batang"/>
              </w:rPr>
            </w:pPr>
            <w:r w:rsidRPr="0077437E">
              <w:rPr>
                <w:rFonts w:eastAsia="Batang"/>
              </w:rPr>
              <w:t>4</w:t>
            </w:r>
          </w:p>
        </w:tc>
      </w:tr>
      <w:tr w:rsidR="003A5FDD" w:rsidRPr="0077437E" w14:paraId="724D9E58" w14:textId="77777777" w:rsidTr="00AA55D7">
        <w:trPr>
          <w:jc w:val="center"/>
        </w:trPr>
        <w:tc>
          <w:tcPr>
            <w:tcW w:w="1396" w:type="dxa"/>
            <w:shd w:val="clear" w:color="auto" w:fill="auto"/>
          </w:tcPr>
          <w:p w14:paraId="67C73152" w14:textId="77777777" w:rsidR="003A5FDD" w:rsidRPr="0077437E" w:rsidRDefault="003A5FDD" w:rsidP="00AA55D7">
            <w:pPr>
              <w:pStyle w:val="TAC"/>
              <w:rPr>
                <w:rFonts w:eastAsia="Batang"/>
              </w:rPr>
            </w:pPr>
            <w:r w:rsidRPr="0077437E">
              <w:rPr>
                <w:rFonts w:eastAsia="Batang"/>
              </w:rPr>
              <w:t>146</w:t>
            </w:r>
          </w:p>
        </w:tc>
        <w:tc>
          <w:tcPr>
            <w:tcW w:w="1027" w:type="dxa"/>
            <w:shd w:val="clear" w:color="auto" w:fill="auto"/>
            <w:vAlign w:val="center"/>
          </w:tcPr>
          <w:p w14:paraId="5FBC17AA"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4DE4BEC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77D9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FD8F063"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08AD86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99C205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5906872" w14:textId="77777777" w:rsidR="003A5FDD" w:rsidRPr="0077437E" w:rsidRDefault="003A5FDD" w:rsidP="00AA55D7">
            <w:pPr>
              <w:pStyle w:val="TAC"/>
              <w:rPr>
                <w:rFonts w:eastAsia="Batang"/>
              </w:rPr>
            </w:pPr>
            <w:r w:rsidRPr="0077437E">
              <w:rPr>
                <w:rFonts w:eastAsia="Batang"/>
              </w:rPr>
              <w:t>3</w:t>
            </w:r>
          </w:p>
        </w:tc>
        <w:tc>
          <w:tcPr>
            <w:tcW w:w="936" w:type="dxa"/>
          </w:tcPr>
          <w:p w14:paraId="1003868E" w14:textId="77777777" w:rsidR="003A5FDD" w:rsidRPr="0077437E" w:rsidRDefault="003A5FDD" w:rsidP="00AA55D7">
            <w:pPr>
              <w:pStyle w:val="TAC"/>
              <w:rPr>
                <w:rFonts w:eastAsia="Batang"/>
              </w:rPr>
            </w:pPr>
            <w:r w:rsidRPr="0077437E">
              <w:rPr>
                <w:rFonts w:eastAsia="Batang"/>
              </w:rPr>
              <w:t>4</w:t>
            </w:r>
          </w:p>
        </w:tc>
      </w:tr>
      <w:tr w:rsidR="003A5FDD" w:rsidRPr="0077437E" w14:paraId="428C434D" w14:textId="77777777" w:rsidTr="00AA55D7">
        <w:trPr>
          <w:jc w:val="center"/>
        </w:trPr>
        <w:tc>
          <w:tcPr>
            <w:tcW w:w="1396" w:type="dxa"/>
            <w:shd w:val="clear" w:color="auto" w:fill="auto"/>
          </w:tcPr>
          <w:p w14:paraId="26C08EFB" w14:textId="77777777" w:rsidR="003A5FDD" w:rsidRPr="0077437E" w:rsidRDefault="003A5FDD" w:rsidP="00AA55D7">
            <w:pPr>
              <w:pStyle w:val="TAC"/>
              <w:rPr>
                <w:rFonts w:eastAsia="Batang"/>
              </w:rPr>
            </w:pPr>
            <w:r w:rsidRPr="0077437E">
              <w:rPr>
                <w:rFonts w:eastAsia="Batang"/>
              </w:rPr>
              <w:t>147</w:t>
            </w:r>
          </w:p>
        </w:tc>
        <w:tc>
          <w:tcPr>
            <w:tcW w:w="1027" w:type="dxa"/>
            <w:shd w:val="clear" w:color="auto" w:fill="auto"/>
            <w:vAlign w:val="center"/>
          </w:tcPr>
          <w:p w14:paraId="4439F42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E581BC9"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152EE0E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276297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4A21EBF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266108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0944AC0" w14:textId="77777777" w:rsidR="003A5FDD" w:rsidRPr="0077437E" w:rsidRDefault="003A5FDD" w:rsidP="00AA55D7">
            <w:pPr>
              <w:pStyle w:val="TAC"/>
              <w:rPr>
                <w:rFonts w:eastAsia="Batang"/>
              </w:rPr>
            </w:pPr>
            <w:r w:rsidRPr="0077437E">
              <w:rPr>
                <w:rFonts w:eastAsia="Batang"/>
              </w:rPr>
              <w:t>2</w:t>
            </w:r>
          </w:p>
        </w:tc>
        <w:tc>
          <w:tcPr>
            <w:tcW w:w="936" w:type="dxa"/>
          </w:tcPr>
          <w:p w14:paraId="0404ADCD" w14:textId="77777777" w:rsidR="003A5FDD" w:rsidRPr="0077437E" w:rsidRDefault="003A5FDD" w:rsidP="00AA55D7">
            <w:pPr>
              <w:pStyle w:val="TAC"/>
              <w:rPr>
                <w:rFonts w:eastAsia="Batang"/>
              </w:rPr>
            </w:pPr>
            <w:r w:rsidRPr="0077437E">
              <w:rPr>
                <w:rFonts w:eastAsia="Batang"/>
              </w:rPr>
              <w:t>6</w:t>
            </w:r>
          </w:p>
        </w:tc>
      </w:tr>
      <w:tr w:rsidR="003A5FDD" w:rsidRPr="0077437E" w14:paraId="147C955F" w14:textId="77777777" w:rsidTr="00AA55D7">
        <w:trPr>
          <w:jc w:val="center"/>
        </w:trPr>
        <w:tc>
          <w:tcPr>
            <w:tcW w:w="1396" w:type="dxa"/>
            <w:shd w:val="clear" w:color="auto" w:fill="auto"/>
          </w:tcPr>
          <w:p w14:paraId="19FEB2CC" w14:textId="77777777" w:rsidR="003A5FDD" w:rsidRPr="0077437E" w:rsidRDefault="003A5FDD" w:rsidP="00AA55D7">
            <w:pPr>
              <w:pStyle w:val="TAC"/>
              <w:rPr>
                <w:rFonts w:eastAsia="Batang"/>
              </w:rPr>
            </w:pPr>
            <w:r w:rsidRPr="0077437E">
              <w:rPr>
                <w:rFonts w:eastAsia="Batang"/>
              </w:rPr>
              <w:t>148</w:t>
            </w:r>
          </w:p>
        </w:tc>
        <w:tc>
          <w:tcPr>
            <w:tcW w:w="1027" w:type="dxa"/>
            <w:shd w:val="clear" w:color="auto" w:fill="auto"/>
            <w:vAlign w:val="center"/>
          </w:tcPr>
          <w:p w14:paraId="5B1DFD1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88287E3"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32A3DBF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33A7E0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601B0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9DFF6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FEE69B2" w14:textId="77777777" w:rsidR="003A5FDD" w:rsidRPr="0077437E" w:rsidRDefault="003A5FDD" w:rsidP="00AA55D7">
            <w:pPr>
              <w:pStyle w:val="TAC"/>
              <w:rPr>
                <w:rFonts w:eastAsia="Batang"/>
              </w:rPr>
            </w:pPr>
            <w:r w:rsidRPr="0077437E">
              <w:rPr>
                <w:rFonts w:eastAsia="Batang"/>
              </w:rPr>
              <w:t>2</w:t>
            </w:r>
          </w:p>
        </w:tc>
        <w:tc>
          <w:tcPr>
            <w:tcW w:w="936" w:type="dxa"/>
          </w:tcPr>
          <w:p w14:paraId="2859B4DF" w14:textId="77777777" w:rsidR="003A5FDD" w:rsidRPr="0077437E" w:rsidRDefault="003A5FDD" w:rsidP="00AA55D7">
            <w:pPr>
              <w:pStyle w:val="TAC"/>
              <w:rPr>
                <w:rFonts w:eastAsia="Batang"/>
              </w:rPr>
            </w:pPr>
            <w:r w:rsidRPr="0077437E">
              <w:rPr>
                <w:rFonts w:eastAsia="Batang"/>
              </w:rPr>
              <w:t>6</w:t>
            </w:r>
          </w:p>
        </w:tc>
      </w:tr>
      <w:tr w:rsidR="003A5FDD" w:rsidRPr="0077437E" w14:paraId="62A164DB" w14:textId="77777777" w:rsidTr="00AA55D7">
        <w:trPr>
          <w:jc w:val="center"/>
        </w:trPr>
        <w:tc>
          <w:tcPr>
            <w:tcW w:w="1396" w:type="dxa"/>
            <w:shd w:val="clear" w:color="auto" w:fill="auto"/>
          </w:tcPr>
          <w:p w14:paraId="0A7B267F" w14:textId="77777777" w:rsidR="003A5FDD" w:rsidRPr="0077437E" w:rsidRDefault="003A5FDD" w:rsidP="00AA55D7">
            <w:pPr>
              <w:pStyle w:val="TAC"/>
              <w:rPr>
                <w:rFonts w:eastAsia="Batang"/>
              </w:rPr>
            </w:pPr>
            <w:r w:rsidRPr="0077437E">
              <w:rPr>
                <w:rFonts w:eastAsia="Batang"/>
              </w:rPr>
              <w:t>149</w:t>
            </w:r>
          </w:p>
        </w:tc>
        <w:tc>
          <w:tcPr>
            <w:tcW w:w="1027" w:type="dxa"/>
            <w:shd w:val="clear" w:color="auto" w:fill="auto"/>
            <w:vAlign w:val="center"/>
          </w:tcPr>
          <w:p w14:paraId="3180867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AB3632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EEF22BC"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7146B2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55F7D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59AD5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A5C61F6" w14:textId="77777777" w:rsidR="003A5FDD" w:rsidRPr="0077437E" w:rsidRDefault="003A5FDD" w:rsidP="00AA55D7">
            <w:pPr>
              <w:pStyle w:val="TAC"/>
              <w:rPr>
                <w:rFonts w:eastAsia="Batang"/>
              </w:rPr>
            </w:pPr>
            <w:r w:rsidRPr="0077437E">
              <w:rPr>
                <w:rFonts w:eastAsia="Batang"/>
              </w:rPr>
              <w:t>2</w:t>
            </w:r>
          </w:p>
        </w:tc>
        <w:tc>
          <w:tcPr>
            <w:tcW w:w="936" w:type="dxa"/>
          </w:tcPr>
          <w:p w14:paraId="2526F568" w14:textId="77777777" w:rsidR="003A5FDD" w:rsidRPr="0077437E" w:rsidRDefault="003A5FDD" w:rsidP="00AA55D7">
            <w:pPr>
              <w:pStyle w:val="TAC"/>
              <w:rPr>
                <w:rFonts w:eastAsia="Batang"/>
              </w:rPr>
            </w:pPr>
            <w:r w:rsidRPr="0077437E">
              <w:rPr>
                <w:rFonts w:eastAsia="Batang"/>
              </w:rPr>
              <w:t>6</w:t>
            </w:r>
          </w:p>
        </w:tc>
      </w:tr>
      <w:tr w:rsidR="003A5FDD" w:rsidRPr="0077437E" w14:paraId="06C0933F" w14:textId="77777777" w:rsidTr="00AA55D7">
        <w:trPr>
          <w:jc w:val="center"/>
        </w:trPr>
        <w:tc>
          <w:tcPr>
            <w:tcW w:w="1396" w:type="dxa"/>
            <w:shd w:val="clear" w:color="auto" w:fill="auto"/>
          </w:tcPr>
          <w:p w14:paraId="64A709BC" w14:textId="77777777" w:rsidR="003A5FDD" w:rsidRPr="0077437E" w:rsidRDefault="003A5FDD" w:rsidP="00AA55D7">
            <w:pPr>
              <w:pStyle w:val="TAC"/>
              <w:rPr>
                <w:rFonts w:eastAsia="Batang"/>
              </w:rPr>
            </w:pPr>
            <w:r w:rsidRPr="0077437E">
              <w:rPr>
                <w:rFonts w:eastAsia="Batang"/>
              </w:rPr>
              <w:t>150</w:t>
            </w:r>
          </w:p>
        </w:tc>
        <w:tc>
          <w:tcPr>
            <w:tcW w:w="1027" w:type="dxa"/>
            <w:shd w:val="clear" w:color="auto" w:fill="auto"/>
            <w:vAlign w:val="center"/>
          </w:tcPr>
          <w:p w14:paraId="772D6BE0"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49076E0"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52D24A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FE3D3C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23FC96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1EBEB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87A988" w14:textId="77777777" w:rsidR="003A5FDD" w:rsidRPr="0077437E" w:rsidRDefault="003A5FDD" w:rsidP="00AA55D7">
            <w:pPr>
              <w:pStyle w:val="TAC"/>
              <w:rPr>
                <w:rFonts w:eastAsia="Batang"/>
              </w:rPr>
            </w:pPr>
            <w:r w:rsidRPr="0077437E">
              <w:rPr>
                <w:rFonts w:eastAsia="Batang"/>
              </w:rPr>
              <w:t>2</w:t>
            </w:r>
          </w:p>
        </w:tc>
        <w:tc>
          <w:tcPr>
            <w:tcW w:w="936" w:type="dxa"/>
          </w:tcPr>
          <w:p w14:paraId="317F9695" w14:textId="77777777" w:rsidR="003A5FDD" w:rsidRPr="0077437E" w:rsidRDefault="003A5FDD" w:rsidP="00AA55D7">
            <w:pPr>
              <w:pStyle w:val="TAC"/>
              <w:rPr>
                <w:rFonts w:eastAsia="Batang"/>
              </w:rPr>
            </w:pPr>
            <w:r w:rsidRPr="0077437E">
              <w:rPr>
                <w:rFonts w:eastAsia="Batang"/>
              </w:rPr>
              <w:t>6</w:t>
            </w:r>
          </w:p>
        </w:tc>
      </w:tr>
      <w:tr w:rsidR="003A5FDD" w:rsidRPr="0077437E" w14:paraId="5FF57F87" w14:textId="77777777" w:rsidTr="00AA55D7">
        <w:trPr>
          <w:jc w:val="center"/>
        </w:trPr>
        <w:tc>
          <w:tcPr>
            <w:tcW w:w="1396" w:type="dxa"/>
            <w:shd w:val="clear" w:color="auto" w:fill="auto"/>
          </w:tcPr>
          <w:p w14:paraId="24DD8572" w14:textId="77777777" w:rsidR="003A5FDD" w:rsidRPr="0077437E" w:rsidRDefault="003A5FDD" w:rsidP="00AA55D7">
            <w:pPr>
              <w:pStyle w:val="TAC"/>
              <w:rPr>
                <w:rFonts w:eastAsia="Batang"/>
              </w:rPr>
            </w:pPr>
            <w:r w:rsidRPr="0077437E">
              <w:rPr>
                <w:rFonts w:eastAsia="Batang"/>
              </w:rPr>
              <w:t>151</w:t>
            </w:r>
          </w:p>
        </w:tc>
        <w:tc>
          <w:tcPr>
            <w:tcW w:w="1027" w:type="dxa"/>
            <w:shd w:val="clear" w:color="auto" w:fill="auto"/>
            <w:vAlign w:val="center"/>
          </w:tcPr>
          <w:p w14:paraId="61552AAC"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1B52F489"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587BDC6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C30A7A"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F75A07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9AE82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7C7F21D" w14:textId="77777777" w:rsidR="003A5FDD" w:rsidRPr="0077437E" w:rsidRDefault="003A5FDD" w:rsidP="00AA55D7">
            <w:pPr>
              <w:pStyle w:val="TAC"/>
              <w:rPr>
                <w:rFonts w:eastAsia="Batang"/>
              </w:rPr>
            </w:pPr>
            <w:r w:rsidRPr="0077437E">
              <w:rPr>
                <w:rFonts w:eastAsia="Batang"/>
              </w:rPr>
              <w:t>2</w:t>
            </w:r>
          </w:p>
        </w:tc>
        <w:tc>
          <w:tcPr>
            <w:tcW w:w="936" w:type="dxa"/>
          </w:tcPr>
          <w:p w14:paraId="3C9FF7E2" w14:textId="77777777" w:rsidR="003A5FDD" w:rsidRPr="0077437E" w:rsidRDefault="003A5FDD" w:rsidP="00AA55D7">
            <w:pPr>
              <w:pStyle w:val="TAC"/>
              <w:rPr>
                <w:rFonts w:eastAsia="Batang"/>
              </w:rPr>
            </w:pPr>
            <w:r w:rsidRPr="0077437E">
              <w:rPr>
                <w:rFonts w:eastAsia="Batang"/>
              </w:rPr>
              <w:t>6</w:t>
            </w:r>
          </w:p>
        </w:tc>
      </w:tr>
      <w:tr w:rsidR="003A5FDD" w:rsidRPr="0077437E" w14:paraId="6E8856F3" w14:textId="77777777" w:rsidTr="00AA55D7">
        <w:trPr>
          <w:jc w:val="center"/>
        </w:trPr>
        <w:tc>
          <w:tcPr>
            <w:tcW w:w="1396" w:type="dxa"/>
            <w:shd w:val="clear" w:color="auto" w:fill="auto"/>
          </w:tcPr>
          <w:p w14:paraId="682A437E" w14:textId="77777777" w:rsidR="003A5FDD" w:rsidRPr="0077437E" w:rsidRDefault="003A5FDD" w:rsidP="00AA55D7">
            <w:pPr>
              <w:pStyle w:val="TAC"/>
              <w:rPr>
                <w:rFonts w:eastAsia="Batang"/>
              </w:rPr>
            </w:pPr>
            <w:r w:rsidRPr="0077437E">
              <w:rPr>
                <w:rFonts w:eastAsia="Batang"/>
              </w:rPr>
              <w:t>152</w:t>
            </w:r>
          </w:p>
        </w:tc>
        <w:tc>
          <w:tcPr>
            <w:tcW w:w="1027" w:type="dxa"/>
            <w:shd w:val="clear" w:color="auto" w:fill="auto"/>
            <w:vAlign w:val="center"/>
          </w:tcPr>
          <w:p w14:paraId="386C36BB"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A7C6460"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123727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EA426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1022B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5480B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3DB003F" w14:textId="77777777" w:rsidR="003A5FDD" w:rsidRPr="0077437E" w:rsidRDefault="003A5FDD" w:rsidP="00AA55D7">
            <w:pPr>
              <w:pStyle w:val="TAC"/>
              <w:rPr>
                <w:rFonts w:eastAsia="Batang"/>
              </w:rPr>
            </w:pPr>
            <w:r w:rsidRPr="0077437E">
              <w:rPr>
                <w:rFonts w:eastAsia="Batang"/>
              </w:rPr>
              <w:t>2</w:t>
            </w:r>
          </w:p>
        </w:tc>
        <w:tc>
          <w:tcPr>
            <w:tcW w:w="936" w:type="dxa"/>
          </w:tcPr>
          <w:p w14:paraId="03A510F6" w14:textId="77777777" w:rsidR="003A5FDD" w:rsidRPr="0077437E" w:rsidRDefault="003A5FDD" w:rsidP="00AA55D7">
            <w:pPr>
              <w:pStyle w:val="TAC"/>
              <w:rPr>
                <w:rFonts w:eastAsia="Batang"/>
              </w:rPr>
            </w:pPr>
            <w:r w:rsidRPr="0077437E">
              <w:rPr>
                <w:rFonts w:eastAsia="Batang"/>
              </w:rPr>
              <w:t>6</w:t>
            </w:r>
          </w:p>
        </w:tc>
      </w:tr>
      <w:tr w:rsidR="003A5FDD" w:rsidRPr="0077437E" w14:paraId="5C68EDE6" w14:textId="77777777" w:rsidTr="00AA55D7">
        <w:trPr>
          <w:jc w:val="center"/>
        </w:trPr>
        <w:tc>
          <w:tcPr>
            <w:tcW w:w="1396" w:type="dxa"/>
            <w:shd w:val="clear" w:color="auto" w:fill="auto"/>
          </w:tcPr>
          <w:p w14:paraId="7F7CA135" w14:textId="77777777" w:rsidR="003A5FDD" w:rsidRPr="0077437E" w:rsidRDefault="003A5FDD" w:rsidP="00AA55D7">
            <w:pPr>
              <w:pStyle w:val="TAC"/>
              <w:rPr>
                <w:rFonts w:eastAsia="Batang"/>
              </w:rPr>
            </w:pPr>
            <w:r w:rsidRPr="0077437E">
              <w:rPr>
                <w:rFonts w:eastAsia="Batang"/>
              </w:rPr>
              <w:t>153</w:t>
            </w:r>
          </w:p>
        </w:tc>
        <w:tc>
          <w:tcPr>
            <w:tcW w:w="1027" w:type="dxa"/>
            <w:shd w:val="clear" w:color="auto" w:fill="auto"/>
            <w:vAlign w:val="center"/>
          </w:tcPr>
          <w:p w14:paraId="6B41750C"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493444DF"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542EE0F"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3B3A77E"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3E2D51E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BAD0A6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74DD51" w14:textId="77777777" w:rsidR="003A5FDD" w:rsidRPr="0077437E" w:rsidRDefault="003A5FDD" w:rsidP="00AA55D7">
            <w:pPr>
              <w:pStyle w:val="TAC"/>
              <w:rPr>
                <w:rFonts w:eastAsia="Batang"/>
              </w:rPr>
            </w:pPr>
            <w:r w:rsidRPr="0077437E">
              <w:rPr>
                <w:rFonts w:eastAsia="Batang"/>
              </w:rPr>
              <w:t>2</w:t>
            </w:r>
          </w:p>
        </w:tc>
        <w:tc>
          <w:tcPr>
            <w:tcW w:w="936" w:type="dxa"/>
          </w:tcPr>
          <w:p w14:paraId="665B6CC7" w14:textId="77777777" w:rsidR="003A5FDD" w:rsidRPr="0077437E" w:rsidRDefault="003A5FDD" w:rsidP="00AA55D7">
            <w:pPr>
              <w:pStyle w:val="TAC"/>
              <w:rPr>
                <w:rFonts w:eastAsia="Batang"/>
              </w:rPr>
            </w:pPr>
            <w:r w:rsidRPr="0077437E">
              <w:rPr>
                <w:rFonts w:eastAsia="Batang"/>
              </w:rPr>
              <w:t>6</w:t>
            </w:r>
          </w:p>
        </w:tc>
      </w:tr>
      <w:tr w:rsidR="003A5FDD" w:rsidRPr="0077437E" w14:paraId="44A48C41" w14:textId="77777777" w:rsidTr="00AA55D7">
        <w:trPr>
          <w:jc w:val="center"/>
        </w:trPr>
        <w:tc>
          <w:tcPr>
            <w:tcW w:w="1396" w:type="dxa"/>
            <w:shd w:val="clear" w:color="auto" w:fill="auto"/>
          </w:tcPr>
          <w:p w14:paraId="407B8811" w14:textId="77777777" w:rsidR="003A5FDD" w:rsidRPr="0077437E" w:rsidRDefault="003A5FDD" w:rsidP="00AA55D7">
            <w:pPr>
              <w:pStyle w:val="TAC"/>
              <w:rPr>
                <w:rFonts w:eastAsia="Batang"/>
              </w:rPr>
            </w:pPr>
            <w:r w:rsidRPr="0077437E">
              <w:rPr>
                <w:rFonts w:eastAsia="Batang"/>
              </w:rPr>
              <w:t>154</w:t>
            </w:r>
          </w:p>
        </w:tc>
        <w:tc>
          <w:tcPr>
            <w:tcW w:w="1027" w:type="dxa"/>
            <w:shd w:val="clear" w:color="auto" w:fill="auto"/>
            <w:vAlign w:val="center"/>
          </w:tcPr>
          <w:p w14:paraId="5E1FC32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38E73E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B0047D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4D1F44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5951F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4E4B94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5A4903E" w14:textId="77777777" w:rsidR="003A5FDD" w:rsidRPr="0077437E" w:rsidRDefault="003A5FDD" w:rsidP="00AA55D7">
            <w:pPr>
              <w:pStyle w:val="TAC"/>
              <w:rPr>
                <w:rFonts w:eastAsia="Batang"/>
              </w:rPr>
            </w:pPr>
            <w:r w:rsidRPr="0077437E">
              <w:rPr>
                <w:rFonts w:eastAsia="Batang"/>
              </w:rPr>
              <w:t>2</w:t>
            </w:r>
          </w:p>
        </w:tc>
        <w:tc>
          <w:tcPr>
            <w:tcW w:w="936" w:type="dxa"/>
          </w:tcPr>
          <w:p w14:paraId="053E5DE3" w14:textId="77777777" w:rsidR="003A5FDD" w:rsidRPr="0077437E" w:rsidRDefault="003A5FDD" w:rsidP="00AA55D7">
            <w:pPr>
              <w:pStyle w:val="TAC"/>
              <w:rPr>
                <w:rFonts w:eastAsia="Batang"/>
              </w:rPr>
            </w:pPr>
            <w:r w:rsidRPr="0077437E">
              <w:rPr>
                <w:rFonts w:eastAsia="Batang"/>
              </w:rPr>
              <w:t>6</w:t>
            </w:r>
          </w:p>
        </w:tc>
      </w:tr>
      <w:tr w:rsidR="003A5FDD" w:rsidRPr="0077437E" w14:paraId="268347FC" w14:textId="77777777" w:rsidTr="00AA55D7">
        <w:trPr>
          <w:jc w:val="center"/>
        </w:trPr>
        <w:tc>
          <w:tcPr>
            <w:tcW w:w="1396" w:type="dxa"/>
            <w:shd w:val="clear" w:color="auto" w:fill="auto"/>
          </w:tcPr>
          <w:p w14:paraId="77A57BB1" w14:textId="77777777" w:rsidR="003A5FDD" w:rsidRPr="0077437E" w:rsidRDefault="003A5FDD" w:rsidP="00AA55D7">
            <w:pPr>
              <w:pStyle w:val="TAC"/>
              <w:rPr>
                <w:rFonts w:eastAsia="Batang"/>
              </w:rPr>
            </w:pPr>
            <w:r w:rsidRPr="0077437E">
              <w:rPr>
                <w:rFonts w:eastAsia="Batang"/>
              </w:rPr>
              <w:t>155</w:t>
            </w:r>
          </w:p>
        </w:tc>
        <w:tc>
          <w:tcPr>
            <w:tcW w:w="1027" w:type="dxa"/>
            <w:shd w:val="clear" w:color="auto" w:fill="auto"/>
            <w:vAlign w:val="center"/>
          </w:tcPr>
          <w:p w14:paraId="22872C9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36C656E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201932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77C6FE"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B19C72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FAFF7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626295B" w14:textId="77777777" w:rsidR="003A5FDD" w:rsidRPr="0077437E" w:rsidRDefault="003A5FDD" w:rsidP="00AA55D7">
            <w:pPr>
              <w:pStyle w:val="TAC"/>
              <w:rPr>
                <w:rFonts w:eastAsia="Batang"/>
              </w:rPr>
            </w:pPr>
            <w:r w:rsidRPr="0077437E">
              <w:rPr>
                <w:rFonts w:eastAsia="Batang"/>
              </w:rPr>
              <w:t>2</w:t>
            </w:r>
          </w:p>
        </w:tc>
        <w:tc>
          <w:tcPr>
            <w:tcW w:w="936" w:type="dxa"/>
          </w:tcPr>
          <w:p w14:paraId="710D4E57" w14:textId="77777777" w:rsidR="003A5FDD" w:rsidRPr="0077437E" w:rsidRDefault="003A5FDD" w:rsidP="00AA55D7">
            <w:pPr>
              <w:pStyle w:val="TAC"/>
              <w:rPr>
                <w:rFonts w:eastAsia="Batang"/>
              </w:rPr>
            </w:pPr>
            <w:r w:rsidRPr="0077437E">
              <w:rPr>
                <w:rFonts w:eastAsia="Batang"/>
              </w:rPr>
              <w:t>6</w:t>
            </w:r>
          </w:p>
        </w:tc>
      </w:tr>
      <w:tr w:rsidR="003A5FDD" w:rsidRPr="0077437E" w14:paraId="311327A2" w14:textId="77777777" w:rsidTr="00AA55D7">
        <w:trPr>
          <w:jc w:val="center"/>
        </w:trPr>
        <w:tc>
          <w:tcPr>
            <w:tcW w:w="1396" w:type="dxa"/>
            <w:shd w:val="clear" w:color="auto" w:fill="auto"/>
          </w:tcPr>
          <w:p w14:paraId="156D4313" w14:textId="77777777" w:rsidR="003A5FDD" w:rsidRPr="0077437E" w:rsidRDefault="003A5FDD" w:rsidP="00AA55D7">
            <w:pPr>
              <w:pStyle w:val="TAC"/>
              <w:rPr>
                <w:rFonts w:eastAsia="Batang"/>
              </w:rPr>
            </w:pPr>
            <w:r w:rsidRPr="0077437E">
              <w:rPr>
                <w:rFonts w:eastAsia="Batang"/>
              </w:rPr>
              <w:t>156</w:t>
            </w:r>
          </w:p>
        </w:tc>
        <w:tc>
          <w:tcPr>
            <w:tcW w:w="1027" w:type="dxa"/>
            <w:shd w:val="clear" w:color="auto" w:fill="auto"/>
            <w:vAlign w:val="center"/>
          </w:tcPr>
          <w:p w14:paraId="1BB2F00B"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3AAF9C0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E02988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A366C3"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BAA25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66BCD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56850B6" w14:textId="77777777" w:rsidR="003A5FDD" w:rsidRPr="0077437E" w:rsidRDefault="003A5FDD" w:rsidP="00AA55D7">
            <w:pPr>
              <w:pStyle w:val="TAC"/>
              <w:rPr>
                <w:rFonts w:eastAsia="Batang"/>
              </w:rPr>
            </w:pPr>
            <w:r w:rsidRPr="0077437E">
              <w:rPr>
                <w:rFonts w:eastAsia="Batang"/>
              </w:rPr>
              <w:t>2</w:t>
            </w:r>
          </w:p>
        </w:tc>
        <w:tc>
          <w:tcPr>
            <w:tcW w:w="936" w:type="dxa"/>
          </w:tcPr>
          <w:p w14:paraId="1DED3B93" w14:textId="77777777" w:rsidR="003A5FDD" w:rsidRPr="0077437E" w:rsidRDefault="003A5FDD" w:rsidP="00AA55D7">
            <w:pPr>
              <w:pStyle w:val="TAC"/>
              <w:rPr>
                <w:rFonts w:eastAsia="Batang"/>
              </w:rPr>
            </w:pPr>
            <w:r w:rsidRPr="0077437E">
              <w:rPr>
                <w:rFonts w:eastAsia="Batang"/>
              </w:rPr>
              <w:t>6</w:t>
            </w:r>
          </w:p>
        </w:tc>
      </w:tr>
      <w:tr w:rsidR="003A5FDD" w:rsidRPr="0077437E" w14:paraId="1339DFEC" w14:textId="77777777" w:rsidTr="00AA55D7">
        <w:trPr>
          <w:jc w:val="center"/>
        </w:trPr>
        <w:tc>
          <w:tcPr>
            <w:tcW w:w="1396" w:type="dxa"/>
            <w:shd w:val="clear" w:color="auto" w:fill="auto"/>
          </w:tcPr>
          <w:p w14:paraId="46E4324A" w14:textId="77777777" w:rsidR="003A5FDD" w:rsidRPr="0077437E" w:rsidRDefault="003A5FDD" w:rsidP="00AA55D7">
            <w:pPr>
              <w:pStyle w:val="TAC"/>
              <w:rPr>
                <w:rFonts w:eastAsia="Batang"/>
              </w:rPr>
            </w:pPr>
            <w:r w:rsidRPr="0077437E">
              <w:rPr>
                <w:rFonts w:eastAsia="Batang"/>
              </w:rPr>
              <w:t>157</w:t>
            </w:r>
          </w:p>
        </w:tc>
        <w:tc>
          <w:tcPr>
            <w:tcW w:w="1027" w:type="dxa"/>
            <w:shd w:val="clear" w:color="auto" w:fill="auto"/>
            <w:vAlign w:val="center"/>
          </w:tcPr>
          <w:p w14:paraId="3B6A22D1"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1C66E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99C9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CD1F2F"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A324A7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5F320F"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D105532" w14:textId="77777777" w:rsidR="003A5FDD" w:rsidRPr="0077437E" w:rsidRDefault="003A5FDD" w:rsidP="00AA55D7">
            <w:pPr>
              <w:pStyle w:val="TAC"/>
              <w:rPr>
                <w:rFonts w:eastAsia="Batang"/>
              </w:rPr>
            </w:pPr>
            <w:r w:rsidRPr="0077437E">
              <w:rPr>
                <w:rFonts w:eastAsia="Batang"/>
              </w:rPr>
              <w:t>2</w:t>
            </w:r>
          </w:p>
        </w:tc>
        <w:tc>
          <w:tcPr>
            <w:tcW w:w="936" w:type="dxa"/>
          </w:tcPr>
          <w:p w14:paraId="26A140A6" w14:textId="77777777" w:rsidR="003A5FDD" w:rsidRPr="0077437E" w:rsidRDefault="003A5FDD" w:rsidP="00AA55D7">
            <w:pPr>
              <w:pStyle w:val="TAC"/>
              <w:rPr>
                <w:rFonts w:eastAsia="Batang"/>
              </w:rPr>
            </w:pPr>
            <w:r w:rsidRPr="0077437E">
              <w:rPr>
                <w:rFonts w:eastAsia="Batang"/>
              </w:rPr>
              <w:t>6</w:t>
            </w:r>
          </w:p>
        </w:tc>
      </w:tr>
      <w:tr w:rsidR="003A5FDD" w:rsidRPr="0077437E" w14:paraId="28A052DD" w14:textId="77777777" w:rsidTr="00AA55D7">
        <w:trPr>
          <w:jc w:val="center"/>
        </w:trPr>
        <w:tc>
          <w:tcPr>
            <w:tcW w:w="1396" w:type="dxa"/>
            <w:shd w:val="clear" w:color="auto" w:fill="auto"/>
          </w:tcPr>
          <w:p w14:paraId="2E501C61" w14:textId="77777777" w:rsidR="003A5FDD" w:rsidRPr="0077437E" w:rsidRDefault="003A5FDD" w:rsidP="00AA55D7">
            <w:pPr>
              <w:pStyle w:val="TAC"/>
              <w:rPr>
                <w:rFonts w:eastAsia="Batang"/>
              </w:rPr>
            </w:pPr>
            <w:r w:rsidRPr="0077437E">
              <w:rPr>
                <w:rFonts w:eastAsia="Batang"/>
              </w:rPr>
              <w:t>158</w:t>
            </w:r>
          </w:p>
        </w:tc>
        <w:tc>
          <w:tcPr>
            <w:tcW w:w="1027" w:type="dxa"/>
            <w:shd w:val="clear" w:color="auto" w:fill="auto"/>
            <w:vAlign w:val="center"/>
          </w:tcPr>
          <w:p w14:paraId="525D7F31"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7E55F5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587F6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C123C01"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294CFC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1F4B25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36B2075" w14:textId="77777777" w:rsidR="003A5FDD" w:rsidRPr="0077437E" w:rsidRDefault="003A5FDD" w:rsidP="00AA55D7">
            <w:pPr>
              <w:pStyle w:val="TAC"/>
              <w:rPr>
                <w:rFonts w:eastAsia="Batang"/>
              </w:rPr>
            </w:pPr>
            <w:r w:rsidRPr="0077437E">
              <w:rPr>
                <w:rFonts w:eastAsia="Batang"/>
              </w:rPr>
              <w:t>2</w:t>
            </w:r>
          </w:p>
        </w:tc>
        <w:tc>
          <w:tcPr>
            <w:tcW w:w="936" w:type="dxa"/>
          </w:tcPr>
          <w:p w14:paraId="0FC8E25A" w14:textId="77777777" w:rsidR="003A5FDD" w:rsidRPr="0077437E" w:rsidRDefault="003A5FDD" w:rsidP="00AA55D7">
            <w:pPr>
              <w:pStyle w:val="TAC"/>
              <w:rPr>
                <w:rFonts w:eastAsia="Batang"/>
              </w:rPr>
            </w:pPr>
            <w:r w:rsidRPr="0077437E">
              <w:rPr>
                <w:rFonts w:eastAsia="Batang"/>
              </w:rPr>
              <w:t>6</w:t>
            </w:r>
          </w:p>
        </w:tc>
      </w:tr>
      <w:tr w:rsidR="003A5FDD" w:rsidRPr="0077437E" w14:paraId="6E2DCF98" w14:textId="77777777" w:rsidTr="00AA55D7">
        <w:trPr>
          <w:jc w:val="center"/>
        </w:trPr>
        <w:tc>
          <w:tcPr>
            <w:tcW w:w="1396" w:type="dxa"/>
            <w:shd w:val="clear" w:color="auto" w:fill="auto"/>
          </w:tcPr>
          <w:p w14:paraId="2997BCA8" w14:textId="77777777" w:rsidR="003A5FDD" w:rsidRPr="0077437E" w:rsidRDefault="003A5FDD" w:rsidP="00AA55D7">
            <w:pPr>
              <w:pStyle w:val="TAC"/>
              <w:rPr>
                <w:rFonts w:eastAsia="Batang"/>
              </w:rPr>
            </w:pPr>
            <w:r w:rsidRPr="0077437E">
              <w:rPr>
                <w:rFonts w:eastAsia="Batang"/>
              </w:rPr>
              <w:t>159</w:t>
            </w:r>
          </w:p>
        </w:tc>
        <w:tc>
          <w:tcPr>
            <w:tcW w:w="1027" w:type="dxa"/>
            <w:shd w:val="clear" w:color="auto" w:fill="auto"/>
            <w:vAlign w:val="center"/>
          </w:tcPr>
          <w:p w14:paraId="3D2D40BD"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C1965F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56A276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47740E4"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E0118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4321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0D2AAA5" w14:textId="77777777" w:rsidR="003A5FDD" w:rsidRPr="0077437E" w:rsidRDefault="003A5FDD" w:rsidP="00AA55D7">
            <w:pPr>
              <w:pStyle w:val="TAC"/>
              <w:rPr>
                <w:rFonts w:eastAsia="Batang"/>
              </w:rPr>
            </w:pPr>
            <w:r w:rsidRPr="0077437E">
              <w:rPr>
                <w:rFonts w:eastAsia="Batang"/>
              </w:rPr>
              <w:t>2</w:t>
            </w:r>
          </w:p>
        </w:tc>
        <w:tc>
          <w:tcPr>
            <w:tcW w:w="936" w:type="dxa"/>
          </w:tcPr>
          <w:p w14:paraId="0CE95350" w14:textId="77777777" w:rsidR="003A5FDD" w:rsidRPr="0077437E" w:rsidRDefault="003A5FDD" w:rsidP="00AA55D7">
            <w:pPr>
              <w:pStyle w:val="TAC"/>
              <w:rPr>
                <w:rFonts w:eastAsia="Batang"/>
              </w:rPr>
            </w:pPr>
            <w:r w:rsidRPr="0077437E">
              <w:rPr>
                <w:rFonts w:eastAsia="Batang"/>
              </w:rPr>
              <w:t>6</w:t>
            </w:r>
          </w:p>
        </w:tc>
      </w:tr>
      <w:tr w:rsidR="003A5FDD" w:rsidRPr="0077437E" w14:paraId="47665A14" w14:textId="77777777" w:rsidTr="00AA55D7">
        <w:trPr>
          <w:jc w:val="center"/>
        </w:trPr>
        <w:tc>
          <w:tcPr>
            <w:tcW w:w="1396" w:type="dxa"/>
            <w:shd w:val="clear" w:color="auto" w:fill="auto"/>
          </w:tcPr>
          <w:p w14:paraId="6E81E883" w14:textId="77777777" w:rsidR="003A5FDD" w:rsidRPr="0077437E" w:rsidRDefault="003A5FDD" w:rsidP="00AA55D7">
            <w:pPr>
              <w:pStyle w:val="TAC"/>
              <w:rPr>
                <w:rFonts w:eastAsia="Batang"/>
              </w:rPr>
            </w:pPr>
            <w:r w:rsidRPr="0077437E">
              <w:rPr>
                <w:rFonts w:eastAsia="Batang"/>
              </w:rPr>
              <w:t>160</w:t>
            </w:r>
          </w:p>
        </w:tc>
        <w:tc>
          <w:tcPr>
            <w:tcW w:w="1027" w:type="dxa"/>
            <w:shd w:val="clear" w:color="auto" w:fill="auto"/>
            <w:vAlign w:val="center"/>
          </w:tcPr>
          <w:p w14:paraId="08C1D1D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E9B0BE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237F1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D08D9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CD3F4A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5C8F1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BEB4871" w14:textId="77777777" w:rsidR="003A5FDD" w:rsidRPr="0077437E" w:rsidRDefault="003A5FDD" w:rsidP="00AA55D7">
            <w:pPr>
              <w:pStyle w:val="TAC"/>
              <w:rPr>
                <w:rFonts w:eastAsia="Batang"/>
              </w:rPr>
            </w:pPr>
            <w:r w:rsidRPr="0077437E">
              <w:rPr>
                <w:rFonts w:eastAsia="Batang"/>
              </w:rPr>
              <w:t>2</w:t>
            </w:r>
          </w:p>
        </w:tc>
        <w:tc>
          <w:tcPr>
            <w:tcW w:w="936" w:type="dxa"/>
          </w:tcPr>
          <w:p w14:paraId="7C46E905" w14:textId="77777777" w:rsidR="003A5FDD" w:rsidRPr="0077437E" w:rsidRDefault="003A5FDD" w:rsidP="00AA55D7">
            <w:pPr>
              <w:pStyle w:val="TAC"/>
              <w:rPr>
                <w:rFonts w:eastAsia="Batang"/>
              </w:rPr>
            </w:pPr>
            <w:r w:rsidRPr="0077437E">
              <w:rPr>
                <w:rFonts w:eastAsia="Batang"/>
              </w:rPr>
              <w:t>6</w:t>
            </w:r>
          </w:p>
        </w:tc>
      </w:tr>
      <w:tr w:rsidR="003A5FDD" w:rsidRPr="0077437E" w14:paraId="34B259D6" w14:textId="77777777" w:rsidTr="00AA55D7">
        <w:trPr>
          <w:jc w:val="center"/>
        </w:trPr>
        <w:tc>
          <w:tcPr>
            <w:tcW w:w="1396" w:type="dxa"/>
            <w:shd w:val="clear" w:color="auto" w:fill="auto"/>
          </w:tcPr>
          <w:p w14:paraId="3C9A9572" w14:textId="77777777" w:rsidR="003A5FDD" w:rsidRPr="0077437E" w:rsidRDefault="003A5FDD" w:rsidP="00AA55D7">
            <w:pPr>
              <w:pStyle w:val="TAC"/>
              <w:rPr>
                <w:rFonts w:eastAsia="Batang"/>
              </w:rPr>
            </w:pPr>
            <w:r w:rsidRPr="0077437E">
              <w:rPr>
                <w:rFonts w:eastAsia="Batang"/>
              </w:rPr>
              <w:t>161</w:t>
            </w:r>
          </w:p>
        </w:tc>
        <w:tc>
          <w:tcPr>
            <w:tcW w:w="1027" w:type="dxa"/>
            <w:shd w:val="clear" w:color="auto" w:fill="auto"/>
            <w:vAlign w:val="center"/>
          </w:tcPr>
          <w:p w14:paraId="11640AA3"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45F8C8F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43471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0BD5A9"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510A22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2A031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8C48CE6" w14:textId="77777777" w:rsidR="003A5FDD" w:rsidRPr="0077437E" w:rsidRDefault="003A5FDD" w:rsidP="00AA55D7">
            <w:pPr>
              <w:pStyle w:val="TAC"/>
              <w:rPr>
                <w:rFonts w:eastAsia="Batang"/>
              </w:rPr>
            </w:pPr>
            <w:r w:rsidRPr="0077437E">
              <w:rPr>
                <w:rFonts w:eastAsia="Batang"/>
              </w:rPr>
              <w:t>2</w:t>
            </w:r>
          </w:p>
        </w:tc>
        <w:tc>
          <w:tcPr>
            <w:tcW w:w="936" w:type="dxa"/>
          </w:tcPr>
          <w:p w14:paraId="375E38B5" w14:textId="77777777" w:rsidR="003A5FDD" w:rsidRPr="0077437E" w:rsidRDefault="003A5FDD" w:rsidP="00AA55D7">
            <w:pPr>
              <w:pStyle w:val="TAC"/>
              <w:rPr>
                <w:rFonts w:eastAsia="Batang"/>
              </w:rPr>
            </w:pPr>
            <w:r w:rsidRPr="0077437E">
              <w:rPr>
                <w:rFonts w:eastAsia="Batang"/>
              </w:rPr>
              <w:t>6</w:t>
            </w:r>
          </w:p>
        </w:tc>
      </w:tr>
      <w:tr w:rsidR="003A5FDD" w:rsidRPr="0077437E" w14:paraId="7E916321" w14:textId="77777777" w:rsidTr="00AA55D7">
        <w:trPr>
          <w:jc w:val="center"/>
        </w:trPr>
        <w:tc>
          <w:tcPr>
            <w:tcW w:w="1396" w:type="dxa"/>
            <w:shd w:val="clear" w:color="auto" w:fill="auto"/>
          </w:tcPr>
          <w:p w14:paraId="392D37AA" w14:textId="77777777" w:rsidR="003A5FDD" w:rsidRPr="0077437E" w:rsidRDefault="003A5FDD" w:rsidP="00AA55D7">
            <w:pPr>
              <w:pStyle w:val="TAC"/>
              <w:rPr>
                <w:rFonts w:eastAsia="Batang"/>
              </w:rPr>
            </w:pPr>
            <w:r w:rsidRPr="0077437E">
              <w:rPr>
                <w:rFonts w:eastAsia="Batang"/>
              </w:rPr>
              <w:t>162</w:t>
            </w:r>
          </w:p>
        </w:tc>
        <w:tc>
          <w:tcPr>
            <w:tcW w:w="1027" w:type="dxa"/>
            <w:shd w:val="clear" w:color="auto" w:fill="auto"/>
            <w:vAlign w:val="center"/>
          </w:tcPr>
          <w:p w14:paraId="16BD553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87A09D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CD99E6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39DDE82"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A6DF10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C45E2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65DCCE0" w14:textId="77777777" w:rsidR="003A5FDD" w:rsidRPr="0077437E" w:rsidRDefault="003A5FDD" w:rsidP="00AA55D7">
            <w:pPr>
              <w:pStyle w:val="TAC"/>
              <w:rPr>
                <w:rFonts w:eastAsia="Batang"/>
              </w:rPr>
            </w:pPr>
            <w:r w:rsidRPr="0077437E">
              <w:rPr>
                <w:rFonts w:eastAsia="Batang"/>
              </w:rPr>
              <w:t>2</w:t>
            </w:r>
          </w:p>
        </w:tc>
        <w:tc>
          <w:tcPr>
            <w:tcW w:w="936" w:type="dxa"/>
          </w:tcPr>
          <w:p w14:paraId="47896FC3" w14:textId="77777777" w:rsidR="003A5FDD" w:rsidRPr="0077437E" w:rsidRDefault="003A5FDD" w:rsidP="00AA55D7">
            <w:pPr>
              <w:pStyle w:val="TAC"/>
              <w:rPr>
                <w:rFonts w:eastAsia="Batang"/>
              </w:rPr>
            </w:pPr>
            <w:r w:rsidRPr="0077437E">
              <w:rPr>
                <w:rFonts w:eastAsia="Batang"/>
              </w:rPr>
              <w:t>6</w:t>
            </w:r>
          </w:p>
        </w:tc>
      </w:tr>
      <w:tr w:rsidR="003A5FDD" w:rsidRPr="0077437E" w14:paraId="289BC17A" w14:textId="77777777" w:rsidTr="00AA55D7">
        <w:trPr>
          <w:jc w:val="center"/>
        </w:trPr>
        <w:tc>
          <w:tcPr>
            <w:tcW w:w="1396" w:type="dxa"/>
            <w:shd w:val="clear" w:color="auto" w:fill="auto"/>
          </w:tcPr>
          <w:p w14:paraId="2A94DA48" w14:textId="77777777" w:rsidR="003A5FDD" w:rsidRPr="0077437E" w:rsidRDefault="003A5FDD" w:rsidP="00AA55D7">
            <w:pPr>
              <w:pStyle w:val="TAC"/>
              <w:rPr>
                <w:rFonts w:eastAsia="Batang"/>
              </w:rPr>
            </w:pPr>
            <w:r w:rsidRPr="0077437E">
              <w:rPr>
                <w:rFonts w:eastAsia="Batang"/>
              </w:rPr>
              <w:t>163</w:t>
            </w:r>
          </w:p>
        </w:tc>
        <w:tc>
          <w:tcPr>
            <w:tcW w:w="1027" w:type="dxa"/>
            <w:shd w:val="clear" w:color="auto" w:fill="auto"/>
            <w:vAlign w:val="center"/>
          </w:tcPr>
          <w:p w14:paraId="2B86C83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CBB811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054B93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51FC58"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D4AB0E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572892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6039BB1" w14:textId="77777777" w:rsidR="003A5FDD" w:rsidRPr="0077437E" w:rsidRDefault="003A5FDD" w:rsidP="00AA55D7">
            <w:pPr>
              <w:pStyle w:val="TAC"/>
              <w:rPr>
                <w:rFonts w:eastAsia="Batang"/>
              </w:rPr>
            </w:pPr>
            <w:r w:rsidRPr="0077437E">
              <w:rPr>
                <w:rFonts w:eastAsia="Batang"/>
              </w:rPr>
              <w:t>2</w:t>
            </w:r>
          </w:p>
        </w:tc>
        <w:tc>
          <w:tcPr>
            <w:tcW w:w="936" w:type="dxa"/>
          </w:tcPr>
          <w:p w14:paraId="6378B3EF" w14:textId="77777777" w:rsidR="003A5FDD" w:rsidRPr="0077437E" w:rsidRDefault="003A5FDD" w:rsidP="00AA55D7">
            <w:pPr>
              <w:pStyle w:val="TAC"/>
              <w:rPr>
                <w:rFonts w:eastAsia="Batang"/>
              </w:rPr>
            </w:pPr>
            <w:r w:rsidRPr="0077437E">
              <w:rPr>
                <w:rFonts w:eastAsia="Batang"/>
              </w:rPr>
              <w:t>6</w:t>
            </w:r>
          </w:p>
        </w:tc>
      </w:tr>
      <w:tr w:rsidR="003A5FDD" w:rsidRPr="0077437E" w14:paraId="1B7AA404" w14:textId="77777777" w:rsidTr="00AA55D7">
        <w:trPr>
          <w:jc w:val="center"/>
        </w:trPr>
        <w:tc>
          <w:tcPr>
            <w:tcW w:w="1396" w:type="dxa"/>
            <w:shd w:val="clear" w:color="auto" w:fill="auto"/>
          </w:tcPr>
          <w:p w14:paraId="7A5A1D23" w14:textId="77777777" w:rsidR="003A5FDD" w:rsidRPr="0077437E" w:rsidRDefault="003A5FDD" w:rsidP="00AA55D7">
            <w:pPr>
              <w:pStyle w:val="TAC"/>
              <w:rPr>
                <w:rFonts w:eastAsia="Batang"/>
              </w:rPr>
            </w:pPr>
            <w:r w:rsidRPr="0077437E">
              <w:rPr>
                <w:rFonts w:eastAsia="Batang"/>
              </w:rPr>
              <w:t>164</w:t>
            </w:r>
          </w:p>
        </w:tc>
        <w:tc>
          <w:tcPr>
            <w:tcW w:w="1027" w:type="dxa"/>
            <w:shd w:val="clear" w:color="auto" w:fill="auto"/>
            <w:vAlign w:val="center"/>
          </w:tcPr>
          <w:p w14:paraId="6E1CD44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3089EB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CBD43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3D04C84"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49144C5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C10D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B292F0D" w14:textId="77777777" w:rsidR="003A5FDD" w:rsidRPr="0077437E" w:rsidRDefault="003A5FDD" w:rsidP="00AA55D7">
            <w:pPr>
              <w:pStyle w:val="TAC"/>
              <w:rPr>
                <w:rFonts w:eastAsia="Batang"/>
              </w:rPr>
            </w:pPr>
            <w:r w:rsidRPr="0077437E">
              <w:rPr>
                <w:rFonts w:eastAsia="Batang"/>
              </w:rPr>
              <w:t>2</w:t>
            </w:r>
          </w:p>
        </w:tc>
        <w:tc>
          <w:tcPr>
            <w:tcW w:w="936" w:type="dxa"/>
          </w:tcPr>
          <w:p w14:paraId="05FECFE8" w14:textId="77777777" w:rsidR="003A5FDD" w:rsidRPr="0077437E" w:rsidRDefault="003A5FDD" w:rsidP="00AA55D7">
            <w:pPr>
              <w:pStyle w:val="TAC"/>
              <w:rPr>
                <w:rFonts w:eastAsia="Batang"/>
              </w:rPr>
            </w:pPr>
            <w:r w:rsidRPr="0077437E">
              <w:rPr>
                <w:rFonts w:eastAsia="Batang"/>
              </w:rPr>
              <w:t>6</w:t>
            </w:r>
          </w:p>
        </w:tc>
      </w:tr>
      <w:tr w:rsidR="003A5FDD" w:rsidRPr="0077437E" w14:paraId="5B2C2FDB" w14:textId="77777777" w:rsidTr="00AA55D7">
        <w:trPr>
          <w:jc w:val="center"/>
        </w:trPr>
        <w:tc>
          <w:tcPr>
            <w:tcW w:w="1396" w:type="dxa"/>
            <w:shd w:val="clear" w:color="auto" w:fill="auto"/>
          </w:tcPr>
          <w:p w14:paraId="4AF2F1CA" w14:textId="77777777" w:rsidR="003A5FDD" w:rsidRPr="0077437E" w:rsidRDefault="003A5FDD" w:rsidP="00AA55D7">
            <w:pPr>
              <w:pStyle w:val="TAC"/>
              <w:rPr>
                <w:rFonts w:eastAsia="Batang"/>
              </w:rPr>
            </w:pPr>
            <w:r w:rsidRPr="0077437E">
              <w:rPr>
                <w:rFonts w:eastAsia="Batang"/>
              </w:rPr>
              <w:t>165</w:t>
            </w:r>
          </w:p>
        </w:tc>
        <w:tc>
          <w:tcPr>
            <w:tcW w:w="1027" w:type="dxa"/>
            <w:shd w:val="clear" w:color="auto" w:fill="auto"/>
            <w:vAlign w:val="center"/>
          </w:tcPr>
          <w:p w14:paraId="65329F08"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20BEF2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EE20D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3AFD07"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F09C74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2F423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10D0EA2" w14:textId="77777777" w:rsidR="003A5FDD" w:rsidRPr="0077437E" w:rsidRDefault="003A5FDD" w:rsidP="00AA55D7">
            <w:pPr>
              <w:pStyle w:val="TAC"/>
              <w:rPr>
                <w:rFonts w:eastAsia="Batang"/>
              </w:rPr>
            </w:pPr>
            <w:r w:rsidRPr="0077437E">
              <w:rPr>
                <w:rFonts w:eastAsia="Batang"/>
              </w:rPr>
              <w:t>2</w:t>
            </w:r>
          </w:p>
        </w:tc>
        <w:tc>
          <w:tcPr>
            <w:tcW w:w="936" w:type="dxa"/>
          </w:tcPr>
          <w:p w14:paraId="6CF7029D" w14:textId="77777777" w:rsidR="003A5FDD" w:rsidRPr="0077437E" w:rsidRDefault="003A5FDD" w:rsidP="00AA55D7">
            <w:pPr>
              <w:pStyle w:val="TAC"/>
              <w:rPr>
                <w:rFonts w:eastAsia="Batang"/>
              </w:rPr>
            </w:pPr>
            <w:r w:rsidRPr="0077437E">
              <w:rPr>
                <w:rFonts w:eastAsia="Batang"/>
              </w:rPr>
              <w:t>6</w:t>
            </w:r>
          </w:p>
        </w:tc>
      </w:tr>
      <w:tr w:rsidR="003A5FDD" w:rsidRPr="0077437E" w14:paraId="7F4A8320" w14:textId="77777777" w:rsidTr="00AA55D7">
        <w:trPr>
          <w:jc w:val="center"/>
        </w:trPr>
        <w:tc>
          <w:tcPr>
            <w:tcW w:w="1396" w:type="dxa"/>
            <w:shd w:val="clear" w:color="auto" w:fill="auto"/>
          </w:tcPr>
          <w:p w14:paraId="4934BC73" w14:textId="77777777" w:rsidR="003A5FDD" w:rsidRPr="0077437E" w:rsidRDefault="003A5FDD" w:rsidP="00AA55D7">
            <w:pPr>
              <w:pStyle w:val="TAC"/>
              <w:rPr>
                <w:rFonts w:eastAsia="Batang"/>
              </w:rPr>
            </w:pPr>
            <w:r w:rsidRPr="0077437E">
              <w:rPr>
                <w:rFonts w:eastAsia="Batang"/>
              </w:rPr>
              <w:t>166</w:t>
            </w:r>
          </w:p>
        </w:tc>
        <w:tc>
          <w:tcPr>
            <w:tcW w:w="1027" w:type="dxa"/>
            <w:shd w:val="clear" w:color="auto" w:fill="auto"/>
            <w:vAlign w:val="center"/>
          </w:tcPr>
          <w:p w14:paraId="072E6418"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19C297C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9467E5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068EA62"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53F455D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8EFC3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6DC429" w14:textId="77777777" w:rsidR="003A5FDD" w:rsidRPr="0077437E" w:rsidRDefault="003A5FDD" w:rsidP="00AA55D7">
            <w:pPr>
              <w:pStyle w:val="TAC"/>
              <w:rPr>
                <w:rFonts w:eastAsia="Batang"/>
              </w:rPr>
            </w:pPr>
            <w:r w:rsidRPr="0077437E">
              <w:rPr>
                <w:rFonts w:eastAsia="Batang"/>
              </w:rPr>
              <w:t>2</w:t>
            </w:r>
          </w:p>
        </w:tc>
        <w:tc>
          <w:tcPr>
            <w:tcW w:w="936" w:type="dxa"/>
          </w:tcPr>
          <w:p w14:paraId="0D0B2301" w14:textId="77777777" w:rsidR="003A5FDD" w:rsidRPr="0077437E" w:rsidRDefault="003A5FDD" w:rsidP="00AA55D7">
            <w:pPr>
              <w:pStyle w:val="TAC"/>
              <w:rPr>
                <w:rFonts w:eastAsia="Batang"/>
              </w:rPr>
            </w:pPr>
            <w:r w:rsidRPr="0077437E">
              <w:rPr>
                <w:rFonts w:eastAsia="Batang"/>
              </w:rPr>
              <w:t>6</w:t>
            </w:r>
          </w:p>
        </w:tc>
      </w:tr>
      <w:tr w:rsidR="003A5FDD" w:rsidRPr="0077437E" w14:paraId="1D050DB2" w14:textId="77777777" w:rsidTr="00AA55D7">
        <w:trPr>
          <w:jc w:val="center"/>
        </w:trPr>
        <w:tc>
          <w:tcPr>
            <w:tcW w:w="1396" w:type="dxa"/>
            <w:shd w:val="clear" w:color="auto" w:fill="auto"/>
          </w:tcPr>
          <w:p w14:paraId="68955171" w14:textId="77777777" w:rsidR="003A5FDD" w:rsidRPr="0077437E" w:rsidRDefault="003A5FDD" w:rsidP="00AA55D7">
            <w:pPr>
              <w:pStyle w:val="TAC"/>
              <w:rPr>
                <w:rFonts w:eastAsia="Batang"/>
              </w:rPr>
            </w:pPr>
            <w:r w:rsidRPr="0077437E">
              <w:rPr>
                <w:rFonts w:eastAsia="Batang"/>
              </w:rPr>
              <w:t>167</w:t>
            </w:r>
          </w:p>
        </w:tc>
        <w:tc>
          <w:tcPr>
            <w:tcW w:w="1027" w:type="dxa"/>
            <w:shd w:val="clear" w:color="auto" w:fill="auto"/>
            <w:vAlign w:val="center"/>
          </w:tcPr>
          <w:p w14:paraId="43624EC4"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D749291"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C27849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3166C5F"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4E4858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8720E0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A90BECA" w14:textId="77777777" w:rsidR="003A5FDD" w:rsidRPr="0077437E" w:rsidRDefault="003A5FDD" w:rsidP="00AA55D7">
            <w:pPr>
              <w:pStyle w:val="TAC"/>
              <w:rPr>
                <w:rFonts w:eastAsia="Batang"/>
              </w:rPr>
            </w:pPr>
            <w:r w:rsidRPr="0077437E">
              <w:rPr>
                <w:rFonts w:eastAsia="Batang"/>
              </w:rPr>
              <w:t>2</w:t>
            </w:r>
          </w:p>
        </w:tc>
        <w:tc>
          <w:tcPr>
            <w:tcW w:w="936" w:type="dxa"/>
          </w:tcPr>
          <w:p w14:paraId="7DF43793" w14:textId="77777777" w:rsidR="003A5FDD" w:rsidRPr="0077437E" w:rsidRDefault="003A5FDD" w:rsidP="00AA55D7">
            <w:pPr>
              <w:pStyle w:val="TAC"/>
              <w:rPr>
                <w:rFonts w:eastAsia="Batang"/>
              </w:rPr>
            </w:pPr>
            <w:r w:rsidRPr="0077437E">
              <w:rPr>
                <w:rFonts w:eastAsia="Batang"/>
              </w:rPr>
              <w:t>6</w:t>
            </w:r>
          </w:p>
        </w:tc>
      </w:tr>
      <w:tr w:rsidR="003A5FDD" w:rsidRPr="0077437E" w14:paraId="32565F47" w14:textId="77777777" w:rsidTr="00AA55D7">
        <w:trPr>
          <w:jc w:val="center"/>
        </w:trPr>
        <w:tc>
          <w:tcPr>
            <w:tcW w:w="1396" w:type="dxa"/>
            <w:shd w:val="clear" w:color="auto" w:fill="auto"/>
          </w:tcPr>
          <w:p w14:paraId="65EB32EA" w14:textId="77777777" w:rsidR="003A5FDD" w:rsidRPr="0077437E" w:rsidRDefault="003A5FDD" w:rsidP="00AA55D7">
            <w:pPr>
              <w:pStyle w:val="TAC"/>
              <w:rPr>
                <w:rFonts w:eastAsia="Batang"/>
              </w:rPr>
            </w:pPr>
            <w:r w:rsidRPr="0077437E">
              <w:rPr>
                <w:rFonts w:eastAsia="Batang"/>
              </w:rPr>
              <w:t>168</w:t>
            </w:r>
          </w:p>
        </w:tc>
        <w:tc>
          <w:tcPr>
            <w:tcW w:w="1027" w:type="dxa"/>
            <w:shd w:val="clear" w:color="auto" w:fill="auto"/>
            <w:vAlign w:val="center"/>
          </w:tcPr>
          <w:p w14:paraId="0B0D1F44"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175288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A09F0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02B80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25A932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7CBF20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61176A5" w14:textId="77777777" w:rsidR="003A5FDD" w:rsidRPr="0077437E" w:rsidRDefault="003A5FDD" w:rsidP="00AA55D7">
            <w:pPr>
              <w:pStyle w:val="TAC"/>
              <w:rPr>
                <w:rFonts w:eastAsia="Batang"/>
              </w:rPr>
            </w:pPr>
            <w:r w:rsidRPr="0077437E">
              <w:rPr>
                <w:rFonts w:eastAsia="Batang"/>
              </w:rPr>
              <w:t>2</w:t>
            </w:r>
          </w:p>
        </w:tc>
        <w:tc>
          <w:tcPr>
            <w:tcW w:w="936" w:type="dxa"/>
          </w:tcPr>
          <w:p w14:paraId="1701924D" w14:textId="77777777" w:rsidR="003A5FDD" w:rsidRPr="0077437E" w:rsidRDefault="003A5FDD" w:rsidP="00AA55D7">
            <w:pPr>
              <w:pStyle w:val="TAC"/>
              <w:rPr>
                <w:rFonts w:eastAsia="Batang"/>
              </w:rPr>
            </w:pPr>
            <w:r w:rsidRPr="0077437E">
              <w:rPr>
                <w:rFonts w:eastAsia="Batang"/>
              </w:rPr>
              <w:t>6</w:t>
            </w:r>
          </w:p>
        </w:tc>
      </w:tr>
      <w:tr w:rsidR="003A5FDD" w:rsidRPr="0077437E" w14:paraId="3AEC31D4" w14:textId="77777777" w:rsidTr="00AA55D7">
        <w:trPr>
          <w:jc w:val="center"/>
        </w:trPr>
        <w:tc>
          <w:tcPr>
            <w:tcW w:w="1396" w:type="dxa"/>
            <w:shd w:val="clear" w:color="auto" w:fill="auto"/>
          </w:tcPr>
          <w:p w14:paraId="3691EF53" w14:textId="77777777" w:rsidR="003A5FDD" w:rsidRPr="0077437E" w:rsidRDefault="003A5FDD" w:rsidP="00AA55D7">
            <w:pPr>
              <w:pStyle w:val="TAC"/>
              <w:rPr>
                <w:rFonts w:eastAsia="Batang"/>
              </w:rPr>
            </w:pPr>
            <w:r w:rsidRPr="0077437E">
              <w:rPr>
                <w:rFonts w:eastAsia="Batang"/>
              </w:rPr>
              <w:t>169</w:t>
            </w:r>
          </w:p>
        </w:tc>
        <w:tc>
          <w:tcPr>
            <w:tcW w:w="1027" w:type="dxa"/>
            <w:shd w:val="clear" w:color="auto" w:fill="auto"/>
            <w:vAlign w:val="center"/>
          </w:tcPr>
          <w:p w14:paraId="17971667"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A43195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B2F6FE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E5AAB9"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6D3239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09546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9F72F75" w14:textId="77777777" w:rsidR="003A5FDD" w:rsidRPr="0077437E" w:rsidRDefault="003A5FDD" w:rsidP="00AA55D7">
            <w:pPr>
              <w:pStyle w:val="TAC"/>
              <w:rPr>
                <w:rFonts w:eastAsia="Batang"/>
              </w:rPr>
            </w:pPr>
            <w:r w:rsidRPr="0077437E">
              <w:rPr>
                <w:rFonts w:eastAsia="Batang"/>
              </w:rPr>
              <w:t>2</w:t>
            </w:r>
          </w:p>
        </w:tc>
        <w:tc>
          <w:tcPr>
            <w:tcW w:w="936" w:type="dxa"/>
          </w:tcPr>
          <w:p w14:paraId="4AE47F15" w14:textId="77777777" w:rsidR="003A5FDD" w:rsidRPr="0077437E" w:rsidRDefault="003A5FDD" w:rsidP="00AA55D7">
            <w:pPr>
              <w:pStyle w:val="TAC"/>
              <w:rPr>
                <w:rFonts w:eastAsia="Batang"/>
              </w:rPr>
            </w:pPr>
            <w:r w:rsidRPr="0077437E">
              <w:rPr>
                <w:rFonts w:eastAsia="Batang"/>
              </w:rPr>
              <w:t>6</w:t>
            </w:r>
          </w:p>
        </w:tc>
      </w:tr>
      <w:tr w:rsidR="003A5FDD" w:rsidRPr="0077437E" w14:paraId="4F939C50" w14:textId="77777777" w:rsidTr="00AA55D7">
        <w:trPr>
          <w:jc w:val="center"/>
        </w:trPr>
        <w:tc>
          <w:tcPr>
            <w:tcW w:w="1396" w:type="dxa"/>
            <w:shd w:val="clear" w:color="auto" w:fill="auto"/>
          </w:tcPr>
          <w:p w14:paraId="12406CC2" w14:textId="77777777" w:rsidR="003A5FDD" w:rsidRPr="0077437E" w:rsidRDefault="003A5FDD" w:rsidP="00AA55D7">
            <w:pPr>
              <w:pStyle w:val="TAC"/>
              <w:rPr>
                <w:rFonts w:eastAsia="Batang"/>
              </w:rPr>
            </w:pPr>
            <w:r w:rsidRPr="0077437E">
              <w:rPr>
                <w:rFonts w:eastAsia="Batang"/>
              </w:rPr>
              <w:t>170</w:t>
            </w:r>
          </w:p>
        </w:tc>
        <w:tc>
          <w:tcPr>
            <w:tcW w:w="1027" w:type="dxa"/>
            <w:shd w:val="clear" w:color="auto" w:fill="auto"/>
            <w:vAlign w:val="center"/>
          </w:tcPr>
          <w:p w14:paraId="4C9900AE"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4BBE18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6C7314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2BB91E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60D9C5A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D7F827D"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FBDB673" w14:textId="77777777" w:rsidR="003A5FDD" w:rsidRPr="0077437E" w:rsidRDefault="003A5FDD" w:rsidP="00AA55D7">
            <w:pPr>
              <w:pStyle w:val="TAC"/>
              <w:rPr>
                <w:rFonts w:eastAsia="Batang"/>
              </w:rPr>
            </w:pPr>
            <w:r w:rsidRPr="0077437E">
              <w:rPr>
                <w:rFonts w:eastAsia="Batang"/>
              </w:rPr>
              <w:t>2</w:t>
            </w:r>
          </w:p>
        </w:tc>
        <w:tc>
          <w:tcPr>
            <w:tcW w:w="936" w:type="dxa"/>
          </w:tcPr>
          <w:p w14:paraId="6C0D26BA" w14:textId="77777777" w:rsidR="003A5FDD" w:rsidRPr="0077437E" w:rsidRDefault="003A5FDD" w:rsidP="00AA55D7">
            <w:pPr>
              <w:pStyle w:val="TAC"/>
              <w:rPr>
                <w:rFonts w:eastAsia="Batang"/>
              </w:rPr>
            </w:pPr>
            <w:r w:rsidRPr="0077437E">
              <w:rPr>
                <w:rFonts w:eastAsia="Batang"/>
              </w:rPr>
              <w:t>6</w:t>
            </w:r>
          </w:p>
        </w:tc>
      </w:tr>
      <w:tr w:rsidR="003A5FDD" w:rsidRPr="0077437E" w14:paraId="10E833B9" w14:textId="77777777" w:rsidTr="00AA55D7">
        <w:trPr>
          <w:jc w:val="center"/>
        </w:trPr>
        <w:tc>
          <w:tcPr>
            <w:tcW w:w="1396" w:type="dxa"/>
            <w:shd w:val="clear" w:color="auto" w:fill="auto"/>
          </w:tcPr>
          <w:p w14:paraId="6CE094E2" w14:textId="77777777" w:rsidR="003A5FDD" w:rsidRPr="0077437E" w:rsidRDefault="003A5FDD" w:rsidP="00AA55D7">
            <w:pPr>
              <w:pStyle w:val="TAC"/>
              <w:rPr>
                <w:rFonts w:eastAsia="Batang"/>
              </w:rPr>
            </w:pPr>
            <w:r w:rsidRPr="0077437E">
              <w:rPr>
                <w:rFonts w:eastAsia="Batang"/>
              </w:rPr>
              <w:t>171</w:t>
            </w:r>
          </w:p>
        </w:tc>
        <w:tc>
          <w:tcPr>
            <w:tcW w:w="1027" w:type="dxa"/>
            <w:shd w:val="clear" w:color="auto" w:fill="auto"/>
            <w:vAlign w:val="center"/>
          </w:tcPr>
          <w:p w14:paraId="7EBC8A8C"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21C252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CCA329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403BA7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E168CB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220A4D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95FAE14" w14:textId="77777777" w:rsidR="003A5FDD" w:rsidRPr="0077437E" w:rsidRDefault="003A5FDD" w:rsidP="00AA55D7">
            <w:pPr>
              <w:pStyle w:val="TAC"/>
              <w:rPr>
                <w:rFonts w:eastAsia="Batang"/>
              </w:rPr>
            </w:pPr>
            <w:r w:rsidRPr="0077437E">
              <w:rPr>
                <w:rFonts w:eastAsia="Batang"/>
              </w:rPr>
              <w:t>2</w:t>
            </w:r>
          </w:p>
        </w:tc>
        <w:tc>
          <w:tcPr>
            <w:tcW w:w="936" w:type="dxa"/>
          </w:tcPr>
          <w:p w14:paraId="66A63265" w14:textId="77777777" w:rsidR="003A5FDD" w:rsidRPr="0077437E" w:rsidRDefault="003A5FDD" w:rsidP="00AA55D7">
            <w:pPr>
              <w:pStyle w:val="TAC"/>
              <w:rPr>
                <w:rFonts w:eastAsia="Batang"/>
              </w:rPr>
            </w:pPr>
            <w:r w:rsidRPr="0077437E">
              <w:rPr>
                <w:rFonts w:eastAsia="Batang"/>
              </w:rPr>
              <w:t>6</w:t>
            </w:r>
          </w:p>
        </w:tc>
      </w:tr>
      <w:tr w:rsidR="003A5FDD" w:rsidRPr="0077437E" w14:paraId="71C38EC5" w14:textId="77777777" w:rsidTr="00AA55D7">
        <w:trPr>
          <w:jc w:val="center"/>
        </w:trPr>
        <w:tc>
          <w:tcPr>
            <w:tcW w:w="1396" w:type="dxa"/>
            <w:shd w:val="clear" w:color="auto" w:fill="auto"/>
          </w:tcPr>
          <w:p w14:paraId="3714EA51" w14:textId="77777777" w:rsidR="003A5FDD" w:rsidRPr="0077437E" w:rsidRDefault="003A5FDD" w:rsidP="00AA55D7">
            <w:pPr>
              <w:pStyle w:val="TAC"/>
              <w:rPr>
                <w:rFonts w:eastAsia="Batang"/>
              </w:rPr>
            </w:pPr>
            <w:r w:rsidRPr="0077437E">
              <w:rPr>
                <w:rFonts w:eastAsia="Batang"/>
              </w:rPr>
              <w:t>172</w:t>
            </w:r>
          </w:p>
        </w:tc>
        <w:tc>
          <w:tcPr>
            <w:tcW w:w="1027" w:type="dxa"/>
            <w:shd w:val="clear" w:color="auto" w:fill="auto"/>
            <w:vAlign w:val="center"/>
          </w:tcPr>
          <w:p w14:paraId="386E026A"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6F5F5F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8F08CA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F518084"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4BC469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EC9B1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105CC65" w14:textId="77777777" w:rsidR="003A5FDD" w:rsidRPr="0077437E" w:rsidRDefault="003A5FDD" w:rsidP="00AA55D7">
            <w:pPr>
              <w:pStyle w:val="TAC"/>
              <w:rPr>
                <w:rFonts w:eastAsia="Batang"/>
              </w:rPr>
            </w:pPr>
            <w:r w:rsidRPr="0077437E">
              <w:rPr>
                <w:rFonts w:eastAsia="Batang"/>
              </w:rPr>
              <w:t>2</w:t>
            </w:r>
          </w:p>
        </w:tc>
        <w:tc>
          <w:tcPr>
            <w:tcW w:w="936" w:type="dxa"/>
          </w:tcPr>
          <w:p w14:paraId="267F03DA" w14:textId="77777777" w:rsidR="003A5FDD" w:rsidRPr="0077437E" w:rsidRDefault="003A5FDD" w:rsidP="00AA55D7">
            <w:pPr>
              <w:pStyle w:val="TAC"/>
              <w:rPr>
                <w:rFonts w:eastAsia="Batang"/>
              </w:rPr>
            </w:pPr>
            <w:r w:rsidRPr="0077437E">
              <w:rPr>
                <w:rFonts w:eastAsia="Batang"/>
              </w:rPr>
              <w:t>6</w:t>
            </w:r>
          </w:p>
        </w:tc>
      </w:tr>
      <w:tr w:rsidR="003A5FDD" w:rsidRPr="0077437E" w14:paraId="0B567E31" w14:textId="77777777" w:rsidTr="00AA55D7">
        <w:trPr>
          <w:jc w:val="center"/>
        </w:trPr>
        <w:tc>
          <w:tcPr>
            <w:tcW w:w="1396" w:type="dxa"/>
            <w:shd w:val="clear" w:color="auto" w:fill="auto"/>
          </w:tcPr>
          <w:p w14:paraId="76490DD4" w14:textId="77777777" w:rsidR="003A5FDD" w:rsidRPr="0077437E" w:rsidRDefault="003A5FDD" w:rsidP="00AA55D7">
            <w:pPr>
              <w:pStyle w:val="TAC"/>
              <w:rPr>
                <w:rFonts w:eastAsia="Batang"/>
              </w:rPr>
            </w:pPr>
            <w:r w:rsidRPr="0077437E">
              <w:rPr>
                <w:rFonts w:eastAsia="Batang"/>
              </w:rPr>
              <w:t>173</w:t>
            </w:r>
          </w:p>
        </w:tc>
        <w:tc>
          <w:tcPr>
            <w:tcW w:w="1027" w:type="dxa"/>
            <w:shd w:val="clear" w:color="auto" w:fill="auto"/>
            <w:vAlign w:val="center"/>
          </w:tcPr>
          <w:p w14:paraId="6BA47E5E"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090BBD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B82B29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095CD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23C4B3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E1F9C3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B9764C" w14:textId="77777777" w:rsidR="003A5FDD" w:rsidRPr="0077437E" w:rsidRDefault="003A5FDD" w:rsidP="00AA55D7">
            <w:pPr>
              <w:pStyle w:val="TAC"/>
              <w:rPr>
                <w:rFonts w:eastAsia="Batang"/>
              </w:rPr>
            </w:pPr>
            <w:r w:rsidRPr="0077437E">
              <w:rPr>
                <w:rFonts w:eastAsia="Batang"/>
              </w:rPr>
              <w:t>2</w:t>
            </w:r>
          </w:p>
        </w:tc>
        <w:tc>
          <w:tcPr>
            <w:tcW w:w="936" w:type="dxa"/>
          </w:tcPr>
          <w:p w14:paraId="5EFC2CFB" w14:textId="77777777" w:rsidR="003A5FDD" w:rsidRPr="0077437E" w:rsidRDefault="003A5FDD" w:rsidP="00AA55D7">
            <w:pPr>
              <w:pStyle w:val="TAC"/>
              <w:rPr>
                <w:rFonts w:eastAsia="Batang"/>
              </w:rPr>
            </w:pPr>
            <w:r w:rsidRPr="0077437E">
              <w:rPr>
                <w:rFonts w:eastAsia="Batang"/>
              </w:rPr>
              <w:t>6</w:t>
            </w:r>
          </w:p>
        </w:tc>
      </w:tr>
      <w:tr w:rsidR="003A5FDD" w:rsidRPr="0077437E" w14:paraId="7F5ACF94" w14:textId="77777777" w:rsidTr="00AA55D7">
        <w:trPr>
          <w:jc w:val="center"/>
        </w:trPr>
        <w:tc>
          <w:tcPr>
            <w:tcW w:w="1396" w:type="dxa"/>
            <w:shd w:val="clear" w:color="auto" w:fill="auto"/>
          </w:tcPr>
          <w:p w14:paraId="1033CB96" w14:textId="77777777" w:rsidR="003A5FDD" w:rsidRPr="0077437E" w:rsidRDefault="003A5FDD" w:rsidP="00AA55D7">
            <w:pPr>
              <w:pStyle w:val="TAC"/>
              <w:rPr>
                <w:rFonts w:eastAsia="Batang"/>
              </w:rPr>
            </w:pPr>
            <w:r w:rsidRPr="0077437E">
              <w:rPr>
                <w:rFonts w:eastAsia="Batang"/>
              </w:rPr>
              <w:t>174</w:t>
            </w:r>
          </w:p>
        </w:tc>
        <w:tc>
          <w:tcPr>
            <w:tcW w:w="1027" w:type="dxa"/>
            <w:shd w:val="clear" w:color="auto" w:fill="auto"/>
            <w:vAlign w:val="center"/>
          </w:tcPr>
          <w:p w14:paraId="2E15EC4C"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A16D8E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8CFA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75CA9F"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1EAFAE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EA8FC5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3E454F7" w14:textId="77777777" w:rsidR="003A5FDD" w:rsidRPr="0077437E" w:rsidRDefault="003A5FDD" w:rsidP="00AA55D7">
            <w:pPr>
              <w:pStyle w:val="TAC"/>
              <w:rPr>
                <w:rFonts w:eastAsia="Batang"/>
              </w:rPr>
            </w:pPr>
            <w:r w:rsidRPr="0077437E">
              <w:rPr>
                <w:rFonts w:eastAsia="Batang"/>
              </w:rPr>
              <w:t>2</w:t>
            </w:r>
          </w:p>
        </w:tc>
        <w:tc>
          <w:tcPr>
            <w:tcW w:w="936" w:type="dxa"/>
          </w:tcPr>
          <w:p w14:paraId="799C61A4" w14:textId="77777777" w:rsidR="003A5FDD" w:rsidRPr="0077437E" w:rsidRDefault="003A5FDD" w:rsidP="00AA55D7">
            <w:pPr>
              <w:pStyle w:val="TAC"/>
              <w:rPr>
                <w:rFonts w:eastAsia="Batang"/>
              </w:rPr>
            </w:pPr>
            <w:r w:rsidRPr="0077437E">
              <w:rPr>
                <w:rFonts w:eastAsia="Batang"/>
              </w:rPr>
              <w:t>6</w:t>
            </w:r>
          </w:p>
        </w:tc>
      </w:tr>
      <w:tr w:rsidR="003A5FDD" w:rsidRPr="0077437E" w14:paraId="4D3A29F3" w14:textId="77777777" w:rsidTr="00AA55D7">
        <w:trPr>
          <w:jc w:val="center"/>
        </w:trPr>
        <w:tc>
          <w:tcPr>
            <w:tcW w:w="1396" w:type="dxa"/>
            <w:shd w:val="clear" w:color="auto" w:fill="auto"/>
          </w:tcPr>
          <w:p w14:paraId="59DA5C79" w14:textId="77777777" w:rsidR="003A5FDD" w:rsidRPr="0077437E" w:rsidRDefault="003A5FDD" w:rsidP="00AA55D7">
            <w:pPr>
              <w:pStyle w:val="TAC"/>
              <w:rPr>
                <w:rFonts w:eastAsia="Batang"/>
              </w:rPr>
            </w:pPr>
            <w:r w:rsidRPr="0077437E">
              <w:rPr>
                <w:rFonts w:eastAsia="Batang"/>
              </w:rPr>
              <w:t>175</w:t>
            </w:r>
          </w:p>
        </w:tc>
        <w:tc>
          <w:tcPr>
            <w:tcW w:w="1027" w:type="dxa"/>
            <w:shd w:val="clear" w:color="auto" w:fill="auto"/>
            <w:vAlign w:val="center"/>
          </w:tcPr>
          <w:p w14:paraId="291A639A"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746BD60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7FE7E2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93B174E"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5AF9E37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F97A3F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77B32B9" w14:textId="77777777" w:rsidR="003A5FDD" w:rsidRPr="0077437E" w:rsidRDefault="003A5FDD" w:rsidP="00AA55D7">
            <w:pPr>
              <w:pStyle w:val="TAC"/>
              <w:rPr>
                <w:rFonts w:eastAsia="Batang"/>
              </w:rPr>
            </w:pPr>
            <w:r w:rsidRPr="0077437E">
              <w:rPr>
                <w:rFonts w:eastAsia="Batang"/>
              </w:rPr>
              <w:t>2</w:t>
            </w:r>
          </w:p>
        </w:tc>
        <w:tc>
          <w:tcPr>
            <w:tcW w:w="936" w:type="dxa"/>
          </w:tcPr>
          <w:p w14:paraId="0C55A8D2" w14:textId="77777777" w:rsidR="003A5FDD" w:rsidRPr="0077437E" w:rsidRDefault="003A5FDD" w:rsidP="00AA55D7">
            <w:pPr>
              <w:pStyle w:val="TAC"/>
              <w:rPr>
                <w:rFonts w:eastAsia="Batang"/>
              </w:rPr>
            </w:pPr>
            <w:r w:rsidRPr="0077437E">
              <w:rPr>
                <w:rFonts w:eastAsia="Batang"/>
              </w:rPr>
              <w:t>6</w:t>
            </w:r>
          </w:p>
        </w:tc>
      </w:tr>
      <w:tr w:rsidR="003A5FDD" w:rsidRPr="0077437E" w14:paraId="7B17AEDF" w14:textId="77777777" w:rsidTr="00AA55D7">
        <w:trPr>
          <w:jc w:val="center"/>
        </w:trPr>
        <w:tc>
          <w:tcPr>
            <w:tcW w:w="1396" w:type="dxa"/>
            <w:shd w:val="clear" w:color="auto" w:fill="auto"/>
          </w:tcPr>
          <w:p w14:paraId="4B6828D1" w14:textId="77777777" w:rsidR="003A5FDD" w:rsidRPr="0077437E" w:rsidRDefault="003A5FDD" w:rsidP="00AA55D7">
            <w:pPr>
              <w:pStyle w:val="TAC"/>
              <w:rPr>
                <w:rFonts w:eastAsia="Batang"/>
              </w:rPr>
            </w:pPr>
            <w:r w:rsidRPr="0077437E">
              <w:rPr>
                <w:rFonts w:eastAsia="Batang"/>
              </w:rPr>
              <w:t>176</w:t>
            </w:r>
          </w:p>
        </w:tc>
        <w:tc>
          <w:tcPr>
            <w:tcW w:w="1027" w:type="dxa"/>
            <w:shd w:val="clear" w:color="auto" w:fill="auto"/>
            <w:vAlign w:val="center"/>
          </w:tcPr>
          <w:p w14:paraId="75F2B616"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7B4053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DE38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12874AA"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8104BF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40058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720B823" w14:textId="77777777" w:rsidR="003A5FDD" w:rsidRPr="0077437E" w:rsidRDefault="003A5FDD" w:rsidP="00AA55D7">
            <w:pPr>
              <w:pStyle w:val="TAC"/>
              <w:rPr>
                <w:rFonts w:eastAsia="Batang"/>
              </w:rPr>
            </w:pPr>
            <w:r w:rsidRPr="0077437E">
              <w:rPr>
                <w:rFonts w:eastAsia="Batang"/>
              </w:rPr>
              <w:t>2</w:t>
            </w:r>
          </w:p>
        </w:tc>
        <w:tc>
          <w:tcPr>
            <w:tcW w:w="936" w:type="dxa"/>
          </w:tcPr>
          <w:p w14:paraId="1D44FFD7" w14:textId="77777777" w:rsidR="003A5FDD" w:rsidRPr="0077437E" w:rsidRDefault="003A5FDD" w:rsidP="00AA55D7">
            <w:pPr>
              <w:pStyle w:val="TAC"/>
              <w:rPr>
                <w:rFonts w:eastAsia="Batang"/>
              </w:rPr>
            </w:pPr>
            <w:r w:rsidRPr="0077437E">
              <w:rPr>
                <w:rFonts w:eastAsia="Batang"/>
              </w:rPr>
              <w:t>6</w:t>
            </w:r>
          </w:p>
        </w:tc>
      </w:tr>
      <w:tr w:rsidR="003A5FDD" w:rsidRPr="0077437E" w14:paraId="78EBF464" w14:textId="77777777" w:rsidTr="00AA55D7">
        <w:trPr>
          <w:jc w:val="center"/>
        </w:trPr>
        <w:tc>
          <w:tcPr>
            <w:tcW w:w="1396" w:type="dxa"/>
            <w:shd w:val="clear" w:color="auto" w:fill="auto"/>
          </w:tcPr>
          <w:p w14:paraId="569CA40F" w14:textId="77777777" w:rsidR="003A5FDD" w:rsidRPr="0077437E" w:rsidRDefault="003A5FDD" w:rsidP="00AA55D7">
            <w:pPr>
              <w:pStyle w:val="TAC"/>
              <w:rPr>
                <w:rFonts w:eastAsia="Batang"/>
              </w:rPr>
            </w:pPr>
            <w:r w:rsidRPr="0077437E">
              <w:rPr>
                <w:rFonts w:eastAsia="Batang"/>
              </w:rPr>
              <w:t>177</w:t>
            </w:r>
          </w:p>
        </w:tc>
        <w:tc>
          <w:tcPr>
            <w:tcW w:w="1027" w:type="dxa"/>
            <w:shd w:val="clear" w:color="auto" w:fill="auto"/>
            <w:vAlign w:val="center"/>
          </w:tcPr>
          <w:p w14:paraId="524EC7D0"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35453C6"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451EAB4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9D55D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2F25E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293F6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71CB26" w14:textId="77777777" w:rsidR="003A5FDD" w:rsidRPr="0077437E" w:rsidRDefault="003A5FDD" w:rsidP="00AA55D7">
            <w:pPr>
              <w:pStyle w:val="TAC"/>
              <w:rPr>
                <w:rFonts w:eastAsia="Batang"/>
              </w:rPr>
            </w:pPr>
            <w:r w:rsidRPr="0077437E">
              <w:rPr>
                <w:rFonts w:eastAsia="Batang"/>
              </w:rPr>
              <w:t>7</w:t>
            </w:r>
          </w:p>
        </w:tc>
        <w:tc>
          <w:tcPr>
            <w:tcW w:w="936" w:type="dxa"/>
          </w:tcPr>
          <w:p w14:paraId="2C8B5942" w14:textId="77777777" w:rsidR="003A5FDD" w:rsidRPr="0077437E" w:rsidRDefault="003A5FDD" w:rsidP="00AA55D7">
            <w:pPr>
              <w:pStyle w:val="TAC"/>
              <w:rPr>
                <w:rFonts w:eastAsia="Batang"/>
              </w:rPr>
            </w:pPr>
            <w:r w:rsidRPr="0077437E">
              <w:rPr>
                <w:rFonts w:eastAsia="Batang"/>
              </w:rPr>
              <w:t>2</w:t>
            </w:r>
          </w:p>
        </w:tc>
      </w:tr>
      <w:tr w:rsidR="003A5FDD" w:rsidRPr="0077437E" w14:paraId="72FF1CEF" w14:textId="77777777" w:rsidTr="00AA55D7">
        <w:trPr>
          <w:jc w:val="center"/>
        </w:trPr>
        <w:tc>
          <w:tcPr>
            <w:tcW w:w="1396" w:type="dxa"/>
            <w:shd w:val="clear" w:color="auto" w:fill="auto"/>
          </w:tcPr>
          <w:p w14:paraId="0F0BA21B" w14:textId="77777777" w:rsidR="003A5FDD" w:rsidRPr="0077437E" w:rsidRDefault="003A5FDD" w:rsidP="00AA55D7">
            <w:pPr>
              <w:pStyle w:val="TAC"/>
              <w:rPr>
                <w:rFonts w:eastAsia="Batang"/>
              </w:rPr>
            </w:pPr>
            <w:r w:rsidRPr="0077437E">
              <w:rPr>
                <w:rFonts w:eastAsia="Batang"/>
              </w:rPr>
              <w:t>178</w:t>
            </w:r>
          </w:p>
        </w:tc>
        <w:tc>
          <w:tcPr>
            <w:tcW w:w="1027" w:type="dxa"/>
            <w:shd w:val="clear" w:color="auto" w:fill="auto"/>
            <w:vAlign w:val="center"/>
          </w:tcPr>
          <w:p w14:paraId="4C56B05D"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4B8AF5C"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2C2C3284"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69AC07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9D6EF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BFF8C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0B77FF2" w14:textId="77777777" w:rsidR="003A5FDD" w:rsidRPr="0077437E" w:rsidRDefault="003A5FDD" w:rsidP="00AA55D7">
            <w:pPr>
              <w:pStyle w:val="TAC"/>
              <w:rPr>
                <w:rFonts w:eastAsia="Batang"/>
              </w:rPr>
            </w:pPr>
            <w:r w:rsidRPr="0077437E">
              <w:rPr>
                <w:rFonts w:eastAsia="Batang"/>
              </w:rPr>
              <w:t>7</w:t>
            </w:r>
          </w:p>
        </w:tc>
        <w:tc>
          <w:tcPr>
            <w:tcW w:w="936" w:type="dxa"/>
          </w:tcPr>
          <w:p w14:paraId="7AB453C8" w14:textId="77777777" w:rsidR="003A5FDD" w:rsidRPr="0077437E" w:rsidRDefault="003A5FDD" w:rsidP="00AA55D7">
            <w:pPr>
              <w:pStyle w:val="TAC"/>
              <w:rPr>
                <w:rFonts w:eastAsia="Batang"/>
              </w:rPr>
            </w:pPr>
            <w:r w:rsidRPr="0077437E">
              <w:rPr>
                <w:rFonts w:eastAsia="Batang"/>
              </w:rPr>
              <w:t>2</w:t>
            </w:r>
          </w:p>
        </w:tc>
      </w:tr>
      <w:tr w:rsidR="003A5FDD" w:rsidRPr="0077437E" w14:paraId="491B8947" w14:textId="77777777" w:rsidTr="00AA55D7">
        <w:trPr>
          <w:jc w:val="center"/>
        </w:trPr>
        <w:tc>
          <w:tcPr>
            <w:tcW w:w="1396" w:type="dxa"/>
            <w:shd w:val="clear" w:color="auto" w:fill="auto"/>
          </w:tcPr>
          <w:p w14:paraId="4005F1A3" w14:textId="77777777" w:rsidR="003A5FDD" w:rsidRPr="0077437E" w:rsidRDefault="003A5FDD" w:rsidP="00AA55D7">
            <w:pPr>
              <w:pStyle w:val="TAC"/>
              <w:rPr>
                <w:rFonts w:eastAsia="Batang"/>
              </w:rPr>
            </w:pPr>
            <w:r w:rsidRPr="0077437E">
              <w:rPr>
                <w:rFonts w:eastAsia="Batang"/>
              </w:rPr>
              <w:t>179</w:t>
            </w:r>
          </w:p>
        </w:tc>
        <w:tc>
          <w:tcPr>
            <w:tcW w:w="1027" w:type="dxa"/>
            <w:shd w:val="clear" w:color="auto" w:fill="auto"/>
            <w:vAlign w:val="center"/>
          </w:tcPr>
          <w:p w14:paraId="3F13DAF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7C362DB"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DB46F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E32229B"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46655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FC033F"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3157C08" w14:textId="77777777" w:rsidR="003A5FDD" w:rsidRPr="0077437E" w:rsidRDefault="003A5FDD" w:rsidP="00AA55D7">
            <w:pPr>
              <w:pStyle w:val="TAC"/>
              <w:rPr>
                <w:rFonts w:eastAsia="Batang"/>
              </w:rPr>
            </w:pPr>
            <w:r w:rsidRPr="0077437E">
              <w:rPr>
                <w:rFonts w:eastAsia="Batang"/>
              </w:rPr>
              <w:t>7</w:t>
            </w:r>
          </w:p>
        </w:tc>
        <w:tc>
          <w:tcPr>
            <w:tcW w:w="936" w:type="dxa"/>
          </w:tcPr>
          <w:p w14:paraId="6A43E0FF" w14:textId="77777777" w:rsidR="003A5FDD" w:rsidRPr="0077437E" w:rsidRDefault="003A5FDD" w:rsidP="00AA55D7">
            <w:pPr>
              <w:pStyle w:val="TAC"/>
              <w:rPr>
                <w:rFonts w:eastAsia="Batang"/>
              </w:rPr>
            </w:pPr>
            <w:r w:rsidRPr="0077437E">
              <w:rPr>
                <w:rFonts w:eastAsia="Batang"/>
              </w:rPr>
              <w:t>2</w:t>
            </w:r>
          </w:p>
        </w:tc>
      </w:tr>
      <w:tr w:rsidR="003A5FDD" w:rsidRPr="0077437E" w14:paraId="131285DD" w14:textId="77777777" w:rsidTr="00AA55D7">
        <w:trPr>
          <w:jc w:val="center"/>
        </w:trPr>
        <w:tc>
          <w:tcPr>
            <w:tcW w:w="1396" w:type="dxa"/>
            <w:shd w:val="clear" w:color="auto" w:fill="auto"/>
          </w:tcPr>
          <w:p w14:paraId="406E5630" w14:textId="77777777" w:rsidR="003A5FDD" w:rsidRPr="0077437E" w:rsidRDefault="003A5FDD" w:rsidP="00AA55D7">
            <w:pPr>
              <w:pStyle w:val="TAC"/>
              <w:rPr>
                <w:rFonts w:eastAsia="Batang"/>
              </w:rPr>
            </w:pPr>
            <w:r w:rsidRPr="0077437E">
              <w:rPr>
                <w:rFonts w:eastAsia="Batang"/>
              </w:rPr>
              <w:t>180</w:t>
            </w:r>
          </w:p>
        </w:tc>
        <w:tc>
          <w:tcPr>
            <w:tcW w:w="1027" w:type="dxa"/>
            <w:shd w:val="clear" w:color="auto" w:fill="auto"/>
            <w:vAlign w:val="center"/>
          </w:tcPr>
          <w:p w14:paraId="63ED50C4"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22406D89"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CB6DDB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E637644"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8BCD39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F0D126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386EF9F" w14:textId="77777777" w:rsidR="003A5FDD" w:rsidRPr="0077437E" w:rsidRDefault="003A5FDD" w:rsidP="00AA55D7">
            <w:pPr>
              <w:pStyle w:val="TAC"/>
              <w:rPr>
                <w:rFonts w:eastAsia="Batang"/>
              </w:rPr>
            </w:pPr>
            <w:r w:rsidRPr="0077437E">
              <w:rPr>
                <w:rFonts w:eastAsia="Batang"/>
              </w:rPr>
              <w:t>7</w:t>
            </w:r>
          </w:p>
        </w:tc>
        <w:tc>
          <w:tcPr>
            <w:tcW w:w="936" w:type="dxa"/>
          </w:tcPr>
          <w:p w14:paraId="1AA3A58B" w14:textId="77777777" w:rsidR="003A5FDD" w:rsidRPr="0077437E" w:rsidRDefault="003A5FDD" w:rsidP="00AA55D7">
            <w:pPr>
              <w:pStyle w:val="TAC"/>
              <w:rPr>
                <w:rFonts w:eastAsia="Batang"/>
              </w:rPr>
            </w:pPr>
            <w:r w:rsidRPr="0077437E">
              <w:rPr>
                <w:rFonts w:eastAsia="Batang"/>
              </w:rPr>
              <w:t>2</w:t>
            </w:r>
          </w:p>
        </w:tc>
      </w:tr>
      <w:tr w:rsidR="003A5FDD" w:rsidRPr="0077437E" w14:paraId="64D58951" w14:textId="77777777" w:rsidTr="00AA55D7">
        <w:trPr>
          <w:jc w:val="center"/>
        </w:trPr>
        <w:tc>
          <w:tcPr>
            <w:tcW w:w="1396" w:type="dxa"/>
            <w:shd w:val="clear" w:color="auto" w:fill="auto"/>
          </w:tcPr>
          <w:p w14:paraId="48A623E2" w14:textId="77777777" w:rsidR="003A5FDD" w:rsidRPr="0077437E" w:rsidRDefault="003A5FDD" w:rsidP="00AA55D7">
            <w:pPr>
              <w:pStyle w:val="TAC"/>
              <w:rPr>
                <w:rFonts w:eastAsia="Batang"/>
              </w:rPr>
            </w:pPr>
            <w:r w:rsidRPr="0077437E">
              <w:rPr>
                <w:rFonts w:eastAsia="Batang"/>
              </w:rPr>
              <w:t>181</w:t>
            </w:r>
          </w:p>
        </w:tc>
        <w:tc>
          <w:tcPr>
            <w:tcW w:w="1027" w:type="dxa"/>
            <w:shd w:val="clear" w:color="auto" w:fill="auto"/>
            <w:vAlign w:val="center"/>
          </w:tcPr>
          <w:p w14:paraId="28BB829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C8D0357"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8C5F47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3FC36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239432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9D11F9A"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6B65641" w14:textId="77777777" w:rsidR="003A5FDD" w:rsidRPr="0077437E" w:rsidRDefault="003A5FDD" w:rsidP="00AA55D7">
            <w:pPr>
              <w:pStyle w:val="TAC"/>
              <w:rPr>
                <w:rFonts w:eastAsia="Batang"/>
              </w:rPr>
            </w:pPr>
            <w:r w:rsidRPr="0077437E">
              <w:rPr>
                <w:rFonts w:eastAsia="Batang"/>
              </w:rPr>
              <w:t>7</w:t>
            </w:r>
          </w:p>
        </w:tc>
        <w:tc>
          <w:tcPr>
            <w:tcW w:w="936" w:type="dxa"/>
          </w:tcPr>
          <w:p w14:paraId="6C17B707" w14:textId="77777777" w:rsidR="003A5FDD" w:rsidRPr="0077437E" w:rsidRDefault="003A5FDD" w:rsidP="00AA55D7">
            <w:pPr>
              <w:pStyle w:val="TAC"/>
              <w:rPr>
                <w:rFonts w:eastAsia="Batang"/>
              </w:rPr>
            </w:pPr>
            <w:r w:rsidRPr="0077437E">
              <w:rPr>
                <w:rFonts w:eastAsia="Batang"/>
              </w:rPr>
              <w:t>2</w:t>
            </w:r>
          </w:p>
        </w:tc>
      </w:tr>
      <w:tr w:rsidR="003A5FDD" w:rsidRPr="0077437E" w14:paraId="57CFEC27" w14:textId="77777777" w:rsidTr="00AA55D7">
        <w:trPr>
          <w:jc w:val="center"/>
        </w:trPr>
        <w:tc>
          <w:tcPr>
            <w:tcW w:w="1396" w:type="dxa"/>
            <w:shd w:val="clear" w:color="auto" w:fill="auto"/>
          </w:tcPr>
          <w:p w14:paraId="6F01D957" w14:textId="77777777" w:rsidR="003A5FDD" w:rsidRPr="0077437E" w:rsidRDefault="003A5FDD" w:rsidP="00AA55D7">
            <w:pPr>
              <w:pStyle w:val="TAC"/>
              <w:rPr>
                <w:rFonts w:eastAsia="Batang"/>
              </w:rPr>
            </w:pPr>
            <w:r w:rsidRPr="0077437E">
              <w:rPr>
                <w:rFonts w:eastAsia="Batang"/>
              </w:rPr>
              <w:t>182</w:t>
            </w:r>
          </w:p>
        </w:tc>
        <w:tc>
          <w:tcPr>
            <w:tcW w:w="1027" w:type="dxa"/>
            <w:shd w:val="clear" w:color="auto" w:fill="auto"/>
            <w:vAlign w:val="center"/>
          </w:tcPr>
          <w:p w14:paraId="34FBD48B"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C15AEBD"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26DD652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67D35A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C7FDD8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0631F33"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5B0AB1C" w14:textId="77777777" w:rsidR="003A5FDD" w:rsidRPr="0077437E" w:rsidRDefault="003A5FDD" w:rsidP="00AA55D7">
            <w:pPr>
              <w:pStyle w:val="TAC"/>
              <w:rPr>
                <w:rFonts w:eastAsia="Batang"/>
              </w:rPr>
            </w:pPr>
            <w:r w:rsidRPr="0077437E">
              <w:rPr>
                <w:rFonts w:eastAsia="Batang"/>
              </w:rPr>
              <w:t>7</w:t>
            </w:r>
          </w:p>
        </w:tc>
        <w:tc>
          <w:tcPr>
            <w:tcW w:w="936" w:type="dxa"/>
          </w:tcPr>
          <w:p w14:paraId="45A14B3B" w14:textId="77777777" w:rsidR="003A5FDD" w:rsidRPr="0077437E" w:rsidRDefault="003A5FDD" w:rsidP="00AA55D7">
            <w:pPr>
              <w:pStyle w:val="TAC"/>
              <w:rPr>
                <w:rFonts w:eastAsia="Batang"/>
              </w:rPr>
            </w:pPr>
            <w:r w:rsidRPr="0077437E">
              <w:rPr>
                <w:rFonts w:eastAsia="Batang"/>
              </w:rPr>
              <w:t>2</w:t>
            </w:r>
          </w:p>
        </w:tc>
      </w:tr>
      <w:tr w:rsidR="003A5FDD" w:rsidRPr="0077437E" w14:paraId="09872A37" w14:textId="77777777" w:rsidTr="00AA55D7">
        <w:trPr>
          <w:jc w:val="center"/>
        </w:trPr>
        <w:tc>
          <w:tcPr>
            <w:tcW w:w="1396" w:type="dxa"/>
            <w:shd w:val="clear" w:color="auto" w:fill="auto"/>
          </w:tcPr>
          <w:p w14:paraId="5EA36637" w14:textId="77777777" w:rsidR="003A5FDD" w:rsidRPr="0077437E" w:rsidRDefault="003A5FDD" w:rsidP="00AA55D7">
            <w:pPr>
              <w:pStyle w:val="TAC"/>
              <w:rPr>
                <w:rFonts w:eastAsia="Batang"/>
              </w:rPr>
            </w:pPr>
            <w:r w:rsidRPr="0077437E">
              <w:rPr>
                <w:rFonts w:eastAsia="Batang"/>
              </w:rPr>
              <w:t>183</w:t>
            </w:r>
          </w:p>
        </w:tc>
        <w:tc>
          <w:tcPr>
            <w:tcW w:w="1027" w:type="dxa"/>
            <w:shd w:val="clear" w:color="auto" w:fill="auto"/>
            <w:vAlign w:val="center"/>
          </w:tcPr>
          <w:p w14:paraId="3D9521D9"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D4061D1"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49F55C8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4EC6DF4"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D43169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1C6566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0EC9191" w14:textId="77777777" w:rsidR="003A5FDD" w:rsidRPr="0077437E" w:rsidRDefault="003A5FDD" w:rsidP="00AA55D7">
            <w:pPr>
              <w:pStyle w:val="TAC"/>
              <w:rPr>
                <w:rFonts w:eastAsia="Batang"/>
              </w:rPr>
            </w:pPr>
            <w:r w:rsidRPr="0077437E">
              <w:rPr>
                <w:rFonts w:eastAsia="Batang"/>
              </w:rPr>
              <w:t>7</w:t>
            </w:r>
          </w:p>
        </w:tc>
        <w:tc>
          <w:tcPr>
            <w:tcW w:w="936" w:type="dxa"/>
          </w:tcPr>
          <w:p w14:paraId="6E9948B5" w14:textId="77777777" w:rsidR="003A5FDD" w:rsidRPr="0077437E" w:rsidRDefault="003A5FDD" w:rsidP="00AA55D7">
            <w:pPr>
              <w:pStyle w:val="TAC"/>
              <w:rPr>
                <w:rFonts w:eastAsia="Batang"/>
              </w:rPr>
            </w:pPr>
            <w:r w:rsidRPr="0077437E">
              <w:rPr>
                <w:rFonts w:eastAsia="Batang"/>
              </w:rPr>
              <w:t>2</w:t>
            </w:r>
          </w:p>
        </w:tc>
      </w:tr>
      <w:tr w:rsidR="003A5FDD" w:rsidRPr="0077437E" w14:paraId="0E948F3F" w14:textId="77777777" w:rsidTr="00AA55D7">
        <w:trPr>
          <w:jc w:val="center"/>
        </w:trPr>
        <w:tc>
          <w:tcPr>
            <w:tcW w:w="1396" w:type="dxa"/>
            <w:shd w:val="clear" w:color="auto" w:fill="auto"/>
          </w:tcPr>
          <w:p w14:paraId="216B272C" w14:textId="77777777" w:rsidR="003A5FDD" w:rsidRPr="0077437E" w:rsidRDefault="003A5FDD" w:rsidP="00AA55D7">
            <w:pPr>
              <w:pStyle w:val="TAC"/>
              <w:rPr>
                <w:rFonts w:eastAsia="Batang"/>
              </w:rPr>
            </w:pPr>
            <w:r w:rsidRPr="0077437E">
              <w:rPr>
                <w:rFonts w:eastAsia="Batang"/>
              </w:rPr>
              <w:t>184</w:t>
            </w:r>
          </w:p>
        </w:tc>
        <w:tc>
          <w:tcPr>
            <w:tcW w:w="1027" w:type="dxa"/>
            <w:shd w:val="clear" w:color="auto" w:fill="auto"/>
            <w:vAlign w:val="center"/>
          </w:tcPr>
          <w:p w14:paraId="26CA766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402C7EA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60443A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CA36BB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467A7A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98057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E17795C" w14:textId="77777777" w:rsidR="003A5FDD" w:rsidRPr="0077437E" w:rsidRDefault="003A5FDD" w:rsidP="00AA55D7">
            <w:pPr>
              <w:pStyle w:val="TAC"/>
              <w:rPr>
                <w:rFonts w:eastAsia="Batang"/>
              </w:rPr>
            </w:pPr>
            <w:r w:rsidRPr="0077437E">
              <w:rPr>
                <w:rFonts w:eastAsia="Batang"/>
              </w:rPr>
              <w:t>7</w:t>
            </w:r>
          </w:p>
        </w:tc>
        <w:tc>
          <w:tcPr>
            <w:tcW w:w="936" w:type="dxa"/>
          </w:tcPr>
          <w:p w14:paraId="359775F2" w14:textId="77777777" w:rsidR="003A5FDD" w:rsidRPr="0077437E" w:rsidRDefault="003A5FDD" w:rsidP="00AA55D7">
            <w:pPr>
              <w:pStyle w:val="TAC"/>
              <w:rPr>
                <w:rFonts w:eastAsia="Batang"/>
              </w:rPr>
            </w:pPr>
            <w:r w:rsidRPr="0077437E">
              <w:rPr>
                <w:rFonts w:eastAsia="Batang"/>
              </w:rPr>
              <w:t>2</w:t>
            </w:r>
          </w:p>
        </w:tc>
      </w:tr>
      <w:tr w:rsidR="003A5FDD" w:rsidRPr="0077437E" w14:paraId="18488276" w14:textId="77777777" w:rsidTr="00AA55D7">
        <w:trPr>
          <w:jc w:val="center"/>
        </w:trPr>
        <w:tc>
          <w:tcPr>
            <w:tcW w:w="1396" w:type="dxa"/>
            <w:shd w:val="clear" w:color="auto" w:fill="auto"/>
          </w:tcPr>
          <w:p w14:paraId="74481E8D" w14:textId="77777777" w:rsidR="003A5FDD" w:rsidRPr="0077437E" w:rsidRDefault="003A5FDD" w:rsidP="00AA55D7">
            <w:pPr>
              <w:pStyle w:val="TAC"/>
              <w:rPr>
                <w:rFonts w:eastAsia="Batang"/>
              </w:rPr>
            </w:pPr>
            <w:r w:rsidRPr="0077437E">
              <w:rPr>
                <w:rFonts w:eastAsia="Batang"/>
              </w:rPr>
              <w:t>185</w:t>
            </w:r>
          </w:p>
        </w:tc>
        <w:tc>
          <w:tcPr>
            <w:tcW w:w="1027" w:type="dxa"/>
            <w:shd w:val="clear" w:color="auto" w:fill="auto"/>
            <w:vAlign w:val="center"/>
          </w:tcPr>
          <w:p w14:paraId="0DC9100C"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579438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8212BA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9363F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06F59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C071A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3D5C9DE" w14:textId="77777777" w:rsidR="003A5FDD" w:rsidRPr="0077437E" w:rsidRDefault="003A5FDD" w:rsidP="00AA55D7">
            <w:pPr>
              <w:pStyle w:val="TAC"/>
              <w:rPr>
                <w:rFonts w:eastAsia="Batang"/>
              </w:rPr>
            </w:pPr>
            <w:r w:rsidRPr="0077437E">
              <w:rPr>
                <w:rFonts w:eastAsia="Batang"/>
              </w:rPr>
              <w:t>7</w:t>
            </w:r>
          </w:p>
        </w:tc>
        <w:tc>
          <w:tcPr>
            <w:tcW w:w="936" w:type="dxa"/>
          </w:tcPr>
          <w:p w14:paraId="6BAE498C" w14:textId="77777777" w:rsidR="003A5FDD" w:rsidRPr="0077437E" w:rsidRDefault="003A5FDD" w:rsidP="00AA55D7">
            <w:pPr>
              <w:pStyle w:val="TAC"/>
              <w:rPr>
                <w:rFonts w:eastAsia="Batang"/>
              </w:rPr>
            </w:pPr>
            <w:r w:rsidRPr="0077437E">
              <w:rPr>
                <w:rFonts w:eastAsia="Batang"/>
              </w:rPr>
              <w:t>2</w:t>
            </w:r>
          </w:p>
        </w:tc>
      </w:tr>
      <w:tr w:rsidR="003A5FDD" w:rsidRPr="0077437E" w14:paraId="2051DD19" w14:textId="77777777" w:rsidTr="00AA55D7">
        <w:trPr>
          <w:jc w:val="center"/>
        </w:trPr>
        <w:tc>
          <w:tcPr>
            <w:tcW w:w="1396" w:type="dxa"/>
            <w:shd w:val="clear" w:color="auto" w:fill="auto"/>
          </w:tcPr>
          <w:p w14:paraId="30C1B36C" w14:textId="77777777" w:rsidR="003A5FDD" w:rsidRPr="0077437E" w:rsidRDefault="003A5FDD" w:rsidP="00AA55D7">
            <w:pPr>
              <w:pStyle w:val="TAC"/>
              <w:rPr>
                <w:rFonts w:eastAsia="Batang"/>
              </w:rPr>
            </w:pPr>
            <w:r w:rsidRPr="0077437E">
              <w:rPr>
                <w:rFonts w:eastAsia="Batang"/>
              </w:rPr>
              <w:t>186</w:t>
            </w:r>
          </w:p>
        </w:tc>
        <w:tc>
          <w:tcPr>
            <w:tcW w:w="1027" w:type="dxa"/>
            <w:shd w:val="clear" w:color="auto" w:fill="auto"/>
            <w:vAlign w:val="center"/>
          </w:tcPr>
          <w:p w14:paraId="120D05D0"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8A4AC4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07287C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CF783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642D1A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C7207E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DA50128" w14:textId="77777777" w:rsidR="003A5FDD" w:rsidRPr="0077437E" w:rsidRDefault="003A5FDD" w:rsidP="00AA55D7">
            <w:pPr>
              <w:pStyle w:val="TAC"/>
              <w:rPr>
                <w:rFonts w:eastAsia="Batang"/>
              </w:rPr>
            </w:pPr>
            <w:r w:rsidRPr="0077437E">
              <w:rPr>
                <w:rFonts w:eastAsia="Batang"/>
              </w:rPr>
              <w:t>7</w:t>
            </w:r>
          </w:p>
        </w:tc>
        <w:tc>
          <w:tcPr>
            <w:tcW w:w="936" w:type="dxa"/>
          </w:tcPr>
          <w:p w14:paraId="2E2A1AC6" w14:textId="77777777" w:rsidR="003A5FDD" w:rsidRPr="0077437E" w:rsidRDefault="003A5FDD" w:rsidP="00AA55D7">
            <w:pPr>
              <w:pStyle w:val="TAC"/>
              <w:rPr>
                <w:rFonts w:eastAsia="Batang"/>
              </w:rPr>
            </w:pPr>
            <w:r w:rsidRPr="0077437E">
              <w:rPr>
                <w:rFonts w:eastAsia="Batang"/>
              </w:rPr>
              <w:t>2</w:t>
            </w:r>
          </w:p>
        </w:tc>
      </w:tr>
      <w:tr w:rsidR="003A5FDD" w:rsidRPr="0077437E" w14:paraId="12583A45" w14:textId="77777777" w:rsidTr="00AA55D7">
        <w:trPr>
          <w:jc w:val="center"/>
        </w:trPr>
        <w:tc>
          <w:tcPr>
            <w:tcW w:w="1396" w:type="dxa"/>
            <w:shd w:val="clear" w:color="auto" w:fill="auto"/>
          </w:tcPr>
          <w:p w14:paraId="7F9BC046" w14:textId="77777777" w:rsidR="003A5FDD" w:rsidRPr="0077437E" w:rsidRDefault="003A5FDD" w:rsidP="00AA55D7">
            <w:pPr>
              <w:pStyle w:val="TAC"/>
              <w:rPr>
                <w:rFonts w:eastAsia="Batang"/>
              </w:rPr>
            </w:pPr>
            <w:r w:rsidRPr="0077437E">
              <w:rPr>
                <w:rFonts w:eastAsia="Batang"/>
              </w:rPr>
              <w:t>187</w:t>
            </w:r>
          </w:p>
        </w:tc>
        <w:tc>
          <w:tcPr>
            <w:tcW w:w="1027" w:type="dxa"/>
            <w:shd w:val="clear" w:color="auto" w:fill="auto"/>
            <w:vAlign w:val="center"/>
          </w:tcPr>
          <w:p w14:paraId="152C467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5E98725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9673A0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82A6195"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CEE63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073AA4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598246" w14:textId="77777777" w:rsidR="003A5FDD" w:rsidRPr="0077437E" w:rsidRDefault="003A5FDD" w:rsidP="00AA55D7">
            <w:pPr>
              <w:pStyle w:val="TAC"/>
              <w:rPr>
                <w:rFonts w:eastAsia="Batang"/>
              </w:rPr>
            </w:pPr>
            <w:r w:rsidRPr="0077437E">
              <w:rPr>
                <w:rFonts w:eastAsia="Batang"/>
              </w:rPr>
              <w:t>7</w:t>
            </w:r>
          </w:p>
        </w:tc>
        <w:tc>
          <w:tcPr>
            <w:tcW w:w="936" w:type="dxa"/>
          </w:tcPr>
          <w:p w14:paraId="14E78EA6" w14:textId="77777777" w:rsidR="003A5FDD" w:rsidRPr="0077437E" w:rsidRDefault="003A5FDD" w:rsidP="00AA55D7">
            <w:pPr>
              <w:pStyle w:val="TAC"/>
              <w:rPr>
                <w:rFonts w:eastAsia="Batang"/>
              </w:rPr>
            </w:pPr>
            <w:r w:rsidRPr="0077437E">
              <w:rPr>
                <w:rFonts w:eastAsia="Batang"/>
              </w:rPr>
              <w:t>2</w:t>
            </w:r>
          </w:p>
        </w:tc>
      </w:tr>
      <w:tr w:rsidR="003A5FDD" w:rsidRPr="0077437E" w14:paraId="7AEB5D2E" w14:textId="77777777" w:rsidTr="00AA55D7">
        <w:trPr>
          <w:jc w:val="center"/>
        </w:trPr>
        <w:tc>
          <w:tcPr>
            <w:tcW w:w="1396" w:type="dxa"/>
            <w:shd w:val="clear" w:color="auto" w:fill="auto"/>
          </w:tcPr>
          <w:p w14:paraId="5DC012E0" w14:textId="77777777" w:rsidR="003A5FDD" w:rsidRPr="0077437E" w:rsidRDefault="003A5FDD" w:rsidP="00AA55D7">
            <w:pPr>
              <w:pStyle w:val="TAC"/>
              <w:rPr>
                <w:rFonts w:eastAsia="Batang"/>
              </w:rPr>
            </w:pPr>
            <w:r w:rsidRPr="0077437E">
              <w:rPr>
                <w:rFonts w:eastAsia="Batang"/>
              </w:rPr>
              <w:t>188</w:t>
            </w:r>
          </w:p>
        </w:tc>
        <w:tc>
          <w:tcPr>
            <w:tcW w:w="1027" w:type="dxa"/>
            <w:shd w:val="clear" w:color="auto" w:fill="auto"/>
            <w:vAlign w:val="center"/>
          </w:tcPr>
          <w:p w14:paraId="2CA102D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7F7391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256F8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7B029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731EBE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88EDF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91E26AD" w14:textId="77777777" w:rsidR="003A5FDD" w:rsidRPr="0077437E" w:rsidRDefault="003A5FDD" w:rsidP="00AA55D7">
            <w:pPr>
              <w:pStyle w:val="TAC"/>
              <w:rPr>
                <w:rFonts w:eastAsia="Batang"/>
              </w:rPr>
            </w:pPr>
            <w:r w:rsidRPr="0077437E">
              <w:rPr>
                <w:rFonts w:eastAsia="Batang"/>
              </w:rPr>
              <w:t>7</w:t>
            </w:r>
          </w:p>
        </w:tc>
        <w:tc>
          <w:tcPr>
            <w:tcW w:w="936" w:type="dxa"/>
          </w:tcPr>
          <w:p w14:paraId="64BE7DC2" w14:textId="77777777" w:rsidR="003A5FDD" w:rsidRPr="0077437E" w:rsidRDefault="003A5FDD" w:rsidP="00AA55D7">
            <w:pPr>
              <w:pStyle w:val="TAC"/>
              <w:rPr>
                <w:rFonts w:eastAsia="Batang"/>
              </w:rPr>
            </w:pPr>
            <w:r w:rsidRPr="0077437E">
              <w:rPr>
                <w:rFonts w:eastAsia="Batang"/>
              </w:rPr>
              <w:t>2</w:t>
            </w:r>
          </w:p>
        </w:tc>
      </w:tr>
      <w:tr w:rsidR="003A5FDD" w:rsidRPr="0077437E" w14:paraId="64A99380" w14:textId="77777777" w:rsidTr="00AA55D7">
        <w:trPr>
          <w:jc w:val="center"/>
        </w:trPr>
        <w:tc>
          <w:tcPr>
            <w:tcW w:w="1396" w:type="dxa"/>
            <w:shd w:val="clear" w:color="auto" w:fill="auto"/>
          </w:tcPr>
          <w:p w14:paraId="3262A885" w14:textId="77777777" w:rsidR="003A5FDD" w:rsidRPr="0077437E" w:rsidRDefault="003A5FDD" w:rsidP="00AA55D7">
            <w:pPr>
              <w:pStyle w:val="TAC"/>
              <w:rPr>
                <w:rFonts w:eastAsia="Batang"/>
              </w:rPr>
            </w:pPr>
            <w:r w:rsidRPr="0077437E">
              <w:rPr>
                <w:rFonts w:eastAsia="Batang"/>
              </w:rPr>
              <w:t>189</w:t>
            </w:r>
          </w:p>
        </w:tc>
        <w:tc>
          <w:tcPr>
            <w:tcW w:w="1027" w:type="dxa"/>
            <w:shd w:val="clear" w:color="auto" w:fill="auto"/>
            <w:vAlign w:val="center"/>
          </w:tcPr>
          <w:p w14:paraId="0DE7C512"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0F7FF35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AA74C7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F2D2E5F"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4358D4B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1E65BE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D5FC54B" w14:textId="77777777" w:rsidR="003A5FDD" w:rsidRPr="0077437E" w:rsidRDefault="003A5FDD" w:rsidP="00AA55D7">
            <w:pPr>
              <w:pStyle w:val="TAC"/>
              <w:rPr>
                <w:rFonts w:eastAsia="Batang"/>
              </w:rPr>
            </w:pPr>
            <w:r w:rsidRPr="0077437E">
              <w:rPr>
                <w:rFonts w:eastAsia="Batang"/>
              </w:rPr>
              <w:t>7</w:t>
            </w:r>
          </w:p>
        </w:tc>
        <w:tc>
          <w:tcPr>
            <w:tcW w:w="936" w:type="dxa"/>
          </w:tcPr>
          <w:p w14:paraId="1E20A012" w14:textId="77777777" w:rsidR="003A5FDD" w:rsidRPr="0077437E" w:rsidRDefault="003A5FDD" w:rsidP="00AA55D7">
            <w:pPr>
              <w:pStyle w:val="TAC"/>
              <w:rPr>
                <w:rFonts w:eastAsia="Batang"/>
              </w:rPr>
            </w:pPr>
            <w:r w:rsidRPr="0077437E">
              <w:rPr>
                <w:rFonts w:eastAsia="Batang"/>
              </w:rPr>
              <w:t>2</w:t>
            </w:r>
          </w:p>
        </w:tc>
      </w:tr>
      <w:tr w:rsidR="003A5FDD" w:rsidRPr="0077437E" w14:paraId="0EDBA3BC" w14:textId="77777777" w:rsidTr="00AA55D7">
        <w:trPr>
          <w:jc w:val="center"/>
        </w:trPr>
        <w:tc>
          <w:tcPr>
            <w:tcW w:w="1396" w:type="dxa"/>
            <w:shd w:val="clear" w:color="auto" w:fill="auto"/>
          </w:tcPr>
          <w:p w14:paraId="588C81D8" w14:textId="77777777" w:rsidR="003A5FDD" w:rsidRPr="0077437E" w:rsidRDefault="003A5FDD" w:rsidP="00AA55D7">
            <w:pPr>
              <w:pStyle w:val="TAC"/>
              <w:rPr>
                <w:rFonts w:eastAsia="Batang"/>
              </w:rPr>
            </w:pPr>
            <w:r w:rsidRPr="0077437E">
              <w:rPr>
                <w:rFonts w:eastAsia="Batang"/>
              </w:rPr>
              <w:t>190</w:t>
            </w:r>
          </w:p>
        </w:tc>
        <w:tc>
          <w:tcPr>
            <w:tcW w:w="1027" w:type="dxa"/>
            <w:shd w:val="clear" w:color="auto" w:fill="auto"/>
            <w:vAlign w:val="center"/>
          </w:tcPr>
          <w:p w14:paraId="215E2E56"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5245E2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F3DC26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5701D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7EF7A7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38FDE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A71008C" w14:textId="77777777" w:rsidR="003A5FDD" w:rsidRPr="0077437E" w:rsidRDefault="003A5FDD" w:rsidP="00AA55D7">
            <w:pPr>
              <w:pStyle w:val="TAC"/>
              <w:rPr>
                <w:rFonts w:eastAsia="Batang"/>
              </w:rPr>
            </w:pPr>
            <w:r w:rsidRPr="0077437E">
              <w:rPr>
                <w:rFonts w:eastAsia="Batang"/>
              </w:rPr>
              <w:t>7</w:t>
            </w:r>
          </w:p>
        </w:tc>
        <w:tc>
          <w:tcPr>
            <w:tcW w:w="936" w:type="dxa"/>
          </w:tcPr>
          <w:p w14:paraId="5C2EEA34" w14:textId="77777777" w:rsidR="003A5FDD" w:rsidRPr="0077437E" w:rsidRDefault="003A5FDD" w:rsidP="00AA55D7">
            <w:pPr>
              <w:pStyle w:val="TAC"/>
              <w:rPr>
                <w:rFonts w:eastAsia="Batang"/>
              </w:rPr>
            </w:pPr>
            <w:r w:rsidRPr="0077437E">
              <w:rPr>
                <w:rFonts w:eastAsia="Batang"/>
              </w:rPr>
              <w:t>2</w:t>
            </w:r>
          </w:p>
        </w:tc>
      </w:tr>
      <w:tr w:rsidR="003A5FDD" w:rsidRPr="0077437E" w14:paraId="7195E040" w14:textId="77777777" w:rsidTr="00AA55D7">
        <w:trPr>
          <w:jc w:val="center"/>
        </w:trPr>
        <w:tc>
          <w:tcPr>
            <w:tcW w:w="1396" w:type="dxa"/>
            <w:shd w:val="clear" w:color="auto" w:fill="auto"/>
          </w:tcPr>
          <w:p w14:paraId="1B252AC8" w14:textId="77777777" w:rsidR="003A5FDD" w:rsidRPr="0077437E" w:rsidRDefault="003A5FDD" w:rsidP="00AA55D7">
            <w:pPr>
              <w:pStyle w:val="TAC"/>
              <w:rPr>
                <w:rFonts w:eastAsia="Batang"/>
              </w:rPr>
            </w:pPr>
            <w:r w:rsidRPr="0077437E">
              <w:rPr>
                <w:rFonts w:eastAsia="Batang"/>
              </w:rPr>
              <w:t>191</w:t>
            </w:r>
          </w:p>
        </w:tc>
        <w:tc>
          <w:tcPr>
            <w:tcW w:w="1027" w:type="dxa"/>
            <w:shd w:val="clear" w:color="auto" w:fill="auto"/>
            <w:vAlign w:val="center"/>
          </w:tcPr>
          <w:p w14:paraId="7BE6F911"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66EE0D2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57B039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462FD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EA73A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0758AE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5E600F" w14:textId="77777777" w:rsidR="003A5FDD" w:rsidRPr="0077437E" w:rsidRDefault="003A5FDD" w:rsidP="00AA55D7">
            <w:pPr>
              <w:pStyle w:val="TAC"/>
              <w:rPr>
                <w:rFonts w:eastAsia="Batang"/>
              </w:rPr>
            </w:pPr>
            <w:r w:rsidRPr="0077437E">
              <w:rPr>
                <w:rFonts w:eastAsia="Batang"/>
              </w:rPr>
              <w:t>7</w:t>
            </w:r>
          </w:p>
        </w:tc>
        <w:tc>
          <w:tcPr>
            <w:tcW w:w="936" w:type="dxa"/>
          </w:tcPr>
          <w:p w14:paraId="07981CCF" w14:textId="77777777" w:rsidR="003A5FDD" w:rsidRPr="0077437E" w:rsidRDefault="003A5FDD" w:rsidP="00AA55D7">
            <w:pPr>
              <w:pStyle w:val="TAC"/>
              <w:rPr>
                <w:rFonts w:eastAsia="Batang"/>
              </w:rPr>
            </w:pPr>
            <w:r w:rsidRPr="0077437E">
              <w:rPr>
                <w:rFonts w:eastAsia="Batang"/>
              </w:rPr>
              <w:t>2</w:t>
            </w:r>
          </w:p>
        </w:tc>
      </w:tr>
      <w:tr w:rsidR="003A5FDD" w:rsidRPr="0077437E" w14:paraId="04D3F224" w14:textId="77777777" w:rsidTr="00AA55D7">
        <w:trPr>
          <w:jc w:val="center"/>
        </w:trPr>
        <w:tc>
          <w:tcPr>
            <w:tcW w:w="1396" w:type="dxa"/>
            <w:shd w:val="clear" w:color="auto" w:fill="auto"/>
          </w:tcPr>
          <w:p w14:paraId="1DC8FA27" w14:textId="77777777" w:rsidR="003A5FDD" w:rsidRPr="0077437E" w:rsidRDefault="003A5FDD" w:rsidP="00AA55D7">
            <w:pPr>
              <w:pStyle w:val="TAC"/>
              <w:rPr>
                <w:rFonts w:eastAsia="Batang"/>
              </w:rPr>
            </w:pPr>
            <w:r w:rsidRPr="0077437E">
              <w:rPr>
                <w:rFonts w:eastAsia="Batang"/>
              </w:rPr>
              <w:t>192</w:t>
            </w:r>
          </w:p>
        </w:tc>
        <w:tc>
          <w:tcPr>
            <w:tcW w:w="1027" w:type="dxa"/>
            <w:shd w:val="clear" w:color="auto" w:fill="auto"/>
            <w:vAlign w:val="center"/>
          </w:tcPr>
          <w:p w14:paraId="42316A3B"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CC53EE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60A620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6099F6"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FFF5B4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25D24E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5EA783" w14:textId="77777777" w:rsidR="003A5FDD" w:rsidRPr="0077437E" w:rsidRDefault="003A5FDD" w:rsidP="00AA55D7">
            <w:pPr>
              <w:pStyle w:val="TAC"/>
              <w:rPr>
                <w:rFonts w:eastAsia="Batang"/>
              </w:rPr>
            </w:pPr>
            <w:r w:rsidRPr="0077437E">
              <w:rPr>
                <w:rFonts w:eastAsia="Batang"/>
              </w:rPr>
              <w:t>7</w:t>
            </w:r>
          </w:p>
        </w:tc>
        <w:tc>
          <w:tcPr>
            <w:tcW w:w="936" w:type="dxa"/>
          </w:tcPr>
          <w:p w14:paraId="0C4D1965" w14:textId="77777777" w:rsidR="003A5FDD" w:rsidRPr="0077437E" w:rsidRDefault="003A5FDD" w:rsidP="00AA55D7">
            <w:pPr>
              <w:pStyle w:val="TAC"/>
              <w:rPr>
                <w:rFonts w:eastAsia="Batang"/>
              </w:rPr>
            </w:pPr>
            <w:r w:rsidRPr="0077437E">
              <w:rPr>
                <w:rFonts w:eastAsia="Batang"/>
              </w:rPr>
              <w:t>2</w:t>
            </w:r>
          </w:p>
        </w:tc>
      </w:tr>
      <w:tr w:rsidR="003A5FDD" w:rsidRPr="0077437E" w14:paraId="170CA634" w14:textId="77777777" w:rsidTr="00AA55D7">
        <w:trPr>
          <w:jc w:val="center"/>
        </w:trPr>
        <w:tc>
          <w:tcPr>
            <w:tcW w:w="1396" w:type="dxa"/>
            <w:shd w:val="clear" w:color="auto" w:fill="auto"/>
          </w:tcPr>
          <w:p w14:paraId="51FCF644" w14:textId="77777777" w:rsidR="003A5FDD" w:rsidRPr="0077437E" w:rsidRDefault="003A5FDD" w:rsidP="00AA55D7">
            <w:pPr>
              <w:pStyle w:val="TAC"/>
              <w:rPr>
                <w:rFonts w:eastAsia="Batang"/>
              </w:rPr>
            </w:pPr>
            <w:r w:rsidRPr="0077437E">
              <w:rPr>
                <w:rFonts w:eastAsia="Batang"/>
              </w:rPr>
              <w:t>193</w:t>
            </w:r>
          </w:p>
        </w:tc>
        <w:tc>
          <w:tcPr>
            <w:tcW w:w="1027" w:type="dxa"/>
            <w:shd w:val="clear" w:color="auto" w:fill="auto"/>
            <w:vAlign w:val="center"/>
          </w:tcPr>
          <w:p w14:paraId="70806877"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09348E4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043D73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A36DFD"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69BF27B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62DEF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D114509" w14:textId="77777777" w:rsidR="003A5FDD" w:rsidRPr="0077437E" w:rsidRDefault="003A5FDD" w:rsidP="00AA55D7">
            <w:pPr>
              <w:pStyle w:val="TAC"/>
              <w:rPr>
                <w:rFonts w:eastAsia="Batang"/>
              </w:rPr>
            </w:pPr>
            <w:r w:rsidRPr="0077437E">
              <w:rPr>
                <w:rFonts w:eastAsia="Batang"/>
              </w:rPr>
              <w:t>7</w:t>
            </w:r>
          </w:p>
        </w:tc>
        <w:tc>
          <w:tcPr>
            <w:tcW w:w="936" w:type="dxa"/>
          </w:tcPr>
          <w:p w14:paraId="3A923BCB" w14:textId="77777777" w:rsidR="003A5FDD" w:rsidRPr="0077437E" w:rsidRDefault="003A5FDD" w:rsidP="00AA55D7">
            <w:pPr>
              <w:pStyle w:val="TAC"/>
              <w:rPr>
                <w:rFonts w:eastAsia="Batang"/>
              </w:rPr>
            </w:pPr>
            <w:r w:rsidRPr="0077437E">
              <w:rPr>
                <w:rFonts w:eastAsia="Batang"/>
              </w:rPr>
              <w:t>2</w:t>
            </w:r>
          </w:p>
        </w:tc>
      </w:tr>
      <w:tr w:rsidR="003A5FDD" w:rsidRPr="0077437E" w14:paraId="6CD0FD2E" w14:textId="77777777" w:rsidTr="00AA55D7">
        <w:trPr>
          <w:jc w:val="center"/>
        </w:trPr>
        <w:tc>
          <w:tcPr>
            <w:tcW w:w="1396" w:type="dxa"/>
            <w:shd w:val="clear" w:color="auto" w:fill="auto"/>
          </w:tcPr>
          <w:p w14:paraId="5B50C8FE" w14:textId="77777777" w:rsidR="003A5FDD" w:rsidRPr="0077437E" w:rsidRDefault="003A5FDD" w:rsidP="00AA55D7">
            <w:pPr>
              <w:pStyle w:val="TAC"/>
              <w:rPr>
                <w:rFonts w:eastAsia="Batang"/>
              </w:rPr>
            </w:pPr>
            <w:r w:rsidRPr="0077437E">
              <w:rPr>
                <w:rFonts w:eastAsia="Batang"/>
              </w:rPr>
              <w:t>194</w:t>
            </w:r>
          </w:p>
        </w:tc>
        <w:tc>
          <w:tcPr>
            <w:tcW w:w="1027" w:type="dxa"/>
            <w:shd w:val="clear" w:color="auto" w:fill="auto"/>
            <w:vAlign w:val="center"/>
          </w:tcPr>
          <w:p w14:paraId="453BA9A4"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CE7CB9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7A90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FF1DD7"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9286D3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EF3967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1E08D94" w14:textId="77777777" w:rsidR="003A5FDD" w:rsidRPr="0077437E" w:rsidRDefault="003A5FDD" w:rsidP="00AA55D7">
            <w:pPr>
              <w:pStyle w:val="TAC"/>
              <w:rPr>
                <w:rFonts w:eastAsia="Batang"/>
              </w:rPr>
            </w:pPr>
            <w:r w:rsidRPr="0077437E">
              <w:rPr>
                <w:rFonts w:eastAsia="Batang"/>
              </w:rPr>
              <w:t>7</w:t>
            </w:r>
          </w:p>
        </w:tc>
        <w:tc>
          <w:tcPr>
            <w:tcW w:w="936" w:type="dxa"/>
          </w:tcPr>
          <w:p w14:paraId="2EA436A4" w14:textId="77777777" w:rsidR="003A5FDD" w:rsidRPr="0077437E" w:rsidRDefault="003A5FDD" w:rsidP="00AA55D7">
            <w:pPr>
              <w:pStyle w:val="TAC"/>
              <w:rPr>
                <w:rFonts w:eastAsia="Batang"/>
              </w:rPr>
            </w:pPr>
            <w:r w:rsidRPr="0077437E">
              <w:rPr>
                <w:rFonts w:eastAsia="Batang"/>
              </w:rPr>
              <w:t>2</w:t>
            </w:r>
          </w:p>
        </w:tc>
      </w:tr>
      <w:tr w:rsidR="003A5FDD" w:rsidRPr="0077437E" w14:paraId="75332F35" w14:textId="77777777" w:rsidTr="00AA55D7">
        <w:trPr>
          <w:jc w:val="center"/>
        </w:trPr>
        <w:tc>
          <w:tcPr>
            <w:tcW w:w="1396" w:type="dxa"/>
            <w:shd w:val="clear" w:color="auto" w:fill="auto"/>
          </w:tcPr>
          <w:p w14:paraId="288DB21E" w14:textId="77777777" w:rsidR="003A5FDD" w:rsidRPr="0077437E" w:rsidRDefault="003A5FDD" w:rsidP="00AA55D7">
            <w:pPr>
              <w:pStyle w:val="TAC"/>
              <w:rPr>
                <w:rFonts w:eastAsia="Batang"/>
              </w:rPr>
            </w:pPr>
            <w:r w:rsidRPr="0077437E">
              <w:rPr>
                <w:rFonts w:eastAsia="Batang"/>
              </w:rPr>
              <w:t>195</w:t>
            </w:r>
          </w:p>
        </w:tc>
        <w:tc>
          <w:tcPr>
            <w:tcW w:w="1027" w:type="dxa"/>
            <w:shd w:val="clear" w:color="auto" w:fill="auto"/>
            <w:vAlign w:val="center"/>
          </w:tcPr>
          <w:p w14:paraId="5EF6EBA8"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41BB862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216D5F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1A72D7"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EB478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79CAC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65AD48" w14:textId="77777777" w:rsidR="003A5FDD" w:rsidRPr="0077437E" w:rsidRDefault="003A5FDD" w:rsidP="00AA55D7">
            <w:pPr>
              <w:pStyle w:val="TAC"/>
              <w:rPr>
                <w:rFonts w:eastAsia="Batang"/>
              </w:rPr>
            </w:pPr>
            <w:r w:rsidRPr="0077437E">
              <w:rPr>
                <w:rFonts w:eastAsia="Batang"/>
              </w:rPr>
              <w:t>7</w:t>
            </w:r>
          </w:p>
        </w:tc>
        <w:tc>
          <w:tcPr>
            <w:tcW w:w="936" w:type="dxa"/>
          </w:tcPr>
          <w:p w14:paraId="32B56D69" w14:textId="77777777" w:rsidR="003A5FDD" w:rsidRPr="0077437E" w:rsidRDefault="003A5FDD" w:rsidP="00AA55D7">
            <w:pPr>
              <w:pStyle w:val="TAC"/>
              <w:rPr>
                <w:rFonts w:eastAsia="Batang"/>
              </w:rPr>
            </w:pPr>
            <w:r w:rsidRPr="0077437E">
              <w:rPr>
                <w:rFonts w:eastAsia="Batang"/>
              </w:rPr>
              <w:t>2</w:t>
            </w:r>
          </w:p>
        </w:tc>
      </w:tr>
      <w:tr w:rsidR="003A5FDD" w:rsidRPr="0077437E" w14:paraId="1BD1B52A" w14:textId="77777777" w:rsidTr="00AA55D7">
        <w:trPr>
          <w:jc w:val="center"/>
        </w:trPr>
        <w:tc>
          <w:tcPr>
            <w:tcW w:w="1396" w:type="dxa"/>
            <w:shd w:val="clear" w:color="auto" w:fill="auto"/>
          </w:tcPr>
          <w:p w14:paraId="47A6EAD5" w14:textId="77777777" w:rsidR="003A5FDD" w:rsidRPr="0077437E" w:rsidRDefault="003A5FDD" w:rsidP="00AA55D7">
            <w:pPr>
              <w:pStyle w:val="TAC"/>
              <w:rPr>
                <w:rFonts w:eastAsia="Batang"/>
              </w:rPr>
            </w:pPr>
            <w:r w:rsidRPr="0077437E">
              <w:rPr>
                <w:rFonts w:eastAsia="Batang"/>
              </w:rPr>
              <w:t>196</w:t>
            </w:r>
          </w:p>
        </w:tc>
        <w:tc>
          <w:tcPr>
            <w:tcW w:w="1027" w:type="dxa"/>
            <w:shd w:val="clear" w:color="auto" w:fill="auto"/>
            <w:vAlign w:val="center"/>
          </w:tcPr>
          <w:p w14:paraId="698BBA7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07DD70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6ADFE6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069D39"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4CA76A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63815C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0A76274" w14:textId="77777777" w:rsidR="003A5FDD" w:rsidRPr="0077437E" w:rsidRDefault="003A5FDD" w:rsidP="00AA55D7">
            <w:pPr>
              <w:pStyle w:val="TAC"/>
              <w:rPr>
                <w:rFonts w:eastAsia="Batang"/>
              </w:rPr>
            </w:pPr>
            <w:r w:rsidRPr="0077437E">
              <w:rPr>
                <w:rFonts w:eastAsia="Batang"/>
              </w:rPr>
              <w:t>7</w:t>
            </w:r>
          </w:p>
        </w:tc>
        <w:tc>
          <w:tcPr>
            <w:tcW w:w="936" w:type="dxa"/>
          </w:tcPr>
          <w:p w14:paraId="6078F812" w14:textId="77777777" w:rsidR="003A5FDD" w:rsidRPr="0077437E" w:rsidRDefault="003A5FDD" w:rsidP="00AA55D7">
            <w:pPr>
              <w:pStyle w:val="TAC"/>
              <w:rPr>
                <w:rFonts w:eastAsia="Batang"/>
              </w:rPr>
            </w:pPr>
            <w:r w:rsidRPr="0077437E">
              <w:rPr>
                <w:rFonts w:eastAsia="Batang"/>
              </w:rPr>
              <w:t>2</w:t>
            </w:r>
          </w:p>
        </w:tc>
      </w:tr>
      <w:tr w:rsidR="003A5FDD" w:rsidRPr="0077437E" w14:paraId="022DAB00" w14:textId="77777777" w:rsidTr="00AA55D7">
        <w:trPr>
          <w:jc w:val="center"/>
        </w:trPr>
        <w:tc>
          <w:tcPr>
            <w:tcW w:w="1396" w:type="dxa"/>
            <w:shd w:val="clear" w:color="auto" w:fill="auto"/>
          </w:tcPr>
          <w:p w14:paraId="571FD1F1" w14:textId="77777777" w:rsidR="003A5FDD" w:rsidRPr="0077437E" w:rsidRDefault="003A5FDD" w:rsidP="00AA55D7">
            <w:pPr>
              <w:pStyle w:val="TAC"/>
              <w:rPr>
                <w:rFonts w:eastAsia="Batang"/>
              </w:rPr>
            </w:pPr>
            <w:r w:rsidRPr="0077437E">
              <w:rPr>
                <w:rFonts w:eastAsia="Batang"/>
              </w:rPr>
              <w:t>197</w:t>
            </w:r>
          </w:p>
        </w:tc>
        <w:tc>
          <w:tcPr>
            <w:tcW w:w="1027" w:type="dxa"/>
            <w:shd w:val="clear" w:color="auto" w:fill="auto"/>
            <w:vAlign w:val="center"/>
          </w:tcPr>
          <w:p w14:paraId="7AC5E18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46A66E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0FAFB8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90E9D9"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D68085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13E72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5971025" w14:textId="77777777" w:rsidR="003A5FDD" w:rsidRPr="0077437E" w:rsidRDefault="003A5FDD" w:rsidP="00AA55D7">
            <w:pPr>
              <w:pStyle w:val="TAC"/>
              <w:rPr>
                <w:rFonts w:eastAsia="Batang"/>
              </w:rPr>
            </w:pPr>
            <w:r w:rsidRPr="0077437E">
              <w:rPr>
                <w:rFonts w:eastAsia="Batang"/>
              </w:rPr>
              <w:t>7</w:t>
            </w:r>
          </w:p>
        </w:tc>
        <w:tc>
          <w:tcPr>
            <w:tcW w:w="936" w:type="dxa"/>
          </w:tcPr>
          <w:p w14:paraId="0F531A89" w14:textId="77777777" w:rsidR="003A5FDD" w:rsidRPr="0077437E" w:rsidRDefault="003A5FDD" w:rsidP="00AA55D7">
            <w:pPr>
              <w:pStyle w:val="TAC"/>
              <w:rPr>
                <w:rFonts w:eastAsia="Batang"/>
              </w:rPr>
            </w:pPr>
            <w:r w:rsidRPr="0077437E">
              <w:rPr>
                <w:rFonts w:eastAsia="Batang"/>
              </w:rPr>
              <w:t>2</w:t>
            </w:r>
          </w:p>
        </w:tc>
      </w:tr>
      <w:tr w:rsidR="003A5FDD" w:rsidRPr="0077437E" w14:paraId="75A07807" w14:textId="77777777" w:rsidTr="00AA55D7">
        <w:trPr>
          <w:jc w:val="center"/>
        </w:trPr>
        <w:tc>
          <w:tcPr>
            <w:tcW w:w="1396" w:type="dxa"/>
            <w:shd w:val="clear" w:color="auto" w:fill="auto"/>
          </w:tcPr>
          <w:p w14:paraId="2D05DF71" w14:textId="77777777" w:rsidR="003A5FDD" w:rsidRPr="0077437E" w:rsidRDefault="003A5FDD" w:rsidP="00AA55D7">
            <w:pPr>
              <w:pStyle w:val="TAC"/>
              <w:rPr>
                <w:rFonts w:eastAsia="Batang"/>
              </w:rPr>
            </w:pPr>
            <w:r w:rsidRPr="0077437E">
              <w:rPr>
                <w:rFonts w:eastAsia="Batang"/>
              </w:rPr>
              <w:t>198</w:t>
            </w:r>
          </w:p>
        </w:tc>
        <w:tc>
          <w:tcPr>
            <w:tcW w:w="1027" w:type="dxa"/>
            <w:shd w:val="clear" w:color="auto" w:fill="auto"/>
            <w:vAlign w:val="center"/>
          </w:tcPr>
          <w:p w14:paraId="5559AD9F"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6C6686C0"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344C535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26C191"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CDCCD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B1D74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9DEF21" w14:textId="77777777" w:rsidR="003A5FDD" w:rsidRPr="0077437E" w:rsidRDefault="003A5FDD" w:rsidP="00AA55D7">
            <w:pPr>
              <w:pStyle w:val="TAC"/>
              <w:rPr>
                <w:rFonts w:eastAsia="Batang"/>
              </w:rPr>
            </w:pPr>
            <w:r w:rsidRPr="0077437E">
              <w:rPr>
                <w:rFonts w:eastAsia="Batang"/>
              </w:rPr>
              <w:t>1</w:t>
            </w:r>
          </w:p>
        </w:tc>
        <w:tc>
          <w:tcPr>
            <w:tcW w:w="936" w:type="dxa"/>
          </w:tcPr>
          <w:p w14:paraId="07EBA187" w14:textId="77777777" w:rsidR="003A5FDD" w:rsidRPr="0077437E" w:rsidRDefault="003A5FDD" w:rsidP="00AA55D7">
            <w:pPr>
              <w:pStyle w:val="TAC"/>
              <w:rPr>
                <w:rFonts w:eastAsia="Batang"/>
              </w:rPr>
            </w:pPr>
            <w:r w:rsidRPr="0077437E">
              <w:rPr>
                <w:rFonts w:eastAsia="Batang"/>
              </w:rPr>
              <w:t>12</w:t>
            </w:r>
          </w:p>
        </w:tc>
      </w:tr>
      <w:tr w:rsidR="003A5FDD" w:rsidRPr="0077437E" w14:paraId="3EB8DC1E" w14:textId="77777777" w:rsidTr="00AA55D7">
        <w:trPr>
          <w:jc w:val="center"/>
        </w:trPr>
        <w:tc>
          <w:tcPr>
            <w:tcW w:w="1396" w:type="dxa"/>
            <w:shd w:val="clear" w:color="auto" w:fill="auto"/>
          </w:tcPr>
          <w:p w14:paraId="2829A965" w14:textId="77777777" w:rsidR="003A5FDD" w:rsidRPr="0077437E" w:rsidRDefault="003A5FDD" w:rsidP="00AA55D7">
            <w:pPr>
              <w:pStyle w:val="TAC"/>
              <w:rPr>
                <w:rFonts w:eastAsia="Batang"/>
              </w:rPr>
            </w:pPr>
            <w:r w:rsidRPr="0077437E">
              <w:rPr>
                <w:rFonts w:eastAsia="Batang"/>
              </w:rPr>
              <w:t>199</w:t>
            </w:r>
          </w:p>
        </w:tc>
        <w:tc>
          <w:tcPr>
            <w:tcW w:w="1027" w:type="dxa"/>
            <w:shd w:val="clear" w:color="auto" w:fill="auto"/>
            <w:vAlign w:val="center"/>
          </w:tcPr>
          <w:p w14:paraId="61543D1D"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7B96EED"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1FE181CC"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93D20C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91FA9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AD854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1DE93AA" w14:textId="77777777" w:rsidR="003A5FDD" w:rsidRPr="0077437E" w:rsidRDefault="003A5FDD" w:rsidP="00AA55D7">
            <w:pPr>
              <w:pStyle w:val="TAC"/>
              <w:rPr>
                <w:rFonts w:eastAsia="Batang"/>
              </w:rPr>
            </w:pPr>
            <w:r w:rsidRPr="0077437E">
              <w:rPr>
                <w:rFonts w:eastAsia="Batang"/>
              </w:rPr>
              <w:t>1</w:t>
            </w:r>
          </w:p>
        </w:tc>
        <w:tc>
          <w:tcPr>
            <w:tcW w:w="936" w:type="dxa"/>
          </w:tcPr>
          <w:p w14:paraId="72D3B44D" w14:textId="77777777" w:rsidR="003A5FDD" w:rsidRPr="0077437E" w:rsidRDefault="003A5FDD" w:rsidP="00AA55D7">
            <w:pPr>
              <w:pStyle w:val="TAC"/>
              <w:rPr>
                <w:rFonts w:eastAsia="Batang"/>
              </w:rPr>
            </w:pPr>
            <w:r w:rsidRPr="0077437E">
              <w:rPr>
                <w:rFonts w:eastAsia="Batang"/>
              </w:rPr>
              <w:t>12</w:t>
            </w:r>
          </w:p>
        </w:tc>
      </w:tr>
      <w:tr w:rsidR="003A5FDD" w:rsidRPr="0077437E" w14:paraId="1D43212C" w14:textId="77777777" w:rsidTr="00AA55D7">
        <w:trPr>
          <w:jc w:val="center"/>
        </w:trPr>
        <w:tc>
          <w:tcPr>
            <w:tcW w:w="1396" w:type="dxa"/>
            <w:shd w:val="clear" w:color="auto" w:fill="auto"/>
          </w:tcPr>
          <w:p w14:paraId="54E14556" w14:textId="77777777" w:rsidR="003A5FDD" w:rsidRPr="0077437E" w:rsidRDefault="003A5FDD" w:rsidP="00AA55D7">
            <w:pPr>
              <w:pStyle w:val="TAC"/>
              <w:rPr>
                <w:rFonts w:eastAsia="Batang"/>
              </w:rPr>
            </w:pPr>
            <w:r w:rsidRPr="0077437E">
              <w:rPr>
                <w:rFonts w:eastAsia="Batang"/>
              </w:rPr>
              <w:t>200</w:t>
            </w:r>
          </w:p>
        </w:tc>
        <w:tc>
          <w:tcPr>
            <w:tcW w:w="1027" w:type="dxa"/>
            <w:shd w:val="clear" w:color="auto" w:fill="auto"/>
            <w:vAlign w:val="center"/>
          </w:tcPr>
          <w:p w14:paraId="612DD74C"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6A95D65"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A70BCE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0C32F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90B7B3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8350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A44B09" w14:textId="77777777" w:rsidR="003A5FDD" w:rsidRPr="0077437E" w:rsidRDefault="003A5FDD" w:rsidP="00AA55D7">
            <w:pPr>
              <w:pStyle w:val="TAC"/>
              <w:rPr>
                <w:rFonts w:eastAsia="Batang"/>
              </w:rPr>
            </w:pPr>
            <w:r w:rsidRPr="0077437E">
              <w:rPr>
                <w:rFonts w:eastAsia="Batang"/>
              </w:rPr>
              <w:t>1</w:t>
            </w:r>
          </w:p>
        </w:tc>
        <w:tc>
          <w:tcPr>
            <w:tcW w:w="936" w:type="dxa"/>
          </w:tcPr>
          <w:p w14:paraId="49DF7974" w14:textId="77777777" w:rsidR="003A5FDD" w:rsidRPr="0077437E" w:rsidRDefault="003A5FDD" w:rsidP="00AA55D7">
            <w:pPr>
              <w:pStyle w:val="TAC"/>
              <w:rPr>
                <w:rFonts w:eastAsia="Batang"/>
              </w:rPr>
            </w:pPr>
            <w:r w:rsidRPr="0077437E">
              <w:rPr>
                <w:rFonts w:eastAsia="Batang"/>
              </w:rPr>
              <w:t>12</w:t>
            </w:r>
          </w:p>
        </w:tc>
      </w:tr>
      <w:tr w:rsidR="003A5FDD" w:rsidRPr="0077437E" w14:paraId="527B06A5" w14:textId="77777777" w:rsidTr="00AA55D7">
        <w:trPr>
          <w:jc w:val="center"/>
        </w:trPr>
        <w:tc>
          <w:tcPr>
            <w:tcW w:w="1396" w:type="dxa"/>
            <w:shd w:val="clear" w:color="auto" w:fill="auto"/>
          </w:tcPr>
          <w:p w14:paraId="335C5A25" w14:textId="77777777" w:rsidR="003A5FDD" w:rsidRPr="0077437E" w:rsidRDefault="003A5FDD" w:rsidP="00AA55D7">
            <w:pPr>
              <w:pStyle w:val="TAC"/>
              <w:rPr>
                <w:rFonts w:eastAsia="Batang"/>
              </w:rPr>
            </w:pPr>
            <w:r w:rsidRPr="0077437E">
              <w:rPr>
                <w:rFonts w:eastAsia="Batang"/>
              </w:rPr>
              <w:t>201</w:t>
            </w:r>
          </w:p>
        </w:tc>
        <w:tc>
          <w:tcPr>
            <w:tcW w:w="1027" w:type="dxa"/>
            <w:shd w:val="clear" w:color="auto" w:fill="auto"/>
            <w:vAlign w:val="center"/>
          </w:tcPr>
          <w:p w14:paraId="78FB0A04"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1BC2DB8"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B32C5D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5DC5BFD"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1C1CA1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71706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4F2CA4E" w14:textId="77777777" w:rsidR="003A5FDD" w:rsidRPr="0077437E" w:rsidRDefault="003A5FDD" w:rsidP="00AA55D7">
            <w:pPr>
              <w:pStyle w:val="TAC"/>
              <w:rPr>
                <w:rFonts w:eastAsia="Batang"/>
              </w:rPr>
            </w:pPr>
            <w:r w:rsidRPr="0077437E">
              <w:rPr>
                <w:rFonts w:eastAsia="Batang"/>
              </w:rPr>
              <w:t>1</w:t>
            </w:r>
          </w:p>
        </w:tc>
        <w:tc>
          <w:tcPr>
            <w:tcW w:w="936" w:type="dxa"/>
          </w:tcPr>
          <w:p w14:paraId="514801D4" w14:textId="77777777" w:rsidR="003A5FDD" w:rsidRPr="0077437E" w:rsidRDefault="003A5FDD" w:rsidP="00AA55D7">
            <w:pPr>
              <w:pStyle w:val="TAC"/>
              <w:rPr>
                <w:rFonts w:eastAsia="Batang"/>
              </w:rPr>
            </w:pPr>
            <w:r w:rsidRPr="0077437E">
              <w:rPr>
                <w:rFonts w:eastAsia="Batang"/>
              </w:rPr>
              <w:t>12</w:t>
            </w:r>
          </w:p>
        </w:tc>
      </w:tr>
      <w:tr w:rsidR="003A5FDD" w:rsidRPr="0077437E" w14:paraId="120F898C" w14:textId="77777777" w:rsidTr="00AA55D7">
        <w:trPr>
          <w:jc w:val="center"/>
        </w:trPr>
        <w:tc>
          <w:tcPr>
            <w:tcW w:w="1396" w:type="dxa"/>
            <w:shd w:val="clear" w:color="auto" w:fill="auto"/>
          </w:tcPr>
          <w:p w14:paraId="54BABF9B" w14:textId="77777777" w:rsidR="003A5FDD" w:rsidRPr="0077437E" w:rsidRDefault="003A5FDD" w:rsidP="00AA55D7">
            <w:pPr>
              <w:pStyle w:val="TAC"/>
              <w:rPr>
                <w:rFonts w:eastAsia="Batang"/>
              </w:rPr>
            </w:pPr>
            <w:r w:rsidRPr="0077437E">
              <w:rPr>
                <w:rFonts w:eastAsia="Batang"/>
              </w:rPr>
              <w:t>202</w:t>
            </w:r>
          </w:p>
        </w:tc>
        <w:tc>
          <w:tcPr>
            <w:tcW w:w="1027" w:type="dxa"/>
            <w:shd w:val="clear" w:color="auto" w:fill="auto"/>
            <w:vAlign w:val="center"/>
          </w:tcPr>
          <w:p w14:paraId="1B558B15"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BC55C14"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D6A2EA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D8B9548"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EEAA6E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0B04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A48340A" w14:textId="77777777" w:rsidR="003A5FDD" w:rsidRPr="0077437E" w:rsidRDefault="003A5FDD" w:rsidP="00AA55D7">
            <w:pPr>
              <w:pStyle w:val="TAC"/>
              <w:rPr>
                <w:rFonts w:eastAsia="Batang"/>
              </w:rPr>
            </w:pPr>
            <w:r w:rsidRPr="0077437E">
              <w:rPr>
                <w:rFonts w:eastAsia="Batang"/>
              </w:rPr>
              <w:t>1</w:t>
            </w:r>
          </w:p>
        </w:tc>
        <w:tc>
          <w:tcPr>
            <w:tcW w:w="936" w:type="dxa"/>
          </w:tcPr>
          <w:p w14:paraId="1F015B12" w14:textId="77777777" w:rsidR="003A5FDD" w:rsidRPr="0077437E" w:rsidRDefault="003A5FDD" w:rsidP="00AA55D7">
            <w:pPr>
              <w:pStyle w:val="TAC"/>
              <w:rPr>
                <w:rFonts w:eastAsia="Batang"/>
              </w:rPr>
            </w:pPr>
            <w:r w:rsidRPr="0077437E">
              <w:rPr>
                <w:rFonts w:eastAsia="Batang"/>
              </w:rPr>
              <w:t>12</w:t>
            </w:r>
          </w:p>
        </w:tc>
      </w:tr>
      <w:tr w:rsidR="003A5FDD" w:rsidRPr="0077437E" w14:paraId="183E8BE6" w14:textId="77777777" w:rsidTr="00AA55D7">
        <w:trPr>
          <w:jc w:val="center"/>
        </w:trPr>
        <w:tc>
          <w:tcPr>
            <w:tcW w:w="1396" w:type="dxa"/>
            <w:shd w:val="clear" w:color="auto" w:fill="auto"/>
          </w:tcPr>
          <w:p w14:paraId="791C88B0" w14:textId="77777777" w:rsidR="003A5FDD" w:rsidRPr="0077437E" w:rsidRDefault="003A5FDD" w:rsidP="00AA55D7">
            <w:pPr>
              <w:pStyle w:val="TAC"/>
              <w:rPr>
                <w:rFonts w:eastAsia="Batang"/>
              </w:rPr>
            </w:pPr>
            <w:r w:rsidRPr="0077437E">
              <w:rPr>
                <w:rFonts w:eastAsia="Batang"/>
              </w:rPr>
              <w:t>203</w:t>
            </w:r>
          </w:p>
        </w:tc>
        <w:tc>
          <w:tcPr>
            <w:tcW w:w="1027" w:type="dxa"/>
            <w:shd w:val="clear" w:color="auto" w:fill="auto"/>
            <w:vAlign w:val="center"/>
          </w:tcPr>
          <w:p w14:paraId="56B4B70E"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6DDF7C4F"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31B0D5F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0C401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9046FE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A45C2D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14F93DB" w14:textId="77777777" w:rsidR="003A5FDD" w:rsidRPr="0077437E" w:rsidRDefault="003A5FDD" w:rsidP="00AA55D7">
            <w:pPr>
              <w:pStyle w:val="TAC"/>
              <w:rPr>
                <w:rFonts w:eastAsia="Batang"/>
              </w:rPr>
            </w:pPr>
            <w:r w:rsidRPr="0077437E">
              <w:rPr>
                <w:rFonts w:eastAsia="Batang"/>
              </w:rPr>
              <w:t>1</w:t>
            </w:r>
          </w:p>
        </w:tc>
        <w:tc>
          <w:tcPr>
            <w:tcW w:w="936" w:type="dxa"/>
          </w:tcPr>
          <w:p w14:paraId="44E820C9" w14:textId="77777777" w:rsidR="003A5FDD" w:rsidRPr="0077437E" w:rsidRDefault="003A5FDD" w:rsidP="00AA55D7">
            <w:pPr>
              <w:pStyle w:val="TAC"/>
              <w:rPr>
                <w:rFonts w:eastAsia="Batang"/>
              </w:rPr>
            </w:pPr>
            <w:r w:rsidRPr="0077437E">
              <w:rPr>
                <w:rFonts w:eastAsia="Batang"/>
              </w:rPr>
              <w:t>12</w:t>
            </w:r>
          </w:p>
        </w:tc>
      </w:tr>
      <w:tr w:rsidR="003A5FDD" w:rsidRPr="0077437E" w14:paraId="309C14E6" w14:textId="77777777" w:rsidTr="00AA55D7">
        <w:trPr>
          <w:jc w:val="center"/>
        </w:trPr>
        <w:tc>
          <w:tcPr>
            <w:tcW w:w="1396" w:type="dxa"/>
            <w:shd w:val="clear" w:color="auto" w:fill="auto"/>
          </w:tcPr>
          <w:p w14:paraId="3289B7F8" w14:textId="77777777" w:rsidR="003A5FDD" w:rsidRPr="0077437E" w:rsidRDefault="003A5FDD" w:rsidP="00AA55D7">
            <w:pPr>
              <w:pStyle w:val="TAC"/>
              <w:rPr>
                <w:rFonts w:eastAsia="Batang"/>
              </w:rPr>
            </w:pPr>
            <w:r w:rsidRPr="0077437E">
              <w:rPr>
                <w:rFonts w:eastAsia="Batang"/>
              </w:rPr>
              <w:t>204</w:t>
            </w:r>
          </w:p>
        </w:tc>
        <w:tc>
          <w:tcPr>
            <w:tcW w:w="1027" w:type="dxa"/>
            <w:shd w:val="clear" w:color="auto" w:fill="auto"/>
            <w:vAlign w:val="center"/>
          </w:tcPr>
          <w:p w14:paraId="68636E85"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4993E4D1"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49BE137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BFDD1D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368DB0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8A6BFC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173BD5" w14:textId="77777777" w:rsidR="003A5FDD" w:rsidRPr="0077437E" w:rsidRDefault="003A5FDD" w:rsidP="00AA55D7">
            <w:pPr>
              <w:pStyle w:val="TAC"/>
              <w:rPr>
                <w:rFonts w:eastAsia="Batang"/>
              </w:rPr>
            </w:pPr>
            <w:r w:rsidRPr="0077437E">
              <w:rPr>
                <w:rFonts w:eastAsia="Batang"/>
              </w:rPr>
              <w:t>1</w:t>
            </w:r>
          </w:p>
        </w:tc>
        <w:tc>
          <w:tcPr>
            <w:tcW w:w="936" w:type="dxa"/>
          </w:tcPr>
          <w:p w14:paraId="265F49B9" w14:textId="77777777" w:rsidR="003A5FDD" w:rsidRPr="0077437E" w:rsidRDefault="003A5FDD" w:rsidP="00AA55D7">
            <w:pPr>
              <w:pStyle w:val="TAC"/>
              <w:rPr>
                <w:rFonts w:eastAsia="Batang"/>
              </w:rPr>
            </w:pPr>
            <w:r w:rsidRPr="0077437E">
              <w:rPr>
                <w:rFonts w:eastAsia="Batang"/>
              </w:rPr>
              <w:t>12</w:t>
            </w:r>
          </w:p>
        </w:tc>
      </w:tr>
      <w:tr w:rsidR="003A5FDD" w:rsidRPr="0077437E" w14:paraId="2F3F9E6D" w14:textId="77777777" w:rsidTr="00AA55D7">
        <w:trPr>
          <w:jc w:val="center"/>
        </w:trPr>
        <w:tc>
          <w:tcPr>
            <w:tcW w:w="1396" w:type="dxa"/>
            <w:shd w:val="clear" w:color="auto" w:fill="auto"/>
          </w:tcPr>
          <w:p w14:paraId="6EDA9B76" w14:textId="77777777" w:rsidR="003A5FDD" w:rsidRPr="0077437E" w:rsidRDefault="003A5FDD" w:rsidP="00AA55D7">
            <w:pPr>
              <w:pStyle w:val="TAC"/>
              <w:rPr>
                <w:rFonts w:eastAsia="Batang"/>
              </w:rPr>
            </w:pPr>
            <w:r w:rsidRPr="0077437E">
              <w:rPr>
                <w:rFonts w:eastAsia="Batang"/>
              </w:rPr>
              <w:t>205</w:t>
            </w:r>
          </w:p>
        </w:tc>
        <w:tc>
          <w:tcPr>
            <w:tcW w:w="1027" w:type="dxa"/>
            <w:shd w:val="clear" w:color="auto" w:fill="auto"/>
            <w:vAlign w:val="center"/>
          </w:tcPr>
          <w:p w14:paraId="538AEAE3"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1361EB6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E904E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2E77E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EBBEB2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3852F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D4935E" w14:textId="77777777" w:rsidR="003A5FDD" w:rsidRPr="0077437E" w:rsidRDefault="003A5FDD" w:rsidP="00AA55D7">
            <w:pPr>
              <w:pStyle w:val="TAC"/>
              <w:rPr>
                <w:rFonts w:eastAsia="Batang"/>
              </w:rPr>
            </w:pPr>
            <w:r w:rsidRPr="0077437E">
              <w:rPr>
                <w:rFonts w:eastAsia="Batang"/>
              </w:rPr>
              <w:t>1</w:t>
            </w:r>
          </w:p>
        </w:tc>
        <w:tc>
          <w:tcPr>
            <w:tcW w:w="936" w:type="dxa"/>
          </w:tcPr>
          <w:p w14:paraId="6F2666B8" w14:textId="77777777" w:rsidR="003A5FDD" w:rsidRPr="0077437E" w:rsidRDefault="003A5FDD" w:rsidP="00AA55D7">
            <w:pPr>
              <w:pStyle w:val="TAC"/>
              <w:rPr>
                <w:rFonts w:eastAsia="Batang"/>
              </w:rPr>
            </w:pPr>
            <w:r w:rsidRPr="0077437E">
              <w:rPr>
                <w:rFonts w:eastAsia="Batang"/>
              </w:rPr>
              <w:t>12</w:t>
            </w:r>
          </w:p>
        </w:tc>
      </w:tr>
      <w:tr w:rsidR="003A5FDD" w:rsidRPr="0077437E" w14:paraId="014E3207" w14:textId="77777777" w:rsidTr="00AA55D7">
        <w:trPr>
          <w:jc w:val="center"/>
        </w:trPr>
        <w:tc>
          <w:tcPr>
            <w:tcW w:w="1396" w:type="dxa"/>
            <w:shd w:val="clear" w:color="auto" w:fill="auto"/>
          </w:tcPr>
          <w:p w14:paraId="36AD7F8F" w14:textId="77777777" w:rsidR="003A5FDD" w:rsidRPr="0077437E" w:rsidRDefault="003A5FDD" w:rsidP="00AA55D7">
            <w:pPr>
              <w:pStyle w:val="TAC"/>
              <w:rPr>
                <w:rFonts w:eastAsia="Batang"/>
              </w:rPr>
            </w:pPr>
            <w:r w:rsidRPr="0077437E">
              <w:rPr>
                <w:rFonts w:eastAsia="Batang"/>
              </w:rPr>
              <w:t>206</w:t>
            </w:r>
          </w:p>
        </w:tc>
        <w:tc>
          <w:tcPr>
            <w:tcW w:w="1027" w:type="dxa"/>
            <w:shd w:val="clear" w:color="auto" w:fill="auto"/>
            <w:vAlign w:val="center"/>
          </w:tcPr>
          <w:p w14:paraId="39036120"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1B1C9B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C952B9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B5B76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3493D0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B6733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16F81C9" w14:textId="77777777" w:rsidR="003A5FDD" w:rsidRPr="0077437E" w:rsidRDefault="003A5FDD" w:rsidP="00AA55D7">
            <w:pPr>
              <w:pStyle w:val="TAC"/>
              <w:rPr>
                <w:rFonts w:eastAsia="Batang"/>
              </w:rPr>
            </w:pPr>
            <w:r w:rsidRPr="0077437E">
              <w:rPr>
                <w:rFonts w:eastAsia="Batang"/>
              </w:rPr>
              <w:t>1</w:t>
            </w:r>
          </w:p>
        </w:tc>
        <w:tc>
          <w:tcPr>
            <w:tcW w:w="936" w:type="dxa"/>
          </w:tcPr>
          <w:p w14:paraId="5DD2F6AD" w14:textId="77777777" w:rsidR="003A5FDD" w:rsidRPr="0077437E" w:rsidRDefault="003A5FDD" w:rsidP="00AA55D7">
            <w:pPr>
              <w:pStyle w:val="TAC"/>
              <w:rPr>
                <w:rFonts w:eastAsia="Batang"/>
              </w:rPr>
            </w:pPr>
            <w:r w:rsidRPr="0077437E">
              <w:rPr>
                <w:rFonts w:eastAsia="Batang"/>
              </w:rPr>
              <w:t>12</w:t>
            </w:r>
          </w:p>
        </w:tc>
      </w:tr>
      <w:tr w:rsidR="003A5FDD" w:rsidRPr="0077437E" w14:paraId="777A44DD" w14:textId="77777777" w:rsidTr="00AA55D7">
        <w:trPr>
          <w:jc w:val="center"/>
        </w:trPr>
        <w:tc>
          <w:tcPr>
            <w:tcW w:w="1396" w:type="dxa"/>
            <w:shd w:val="clear" w:color="auto" w:fill="auto"/>
          </w:tcPr>
          <w:p w14:paraId="2FE1EE97" w14:textId="77777777" w:rsidR="003A5FDD" w:rsidRPr="0077437E" w:rsidRDefault="003A5FDD" w:rsidP="00AA55D7">
            <w:pPr>
              <w:pStyle w:val="TAC"/>
              <w:rPr>
                <w:rFonts w:eastAsia="Batang"/>
              </w:rPr>
            </w:pPr>
            <w:r w:rsidRPr="0077437E">
              <w:rPr>
                <w:rFonts w:eastAsia="Batang"/>
              </w:rPr>
              <w:t>207</w:t>
            </w:r>
          </w:p>
        </w:tc>
        <w:tc>
          <w:tcPr>
            <w:tcW w:w="1027" w:type="dxa"/>
            <w:shd w:val="clear" w:color="auto" w:fill="auto"/>
            <w:vAlign w:val="center"/>
          </w:tcPr>
          <w:p w14:paraId="098AEB9B"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17D42A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D720E3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B982F82"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863500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502DF4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A3D3D3B" w14:textId="77777777" w:rsidR="003A5FDD" w:rsidRPr="0077437E" w:rsidRDefault="003A5FDD" w:rsidP="00AA55D7">
            <w:pPr>
              <w:pStyle w:val="TAC"/>
              <w:rPr>
                <w:rFonts w:eastAsia="Batang"/>
              </w:rPr>
            </w:pPr>
            <w:r w:rsidRPr="0077437E">
              <w:rPr>
                <w:rFonts w:eastAsia="Batang"/>
              </w:rPr>
              <w:t>1</w:t>
            </w:r>
          </w:p>
        </w:tc>
        <w:tc>
          <w:tcPr>
            <w:tcW w:w="936" w:type="dxa"/>
          </w:tcPr>
          <w:p w14:paraId="3A62B303" w14:textId="77777777" w:rsidR="003A5FDD" w:rsidRPr="0077437E" w:rsidRDefault="003A5FDD" w:rsidP="00AA55D7">
            <w:pPr>
              <w:pStyle w:val="TAC"/>
              <w:rPr>
                <w:rFonts w:eastAsia="Batang"/>
              </w:rPr>
            </w:pPr>
            <w:r w:rsidRPr="0077437E">
              <w:rPr>
                <w:rFonts w:eastAsia="Batang"/>
              </w:rPr>
              <w:t>12</w:t>
            </w:r>
          </w:p>
        </w:tc>
      </w:tr>
      <w:tr w:rsidR="003A5FDD" w:rsidRPr="0077437E" w14:paraId="12D58855" w14:textId="77777777" w:rsidTr="00AA55D7">
        <w:trPr>
          <w:jc w:val="center"/>
        </w:trPr>
        <w:tc>
          <w:tcPr>
            <w:tcW w:w="1396" w:type="dxa"/>
            <w:shd w:val="clear" w:color="auto" w:fill="auto"/>
          </w:tcPr>
          <w:p w14:paraId="28B0DD21" w14:textId="77777777" w:rsidR="003A5FDD" w:rsidRPr="0077437E" w:rsidRDefault="003A5FDD" w:rsidP="00AA55D7">
            <w:pPr>
              <w:pStyle w:val="TAC"/>
              <w:rPr>
                <w:rFonts w:eastAsia="Batang"/>
              </w:rPr>
            </w:pPr>
            <w:r w:rsidRPr="0077437E">
              <w:rPr>
                <w:rFonts w:eastAsia="Batang"/>
              </w:rPr>
              <w:t>208</w:t>
            </w:r>
          </w:p>
        </w:tc>
        <w:tc>
          <w:tcPr>
            <w:tcW w:w="1027" w:type="dxa"/>
            <w:shd w:val="clear" w:color="auto" w:fill="auto"/>
            <w:vAlign w:val="center"/>
          </w:tcPr>
          <w:p w14:paraId="242004CB"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B64B65C"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1B4E6B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04386C"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0F572A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33D69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5FEBFD7" w14:textId="77777777" w:rsidR="003A5FDD" w:rsidRPr="0077437E" w:rsidRDefault="003A5FDD" w:rsidP="00AA55D7">
            <w:pPr>
              <w:pStyle w:val="TAC"/>
              <w:rPr>
                <w:rFonts w:eastAsia="Batang"/>
              </w:rPr>
            </w:pPr>
            <w:r w:rsidRPr="0077437E">
              <w:rPr>
                <w:rFonts w:eastAsia="Batang"/>
              </w:rPr>
              <w:t>1</w:t>
            </w:r>
          </w:p>
        </w:tc>
        <w:tc>
          <w:tcPr>
            <w:tcW w:w="936" w:type="dxa"/>
          </w:tcPr>
          <w:p w14:paraId="39126C67" w14:textId="77777777" w:rsidR="003A5FDD" w:rsidRPr="0077437E" w:rsidRDefault="003A5FDD" w:rsidP="00AA55D7">
            <w:pPr>
              <w:pStyle w:val="TAC"/>
              <w:rPr>
                <w:rFonts w:eastAsia="Batang"/>
              </w:rPr>
            </w:pPr>
            <w:r w:rsidRPr="0077437E">
              <w:rPr>
                <w:rFonts w:eastAsia="Batang"/>
              </w:rPr>
              <w:t>12</w:t>
            </w:r>
          </w:p>
        </w:tc>
      </w:tr>
      <w:tr w:rsidR="003A5FDD" w:rsidRPr="0077437E" w14:paraId="5EBEC887" w14:textId="77777777" w:rsidTr="00AA55D7">
        <w:trPr>
          <w:jc w:val="center"/>
        </w:trPr>
        <w:tc>
          <w:tcPr>
            <w:tcW w:w="1396" w:type="dxa"/>
            <w:shd w:val="clear" w:color="auto" w:fill="auto"/>
          </w:tcPr>
          <w:p w14:paraId="24DBE159" w14:textId="77777777" w:rsidR="003A5FDD" w:rsidRPr="0077437E" w:rsidRDefault="003A5FDD" w:rsidP="00AA55D7">
            <w:pPr>
              <w:pStyle w:val="TAC"/>
              <w:rPr>
                <w:rFonts w:eastAsia="Batang"/>
              </w:rPr>
            </w:pPr>
            <w:r w:rsidRPr="0077437E">
              <w:rPr>
                <w:rFonts w:eastAsia="Batang"/>
              </w:rPr>
              <w:t>209</w:t>
            </w:r>
          </w:p>
        </w:tc>
        <w:tc>
          <w:tcPr>
            <w:tcW w:w="1027" w:type="dxa"/>
            <w:shd w:val="clear" w:color="auto" w:fill="auto"/>
            <w:vAlign w:val="center"/>
          </w:tcPr>
          <w:p w14:paraId="2260DD37"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9133E3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24625B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218246"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88F721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190B8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5DC7A89" w14:textId="77777777" w:rsidR="003A5FDD" w:rsidRPr="0077437E" w:rsidRDefault="003A5FDD" w:rsidP="00AA55D7">
            <w:pPr>
              <w:pStyle w:val="TAC"/>
              <w:rPr>
                <w:rFonts w:eastAsia="Batang"/>
              </w:rPr>
            </w:pPr>
            <w:r w:rsidRPr="0077437E">
              <w:rPr>
                <w:rFonts w:eastAsia="Batang"/>
              </w:rPr>
              <w:t>1</w:t>
            </w:r>
          </w:p>
        </w:tc>
        <w:tc>
          <w:tcPr>
            <w:tcW w:w="936" w:type="dxa"/>
          </w:tcPr>
          <w:p w14:paraId="4655A599" w14:textId="77777777" w:rsidR="003A5FDD" w:rsidRPr="0077437E" w:rsidRDefault="003A5FDD" w:rsidP="00AA55D7">
            <w:pPr>
              <w:pStyle w:val="TAC"/>
              <w:rPr>
                <w:rFonts w:eastAsia="Batang"/>
              </w:rPr>
            </w:pPr>
            <w:r w:rsidRPr="0077437E">
              <w:rPr>
                <w:rFonts w:eastAsia="Batang"/>
              </w:rPr>
              <w:t>12</w:t>
            </w:r>
          </w:p>
        </w:tc>
      </w:tr>
      <w:tr w:rsidR="003A5FDD" w:rsidRPr="0077437E" w14:paraId="622B3374" w14:textId="77777777" w:rsidTr="00AA55D7">
        <w:trPr>
          <w:jc w:val="center"/>
        </w:trPr>
        <w:tc>
          <w:tcPr>
            <w:tcW w:w="1396" w:type="dxa"/>
            <w:shd w:val="clear" w:color="auto" w:fill="auto"/>
          </w:tcPr>
          <w:p w14:paraId="581FDD1A" w14:textId="77777777" w:rsidR="003A5FDD" w:rsidRPr="0077437E" w:rsidRDefault="003A5FDD" w:rsidP="00AA55D7">
            <w:pPr>
              <w:pStyle w:val="TAC"/>
              <w:rPr>
                <w:rFonts w:eastAsia="Batang"/>
              </w:rPr>
            </w:pPr>
            <w:r w:rsidRPr="0077437E">
              <w:rPr>
                <w:rFonts w:eastAsia="Batang"/>
              </w:rPr>
              <w:t>210</w:t>
            </w:r>
          </w:p>
        </w:tc>
        <w:tc>
          <w:tcPr>
            <w:tcW w:w="1027" w:type="dxa"/>
            <w:shd w:val="clear" w:color="auto" w:fill="auto"/>
            <w:vAlign w:val="center"/>
          </w:tcPr>
          <w:p w14:paraId="59720429"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0616914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AD1333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A631E0"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0D42C0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A8DCB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28DEE2" w14:textId="77777777" w:rsidR="003A5FDD" w:rsidRPr="0077437E" w:rsidRDefault="003A5FDD" w:rsidP="00AA55D7">
            <w:pPr>
              <w:pStyle w:val="TAC"/>
              <w:rPr>
                <w:rFonts w:eastAsia="Batang"/>
              </w:rPr>
            </w:pPr>
            <w:r w:rsidRPr="0077437E">
              <w:rPr>
                <w:rFonts w:eastAsia="Batang"/>
              </w:rPr>
              <w:t>1</w:t>
            </w:r>
          </w:p>
        </w:tc>
        <w:tc>
          <w:tcPr>
            <w:tcW w:w="936" w:type="dxa"/>
          </w:tcPr>
          <w:p w14:paraId="15FB3BA0" w14:textId="77777777" w:rsidR="003A5FDD" w:rsidRPr="0077437E" w:rsidRDefault="003A5FDD" w:rsidP="00AA55D7">
            <w:pPr>
              <w:pStyle w:val="TAC"/>
              <w:rPr>
                <w:rFonts w:eastAsia="Batang"/>
              </w:rPr>
            </w:pPr>
            <w:r w:rsidRPr="0077437E">
              <w:rPr>
                <w:rFonts w:eastAsia="Batang"/>
              </w:rPr>
              <w:t>12</w:t>
            </w:r>
          </w:p>
        </w:tc>
      </w:tr>
      <w:tr w:rsidR="003A5FDD" w:rsidRPr="0077437E" w14:paraId="29B6D2D0" w14:textId="77777777" w:rsidTr="00AA55D7">
        <w:trPr>
          <w:jc w:val="center"/>
        </w:trPr>
        <w:tc>
          <w:tcPr>
            <w:tcW w:w="1396" w:type="dxa"/>
            <w:shd w:val="clear" w:color="auto" w:fill="auto"/>
          </w:tcPr>
          <w:p w14:paraId="2E61CA2D" w14:textId="77777777" w:rsidR="003A5FDD" w:rsidRPr="0077437E" w:rsidRDefault="003A5FDD" w:rsidP="00AA55D7">
            <w:pPr>
              <w:pStyle w:val="TAC"/>
              <w:rPr>
                <w:rFonts w:eastAsia="Batang"/>
              </w:rPr>
            </w:pPr>
            <w:r w:rsidRPr="0077437E">
              <w:rPr>
                <w:rFonts w:eastAsia="Batang"/>
              </w:rPr>
              <w:t>211</w:t>
            </w:r>
          </w:p>
        </w:tc>
        <w:tc>
          <w:tcPr>
            <w:tcW w:w="1027" w:type="dxa"/>
            <w:shd w:val="clear" w:color="auto" w:fill="auto"/>
            <w:vAlign w:val="center"/>
          </w:tcPr>
          <w:p w14:paraId="7895DC70"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2836A87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3E936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CB1DE9"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F474C4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D4661C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0225122" w14:textId="77777777" w:rsidR="003A5FDD" w:rsidRPr="0077437E" w:rsidRDefault="003A5FDD" w:rsidP="00AA55D7">
            <w:pPr>
              <w:pStyle w:val="TAC"/>
              <w:rPr>
                <w:rFonts w:eastAsia="Batang"/>
              </w:rPr>
            </w:pPr>
            <w:r w:rsidRPr="0077437E">
              <w:rPr>
                <w:rFonts w:eastAsia="Batang"/>
              </w:rPr>
              <w:t>1</w:t>
            </w:r>
          </w:p>
        </w:tc>
        <w:tc>
          <w:tcPr>
            <w:tcW w:w="936" w:type="dxa"/>
          </w:tcPr>
          <w:p w14:paraId="2F8F5B85" w14:textId="77777777" w:rsidR="003A5FDD" w:rsidRPr="0077437E" w:rsidRDefault="003A5FDD" w:rsidP="00AA55D7">
            <w:pPr>
              <w:pStyle w:val="TAC"/>
              <w:rPr>
                <w:rFonts w:eastAsia="Batang"/>
              </w:rPr>
            </w:pPr>
            <w:r w:rsidRPr="0077437E">
              <w:rPr>
                <w:rFonts w:eastAsia="Batang"/>
              </w:rPr>
              <w:t>12</w:t>
            </w:r>
          </w:p>
        </w:tc>
      </w:tr>
      <w:tr w:rsidR="003A5FDD" w:rsidRPr="0077437E" w14:paraId="4C01722A" w14:textId="77777777" w:rsidTr="00AA55D7">
        <w:trPr>
          <w:jc w:val="center"/>
        </w:trPr>
        <w:tc>
          <w:tcPr>
            <w:tcW w:w="1396" w:type="dxa"/>
            <w:shd w:val="clear" w:color="auto" w:fill="auto"/>
          </w:tcPr>
          <w:p w14:paraId="65C232B4" w14:textId="77777777" w:rsidR="003A5FDD" w:rsidRPr="0077437E" w:rsidRDefault="003A5FDD" w:rsidP="00AA55D7">
            <w:pPr>
              <w:pStyle w:val="TAC"/>
              <w:rPr>
                <w:rFonts w:eastAsia="Batang"/>
              </w:rPr>
            </w:pPr>
            <w:r w:rsidRPr="0077437E">
              <w:rPr>
                <w:rFonts w:eastAsia="Batang"/>
              </w:rPr>
              <w:t>212</w:t>
            </w:r>
          </w:p>
        </w:tc>
        <w:tc>
          <w:tcPr>
            <w:tcW w:w="1027" w:type="dxa"/>
            <w:shd w:val="clear" w:color="auto" w:fill="auto"/>
            <w:vAlign w:val="center"/>
          </w:tcPr>
          <w:p w14:paraId="6620059F"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584839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7BA42F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FA75C8A"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1295E22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1147E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1007E67" w14:textId="77777777" w:rsidR="003A5FDD" w:rsidRPr="0077437E" w:rsidRDefault="003A5FDD" w:rsidP="00AA55D7">
            <w:pPr>
              <w:pStyle w:val="TAC"/>
              <w:rPr>
                <w:rFonts w:eastAsia="Batang"/>
              </w:rPr>
            </w:pPr>
            <w:r w:rsidRPr="0077437E">
              <w:rPr>
                <w:rFonts w:eastAsia="Batang"/>
              </w:rPr>
              <w:t>1</w:t>
            </w:r>
          </w:p>
        </w:tc>
        <w:tc>
          <w:tcPr>
            <w:tcW w:w="936" w:type="dxa"/>
          </w:tcPr>
          <w:p w14:paraId="0AFDF735" w14:textId="77777777" w:rsidR="003A5FDD" w:rsidRPr="0077437E" w:rsidRDefault="003A5FDD" w:rsidP="00AA55D7">
            <w:pPr>
              <w:pStyle w:val="TAC"/>
              <w:rPr>
                <w:rFonts w:eastAsia="Batang"/>
              </w:rPr>
            </w:pPr>
            <w:r w:rsidRPr="0077437E">
              <w:rPr>
                <w:rFonts w:eastAsia="Batang"/>
              </w:rPr>
              <w:t>12</w:t>
            </w:r>
          </w:p>
        </w:tc>
      </w:tr>
      <w:tr w:rsidR="003A5FDD" w:rsidRPr="0077437E" w14:paraId="5A9AC08A" w14:textId="77777777" w:rsidTr="00AA55D7">
        <w:trPr>
          <w:jc w:val="center"/>
        </w:trPr>
        <w:tc>
          <w:tcPr>
            <w:tcW w:w="1396" w:type="dxa"/>
            <w:shd w:val="clear" w:color="auto" w:fill="auto"/>
          </w:tcPr>
          <w:p w14:paraId="6E85864A" w14:textId="77777777" w:rsidR="003A5FDD" w:rsidRPr="0077437E" w:rsidRDefault="003A5FDD" w:rsidP="00AA55D7">
            <w:pPr>
              <w:pStyle w:val="TAC"/>
              <w:rPr>
                <w:rFonts w:eastAsia="Batang"/>
              </w:rPr>
            </w:pPr>
            <w:r w:rsidRPr="0077437E">
              <w:rPr>
                <w:rFonts w:eastAsia="Batang"/>
              </w:rPr>
              <w:t>213</w:t>
            </w:r>
          </w:p>
        </w:tc>
        <w:tc>
          <w:tcPr>
            <w:tcW w:w="1027" w:type="dxa"/>
            <w:shd w:val="clear" w:color="auto" w:fill="auto"/>
            <w:vAlign w:val="center"/>
          </w:tcPr>
          <w:p w14:paraId="137DC2EA"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AAB529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8B4A0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A502EE"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286E4A7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2A8CC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D67327D" w14:textId="77777777" w:rsidR="003A5FDD" w:rsidRPr="0077437E" w:rsidRDefault="003A5FDD" w:rsidP="00AA55D7">
            <w:pPr>
              <w:pStyle w:val="TAC"/>
              <w:rPr>
                <w:rFonts w:eastAsia="Batang"/>
              </w:rPr>
            </w:pPr>
            <w:r w:rsidRPr="0077437E">
              <w:rPr>
                <w:rFonts w:eastAsia="Batang"/>
              </w:rPr>
              <w:t>1</w:t>
            </w:r>
          </w:p>
        </w:tc>
        <w:tc>
          <w:tcPr>
            <w:tcW w:w="936" w:type="dxa"/>
          </w:tcPr>
          <w:p w14:paraId="3B08C5D8" w14:textId="77777777" w:rsidR="003A5FDD" w:rsidRPr="0077437E" w:rsidRDefault="003A5FDD" w:rsidP="00AA55D7">
            <w:pPr>
              <w:pStyle w:val="TAC"/>
              <w:rPr>
                <w:rFonts w:eastAsia="Batang"/>
              </w:rPr>
            </w:pPr>
            <w:r w:rsidRPr="0077437E">
              <w:rPr>
                <w:rFonts w:eastAsia="Batang"/>
              </w:rPr>
              <w:t>12</w:t>
            </w:r>
          </w:p>
        </w:tc>
      </w:tr>
      <w:tr w:rsidR="003A5FDD" w:rsidRPr="0077437E" w14:paraId="08A62B99" w14:textId="77777777" w:rsidTr="00AA55D7">
        <w:trPr>
          <w:jc w:val="center"/>
        </w:trPr>
        <w:tc>
          <w:tcPr>
            <w:tcW w:w="1396" w:type="dxa"/>
            <w:shd w:val="clear" w:color="auto" w:fill="auto"/>
          </w:tcPr>
          <w:p w14:paraId="7DD95C80" w14:textId="77777777" w:rsidR="003A5FDD" w:rsidRPr="0077437E" w:rsidRDefault="003A5FDD" w:rsidP="00AA55D7">
            <w:pPr>
              <w:pStyle w:val="TAC"/>
              <w:rPr>
                <w:rFonts w:eastAsia="Batang"/>
              </w:rPr>
            </w:pPr>
            <w:r w:rsidRPr="0077437E">
              <w:rPr>
                <w:rFonts w:eastAsia="Batang"/>
              </w:rPr>
              <w:t>214</w:t>
            </w:r>
          </w:p>
        </w:tc>
        <w:tc>
          <w:tcPr>
            <w:tcW w:w="1027" w:type="dxa"/>
            <w:shd w:val="clear" w:color="auto" w:fill="auto"/>
            <w:vAlign w:val="center"/>
          </w:tcPr>
          <w:p w14:paraId="16BE89B2"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26B53A6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18F030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73C317"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2100EE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1809E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E4000C2" w14:textId="77777777" w:rsidR="003A5FDD" w:rsidRPr="0077437E" w:rsidRDefault="003A5FDD" w:rsidP="00AA55D7">
            <w:pPr>
              <w:pStyle w:val="TAC"/>
              <w:rPr>
                <w:rFonts w:eastAsia="Batang"/>
              </w:rPr>
            </w:pPr>
            <w:r w:rsidRPr="0077437E">
              <w:rPr>
                <w:rFonts w:eastAsia="Batang"/>
              </w:rPr>
              <w:t>1</w:t>
            </w:r>
          </w:p>
        </w:tc>
        <w:tc>
          <w:tcPr>
            <w:tcW w:w="936" w:type="dxa"/>
          </w:tcPr>
          <w:p w14:paraId="286A14A1" w14:textId="77777777" w:rsidR="003A5FDD" w:rsidRPr="0077437E" w:rsidRDefault="003A5FDD" w:rsidP="00AA55D7">
            <w:pPr>
              <w:pStyle w:val="TAC"/>
              <w:rPr>
                <w:rFonts w:eastAsia="Batang"/>
              </w:rPr>
            </w:pPr>
            <w:r w:rsidRPr="0077437E">
              <w:rPr>
                <w:rFonts w:eastAsia="Batang"/>
              </w:rPr>
              <w:t>12</w:t>
            </w:r>
          </w:p>
        </w:tc>
      </w:tr>
      <w:tr w:rsidR="003A5FDD" w:rsidRPr="0077437E" w14:paraId="4E0B163B" w14:textId="77777777" w:rsidTr="00AA55D7">
        <w:trPr>
          <w:jc w:val="center"/>
        </w:trPr>
        <w:tc>
          <w:tcPr>
            <w:tcW w:w="1396" w:type="dxa"/>
            <w:shd w:val="clear" w:color="auto" w:fill="auto"/>
          </w:tcPr>
          <w:p w14:paraId="69E34E84" w14:textId="77777777" w:rsidR="003A5FDD" w:rsidRPr="0077437E" w:rsidRDefault="003A5FDD" w:rsidP="00AA55D7">
            <w:pPr>
              <w:pStyle w:val="TAC"/>
              <w:rPr>
                <w:rFonts w:eastAsia="Batang"/>
              </w:rPr>
            </w:pPr>
            <w:r w:rsidRPr="0077437E">
              <w:rPr>
                <w:rFonts w:eastAsia="Batang"/>
              </w:rPr>
              <w:t>215</w:t>
            </w:r>
          </w:p>
        </w:tc>
        <w:tc>
          <w:tcPr>
            <w:tcW w:w="1027" w:type="dxa"/>
            <w:shd w:val="clear" w:color="auto" w:fill="auto"/>
            <w:vAlign w:val="center"/>
          </w:tcPr>
          <w:p w14:paraId="50481829"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8D3C08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8EAB0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44023B"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61697C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C9A15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14007C3" w14:textId="77777777" w:rsidR="003A5FDD" w:rsidRPr="0077437E" w:rsidRDefault="003A5FDD" w:rsidP="00AA55D7">
            <w:pPr>
              <w:pStyle w:val="TAC"/>
              <w:rPr>
                <w:rFonts w:eastAsia="Batang"/>
              </w:rPr>
            </w:pPr>
            <w:r w:rsidRPr="0077437E">
              <w:rPr>
                <w:rFonts w:eastAsia="Batang"/>
              </w:rPr>
              <w:t>1</w:t>
            </w:r>
          </w:p>
        </w:tc>
        <w:tc>
          <w:tcPr>
            <w:tcW w:w="936" w:type="dxa"/>
          </w:tcPr>
          <w:p w14:paraId="3076864D" w14:textId="77777777" w:rsidR="003A5FDD" w:rsidRPr="0077437E" w:rsidRDefault="003A5FDD" w:rsidP="00AA55D7">
            <w:pPr>
              <w:pStyle w:val="TAC"/>
              <w:rPr>
                <w:rFonts w:eastAsia="Batang"/>
              </w:rPr>
            </w:pPr>
            <w:r w:rsidRPr="0077437E">
              <w:rPr>
                <w:rFonts w:eastAsia="Batang"/>
              </w:rPr>
              <w:t>12</w:t>
            </w:r>
          </w:p>
        </w:tc>
      </w:tr>
      <w:tr w:rsidR="003A5FDD" w:rsidRPr="0077437E" w14:paraId="340C63E2" w14:textId="77777777" w:rsidTr="00AA55D7">
        <w:trPr>
          <w:jc w:val="center"/>
        </w:trPr>
        <w:tc>
          <w:tcPr>
            <w:tcW w:w="1396" w:type="dxa"/>
            <w:shd w:val="clear" w:color="auto" w:fill="auto"/>
          </w:tcPr>
          <w:p w14:paraId="1A60C29B" w14:textId="77777777" w:rsidR="003A5FDD" w:rsidRPr="0077437E" w:rsidRDefault="003A5FDD" w:rsidP="00AA55D7">
            <w:pPr>
              <w:pStyle w:val="TAC"/>
              <w:rPr>
                <w:rFonts w:eastAsia="Batang"/>
              </w:rPr>
            </w:pPr>
            <w:r w:rsidRPr="0077437E">
              <w:rPr>
                <w:rFonts w:eastAsia="Batang"/>
              </w:rPr>
              <w:t>216</w:t>
            </w:r>
          </w:p>
        </w:tc>
        <w:tc>
          <w:tcPr>
            <w:tcW w:w="1027" w:type="dxa"/>
            <w:shd w:val="clear" w:color="auto" w:fill="auto"/>
            <w:vAlign w:val="center"/>
          </w:tcPr>
          <w:p w14:paraId="0D1680BD"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35590A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9A2C4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9A19E0C"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28390EB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FF78DC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707D833" w14:textId="77777777" w:rsidR="003A5FDD" w:rsidRPr="0077437E" w:rsidRDefault="003A5FDD" w:rsidP="00AA55D7">
            <w:pPr>
              <w:pStyle w:val="TAC"/>
              <w:rPr>
                <w:rFonts w:eastAsia="Batang"/>
              </w:rPr>
            </w:pPr>
            <w:r w:rsidRPr="0077437E">
              <w:rPr>
                <w:rFonts w:eastAsia="Batang"/>
              </w:rPr>
              <w:t>1</w:t>
            </w:r>
          </w:p>
        </w:tc>
        <w:tc>
          <w:tcPr>
            <w:tcW w:w="936" w:type="dxa"/>
          </w:tcPr>
          <w:p w14:paraId="12FDF77E" w14:textId="77777777" w:rsidR="003A5FDD" w:rsidRPr="0077437E" w:rsidRDefault="003A5FDD" w:rsidP="00AA55D7">
            <w:pPr>
              <w:pStyle w:val="TAC"/>
              <w:rPr>
                <w:rFonts w:eastAsia="Batang"/>
              </w:rPr>
            </w:pPr>
            <w:r w:rsidRPr="0077437E">
              <w:rPr>
                <w:rFonts w:eastAsia="Batang"/>
              </w:rPr>
              <w:t>12</w:t>
            </w:r>
          </w:p>
        </w:tc>
      </w:tr>
      <w:tr w:rsidR="003A5FDD" w:rsidRPr="0077437E" w14:paraId="2AA0CE0E" w14:textId="77777777" w:rsidTr="00AA55D7">
        <w:trPr>
          <w:jc w:val="center"/>
        </w:trPr>
        <w:tc>
          <w:tcPr>
            <w:tcW w:w="1396" w:type="dxa"/>
            <w:shd w:val="clear" w:color="auto" w:fill="auto"/>
          </w:tcPr>
          <w:p w14:paraId="5A60970A" w14:textId="77777777" w:rsidR="003A5FDD" w:rsidRPr="0077437E" w:rsidRDefault="003A5FDD" w:rsidP="00AA55D7">
            <w:pPr>
              <w:pStyle w:val="TAC"/>
              <w:rPr>
                <w:rFonts w:eastAsia="Batang"/>
              </w:rPr>
            </w:pPr>
            <w:r w:rsidRPr="0077437E">
              <w:rPr>
                <w:rFonts w:eastAsia="Batang"/>
              </w:rPr>
              <w:t>217</w:t>
            </w:r>
          </w:p>
        </w:tc>
        <w:tc>
          <w:tcPr>
            <w:tcW w:w="1027" w:type="dxa"/>
            <w:shd w:val="clear" w:color="auto" w:fill="auto"/>
            <w:vAlign w:val="center"/>
          </w:tcPr>
          <w:p w14:paraId="468F2E7A"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DF6E1F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47FDA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BD9B9D0"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ABA66D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07FD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9941414" w14:textId="77777777" w:rsidR="003A5FDD" w:rsidRPr="0077437E" w:rsidRDefault="003A5FDD" w:rsidP="00AA55D7">
            <w:pPr>
              <w:pStyle w:val="TAC"/>
              <w:rPr>
                <w:rFonts w:eastAsia="Batang"/>
              </w:rPr>
            </w:pPr>
            <w:r w:rsidRPr="0077437E">
              <w:rPr>
                <w:rFonts w:eastAsia="Batang"/>
              </w:rPr>
              <w:t>1</w:t>
            </w:r>
          </w:p>
        </w:tc>
        <w:tc>
          <w:tcPr>
            <w:tcW w:w="936" w:type="dxa"/>
          </w:tcPr>
          <w:p w14:paraId="30D3062E" w14:textId="77777777" w:rsidR="003A5FDD" w:rsidRPr="0077437E" w:rsidRDefault="003A5FDD" w:rsidP="00AA55D7">
            <w:pPr>
              <w:pStyle w:val="TAC"/>
              <w:rPr>
                <w:rFonts w:eastAsia="Batang"/>
              </w:rPr>
            </w:pPr>
            <w:r w:rsidRPr="0077437E">
              <w:rPr>
                <w:rFonts w:eastAsia="Batang"/>
              </w:rPr>
              <w:t>12</w:t>
            </w:r>
          </w:p>
        </w:tc>
      </w:tr>
      <w:tr w:rsidR="003A5FDD" w:rsidRPr="0077437E" w14:paraId="1B630005" w14:textId="77777777" w:rsidTr="00AA55D7">
        <w:trPr>
          <w:jc w:val="center"/>
        </w:trPr>
        <w:tc>
          <w:tcPr>
            <w:tcW w:w="1396" w:type="dxa"/>
            <w:shd w:val="clear" w:color="auto" w:fill="auto"/>
          </w:tcPr>
          <w:p w14:paraId="760DC387" w14:textId="77777777" w:rsidR="003A5FDD" w:rsidRPr="0077437E" w:rsidRDefault="003A5FDD" w:rsidP="00AA55D7">
            <w:pPr>
              <w:pStyle w:val="TAC"/>
              <w:rPr>
                <w:rFonts w:eastAsia="Batang"/>
              </w:rPr>
            </w:pPr>
            <w:r w:rsidRPr="0077437E">
              <w:rPr>
                <w:rFonts w:eastAsia="Batang"/>
              </w:rPr>
              <w:t>218</w:t>
            </w:r>
          </w:p>
        </w:tc>
        <w:tc>
          <w:tcPr>
            <w:tcW w:w="1027" w:type="dxa"/>
            <w:shd w:val="clear" w:color="auto" w:fill="auto"/>
            <w:vAlign w:val="center"/>
          </w:tcPr>
          <w:p w14:paraId="09130716"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A037FF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351815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DCF466"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2F98D3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4F8DB0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9F6AF33" w14:textId="77777777" w:rsidR="003A5FDD" w:rsidRPr="0077437E" w:rsidRDefault="003A5FDD" w:rsidP="00AA55D7">
            <w:pPr>
              <w:pStyle w:val="TAC"/>
              <w:rPr>
                <w:rFonts w:eastAsia="Batang"/>
              </w:rPr>
            </w:pPr>
            <w:r w:rsidRPr="0077437E">
              <w:rPr>
                <w:rFonts w:eastAsia="Batang"/>
              </w:rPr>
              <w:t>1</w:t>
            </w:r>
          </w:p>
        </w:tc>
        <w:tc>
          <w:tcPr>
            <w:tcW w:w="936" w:type="dxa"/>
          </w:tcPr>
          <w:p w14:paraId="77ABF856" w14:textId="77777777" w:rsidR="003A5FDD" w:rsidRPr="0077437E" w:rsidRDefault="003A5FDD" w:rsidP="00AA55D7">
            <w:pPr>
              <w:pStyle w:val="TAC"/>
              <w:rPr>
                <w:rFonts w:eastAsia="Batang"/>
              </w:rPr>
            </w:pPr>
            <w:r w:rsidRPr="0077437E">
              <w:rPr>
                <w:rFonts w:eastAsia="Batang"/>
              </w:rPr>
              <w:t>12</w:t>
            </w:r>
          </w:p>
        </w:tc>
      </w:tr>
      <w:tr w:rsidR="003A5FDD" w:rsidRPr="0077437E" w14:paraId="6C46EB67" w14:textId="77777777" w:rsidTr="00AA55D7">
        <w:trPr>
          <w:jc w:val="center"/>
        </w:trPr>
        <w:tc>
          <w:tcPr>
            <w:tcW w:w="1396" w:type="dxa"/>
            <w:shd w:val="clear" w:color="auto" w:fill="auto"/>
          </w:tcPr>
          <w:p w14:paraId="40046E33" w14:textId="77777777" w:rsidR="003A5FDD" w:rsidRPr="0077437E" w:rsidRDefault="003A5FDD" w:rsidP="00AA55D7">
            <w:pPr>
              <w:pStyle w:val="TAC"/>
              <w:rPr>
                <w:rFonts w:eastAsia="Batang"/>
              </w:rPr>
            </w:pPr>
            <w:r w:rsidRPr="0077437E">
              <w:rPr>
                <w:rFonts w:eastAsia="Batang"/>
              </w:rPr>
              <w:t>219</w:t>
            </w:r>
          </w:p>
        </w:tc>
        <w:tc>
          <w:tcPr>
            <w:tcW w:w="1027" w:type="dxa"/>
            <w:shd w:val="clear" w:color="auto" w:fill="auto"/>
            <w:vAlign w:val="center"/>
          </w:tcPr>
          <w:p w14:paraId="05045EB7"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3B25133"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AE1C647"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28066D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2F5FF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63301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237EFCB" w14:textId="77777777" w:rsidR="003A5FDD" w:rsidRPr="0077437E" w:rsidRDefault="003A5FDD" w:rsidP="00AA55D7">
            <w:pPr>
              <w:pStyle w:val="TAC"/>
              <w:rPr>
                <w:rFonts w:eastAsia="Batang"/>
              </w:rPr>
            </w:pPr>
            <w:r w:rsidRPr="0077437E">
              <w:rPr>
                <w:rFonts w:eastAsia="Batang"/>
              </w:rPr>
              <w:t>7</w:t>
            </w:r>
          </w:p>
        </w:tc>
        <w:tc>
          <w:tcPr>
            <w:tcW w:w="936" w:type="dxa"/>
          </w:tcPr>
          <w:p w14:paraId="26F6FCA4" w14:textId="77777777" w:rsidR="003A5FDD" w:rsidRPr="0077437E" w:rsidRDefault="003A5FDD" w:rsidP="00AA55D7">
            <w:pPr>
              <w:pStyle w:val="TAC"/>
              <w:rPr>
                <w:rFonts w:eastAsia="Batang"/>
              </w:rPr>
            </w:pPr>
            <w:r w:rsidRPr="0077437E">
              <w:rPr>
                <w:rFonts w:eastAsia="Batang"/>
              </w:rPr>
              <w:t>2</w:t>
            </w:r>
          </w:p>
        </w:tc>
      </w:tr>
      <w:tr w:rsidR="003A5FDD" w:rsidRPr="0077437E" w14:paraId="79F87709" w14:textId="77777777" w:rsidTr="00AA55D7">
        <w:trPr>
          <w:jc w:val="center"/>
        </w:trPr>
        <w:tc>
          <w:tcPr>
            <w:tcW w:w="1396" w:type="dxa"/>
            <w:shd w:val="clear" w:color="auto" w:fill="auto"/>
          </w:tcPr>
          <w:p w14:paraId="77C1C7B9" w14:textId="77777777" w:rsidR="003A5FDD" w:rsidRPr="0077437E" w:rsidRDefault="003A5FDD" w:rsidP="00AA55D7">
            <w:pPr>
              <w:pStyle w:val="TAC"/>
              <w:rPr>
                <w:rFonts w:eastAsia="Batang"/>
              </w:rPr>
            </w:pPr>
            <w:r w:rsidRPr="0077437E">
              <w:rPr>
                <w:rFonts w:eastAsia="Batang"/>
              </w:rPr>
              <w:t>220</w:t>
            </w:r>
          </w:p>
        </w:tc>
        <w:tc>
          <w:tcPr>
            <w:tcW w:w="1027" w:type="dxa"/>
            <w:shd w:val="clear" w:color="auto" w:fill="auto"/>
            <w:vAlign w:val="center"/>
          </w:tcPr>
          <w:p w14:paraId="6018076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4E0FCB9"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64BF3D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AD54BA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3C41E6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CE71D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BF20F96" w14:textId="77777777" w:rsidR="003A5FDD" w:rsidRPr="0077437E" w:rsidRDefault="003A5FDD" w:rsidP="00AA55D7">
            <w:pPr>
              <w:pStyle w:val="TAC"/>
              <w:rPr>
                <w:rFonts w:eastAsia="Batang"/>
              </w:rPr>
            </w:pPr>
            <w:r w:rsidRPr="0077437E">
              <w:rPr>
                <w:rFonts w:eastAsia="Batang"/>
              </w:rPr>
              <w:t>7</w:t>
            </w:r>
          </w:p>
        </w:tc>
        <w:tc>
          <w:tcPr>
            <w:tcW w:w="936" w:type="dxa"/>
          </w:tcPr>
          <w:p w14:paraId="604CB63F" w14:textId="77777777" w:rsidR="003A5FDD" w:rsidRPr="0077437E" w:rsidRDefault="003A5FDD" w:rsidP="00AA55D7">
            <w:pPr>
              <w:pStyle w:val="TAC"/>
              <w:rPr>
                <w:rFonts w:eastAsia="Batang"/>
              </w:rPr>
            </w:pPr>
            <w:r w:rsidRPr="0077437E">
              <w:rPr>
                <w:rFonts w:eastAsia="Batang"/>
              </w:rPr>
              <w:t>2</w:t>
            </w:r>
          </w:p>
        </w:tc>
      </w:tr>
      <w:tr w:rsidR="003A5FDD" w:rsidRPr="0077437E" w14:paraId="384FA9B5" w14:textId="77777777" w:rsidTr="00AA55D7">
        <w:trPr>
          <w:jc w:val="center"/>
        </w:trPr>
        <w:tc>
          <w:tcPr>
            <w:tcW w:w="1396" w:type="dxa"/>
            <w:shd w:val="clear" w:color="auto" w:fill="auto"/>
          </w:tcPr>
          <w:p w14:paraId="4BFB808A" w14:textId="77777777" w:rsidR="003A5FDD" w:rsidRPr="0077437E" w:rsidRDefault="003A5FDD" w:rsidP="00AA55D7">
            <w:pPr>
              <w:pStyle w:val="TAC"/>
              <w:rPr>
                <w:rFonts w:eastAsia="Batang"/>
              </w:rPr>
            </w:pPr>
            <w:r w:rsidRPr="0077437E">
              <w:rPr>
                <w:rFonts w:eastAsia="Batang"/>
              </w:rPr>
              <w:t>221</w:t>
            </w:r>
          </w:p>
        </w:tc>
        <w:tc>
          <w:tcPr>
            <w:tcW w:w="1027" w:type="dxa"/>
            <w:shd w:val="clear" w:color="auto" w:fill="auto"/>
            <w:vAlign w:val="center"/>
          </w:tcPr>
          <w:p w14:paraId="0A7F1A1C"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49194DD5"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ACBBDE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41BC89"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5EA976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3C0319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F3C98B9" w14:textId="77777777" w:rsidR="003A5FDD" w:rsidRPr="0077437E" w:rsidRDefault="003A5FDD" w:rsidP="00AA55D7">
            <w:pPr>
              <w:pStyle w:val="TAC"/>
              <w:rPr>
                <w:rFonts w:eastAsia="Batang"/>
              </w:rPr>
            </w:pPr>
            <w:r w:rsidRPr="0077437E">
              <w:rPr>
                <w:rFonts w:eastAsia="Batang"/>
              </w:rPr>
              <w:t>7</w:t>
            </w:r>
          </w:p>
        </w:tc>
        <w:tc>
          <w:tcPr>
            <w:tcW w:w="936" w:type="dxa"/>
          </w:tcPr>
          <w:p w14:paraId="42BBC3B4" w14:textId="77777777" w:rsidR="003A5FDD" w:rsidRPr="0077437E" w:rsidRDefault="003A5FDD" w:rsidP="00AA55D7">
            <w:pPr>
              <w:pStyle w:val="TAC"/>
              <w:rPr>
                <w:rFonts w:eastAsia="Batang"/>
              </w:rPr>
            </w:pPr>
            <w:r w:rsidRPr="0077437E">
              <w:rPr>
                <w:rFonts w:eastAsia="Batang"/>
              </w:rPr>
              <w:t>2</w:t>
            </w:r>
          </w:p>
        </w:tc>
      </w:tr>
      <w:tr w:rsidR="003A5FDD" w:rsidRPr="0077437E" w14:paraId="15E0B77C" w14:textId="77777777" w:rsidTr="00AA55D7">
        <w:trPr>
          <w:jc w:val="center"/>
        </w:trPr>
        <w:tc>
          <w:tcPr>
            <w:tcW w:w="1396" w:type="dxa"/>
            <w:shd w:val="clear" w:color="auto" w:fill="auto"/>
          </w:tcPr>
          <w:p w14:paraId="632E4C02" w14:textId="77777777" w:rsidR="003A5FDD" w:rsidRPr="0077437E" w:rsidRDefault="003A5FDD" w:rsidP="00AA55D7">
            <w:pPr>
              <w:pStyle w:val="TAC"/>
              <w:rPr>
                <w:rFonts w:eastAsia="Batang"/>
              </w:rPr>
            </w:pPr>
            <w:r w:rsidRPr="0077437E">
              <w:rPr>
                <w:rFonts w:eastAsia="Batang"/>
              </w:rPr>
              <w:t>222</w:t>
            </w:r>
          </w:p>
        </w:tc>
        <w:tc>
          <w:tcPr>
            <w:tcW w:w="1027" w:type="dxa"/>
            <w:shd w:val="clear" w:color="auto" w:fill="auto"/>
            <w:vAlign w:val="center"/>
          </w:tcPr>
          <w:p w14:paraId="0226DEF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844755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556224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6E244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072CF3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F849B3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D438132" w14:textId="77777777" w:rsidR="003A5FDD" w:rsidRPr="0077437E" w:rsidRDefault="003A5FDD" w:rsidP="00AA55D7">
            <w:pPr>
              <w:pStyle w:val="TAC"/>
              <w:rPr>
                <w:rFonts w:eastAsia="Batang"/>
              </w:rPr>
            </w:pPr>
            <w:r w:rsidRPr="0077437E">
              <w:rPr>
                <w:rFonts w:eastAsia="Batang"/>
              </w:rPr>
              <w:t>7</w:t>
            </w:r>
          </w:p>
        </w:tc>
        <w:tc>
          <w:tcPr>
            <w:tcW w:w="936" w:type="dxa"/>
          </w:tcPr>
          <w:p w14:paraId="11C035E8" w14:textId="77777777" w:rsidR="003A5FDD" w:rsidRPr="0077437E" w:rsidRDefault="003A5FDD" w:rsidP="00AA55D7">
            <w:pPr>
              <w:pStyle w:val="TAC"/>
              <w:rPr>
                <w:rFonts w:eastAsia="Batang"/>
              </w:rPr>
            </w:pPr>
            <w:r w:rsidRPr="0077437E">
              <w:rPr>
                <w:rFonts w:eastAsia="Batang"/>
              </w:rPr>
              <w:t>2</w:t>
            </w:r>
          </w:p>
        </w:tc>
      </w:tr>
      <w:tr w:rsidR="003A5FDD" w:rsidRPr="0077437E" w14:paraId="7CC2D530" w14:textId="77777777" w:rsidTr="00AA55D7">
        <w:trPr>
          <w:jc w:val="center"/>
        </w:trPr>
        <w:tc>
          <w:tcPr>
            <w:tcW w:w="1396" w:type="dxa"/>
            <w:shd w:val="clear" w:color="auto" w:fill="auto"/>
          </w:tcPr>
          <w:p w14:paraId="68EBDE58" w14:textId="77777777" w:rsidR="003A5FDD" w:rsidRPr="0077437E" w:rsidRDefault="003A5FDD" w:rsidP="00AA55D7">
            <w:pPr>
              <w:pStyle w:val="TAC"/>
              <w:rPr>
                <w:rFonts w:eastAsia="Batang"/>
              </w:rPr>
            </w:pPr>
            <w:r w:rsidRPr="0077437E">
              <w:rPr>
                <w:rFonts w:eastAsia="Batang"/>
              </w:rPr>
              <w:t>223</w:t>
            </w:r>
          </w:p>
        </w:tc>
        <w:tc>
          <w:tcPr>
            <w:tcW w:w="1027" w:type="dxa"/>
            <w:shd w:val="clear" w:color="auto" w:fill="auto"/>
            <w:vAlign w:val="center"/>
          </w:tcPr>
          <w:p w14:paraId="3BBDCF0E"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BBD13F0"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FB2E5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27075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D51B04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E58B6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E220446" w14:textId="77777777" w:rsidR="003A5FDD" w:rsidRPr="0077437E" w:rsidRDefault="003A5FDD" w:rsidP="00AA55D7">
            <w:pPr>
              <w:pStyle w:val="TAC"/>
              <w:rPr>
                <w:rFonts w:eastAsia="Batang"/>
              </w:rPr>
            </w:pPr>
            <w:r w:rsidRPr="0077437E">
              <w:rPr>
                <w:rFonts w:eastAsia="Batang"/>
              </w:rPr>
              <w:t>7</w:t>
            </w:r>
          </w:p>
        </w:tc>
        <w:tc>
          <w:tcPr>
            <w:tcW w:w="936" w:type="dxa"/>
          </w:tcPr>
          <w:p w14:paraId="2A0AD60F" w14:textId="77777777" w:rsidR="003A5FDD" w:rsidRPr="0077437E" w:rsidRDefault="003A5FDD" w:rsidP="00AA55D7">
            <w:pPr>
              <w:pStyle w:val="TAC"/>
              <w:rPr>
                <w:rFonts w:eastAsia="Batang"/>
              </w:rPr>
            </w:pPr>
            <w:r w:rsidRPr="0077437E">
              <w:rPr>
                <w:rFonts w:eastAsia="Batang"/>
              </w:rPr>
              <w:t>2</w:t>
            </w:r>
          </w:p>
        </w:tc>
      </w:tr>
      <w:tr w:rsidR="003A5FDD" w:rsidRPr="0077437E" w14:paraId="5636FCB3" w14:textId="77777777" w:rsidTr="00AA55D7">
        <w:trPr>
          <w:jc w:val="center"/>
        </w:trPr>
        <w:tc>
          <w:tcPr>
            <w:tcW w:w="1396" w:type="dxa"/>
            <w:shd w:val="clear" w:color="auto" w:fill="auto"/>
          </w:tcPr>
          <w:p w14:paraId="5979872D" w14:textId="77777777" w:rsidR="003A5FDD" w:rsidRPr="0077437E" w:rsidRDefault="003A5FDD" w:rsidP="00AA55D7">
            <w:pPr>
              <w:pStyle w:val="TAC"/>
              <w:rPr>
                <w:rFonts w:eastAsia="Batang"/>
              </w:rPr>
            </w:pPr>
            <w:r w:rsidRPr="0077437E">
              <w:rPr>
                <w:rFonts w:eastAsia="Batang"/>
              </w:rPr>
              <w:t>224</w:t>
            </w:r>
          </w:p>
        </w:tc>
        <w:tc>
          <w:tcPr>
            <w:tcW w:w="1027" w:type="dxa"/>
            <w:shd w:val="clear" w:color="auto" w:fill="auto"/>
            <w:vAlign w:val="center"/>
          </w:tcPr>
          <w:p w14:paraId="2643A330"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BD83A1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13A1D9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8CEB8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234D8E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7153F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AE3414" w14:textId="77777777" w:rsidR="003A5FDD" w:rsidRPr="0077437E" w:rsidRDefault="003A5FDD" w:rsidP="00AA55D7">
            <w:pPr>
              <w:pStyle w:val="TAC"/>
              <w:rPr>
                <w:rFonts w:eastAsia="Batang"/>
              </w:rPr>
            </w:pPr>
            <w:r w:rsidRPr="0077437E">
              <w:rPr>
                <w:rFonts w:eastAsia="Batang"/>
              </w:rPr>
              <w:t>7</w:t>
            </w:r>
          </w:p>
        </w:tc>
        <w:tc>
          <w:tcPr>
            <w:tcW w:w="936" w:type="dxa"/>
          </w:tcPr>
          <w:p w14:paraId="4410DE8F" w14:textId="77777777" w:rsidR="003A5FDD" w:rsidRPr="0077437E" w:rsidRDefault="003A5FDD" w:rsidP="00AA55D7">
            <w:pPr>
              <w:pStyle w:val="TAC"/>
              <w:rPr>
                <w:rFonts w:eastAsia="Batang"/>
              </w:rPr>
            </w:pPr>
            <w:r w:rsidRPr="0077437E">
              <w:rPr>
                <w:rFonts w:eastAsia="Batang"/>
              </w:rPr>
              <w:t>2</w:t>
            </w:r>
          </w:p>
        </w:tc>
      </w:tr>
      <w:tr w:rsidR="003A5FDD" w:rsidRPr="0077437E" w14:paraId="7C8846B8" w14:textId="77777777" w:rsidTr="00AA55D7">
        <w:trPr>
          <w:jc w:val="center"/>
        </w:trPr>
        <w:tc>
          <w:tcPr>
            <w:tcW w:w="1396" w:type="dxa"/>
            <w:shd w:val="clear" w:color="auto" w:fill="auto"/>
          </w:tcPr>
          <w:p w14:paraId="16893652" w14:textId="77777777" w:rsidR="003A5FDD" w:rsidRPr="0077437E" w:rsidRDefault="003A5FDD" w:rsidP="00AA55D7">
            <w:pPr>
              <w:pStyle w:val="TAC"/>
              <w:rPr>
                <w:rFonts w:eastAsia="Batang"/>
              </w:rPr>
            </w:pPr>
            <w:r w:rsidRPr="0077437E">
              <w:rPr>
                <w:rFonts w:eastAsia="Batang"/>
              </w:rPr>
              <w:t>225</w:t>
            </w:r>
          </w:p>
        </w:tc>
        <w:tc>
          <w:tcPr>
            <w:tcW w:w="1027" w:type="dxa"/>
            <w:shd w:val="clear" w:color="auto" w:fill="auto"/>
            <w:vAlign w:val="center"/>
          </w:tcPr>
          <w:p w14:paraId="28F5B2B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4D608E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22021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5A0738C"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77D7F7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48F447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4202A4" w14:textId="77777777" w:rsidR="003A5FDD" w:rsidRPr="0077437E" w:rsidRDefault="003A5FDD" w:rsidP="00AA55D7">
            <w:pPr>
              <w:pStyle w:val="TAC"/>
              <w:rPr>
                <w:rFonts w:eastAsia="Batang"/>
              </w:rPr>
            </w:pPr>
            <w:r w:rsidRPr="0077437E">
              <w:rPr>
                <w:rFonts w:eastAsia="Batang"/>
              </w:rPr>
              <w:t>7</w:t>
            </w:r>
          </w:p>
        </w:tc>
        <w:tc>
          <w:tcPr>
            <w:tcW w:w="936" w:type="dxa"/>
          </w:tcPr>
          <w:p w14:paraId="5A6C01A7" w14:textId="77777777" w:rsidR="003A5FDD" w:rsidRPr="0077437E" w:rsidRDefault="003A5FDD" w:rsidP="00AA55D7">
            <w:pPr>
              <w:pStyle w:val="TAC"/>
              <w:rPr>
                <w:rFonts w:eastAsia="Batang"/>
              </w:rPr>
            </w:pPr>
            <w:r w:rsidRPr="0077437E">
              <w:rPr>
                <w:rFonts w:eastAsia="Batang"/>
              </w:rPr>
              <w:t>2</w:t>
            </w:r>
          </w:p>
        </w:tc>
      </w:tr>
      <w:tr w:rsidR="003A5FDD" w:rsidRPr="0077437E" w14:paraId="241F94B6" w14:textId="77777777" w:rsidTr="00AA55D7">
        <w:trPr>
          <w:jc w:val="center"/>
        </w:trPr>
        <w:tc>
          <w:tcPr>
            <w:tcW w:w="1396" w:type="dxa"/>
            <w:shd w:val="clear" w:color="auto" w:fill="auto"/>
          </w:tcPr>
          <w:p w14:paraId="130E05FF" w14:textId="77777777" w:rsidR="003A5FDD" w:rsidRPr="0077437E" w:rsidRDefault="003A5FDD" w:rsidP="00AA55D7">
            <w:pPr>
              <w:pStyle w:val="TAC"/>
              <w:rPr>
                <w:rFonts w:eastAsia="Batang"/>
              </w:rPr>
            </w:pPr>
            <w:r w:rsidRPr="0077437E">
              <w:rPr>
                <w:rFonts w:eastAsia="Batang"/>
              </w:rPr>
              <w:t>226</w:t>
            </w:r>
          </w:p>
        </w:tc>
        <w:tc>
          <w:tcPr>
            <w:tcW w:w="1027" w:type="dxa"/>
            <w:shd w:val="clear" w:color="auto" w:fill="auto"/>
            <w:vAlign w:val="center"/>
          </w:tcPr>
          <w:p w14:paraId="1C08B293"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4B767F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1BB81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72D40D"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D3DD44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806AF8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3884C79" w14:textId="77777777" w:rsidR="003A5FDD" w:rsidRPr="0077437E" w:rsidRDefault="003A5FDD" w:rsidP="00AA55D7">
            <w:pPr>
              <w:pStyle w:val="TAC"/>
              <w:rPr>
                <w:rFonts w:eastAsia="Batang"/>
              </w:rPr>
            </w:pPr>
            <w:r w:rsidRPr="0077437E">
              <w:rPr>
                <w:rFonts w:eastAsia="Batang"/>
              </w:rPr>
              <w:t>7</w:t>
            </w:r>
          </w:p>
        </w:tc>
        <w:tc>
          <w:tcPr>
            <w:tcW w:w="936" w:type="dxa"/>
          </w:tcPr>
          <w:p w14:paraId="1EEA788E" w14:textId="77777777" w:rsidR="003A5FDD" w:rsidRPr="0077437E" w:rsidRDefault="003A5FDD" w:rsidP="00AA55D7">
            <w:pPr>
              <w:pStyle w:val="TAC"/>
              <w:rPr>
                <w:rFonts w:eastAsia="Batang"/>
              </w:rPr>
            </w:pPr>
            <w:r w:rsidRPr="0077437E">
              <w:rPr>
                <w:rFonts w:eastAsia="Batang"/>
              </w:rPr>
              <w:t>2</w:t>
            </w:r>
          </w:p>
        </w:tc>
      </w:tr>
      <w:tr w:rsidR="003A5FDD" w:rsidRPr="0077437E" w14:paraId="0E7EB585" w14:textId="77777777" w:rsidTr="00AA55D7">
        <w:trPr>
          <w:jc w:val="center"/>
        </w:trPr>
        <w:tc>
          <w:tcPr>
            <w:tcW w:w="1396" w:type="dxa"/>
            <w:shd w:val="clear" w:color="auto" w:fill="auto"/>
          </w:tcPr>
          <w:p w14:paraId="6A98DBA3" w14:textId="77777777" w:rsidR="003A5FDD" w:rsidRPr="0077437E" w:rsidRDefault="003A5FDD" w:rsidP="00AA55D7">
            <w:pPr>
              <w:pStyle w:val="TAC"/>
              <w:rPr>
                <w:rFonts w:eastAsia="Batang"/>
              </w:rPr>
            </w:pPr>
            <w:r w:rsidRPr="0077437E">
              <w:rPr>
                <w:rFonts w:eastAsia="Batang"/>
              </w:rPr>
              <w:t>227</w:t>
            </w:r>
          </w:p>
        </w:tc>
        <w:tc>
          <w:tcPr>
            <w:tcW w:w="1027" w:type="dxa"/>
            <w:shd w:val="clear" w:color="auto" w:fill="auto"/>
            <w:vAlign w:val="center"/>
          </w:tcPr>
          <w:p w14:paraId="052EEE09"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46E7F5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E1950E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409AD6"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1580C81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88873E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5D3D13D" w14:textId="77777777" w:rsidR="003A5FDD" w:rsidRPr="0077437E" w:rsidRDefault="003A5FDD" w:rsidP="00AA55D7">
            <w:pPr>
              <w:pStyle w:val="TAC"/>
              <w:rPr>
                <w:rFonts w:eastAsia="Batang"/>
              </w:rPr>
            </w:pPr>
            <w:r w:rsidRPr="0077437E">
              <w:rPr>
                <w:rFonts w:eastAsia="Batang"/>
              </w:rPr>
              <w:t>7</w:t>
            </w:r>
          </w:p>
        </w:tc>
        <w:tc>
          <w:tcPr>
            <w:tcW w:w="936" w:type="dxa"/>
          </w:tcPr>
          <w:p w14:paraId="5A0F0D51" w14:textId="77777777" w:rsidR="003A5FDD" w:rsidRPr="0077437E" w:rsidRDefault="003A5FDD" w:rsidP="00AA55D7">
            <w:pPr>
              <w:pStyle w:val="TAC"/>
              <w:rPr>
                <w:rFonts w:eastAsia="Batang"/>
              </w:rPr>
            </w:pPr>
            <w:r w:rsidRPr="0077437E">
              <w:rPr>
                <w:rFonts w:eastAsia="Batang"/>
              </w:rPr>
              <w:t>2</w:t>
            </w:r>
          </w:p>
        </w:tc>
      </w:tr>
      <w:tr w:rsidR="003A5FDD" w:rsidRPr="0077437E" w14:paraId="61FD1EAA" w14:textId="77777777" w:rsidTr="00AA55D7">
        <w:trPr>
          <w:jc w:val="center"/>
        </w:trPr>
        <w:tc>
          <w:tcPr>
            <w:tcW w:w="1396" w:type="dxa"/>
            <w:shd w:val="clear" w:color="auto" w:fill="auto"/>
          </w:tcPr>
          <w:p w14:paraId="2E0661AB" w14:textId="77777777" w:rsidR="003A5FDD" w:rsidRPr="0077437E" w:rsidRDefault="003A5FDD" w:rsidP="00AA55D7">
            <w:pPr>
              <w:pStyle w:val="TAC"/>
              <w:rPr>
                <w:rFonts w:eastAsia="Batang"/>
              </w:rPr>
            </w:pPr>
            <w:r w:rsidRPr="0077437E">
              <w:rPr>
                <w:rFonts w:eastAsia="Batang"/>
              </w:rPr>
              <w:t>228</w:t>
            </w:r>
          </w:p>
        </w:tc>
        <w:tc>
          <w:tcPr>
            <w:tcW w:w="1027" w:type="dxa"/>
            <w:shd w:val="clear" w:color="auto" w:fill="auto"/>
            <w:vAlign w:val="center"/>
          </w:tcPr>
          <w:p w14:paraId="45DDB95C"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661CC8E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540E8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8BE04E5"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CCE93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F75BC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B87CB37" w14:textId="77777777" w:rsidR="003A5FDD" w:rsidRPr="0077437E" w:rsidRDefault="003A5FDD" w:rsidP="00AA55D7">
            <w:pPr>
              <w:pStyle w:val="TAC"/>
              <w:rPr>
                <w:rFonts w:eastAsia="Batang"/>
              </w:rPr>
            </w:pPr>
            <w:r w:rsidRPr="0077437E">
              <w:rPr>
                <w:rFonts w:eastAsia="Batang"/>
              </w:rPr>
              <w:t>7</w:t>
            </w:r>
          </w:p>
        </w:tc>
        <w:tc>
          <w:tcPr>
            <w:tcW w:w="936" w:type="dxa"/>
          </w:tcPr>
          <w:p w14:paraId="438BB720" w14:textId="77777777" w:rsidR="003A5FDD" w:rsidRPr="0077437E" w:rsidRDefault="003A5FDD" w:rsidP="00AA55D7">
            <w:pPr>
              <w:pStyle w:val="TAC"/>
              <w:rPr>
                <w:rFonts w:eastAsia="Batang"/>
              </w:rPr>
            </w:pPr>
            <w:r w:rsidRPr="0077437E">
              <w:rPr>
                <w:rFonts w:eastAsia="Batang"/>
              </w:rPr>
              <w:t>2</w:t>
            </w:r>
          </w:p>
        </w:tc>
      </w:tr>
      <w:tr w:rsidR="003A5FDD" w:rsidRPr="0077437E" w14:paraId="016A88B4" w14:textId="77777777" w:rsidTr="00AA55D7">
        <w:trPr>
          <w:jc w:val="center"/>
        </w:trPr>
        <w:tc>
          <w:tcPr>
            <w:tcW w:w="1396" w:type="dxa"/>
            <w:shd w:val="clear" w:color="auto" w:fill="auto"/>
          </w:tcPr>
          <w:p w14:paraId="468E4A02" w14:textId="77777777" w:rsidR="003A5FDD" w:rsidRPr="0077437E" w:rsidRDefault="003A5FDD" w:rsidP="00AA55D7">
            <w:pPr>
              <w:pStyle w:val="TAC"/>
              <w:rPr>
                <w:rFonts w:eastAsia="Batang"/>
              </w:rPr>
            </w:pPr>
            <w:r w:rsidRPr="0077437E">
              <w:rPr>
                <w:rFonts w:eastAsia="Batang"/>
              </w:rPr>
              <w:t>229</w:t>
            </w:r>
          </w:p>
        </w:tc>
        <w:tc>
          <w:tcPr>
            <w:tcW w:w="1027" w:type="dxa"/>
            <w:shd w:val="clear" w:color="auto" w:fill="auto"/>
            <w:vAlign w:val="center"/>
          </w:tcPr>
          <w:p w14:paraId="5BB9F7EE"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869511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B577F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6D6216A"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FCCE02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1C05A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4CEBFE" w14:textId="77777777" w:rsidR="003A5FDD" w:rsidRPr="0077437E" w:rsidRDefault="003A5FDD" w:rsidP="00AA55D7">
            <w:pPr>
              <w:pStyle w:val="TAC"/>
              <w:rPr>
                <w:rFonts w:eastAsia="Batang"/>
              </w:rPr>
            </w:pPr>
            <w:r w:rsidRPr="0077437E">
              <w:rPr>
                <w:rFonts w:eastAsia="Batang"/>
              </w:rPr>
              <w:t>7</w:t>
            </w:r>
          </w:p>
        </w:tc>
        <w:tc>
          <w:tcPr>
            <w:tcW w:w="936" w:type="dxa"/>
          </w:tcPr>
          <w:p w14:paraId="21061544" w14:textId="77777777" w:rsidR="003A5FDD" w:rsidRPr="0077437E" w:rsidRDefault="003A5FDD" w:rsidP="00AA55D7">
            <w:pPr>
              <w:pStyle w:val="TAC"/>
              <w:rPr>
                <w:rFonts w:eastAsia="Batang"/>
              </w:rPr>
            </w:pPr>
            <w:r w:rsidRPr="0077437E">
              <w:rPr>
                <w:rFonts w:eastAsia="Batang"/>
              </w:rPr>
              <w:t>2</w:t>
            </w:r>
          </w:p>
        </w:tc>
      </w:tr>
      <w:tr w:rsidR="003A5FDD" w:rsidRPr="0077437E" w14:paraId="5CE9F226" w14:textId="77777777" w:rsidTr="00AA55D7">
        <w:trPr>
          <w:jc w:val="center"/>
        </w:trPr>
        <w:tc>
          <w:tcPr>
            <w:tcW w:w="1396" w:type="dxa"/>
            <w:shd w:val="clear" w:color="auto" w:fill="auto"/>
          </w:tcPr>
          <w:p w14:paraId="6F0B214D" w14:textId="77777777" w:rsidR="003A5FDD" w:rsidRPr="0077437E" w:rsidRDefault="003A5FDD" w:rsidP="00AA55D7">
            <w:pPr>
              <w:pStyle w:val="TAC"/>
              <w:rPr>
                <w:rFonts w:eastAsia="Batang"/>
              </w:rPr>
            </w:pPr>
            <w:r w:rsidRPr="0077437E">
              <w:rPr>
                <w:rFonts w:eastAsia="Batang"/>
              </w:rPr>
              <w:t>230</w:t>
            </w:r>
          </w:p>
        </w:tc>
        <w:tc>
          <w:tcPr>
            <w:tcW w:w="1027" w:type="dxa"/>
            <w:shd w:val="clear" w:color="auto" w:fill="auto"/>
            <w:vAlign w:val="center"/>
          </w:tcPr>
          <w:p w14:paraId="190984DB"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D3A8A9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E2C1A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2D045B"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90CF03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689A6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F7C672" w14:textId="77777777" w:rsidR="003A5FDD" w:rsidRPr="0077437E" w:rsidRDefault="003A5FDD" w:rsidP="00AA55D7">
            <w:pPr>
              <w:pStyle w:val="TAC"/>
              <w:rPr>
                <w:rFonts w:eastAsia="Batang"/>
              </w:rPr>
            </w:pPr>
            <w:r w:rsidRPr="0077437E">
              <w:rPr>
                <w:rFonts w:eastAsia="Batang"/>
              </w:rPr>
              <w:t>7</w:t>
            </w:r>
          </w:p>
        </w:tc>
        <w:tc>
          <w:tcPr>
            <w:tcW w:w="936" w:type="dxa"/>
          </w:tcPr>
          <w:p w14:paraId="1784CE45" w14:textId="77777777" w:rsidR="003A5FDD" w:rsidRPr="0077437E" w:rsidRDefault="003A5FDD" w:rsidP="00AA55D7">
            <w:pPr>
              <w:pStyle w:val="TAC"/>
              <w:rPr>
                <w:rFonts w:eastAsia="Batang"/>
              </w:rPr>
            </w:pPr>
            <w:r w:rsidRPr="0077437E">
              <w:rPr>
                <w:rFonts w:eastAsia="Batang"/>
              </w:rPr>
              <w:t>2</w:t>
            </w:r>
          </w:p>
        </w:tc>
      </w:tr>
      <w:tr w:rsidR="003A5FDD" w:rsidRPr="0077437E" w14:paraId="264B08F0" w14:textId="77777777" w:rsidTr="00AA55D7">
        <w:trPr>
          <w:jc w:val="center"/>
        </w:trPr>
        <w:tc>
          <w:tcPr>
            <w:tcW w:w="1396" w:type="dxa"/>
            <w:shd w:val="clear" w:color="auto" w:fill="auto"/>
          </w:tcPr>
          <w:p w14:paraId="15FB87C7" w14:textId="77777777" w:rsidR="003A5FDD" w:rsidRPr="0077437E" w:rsidRDefault="003A5FDD" w:rsidP="00AA55D7">
            <w:pPr>
              <w:pStyle w:val="TAC"/>
              <w:rPr>
                <w:rFonts w:eastAsia="Batang"/>
              </w:rPr>
            </w:pPr>
            <w:r w:rsidRPr="0077437E">
              <w:rPr>
                <w:rFonts w:eastAsia="Batang"/>
              </w:rPr>
              <w:t>231</w:t>
            </w:r>
          </w:p>
        </w:tc>
        <w:tc>
          <w:tcPr>
            <w:tcW w:w="1027" w:type="dxa"/>
            <w:shd w:val="clear" w:color="auto" w:fill="auto"/>
            <w:vAlign w:val="center"/>
          </w:tcPr>
          <w:p w14:paraId="6D94AD50"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BC9D5F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92240F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22334A7"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BA793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E0F4D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F1D74E7" w14:textId="77777777" w:rsidR="003A5FDD" w:rsidRPr="0077437E" w:rsidRDefault="003A5FDD" w:rsidP="00AA55D7">
            <w:pPr>
              <w:pStyle w:val="TAC"/>
              <w:rPr>
                <w:rFonts w:eastAsia="Batang"/>
              </w:rPr>
            </w:pPr>
            <w:r w:rsidRPr="0077437E">
              <w:rPr>
                <w:rFonts w:eastAsia="Batang"/>
              </w:rPr>
              <w:t>7</w:t>
            </w:r>
          </w:p>
        </w:tc>
        <w:tc>
          <w:tcPr>
            <w:tcW w:w="936" w:type="dxa"/>
          </w:tcPr>
          <w:p w14:paraId="281AC6D8" w14:textId="77777777" w:rsidR="003A5FDD" w:rsidRPr="0077437E" w:rsidRDefault="003A5FDD" w:rsidP="00AA55D7">
            <w:pPr>
              <w:pStyle w:val="TAC"/>
              <w:rPr>
                <w:rFonts w:eastAsia="Batang"/>
              </w:rPr>
            </w:pPr>
            <w:r w:rsidRPr="0077437E">
              <w:rPr>
                <w:rFonts w:eastAsia="Batang"/>
              </w:rPr>
              <w:t>2</w:t>
            </w:r>
          </w:p>
        </w:tc>
      </w:tr>
      <w:tr w:rsidR="003A5FDD" w:rsidRPr="0077437E" w14:paraId="181AB3FC" w14:textId="77777777" w:rsidTr="00AA55D7">
        <w:trPr>
          <w:jc w:val="center"/>
        </w:trPr>
        <w:tc>
          <w:tcPr>
            <w:tcW w:w="1396" w:type="dxa"/>
            <w:shd w:val="clear" w:color="auto" w:fill="auto"/>
          </w:tcPr>
          <w:p w14:paraId="27A2A912" w14:textId="77777777" w:rsidR="003A5FDD" w:rsidRPr="0077437E" w:rsidRDefault="003A5FDD" w:rsidP="00AA55D7">
            <w:pPr>
              <w:pStyle w:val="TAC"/>
              <w:rPr>
                <w:rFonts w:eastAsia="Batang"/>
              </w:rPr>
            </w:pPr>
            <w:r w:rsidRPr="0077437E">
              <w:rPr>
                <w:rFonts w:eastAsia="Batang"/>
              </w:rPr>
              <w:t>232</w:t>
            </w:r>
          </w:p>
        </w:tc>
        <w:tc>
          <w:tcPr>
            <w:tcW w:w="1027" w:type="dxa"/>
            <w:shd w:val="clear" w:color="auto" w:fill="auto"/>
            <w:vAlign w:val="center"/>
          </w:tcPr>
          <w:p w14:paraId="263CCEC3"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5D4E3A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32E958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D2BFCD1"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5B8EB96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6BE9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FD7A35B" w14:textId="77777777" w:rsidR="003A5FDD" w:rsidRPr="0077437E" w:rsidRDefault="003A5FDD" w:rsidP="00AA55D7">
            <w:pPr>
              <w:pStyle w:val="TAC"/>
              <w:rPr>
                <w:rFonts w:eastAsia="Batang"/>
              </w:rPr>
            </w:pPr>
            <w:r w:rsidRPr="0077437E">
              <w:rPr>
                <w:rFonts w:eastAsia="Batang"/>
              </w:rPr>
              <w:t>7</w:t>
            </w:r>
          </w:p>
        </w:tc>
        <w:tc>
          <w:tcPr>
            <w:tcW w:w="936" w:type="dxa"/>
          </w:tcPr>
          <w:p w14:paraId="0EA2D6E4" w14:textId="77777777" w:rsidR="003A5FDD" w:rsidRPr="0077437E" w:rsidRDefault="003A5FDD" w:rsidP="00AA55D7">
            <w:pPr>
              <w:pStyle w:val="TAC"/>
              <w:rPr>
                <w:rFonts w:eastAsia="Batang"/>
              </w:rPr>
            </w:pPr>
            <w:r w:rsidRPr="0077437E">
              <w:rPr>
                <w:rFonts w:eastAsia="Batang"/>
              </w:rPr>
              <w:t>2</w:t>
            </w:r>
          </w:p>
        </w:tc>
      </w:tr>
      <w:tr w:rsidR="003A5FDD" w:rsidRPr="0077437E" w14:paraId="759D4EC4" w14:textId="77777777" w:rsidTr="00AA55D7">
        <w:trPr>
          <w:jc w:val="center"/>
        </w:trPr>
        <w:tc>
          <w:tcPr>
            <w:tcW w:w="1396" w:type="dxa"/>
            <w:shd w:val="clear" w:color="auto" w:fill="auto"/>
          </w:tcPr>
          <w:p w14:paraId="53778524" w14:textId="77777777" w:rsidR="003A5FDD" w:rsidRPr="0077437E" w:rsidRDefault="003A5FDD" w:rsidP="00AA55D7">
            <w:pPr>
              <w:pStyle w:val="TAC"/>
              <w:rPr>
                <w:rFonts w:eastAsia="Batang"/>
              </w:rPr>
            </w:pPr>
            <w:r w:rsidRPr="0077437E">
              <w:rPr>
                <w:rFonts w:eastAsia="Batang"/>
              </w:rPr>
              <w:t>233</w:t>
            </w:r>
          </w:p>
        </w:tc>
        <w:tc>
          <w:tcPr>
            <w:tcW w:w="1027" w:type="dxa"/>
            <w:shd w:val="clear" w:color="auto" w:fill="auto"/>
            <w:vAlign w:val="center"/>
          </w:tcPr>
          <w:p w14:paraId="2B3B9191"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74C393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23B24F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0687A7"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6F8EDCA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B4858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728997" w14:textId="77777777" w:rsidR="003A5FDD" w:rsidRPr="0077437E" w:rsidRDefault="003A5FDD" w:rsidP="00AA55D7">
            <w:pPr>
              <w:pStyle w:val="TAC"/>
              <w:rPr>
                <w:rFonts w:eastAsia="Batang"/>
              </w:rPr>
            </w:pPr>
            <w:r w:rsidRPr="0077437E">
              <w:rPr>
                <w:rFonts w:eastAsia="Batang"/>
              </w:rPr>
              <w:t>7</w:t>
            </w:r>
          </w:p>
        </w:tc>
        <w:tc>
          <w:tcPr>
            <w:tcW w:w="936" w:type="dxa"/>
          </w:tcPr>
          <w:p w14:paraId="53155CFE" w14:textId="77777777" w:rsidR="003A5FDD" w:rsidRPr="0077437E" w:rsidRDefault="003A5FDD" w:rsidP="00AA55D7">
            <w:pPr>
              <w:pStyle w:val="TAC"/>
              <w:rPr>
                <w:rFonts w:eastAsia="Batang"/>
              </w:rPr>
            </w:pPr>
            <w:r w:rsidRPr="0077437E">
              <w:rPr>
                <w:rFonts w:eastAsia="Batang"/>
              </w:rPr>
              <w:t>2</w:t>
            </w:r>
          </w:p>
        </w:tc>
      </w:tr>
      <w:tr w:rsidR="003A5FDD" w:rsidRPr="0077437E" w14:paraId="54309061" w14:textId="77777777" w:rsidTr="00AA55D7">
        <w:trPr>
          <w:jc w:val="center"/>
        </w:trPr>
        <w:tc>
          <w:tcPr>
            <w:tcW w:w="1396" w:type="dxa"/>
            <w:shd w:val="clear" w:color="auto" w:fill="auto"/>
          </w:tcPr>
          <w:p w14:paraId="2EE3B4E2" w14:textId="77777777" w:rsidR="003A5FDD" w:rsidRPr="0077437E" w:rsidRDefault="003A5FDD" w:rsidP="00AA55D7">
            <w:pPr>
              <w:pStyle w:val="TAC"/>
              <w:rPr>
                <w:rFonts w:eastAsia="Batang"/>
              </w:rPr>
            </w:pPr>
            <w:r w:rsidRPr="0077437E">
              <w:rPr>
                <w:rFonts w:eastAsia="Batang"/>
              </w:rPr>
              <w:t>234</w:t>
            </w:r>
          </w:p>
        </w:tc>
        <w:tc>
          <w:tcPr>
            <w:tcW w:w="1027" w:type="dxa"/>
            <w:shd w:val="clear" w:color="auto" w:fill="auto"/>
            <w:vAlign w:val="center"/>
          </w:tcPr>
          <w:p w14:paraId="709F095B"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036DE4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3FAD55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8D81CC2"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15D445E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895E8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FFCCEDE" w14:textId="77777777" w:rsidR="003A5FDD" w:rsidRPr="0077437E" w:rsidRDefault="003A5FDD" w:rsidP="00AA55D7">
            <w:pPr>
              <w:pStyle w:val="TAC"/>
              <w:rPr>
                <w:rFonts w:eastAsia="Batang"/>
              </w:rPr>
            </w:pPr>
            <w:r w:rsidRPr="0077437E">
              <w:rPr>
                <w:rFonts w:eastAsia="Batang"/>
              </w:rPr>
              <w:t>7</w:t>
            </w:r>
          </w:p>
        </w:tc>
        <w:tc>
          <w:tcPr>
            <w:tcW w:w="936" w:type="dxa"/>
          </w:tcPr>
          <w:p w14:paraId="1098E25C" w14:textId="77777777" w:rsidR="003A5FDD" w:rsidRPr="0077437E" w:rsidRDefault="003A5FDD" w:rsidP="00AA55D7">
            <w:pPr>
              <w:pStyle w:val="TAC"/>
              <w:rPr>
                <w:rFonts w:eastAsia="Batang"/>
              </w:rPr>
            </w:pPr>
            <w:r w:rsidRPr="0077437E">
              <w:rPr>
                <w:rFonts w:eastAsia="Batang"/>
              </w:rPr>
              <w:t>2</w:t>
            </w:r>
          </w:p>
        </w:tc>
      </w:tr>
      <w:tr w:rsidR="003A5FDD" w:rsidRPr="0077437E" w14:paraId="33EA41A4" w14:textId="77777777" w:rsidTr="00AA55D7">
        <w:trPr>
          <w:jc w:val="center"/>
        </w:trPr>
        <w:tc>
          <w:tcPr>
            <w:tcW w:w="1396" w:type="dxa"/>
            <w:shd w:val="clear" w:color="auto" w:fill="auto"/>
          </w:tcPr>
          <w:p w14:paraId="661FB27A" w14:textId="77777777" w:rsidR="003A5FDD" w:rsidRPr="0077437E" w:rsidRDefault="003A5FDD" w:rsidP="00AA55D7">
            <w:pPr>
              <w:pStyle w:val="TAC"/>
              <w:rPr>
                <w:rFonts w:eastAsia="Batang"/>
              </w:rPr>
            </w:pPr>
            <w:r w:rsidRPr="0077437E">
              <w:rPr>
                <w:rFonts w:eastAsia="Batang"/>
              </w:rPr>
              <w:t>235</w:t>
            </w:r>
          </w:p>
        </w:tc>
        <w:tc>
          <w:tcPr>
            <w:tcW w:w="1027" w:type="dxa"/>
            <w:shd w:val="clear" w:color="auto" w:fill="auto"/>
            <w:vAlign w:val="center"/>
          </w:tcPr>
          <w:p w14:paraId="690ED8F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9A69C7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7CCD95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BBD313"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389D57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29C3F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4FA2A9" w14:textId="77777777" w:rsidR="003A5FDD" w:rsidRPr="0077437E" w:rsidRDefault="003A5FDD" w:rsidP="00AA55D7">
            <w:pPr>
              <w:pStyle w:val="TAC"/>
              <w:rPr>
                <w:rFonts w:eastAsia="Batang"/>
              </w:rPr>
            </w:pPr>
            <w:r w:rsidRPr="0077437E">
              <w:rPr>
                <w:rFonts w:eastAsia="Batang"/>
              </w:rPr>
              <w:t>7</w:t>
            </w:r>
          </w:p>
        </w:tc>
        <w:tc>
          <w:tcPr>
            <w:tcW w:w="936" w:type="dxa"/>
          </w:tcPr>
          <w:p w14:paraId="5220159E" w14:textId="77777777" w:rsidR="003A5FDD" w:rsidRPr="0077437E" w:rsidRDefault="003A5FDD" w:rsidP="00AA55D7">
            <w:pPr>
              <w:pStyle w:val="TAC"/>
              <w:rPr>
                <w:rFonts w:eastAsia="Batang"/>
              </w:rPr>
            </w:pPr>
            <w:r w:rsidRPr="0077437E">
              <w:rPr>
                <w:rFonts w:eastAsia="Batang"/>
              </w:rPr>
              <w:t>2</w:t>
            </w:r>
          </w:p>
        </w:tc>
      </w:tr>
      <w:tr w:rsidR="003A5FDD" w:rsidRPr="0077437E" w14:paraId="425CF9D4" w14:textId="77777777" w:rsidTr="00AA55D7">
        <w:trPr>
          <w:jc w:val="center"/>
        </w:trPr>
        <w:tc>
          <w:tcPr>
            <w:tcW w:w="1396" w:type="dxa"/>
            <w:shd w:val="clear" w:color="auto" w:fill="auto"/>
          </w:tcPr>
          <w:p w14:paraId="3CE4F1FE" w14:textId="77777777" w:rsidR="003A5FDD" w:rsidRPr="0077437E" w:rsidRDefault="003A5FDD" w:rsidP="00AA55D7">
            <w:pPr>
              <w:pStyle w:val="TAC"/>
              <w:rPr>
                <w:rFonts w:eastAsia="Batang"/>
              </w:rPr>
            </w:pPr>
            <w:r w:rsidRPr="0077437E">
              <w:rPr>
                <w:rFonts w:eastAsia="Batang"/>
              </w:rPr>
              <w:t>236</w:t>
            </w:r>
          </w:p>
        </w:tc>
        <w:tc>
          <w:tcPr>
            <w:tcW w:w="1027" w:type="dxa"/>
            <w:shd w:val="clear" w:color="auto" w:fill="auto"/>
            <w:vAlign w:val="center"/>
          </w:tcPr>
          <w:p w14:paraId="362466B4"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2D84E188"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DCCE59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8909AC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E8DFA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D24A5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97AD853" w14:textId="77777777" w:rsidR="003A5FDD" w:rsidRPr="0077437E" w:rsidRDefault="003A5FDD" w:rsidP="00AA55D7">
            <w:pPr>
              <w:pStyle w:val="TAC"/>
              <w:rPr>
                <w:rFonts w:eastAsia="Batang"/>
              </w:rPr>
            </w:pPr>
            <w:r w:rsidRPr="0077437E">
              <w:rPr>
                <w:rFonts w:eastAsia="Batang"/>
              </w:rPr>
              <w:t>2</w:t>
            </w:r>
          </w:p>
        </w:tc>
        <w:tc>
          <w:tcPr>
            <w:tcW w:w="936" w:type="dxa"/>
          </w:tcPr>
          <w:p w14:paraId="08C9D780" w14:textId="77777777" w:rsidR="003A5FDD" w:rsidRPr="0077437E" w:rsidRDefault="003A5FDD" w:rsidP="00AA55D7">
            <w:pPr>
              <w:pStyle w:val="TAC"/>
              <w:rPr>
                <w:rFonts w:eastAsia="Batang"/>
              </w:rPr>
            </w:pPr>
            <w:r w:rsidRPr="0077437E">
              <w:rPr>
                <w:rFonts w:eastAsia="Batang"/>
              </w:rPr>
              <w:t>6</w:t>
            </w:r>
          </w:p>
        </w:tc>
      </w:tr>
      <w:tr w:rsidR="003A5FDD" w:rsidRPr="0077437E" w14:paraId="1D520407" w14:textId="77777777" w:rsidTr="00AA55D7">
        <w:trPr>
          <w:jc w:val="center"/>
        </w:trPr>
        <w:tc>
          <w:tcPr>
            <w:tcW w:w="1396" w:type="dxa"/>
            <w:shd w:val="clear" w:color="auto" w:fill="auto"/>
          </w:tcPr>
          <w:p w14:paraId="03E919EE" w14:textId="77777777" w:rsidR="003A5FDD" w:rsidRPr="0077437E" w:rsidRDefault="003A5FDD" w:rsidP="00AA55D7">
            <w:pPr>
              <w:pStyle w:val="TAC"/>
              <w:rPr>
                <w:rFonts w:eastAsia="Batang"/>
              </w:rPr>
            </w:pPr>
            <w:r w:rsidRPr="0077437E">
              <w:rPr>
                <w:rFonts w:eastAsia="Batang"/>
              </w:rPr>
              <w:t>237</w:t>
            </w:r>
          </w:p>
        </w:tc>
        <w:tc>
          <w:tcPr>
            <w:tcW w:w="1027" w:type="dxa"/>
            <w:shd w:val="clear" w:color="auto" w:fill="auto"/>
            <w:vAlign w:val="center"/>
          </w:tcPr>
          <w:p w14:paraId="20945FC2"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72A53F7"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2DE4174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25EC67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8F0360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2561F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CF16A58" w14:textId="77777777" w:rsidR="003A5FDD" w:rsidRPr="0077437E" w:rsidRDefault="003A5FDD" w:rsidP="00AA55D7">
            <w:pPr>
              <w:pStyle w:val="TAC"/>
              <w:rPr>
                <w:rFonts w:eastAsia="Batang"/>
              </w:rPr>
            </w:pPr>
            <w:r w:rsidRPr="0077437E">
              <w:rPr>
                <w:rFonts w:eastAsia="Batang"/>
              </w:rPr>
              <w:t>2</w:t>
            </w:r>
          </w:p>
        </w:tc>
        <w:tc>
          <w:tcPr>
            <w:tcW w:w="936" w:type="dxa"/>
          </w:tcPr>
          <w:p w14:paraId="34899626" w14:textId="77777777" w:rsidR="003A5FDD" w:rsidRPr="0077437E" w:rsidRDefault="003A5FDD" w:rsidP="00AA55D7">
            <w:pPr>
              <w:pStyle w:val="TAC"/>
              <w:rPr>
                <w:rFonts w:eastAsia="Batang"/>
              </w:rPr>
            </w:pPr>
            <w:r w:rsidRPr="0077437E">
              <w:rPr>
                <w:rFonts w:eastAsia="Batang"/>
              </w:rPr>
              <w:t>6</w:t>
            </w:r>
          </w:p>
        </w:tc>
      </w:tr>
      <w:tr w:rsidR="003A5FDD" w:rsidRPr="0077437E" w14:paraId="097D24E7" w14:textId="77777777" w:rsidTr="00AA55D7">
        <w:trPr>
          <w:jc w:val="center"/>
        </w:trPr>
        <w:tc>
          <w:tcPr>
            <w:tcW w:w="1396" w:type="dxa"/>
            <w:shd w:val="clear" w:color="auto" w:fill="auto"/>
          </w:tcPr>
          <w:p w14:paraId="6E713A4F" w14:textId="77777777" w:rsidR="003A5FDD" w:rsidRPr="0077437E" w:rsidRDefault="003A5FDD" w:rsidP="00AA55D7">
            <w:pPr>
              <w:pStyle w:val="TAC"/>
              <w:rPr>
                <w:rFonts w:eastAsia="Batang"/>
              </w:rPr>
            </w:pPr>
            <w:r w:rsidRPr="0077437E">
              <w:rPr>
                <w:rFonts w:eastAsia="Batang"/>
              </w:rPr>
              <w:t>238</w:t>
            </w:r>
          </w:p>
        </w:tc>
        <w:tc>
          <w:tcPr>
            <w:tcW w:w="1027" w:type="dxa"/>
            <w:shd w:val="clear" w:color="auto" w:fill="auto"/>
            <w:vAlign w:val="center"/>
          </w:tcPr>
          <w:p w14:paraId="08D6EAA1"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37F3D4C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2036387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B21488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6E95E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CEE87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9B8402B" w14:textId="77777777" w:rsidR="003A5FDD" w:rsidRPr="0077437E" w:rsidRDefault="003A5FDD" w:rsidP="00AA55D7">
            <w:pPr>
              <w:pStyle w:val="TAC"/>
              <w:rPr>
                <w:rFonts w:eastAsia="Batang"/>
              </w:rPr>
            </w:pPr>
            <w:r w:rsidRPr="0077437E">
              <w:rPr>
                <w:rFonts w:eastAsia="Batang"/>
              </w:rPr>
              <w:t>2</w:t>
            </w:r>
          </w:p>
        </w:tc>
        <w:tc>
          <w:tcPr>
            <w:tcW w:w="936" w:type="dxa"/>
          </w:tcPr>
          <w:p w14:paraId="0C829AE6" w14:textId="77777777" w:rsidR="003A5FDD" w:rsidRPr="0077437E" w:rsidRDefault="003A5FDD" w:rsidP="00AA55D7">
            <w:pPr>
              <w:pStyle w:val="TAC"/>
              <w:rPr>
                <w:rFonts w:eastAsia="Batang"/>
              </w:rPr>
            </w:pPr>
            <w:r w:rsidRPr="0077437E">
              <w:rPr>
                <w:rFonts w:eastAsia="Batang"/>
              </w:rPr>
              <w:t>6</w:t>
            </w:r>
          </w:p>
        </w:tc>
      </w:tr>
      <w:tr w:rsidR="003A5FDD" w:rsidRPr="0077437E" w14:paraId="12EAED2C" w14:textId="77777777" w:rsidTr="00AA55D7">
        <w:trPr>
          <w:jc w:val="center"/>
        </w:trPr>
        <w:tc>
          <w:tcPr>
            <w:tcW w:w="1396" w:type="dxa"/>
            <w:shd w:val="clear" w:color="auto" w:fill="auto"/>
          </w:tcPr>
          <w:p w14:paraId="20FD6000" w14:textId="77777777" w:rsidR="003A5FDD" w:rsidRPr="0077437E" w:rsidRDefault="003A5FDD" w:rsidP="00AA55D7">
            <w:pPr>
              <w:pStyle w:val="TAC"/>
              <w:rPr>
                <w:rFonts w:eastAsia="Batang"/>
              </w:rPr>
            </w:pPr>
            <w:r w:rsidRPr="0077437E">
              <w:rPr>
                <w:rFonts w:eastAsia="Batang"/>
              </w:rPr>
              <w:t>239</w:t>
            </w:r>
          </w:p>
        </w:tc>
        <w:tc>
          <w:tcPr>
            <w:tcW w:w="1027" w:type="dxa"/>
            <w:shd w:val="clear" w:color="auto" w:fill="auto"/>
            <w:vAlign w:val="center"/>
          </w:tcPr>
          <w:p w14:paraId="3358AEAD"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C31F20B"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31F8FF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CE3269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14C2E3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96F42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420C6F9" w14:textId="77777777" w:rsidR="003A5FDD" w:rsidRPr="0077437E" w:rsidRDefault="003A5FDD" w:rsidP="00AA55D7">
            <w:pPr>
              <w:pStyle w:val="TAC"/>
              <w:rPr>
                <w:rFonts w:eastAsia="Batang"/>
              </w:rPr>
            </w:pPr>
            <w:r w:rsidRPr="0077437E">
              <w:rPr>
                <w:rFonts w:eastAsia="Batang"/>
              </w:rPr>
              <w:t>2</w:t>
            </w:r>
          </w:p>
        </w:tc>
        <w:tc>
          <w:tcPr>
            <w:tcW w:w="936" w:type="dxa"/>
          </w:tcPr>
          <w:p w14:paraId="787DF347" w14:textId="77777777" w:rsidR="003A5FDD" w:rsidRPr="0077437E" w:rsidRDefault="003A5FDD" w:rsidP="00AA55D7">
            <w:pPr>
              <w:pStyle w:val="TAC"/>
              <w:rPr>
                <w:rFonts w:eastAsia="Batang"/>
              </w:rPr>
            </w:pPr>
            <w:r w:rsidRPr="0077437E">
              <w:rPr>
                <w:rFonts w:eastAsia="Batang"/>
              </w:rPr>
              <w:t>6</w:t>
            </w:r>
          </w:p>
        </w:tc>
      </w:tr>
      <w:tr w:rsidR="003A5FDD" w:rsidRPr="0077437E" w14:paraId="585B8FC2" w14:textId="77777777" w:rsidTr="00AA55D7">
        <w:trPr>
          <w:jc w:val="center"/>
        </w:trPr>
        <w:tc>
          <w:tcPr>
            <w:tcW w:w="1396" w:type="dxa"/>
            <w:shd w:val="clear" w:color="auto" w:fill="auto"/>
          </w:tcPr>
          <w:p w14:paraId="5999668F" w14:textId="77777777" w:rsidR="003A5FDD" w:rsidRPr="0077437E" w:rsidRDefault="003A5FDD" w:rsidP="00AA55D7">
            <w:pPr>
              <w:pStyle w:val="TAC"/>
              <w:rPr>
                <w:rFonts w:eastAsia="Batang"/>
              </w:rPr>
            </w:pPr>
            <w:r w:rsidRPr="0077437E">
              <w:rPr>
                <w:rFonts w:eastAsia="Batang"/>
              </w:rPr>
              <w:t>240</w:t>
            </w:r>
          </w:p>
        </w:tc>
        <w:tc>
          <w:tcPr>
            <w:tcW w:w="1027" w:type="dxa"/>
            <w:shd w:val="clear" w:color="auto" w:fill="auto"/>
            <w:vAlign w:val="center"/>
          </w:tcPr>
          <w:p w14:paraId="6D0050E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402D2076"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E4327A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1553B3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DCE598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4D0C4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6DD964D" w14:textId="77777777" w:rsidR="003A5FDD" w:rsidRPr="0077437E" w:rsidRDefault="003A5FDD" w:rsidP="00AA55D7">
            <w:pPr>
              <w:pStyle w:val="TAC"/>
              <w:rPr>
                <w:rFonts w:eastAsia="Batang"/>
              </w:rPr>
            </w:pPr>
            <w:r w:rsidRPr="0077437E">
              <w:rPr>
                <w:rFonts w:eastAsia="Batang"/>
              </w:rPr>
              <w:t>2</w:t>
            </w:r>
          </w:p>
        </w:tc>
        <w:tc>
          <w:tcPr>
            <w:tcW w:w="936" w:type="dxa"/>
          </w:tcPr>
          <w:p w14:paraId="5DDBE7E1" w14:textId="77777777" w:rsidR="003A5FDD" w:rsidRPr="0077437E" w:rsidRDefault="003A5FDD" w:rsidP="00AA55D7">
            <w:pPr>
              <w:pStyle w:val="TAC"/>
              <w:rPr>
                <w:rFonts w:eastAsia="Batang"/>
              </w:rPr>
            </w:pPr>
            <w:r w:rsidRPr="0077437E">
              <w:rPr>
                <w:rFonts w:eastAsia="Batang"/>
              </w:rPr>
              <w:t>6</w:t>
            </w:r>
          </w:p>
        </w:tc>
      </w:tr>
      <w:tr w:rsidR="003A5FDD" w:rsidRPr="0077437E" w14:paraId="6C796664" w14:textId="77777777" w:rsidTr="00AA55D7">
        <w:trPr>
          <w:jc w:val="center"/>
        </w:trPr>
        <w:tc>
          <w:tcPr>
            <w:tcW w:w="1396" w:type="dxa"/>
            <w:shd w:val="clear" w:color="auto" w:fill="auto"/>
          </w:tcPr>
          <w:p w14:paraId="4BA6EA54" w14:textId="77777777" w:rsidR="003A5FDD" w:rsidRPr="0077437E" w:rsidRDefault="003A5FDD" w:rsidP="00AA55D7">
            <w:pPr>
              <w:pStyle w:val="TAC"/>
              <w:rPr>
                <w:rFonts w:eastAsia="Batang"/>
              </w:rPr>
            </w:pPr>
            <w:r w:rsidRPr="0077437E">
              <w:rPr>
                <w:rFonts w:eastAsia="Batang"/>
              </w:rPr>
              <w:t>241</w:t>
            </w:r>
          </w:p>
        </w:tc>
        <w:tc>
          <w:tcPr>
            <w:tcW w:w="1027" w:type="dxa"/>
            <w:shd w:val="clear" w:color="auto" w:fill="auto"/>
            <w:vAlign w:val="center"/>
          </w:tcPr>
          <w:p w14:paraId="5D78851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3967E65"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F7BED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065E22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FA17A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D9479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A9D923A" w14:textId="77777777" w:rsidR="003A5FDD" w:rsidRPr="0077437E" w:rsidRDefault="003A5FDD" w:rsidP="00AA55D7">
            <w:pPr>
              <w:pStyle w:val="TAC"/>
              <w:rPr>
                <w:rFonts w:eastAsia="Batang"/>
              </w:rPr>
            </w:pPr>
            <w:r w:rsidRPr="0077437E">
              <w:rPr>
                <w:rFonts w:eastAsia="Batang"/>
              </w:rPr>
              <w:t>2</w:t>
            </w:r>
          </w:p>
        </w:tc>
        <w:tc>
          <w:tcPr>
            <w:tcW w:w="936" w:type="dxa"/>
          </w:tcPr>
          <w:p w14:paraId="49FF9163" w14:textId="77777777" w:rsidR="003A5FDD" w:rsidRPr="0077437E" w:rsidRDefault="003A5FDD" w:rsidP="00AA55D7">
            <w:pPr>
              <w:pStyle w:val="TAC"/>
              <w:rPr>
                <w:rFonts w:eastAsia="Batang"/>
              </w:rPr>
            </w:pPr>
            <w:r w:rsidRPr="0077437E">
              <w:rPr>
                <w:rFonts w:eastAsia="Batang"/>
              </w:rPr>
              <w:t>6</w:t>
            </w:r>
          </w:p>
        </w:tc>
      </w:tr>
      <w:tr w:rsidR="003A5FDD" w:rsidRPr="0077437E" w14:paraId="5AE96E1B" w14:textId="77777777" w:rsidTr="00AA55D7">
        <w:trPr>
          <w:jc w:val="center"/>
        </w:trPr>
        <w:tc>
          <w:tcPr>
            <w:tcW w:w="1396" w:type="dxa"/>
            <w:shd w:val="clear" w:color="auto" w:fill="auto"/>
          </w:tcPr>
          <w:p w14:paraId="085A0BF5" w14:textId="77777777" w:rsidR="003A5FDD" w:rsidRPr="0077437E" w:rsidRDefault="003A5FDD" w:rsidP="00AA55D7">
            <w:pPr>
              <w:pStyle w:val="TAC"/>
              <w:rPr>
                <w:rFonts w:eastAsia="Batang"/>
              </w:rPr>
            </w:pPr>
            <w:r w:rsidRPr="0077437E">
              <w:rPr>
                <w:rFonts w:eastAsia="Batang"/>
              </w:rPr>
              <w:t>242</w:t>
            </w:r>
          </w:p>
        </w:tc>
        <w:tc>
          <w:tcPr>
            <w:tcW w:w="1027" w:type="dxa"/>
            <w:shd w:val="clear" w:color="auto" w:fill="auto"/>
            <w:vAlign w:val="center"/>
          </w:tcPr>
          <w:p w14:paraId="018972C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104D55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17877E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9C47A7"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5775770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63E1F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2E17DAE" w14:textId="77777777" w:rsidR="003A5FDD" w:rsidRPr="0077437E" w:rsidRDefault="003A5FDD" w:rsidP="00AA55D7">
            <w:pPr>
              <w:pStyle w:val="TAC"/>
              <w:rPr>
                <w:rFonts w:eastAsia="Batang"/>
              </w:rPr>
            </w:pPr>
            <w:r w:rsidRPr="0077437E">
              <w:rPr>
                <w:rFonts w:eastAsia="Batang"/>
              </w:rPr>
              <w:t>2</w:t>
            </w:r>
          </w:p>
        </w:tc>
        <w:tc>
          <w:tcPr>
            <w:tcW w:w="936" w:type="dxa"/>
          </w:tcPr>
          <w:p w14:paraId="3F9F3CB9" w14:textId="77777777" w:rsidR="003A5FDD" w:rsidRPr="0077437E" w:rsidRDefault="003A5FDD" w:rsidP="00AA55D7">
            <w:pPr>
              <w:pStyle w:val="TAC"/>
              <w:rPr>
                <w:rFonts w:eastAsia="Batang"/>
              </w:rPr>
            </w:pPr>
            <w:r w:rsidRPr="0077437E">
              <w:rPr>
                <w:rFonts w:eastAsia="Batang"/>
              </w:rPr>
              <w:t>6</w:t>
            </w:r>
          </w:p>
        </w:tc>
      </w:tr>
      <w:tr w:rsidR="003A5FDD" w:rsidRPr="0077437E" w14:paraId="7CA5645C" w14:textId="77777777" w:rsidTr="00AA55D7">
        <w:trPr>
          <w:jc w:val="center"/>
        </w:trPr>
        <w:tc>
          <w:tcPr>
            <w:tcW w:w="1396" w:type="dxa"/>
            <w:shd w:val="clear" w:color="auto" w:fill="auto"/>
          </w:tcPr>
          <w:p w14:paraId="4831E709" w14:textId="77777777" w:rsidR="003A5FDD" w:rsidRPr="0077437E" w:rsidRDefault="003A5FDD" w:rsidP="00AA55D7">
            <w:pPr>
              <w:pStyle w:val="TAC"/>
              <w:rPr>
                <w:rFonts w:eastAsia="Batang"/>
              </w:rPr>
            </w:pPr>
            <w:r w:rsidRPr="0077437E">
              <w:rPr>
                <w:rFonts w:eastAsia="Batang"/>
              </w:rPr>
              <w:t>243</w:t>
            </w:r>
          </w:p>
        </w:tc>
        <w:tc>
          <w:tcPr>
            <w:tcW w:w="1027" w:type="dxa"/>
            <w:shd w:val="clear" w:color="auto" w:fill="auto"/>
            <w:vAlign w:val="center"/>
          </w:tcPr>
          <w:p w14:paraId="3D792D52"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CCC6F9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9E1D4A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7A84B4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E5DEF8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4BB52C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164823B" w14:textId="77777777" w:rsidR="003A5FDD" w:rsidRPr="0077437E" w:rsidRDefault="003A5FDD" w:rsidP="00AA55D7">
            <w:pPr>
              <w:pStyle w:val="TAC"/>
              <w:rPr>
                <w:rFonts w:eastAsia="Batang"/>
              </w:rPr>
            </w:pPr>
            <w:r w:rsidRPr="0077437E">
              <w:rPr>
                <w:rFonts w:eastAsia="Batang"/>
              </w:rPr>
              <w:t>2</w:t>
            </w:r>
          </w:p>
        </w:tc>
        <w:tc>
          <w:tcPr>
            <w:tcW w:w="936" w:type="dxa"/>
          </w:tcPr>
          <w:p w14:paraId="57E4B94B" w14:textId="77777777" w:rsidR="003A5FDD" w:rsidRPr="0077437E" w:rsidRDefault="003A5FDD" w:rsidP="00AA55D7">
            <w:pPr>
              <w:pStyle w:val="TAC"/>
              <w:rPr>
                <w:rFonts w:eastAsia="Batang"/>
              </w:rPr>
            </w:pPr>
            <w:r w:rsidRPr="0077437E">
              <w:rPr>
                <w:rFonts w:eastAsia="Batang"/>
              </w:rPr>
              <w:t>6</w:t>
            </w:r>
          </w:p>
        </w:tc>
      </w:tr>
      <w:tr w:rsidR="003A5FDD" w:rsidRPr="0077437E" w14:paraId="30366E39" w14:textId="77777777" w:rsidTr="00AA55D7">
        <w:trPr>
          <w:jc w:val="center"/>
        </w:trPr>
        <w:tc>
          <w:tcPr>
            <w:tcW w:w="1396" w:type="dxa"/>
            <w:shd w:val="clear" w:color="auto" w:fill="auto"/>
          </w:tcPr>
          <w:p w14:paraId="70080FC3" w14:textId="77777777" w:rsidR="003A5FDD" w:rsidRPr="0077437E" w:rsidRDefault="003A5FDD" w:rsidP="00AA55D7">
            <w:pPr>
              <w:pStyle w:val="TAC"/>
              <w:rPr>
                <w:rFonts w:eastAsia="Batang"/>
              </w:rPr>
            </w:pPr>
            <w:r w:rsidRPr="0077437E">
              <w:rPr>
                <w:rFonts w:eastAsia="Batang"/>
              </w:rPr>
              <w:t>244</w:t>
            </w:r>
          </w:p>
        </w:tc>
        <w:tc>
          <w:tcPr>
            <w:tcW w:w="1027" w:type="dxa"/>
            <w:shd w:val="clear" w:color="auto" w:fill="auto"/>
            <w:vAlign w:val="center"/>
          </w:tcPr>
          <w:p w14:paraId="00518CE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396298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2C48D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98353BF"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E306E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30DD8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536EEE6" w14:textId="77777777" w:rsidR="003A5FDD" w:rsidRPr="0077437E" w:rsidRDefault="003A5FDD" w:rsidP="00AA55D7">
            <w:pPr>
              <w:pStyle w:val="TAC"/>
              <w:rPr>
                <w:rFonts w:eastAsia="Batang"/>
              </w:rPr>
            </w:pPr>
            <w:r w:rsidRPr="0077437E">
              <w:rPr>
                <w:rFonts w:eastAsia="Batang"/>
              </w:rPr>
              <w:t>2</w:t>
            </w:r>
          </w:p>
        </w:tc>
        <w:tc>
          <w:tcPr>
            <w:tcW w:w="936" w:type="dxa"/>
          </w:tcPr>
          <w:p w14:paraId="5777F673" w14:textId="77777777" w:rsidR="003A5FDD" w:rsidRPr="0077437E" w:rsidRDefault="003A5FDD" w:rsidP="00AA55D7">
            <w:pPr>
              <w:pStyle w:val="TAC"/>
              <w:rPr>
                <w:rFonts w:eastAsia="Batang"/>
              </w:rPr>
            </w:pPr>
            <w:r w:rsidRPr="0077437E">
              <w:rPr>
                <w:rFonts w:eastAsia="Batang"/>
              </w:rPr>
              <w:t>6</w:t>
            </w:r>
          </w:p>
        </w:tc>
      </w:tr>
      <w:tr w:rsidR="003A5FDD" w:rsidRPr="0077437E" w14:paraId="6416A832" w14:textId="77777777" w:rsidTr="00AA55D7">
        <w:trPr>
          <w:jc w:val="center"/>
        </w:trPr>
        <w:tc>
          <w:tcPr>
            <w:tcW w:w="1396" w:type="dxa"/>
            <w:shd w:val="clear" w:color="auto" w:fill="auto"/>
          </w:tcPr>
          <w:p w14:paraId="332F4F62" w14:textId="77777777" w:rsidR="003A5FDD" w:rsidRPr="0077437E" w:rsidRDefault="003A5FDD" w:rsidP="00AA55D7">
            <w:pPr>
              <w:pStyle w:val="TAC"/>
              <w:rPr>
                <w:rFonts w:eastAsia="Batang"/>
              </w:rPr>
            </w:pPr>
            <w:r w:rsidRPr="0077437E">
              <w:rPr>
                <w:rFonts w:eastAsia="Batang"/>
              </w:rPr>
              <w:t>245</w:t>
            </w:r>
          </w:p>
        </w:tc>
        <w:tc>
          <w:tcPr>
            <w:tcW w:w="1027" w:type="dxa"/>
            <w:shd w:val="clear" w:color="auto" w:fill="auto"/>
            <w:vAlign w:val="center"/>
          </w:tcPr>
          <w:p w14:paraId="390531CD"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7545F1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AD0B22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34E3503"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A54A7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CACC8E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BA42959" w14:textId="77777777" w:rsidR="003A5FDD" w:rsidRPr="0077437E" w:rsidRDefault="003A5FDD" w:rsidP="00AA55D7">
            <w:pPr>
              <w:pStyle w:val="TAC"/>
              <w:rPr>
                <w:rFonts w:eastAsia="Batang"/>
              </w:rPr>
            </w:pPr>
            <w:r w:rsidRPr="0077437E">
              <w:rPr>
                <w:rFonts w:eastAsia="Batang"/>
              </w:rPr>
              <w:t>2</w:t>
            </w:r>
          </w:p>
        </w:tc>
        <w:tc>
          <w:tcPr>
            <w:tcW w:w="936" w:type="dxa"/>
          </w:tcPr>
          <w:p w14:paraId="53D31698" w14:textId="77777777" w:rsidR="003A5FDD" w:rsidRPr="0077437E" w:rsidRDefault="003A5FDD" w:rsidP="00AA55D7">
            <w:pPr>
              <w:pStyle w:val="TAC"/>
              <w:rPr>
                <w:rFonts w:eastAsia="Batang"/>
              </w:rPr>
            </w:pPr>
            <w:r w:rsidRPr="0077437E">
              <w:rPr>
                <w:rFonts w:eastAsia="Batang"/>
              </w:rPr>
              <w:t>6</w:t>
            </w:r>
          </w:p>
        </w:tc>
      </w:tr>
      <w:tr w:rsidR="003A5FDD" w:rsidRPr="0077437E" w14:paraId="3B462FBD" w14:textId="77777777" w:rsidTr="00AA55D7">
        <w:trPr>
          <w:jc w:val="center"/>
        </w:trPr>
        <w:tc>
          <w:tcPr>
            <w:tcW w:w="1396" w:type="dxa"/>
            <w:shd w:val="clear" w:color="auto" w:fill="auto"/>
          </w:tcPr>
          <w:p w14:paraId="543F8458" w14:textId="77777777" w:rsidR="003A5FDD" w:rsidRPr="0077437E" w:rsidRDefault="003A5FDD" w:rsidP="00AA55D7">
            <w:pPr>
              <w:pStyle w:val="TAC"/>
              <w:rPr>
                <w:rFonts w:eastAsia="Batang"/>
              </w:rPr>
            </w:pPr>
            <w:r w:rsidRPr="0077437E">
              <w:rPr>
                <w:rFonts w:eastAsia="Batang"/>
              </w:rPr>
              <w:t>246</w:t>
            </w:r>
          </w:p>
        </w:tc>
        <w:tc>
          <w:tcPr>
            <w:tcW w:w="1027" w:type="dxa"/>
            <w:shd w:val="clear" w:color="auto" w:fill="auto"/>
            <w:vAlign w:val="center"/>
          </w:tcPr>
          <w:p w14:paraId="23C4F95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69D47A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AD1D5F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0A1C7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1F353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D9434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FF5F832" w14:textId="77777777" w:rsidR="003A5FDD" w:rsidRPr="0077437E" w:rsidRDefault="003A5FDD" w:rsidP="00AA55D7">
            <w:pPr>
              <w:pStyle w:val="TAC"/>
              <w:rPr>
                <w:rFonts w:eastAsia="Batang"/>
              </w:rPr>
            </w:pPr>
            <w:r w:rsidRPr="0077437E">
              <w:rPr>
                <w:rFonts w:eastAsia="Batang"/>
              </w:rPr>
              <w:t>2</w:t>
            </w:r>
          </w:p>
        </w:tc>
        <w:tc>
          <w:tcPr>
            <w:tcW w:w="936" w:type="dxa"/>
          </w:tcPr>
          <w:p w14:paraId="0A3F5901" w14:textId="77777777" w:rsidR="003A5FDD" w:rsidRPr="0077437E" w:rsidRDefault="003A5FDD" w:rsidP="00AA55D7">
            <w:pPr>
              <w:pStyle w:val="TAC"/>
              <w:rPr>
                <w:rFonts w:eastAsia="Batang"/>
              </w:rPr>
            </w:pPr>
            <w:r w:rsidRPr="0077437E">
              <w:rPr>
                <w:rFonts w:eastAsia="Batang"/>
              </w:rPr>
              <w:t>6</w:t>
            </w:r>
          </w:p>
        </w:tc>
      </w:tr>
      <w:tr w:rsidR="003A5FDD" w:rsidRPr="0077437E" w14:paraId="0E944BEC" w14:textId="77777777" w:rsidTr="00AA55D7">
        <w:trPr>
          <w:jc w:val="center"/>
        </w:trPr>
        <w:tc>
          <w:tcPr>
            <w:tcW w:w="1396" w:type="dxa"/>
            <w:shd w:val="clear" w:color="auto" w:fill="auto"/>
          </w:tcPr>
          <w:p w14:paraId="0EA23E3B" w14:textId="77777777" w:rsidR="003A5FDD" w:rsidRPr="0077437E" w:rsidRDefault="003A5FDD" w:rsidP="00AA55D7">
            <w:pPr>
              <w:pStyle w:val="TAC"/>
              <w:rPr>
                <w:rFonts w:eastAsia="Batang"/>
              </w:rPr>
            </w:pPr>
            <w:r w:rsidRPr="0077437E">
              <w:rPr>
                <w:rFonts w:eastAsia="Batang"/>
              </w:rPr>
              <w:t>247</w:t>
            </w:r>
          </w:p>
        </w:tc>
        <w:tc>
          <w:tcPr>
            <w:tcW w:w="1027" w:type="dxa"/>
            <w:shd w:val="clear" w:color="auto" w:fill="auto"/>
            <w:vAlign w:val="center"/>
          </w:tcPr>
          <w:p w14:paraId="013A056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29ECE03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F6325A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9A8646E"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6C21894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9C674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32B348" w14:textId="77777777" w:rsidR="003A5FDD" w:rsidRPr="0077437E" w:rsidRDefault="003A5FDD" w:rsidP="00AA55D7">
            <w:pPr>
              <w:pStyle w:val="TAC"/>
              <w:rPr>
                <w:rFonts w:eastAsia="Batang"/>
              </w:rPr>
            </w:pPr>
            <w:r w:rsidRPr="0077437E">
              <w:rPr>
                <w:rFonts w:eastAsia="Batang"/>
              </w:rPr>
              <w:t>2</w:t>
            </w:r>
          </w:p>
        </w:tc>
        <w:tc>
          <w:tcPr>
            <w:tcW w:w="936" w:type="dxa"/>
          </w:tcPr>
          <w:p w14:paraId="3814BC9B" w14:textId="77777777" w:rsidR="003A5FDD" w:rsidRPr="0077437E" w:rsidRDefault="003A5FDD" w:rsidP="00AA55D7">
            <w:pPr>
              <w:pStyle w:val="TAC"/>
              <w:rPr>
                <w:rFonts w:eastAsia="Batang"/>
              </w:rPr>
            </w:pPr>
            <w:r w:rsidRPr="0077437E">
              <w:rPr>
                <w:rFonts w:eastAsia="Batang"/>
              </w:rPr>
              <w:t>6</w:t>
            </w:r>
          </w:p>
        </w:tc>
      </w:tr>
      <w:tr w:rsidR="003A5FDD" w:rsidRPr="0077437E" w14:paraId="7EE7272A" w14:textId="77777777" w:rsidTr="00AA55D7">
        <w:trPr>
          <w:jc w:val="center"/>
        </w:trPr>
        <w:tc>
          <w:tcPr>
            <w:tcW w:w="1396" w:type="dxa"/>
            <w:shd w:val="clear" w:color="auto" w:fill="auto"/>
          </w:tcPr>
          <w:p w14:paraId="6A314664" w14:textId="77777777" w:rsidR="003A5FDD" w:rsidRPr="0077437E" w:rsidRDefault="003A5FDD" w:rsidP="00AA55D7">
            <w:pPr>
              <w:pStyle w:val="TAC"/>
              <w:rPr>
                <w:rFonts w:eastAsia="Batang"/>
              </w:rPr>
            </w:pPr>
            <w:r w:rsidRPr="0077437E">
              <w:rPr>
                <w:rFonts w:eastAsia="Batang"/>
              </w:rPr>
              <w:t>248</w:t>
            </w:r>
          </w:p>
        </w:tc>
        <w:tc>
          <w:tcPr>
            <w:tcW w:w="1027" w:type="dxa"/>
            <w:shd w:val="clear" w:color="auto" w:fill="auto"/>
            <w:vAlign w:val="center"/>
          </w:tcPr>
          <w:p w14:paraId="7F666A3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706359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42F23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7540F2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ED7760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D809C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CFB7D98" w14:textId="77777777" w:rsidR="003A5FDD" w:rsidRPr="0077437E" w:rsidRDefault="003A5FDD" w:rsidP="00AA55D7">
            <w:pPr>
              <w:pStyle w:val="TAC"/>
              <w:rPr>
                <w:rFonts w:eastAsia="Batang"/>
              </w:rPr>
            </w:pPr>
            <w:r w:rsidRPr="0077437E">
              <w:rPr>
                <w:rFonts w:eastAsia="Batang"/>
              </w:rPr>
              <w:t>2</w:t>
            </w:r>
          </w:p>
        </w:tc>
        <w:tc>
          <w:tcPr>
            <w:tcW w:w="936" w:type="dxa"/>
          </w:tcPr>
          <w:p w14:paraId="470DFE72" w14:textId="77777777" w:rsidR="003A5FDD" w:rsidRPr="0077437E" w:rsidRDefault="003A5FDD" w:rsidP="00AA55D7">
            <w:pPr>
              <w:pStyle w:val="TAC"/>
              <w:rPr>
                <w:rFonts w:eastAsia="Batang"/>
              </w:rPr>
            </w:pPr>
            <w:r w:rsidRPr="0077437E">
              <w:rPr>
                <w:rFonts w:eastAsia="Batang"/>
              </w:rPr>
              <w:t>6</w:t>
            </w:r>
          </w:p>
        </w:tc>
      </w:tr>
      <w:tr w:rsidR="003A5FDD" w:rsidRPr="0077437E" w14:paraId="260786D9" w14:textId="77777777" w:rsidTr="00AA55D7">
        <w:trPr>
          <w:jc w:val="center"/>
        </w:trPr>
        <w:tc>
          <w:tcPr>
            <w:tcW w:w="1396" w:type="dxa"/>
            <w:shd w:val="clear" w:color="auto" w:fill="auto"/>
          </w:tcPr>
          <w:p w14:paraId="04D6689A" w14:textId="77777777" w:rsidR="003A5FDD" w:rsidRPr="0077437E" w:rsidRDefault="003A5FDD" w:rsidP="00AA55D7">
            <w:pPr>
              <w:pStyle w:val="TAC"/>
              <w:rPr>
                <w:rFonts w:eastAsia="Batang"/>
              </w:rPr>
            </w:pPr>
            <w:r w:rsidRPr="0077437E">
              <w:rPr>
                <w:rFonts w:eastAsia="Batang"/>
              </w:rPr>
              <w:t>249</w:t>
            </w:r>
          </w:p>
        </w:tc>
        <w:tc>
          <w:tcPr>
            <w:tcW w:w="1027" w:type="dxa"/>
            <w:shd w:val="clear" w:color="auto" w:fill="auto"/>
            <w:vAlign w:val="center"/>
          </w:tcPr>
          <w:p w14:paraId="3077969E"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6D9E77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0929A2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3317C40"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C787D2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668CE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A3828D3" w14:textId="77777777" w:rsidR="003A5FDD" w:rsidRPr="0077437E" w:rsidRDefault="003A5FDD" w:rsidP="00AA55D7">
            <w:pPr>
              <w:pStyle w:val="TAC"/>
              <w:rPr>
                <w:rFonts w:eastAsia="Batang"/>
              </w:rPr>
            </w:pPr>
            <w:r w:rsidRPr="0077437E">
              <w:rPr>
                <w:rFonts w:eastAsia="Batang"/>
              </w:rPr>
              <w:t>2</w:t>
            </w:r>
          </w:p>
        </w:tc>
        <w:tc>
          <w:tcPr>
            <w:tcW w:w="936" w:type="dxa"/>
          </w:tcPr>
          <w:p w14:paraId="6782F540" w14:textId="77777777" w:rsidR="003A5FDD" w:rsidRPr="0077437E" w:rsidRDefault="003A5FDD" w:rsidP="00AA55D7">
            <w:pPr>
              <w:pStyle w:val="TAC"/>
              <w:rPr>
                <w:rFonts w:eastAsia="Batang"/>
              </w:rPr>
            </w:pPr>
            <w:r w:rsidRPr="0077437E">
              <w:rPr>
                <w:rFonts w:eastAsia="Batang"/>
              </w:rPr>
              <w:t>6</w:t>
            </w:r>
          </w:p>
        </w:tc>
      </w:tr>
      <w:tr w:rsidR="003A5FDD" w:rsidRPr="0077437E" w14:paraId="20343A0C" w14:textId="77777777" w:rsidTr="00AA55D7">
        <w:trPr>
          <w:jc w:val="center"/>
        </w:trPr>
        <w:tc>
          <w:tcPr>
            <w:tcW w:w="1396" w:type="dxa"/>
            <w:shd w:val="clear" w:color="auto" w:fill="auto"/>
          </w:tcPr>
          <w:p w14:paraId="09CCEA35" w14:textId="77777777" w:rsidR="003A5FDD" w:rsidRPr="0077437E" w:rsidRDefault="003A5FDD" w:rsidP="00AA55D7">
            <w:pPr>
              <w:pStyle w:val="TAC"/>
              <w:rPr>
                <w:rFonts w:eastAsia="Batang"/>
              </w:rPr>
            </w:pPr>
            <w:r w:rsidRPr="0077437E">
              <w:rPr>
                <w:rFonts w:eastAsia="Batang"/>
              </w:rPr>
              <w:t>250</w:t>
            </w:r>
          </w:p>
        </w:tc>
        <w:tc>
          <w:tcPr>
            <w:tcW w:w="1027" w:type="dxa"/>
            <w:shd w:val="clear" w:color="auto" w:fill="auto"/>
            <w:vAlign w:val="center"/>
          </w:tcPr>
          <w:p w14:paraId="1541AFA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3FC363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DB8BDB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351DD6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6A6C74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737BDF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08092E3" w14:textId="77777777" w:rsidR="003A5FDD" w:rsidRPr="0077437E" w:rsidRDefault="003A5FDD" w:rsidP="00AA55D7">
            <w:pPr>
              <w:pStyle w:val="TAC"/>
              <w:rPr>
                <w:rFonts w:eastAsia="Batang"/>
              </w:rPr>
            </w:pPr>
            <w:r w:rsidRPr="0077437E">
              <w:rPr>
                <w:rFonts w:eastAsia="Batang"/>
              </w:rPr>
              <w:t>2</w:t>
            </w:r>
          </w:p>
        </w:tc>
        <w:tc>
          <w:tcPr>
            <w:tcW w:w="936" w:type="dxa"/>
          </w:tcPr>
          <w:p w14:paraId="0F8FF199" w14:textId="77777777" w:rsidR="003A5FDD" w:rsidRPr="0077437E" w:rsidRDefault="003A5FDD" w:rsidP="00AA55D7">
            <w:pPr>
              <w:pStyle w:val="TAC"/>
              <w:rPr>
                <w:rFonts w:eastAsia="Batang"/>
              </w:rPr>
            </w:pPr>
            <w:r w:rsidRPr="0077437E">
              <w:rPr>
                <w:rFonts w:eastAsia="Batang"/>
              </w:rPr>
              <w:t>6</w:t>
            </w:r>
          </w:p>
        </w:tc>
      </w:tr>
      <w:tr w:rsidR="003A5FDD" w:rsidRPr="0077437E" w14:paraId="74284FE0" w14:textId="77777777" w:rsidTr="00AA55D7">
        <w:trPr>
          <w:jc w:val="center"/>
        </w:trPr>
        <w:tc>
          <w:tcPr>
            <w:tcW w:w="1396" w:type="dxa"/>
            <w:shd w:val="clear" w:color="auto" w:fill="auto"/>
          </w:tcPr>
          <w:p w14:paraId="0EA3B26F" w14:textId="77777777" w:rsidR="003A5FDD" w:rsidRPr="0077437E" w:rsidRDefault="003A5FDD" w:rsidP="00AA55D7">
            <w:pPr>
              <w:pStyle w:val="TAC"/>
              <w:rPr>
                <w:rFonts w:eastAsia="Batang"/>
              </w:rPr>
            </w:pPr>
            <w:r w:rsidRPr="0077437E">
              <w:rPr>
                <w:rFonts w:eastAsia="Batang"/>
              </w:rPr>
              <w:t>251</w:t>
            </w:r>
          </w:p>
        </w:tc>
        <w:tc>
          <w:tcPr>
            <w:tcW w:w="1027" w:type="dxa"/>
            <w:shd w:val="clear" w:color="auto" w:fill="auto"/>
            <w:vAlign w:val="center"/>
          </w:tcPr>
          <w:p w14:paraId="3900F828"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53CFA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F5C8C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C996DFF"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051DB04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01133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74B53B7" w14:textId="77777777" w:rsidR="003A5FDD" w:rsidRPr="0077437E" w:rsidRDefault="003A5FDD" w:rsidP="00AA55D7">
            <w:pPr>
              <w:pStyle w:val="TAC"/>
              <w:rPr>
                <w:rFonts w:eastAsia="Batang"/>
              </w:rPr>
            </w:pPr>
            <w:r w:rsidRPr="0077437E">
              <w:rPr>
                <w:rFonts w:eastAsia="Batang"/>
              </w:rPr>
              <w:t>2</w:t>
            </w:r>
          </w:p>
        </w:tc>
        <w:tc>
          <w:tcPr>
            <w:tcW w:w="936" w:type="dxa"/>
          </w:tcPr>
          <w:p w14:paraId="2FD75D70" w14:textId="77777777" w:rsidR="003A5FDD" w:rsidRPr="0077437E" w:rsidRDefault="003A5FDD" w:rsidP="00AA55D7">
            <w:pPr>
              <w:pStyle w:val="TAC"/>
              <w:rPr>
                <w:rFonts w:eastAsia="Batang"/>
              </w:rPr>
            </w:pPr>
            <w:r w:rsidRPr="0077437E">
              <w:rPr>
                <w:rFonts w:eastAsia="Batang"/>
              </w:rPr>
              <w:t>6</w:t>
            </w:r>
          </w:p>
        </w:tc>
      </w:tr>
      <w:tr w:rsidR="003A5FDD" w:rsidRPr="0077437E" w14:paraId="5D0BD37A" w14:textId="77777777" w:rsidTr="00AA55D7">
        <w:trPr>
          <w:jc w:val="center"/>
        </w:trPr>
        <w:tc>
          <w:tcPr>
            <w:tcW w:w="1396" w:type="dxa"/>
            <w:shd w:val="clear" w:color="auto" w:fill="auto"/>
          </w:tcPr>
          <w:p w14:paraId="498D3B70" w14:textId="77777777" w:rsidR="003A5FDD" w:rsidRPr="0077437E" w:rsidRDefault="003A5FDD" w:rsidP="00AA55D7">
            <w:pPr>
              <w:pStyle w:val="TAC"/>
              <w:rPr>
                <w:rFonts w:eastAsia="Batang"/>
              </w:rPr>
            </w:pPr>
            <w:r w:rsidRPr="0077437E">
              <w:rPr>
                <w:rFonts w:eastAsia="Batang"/>
              </w:rPr>
              <w:t>252</w:t>
            </w:r>
          </w:p>
        </w:tc>
        <w:tc>
          <w:tcPr>
            <w:tcW w:w="1027" w:type="dxa"/>
            <w:shd w:val="clear" w:color="auto" w:fill="auto"/>
            <w:vAlign w:val="center"/>
          </w:tcPr>
          <w:p w14:paraId="4A2E034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241124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56763A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6684B7"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69FE16F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3C36A8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AD9A4DE" w14:textId="77777777" w:rsidR="003A5FDD" w:rsidRPr="0077437E" w:rsidRDefault="003A5FDD" w:rsidP="00AA55D7">
            <w:pPr>
              <w:pStyle w:val="TAC"/>
              <w:rPr>
                <w:rFonts w:eastAsia="Batang"/>
              </w:rPr>
            </w:pPr>
            <w:r w:rsidRPr="0077437E">
              <w:rPr>
                <w:rFonts w:eastAsia="Batang"/>
              </w:rPr>
              <w:t>2</w:t>
            </w:r>
          </w:p>
        </w:tc>
        <w:tc>
          <w:tcPr>
            <w:tcW w:w="936" w:type="dxa"/>
          </w:tcPr>
          <w:p w14:paraId="5A968F7F" w14:textId="77777777" w:rsidR="003A5FDD" w:rsidRPr="0077437E" w:rsidRDefault="003A5FDD" w:rsidP="00AA55D7">
            <w:pPr>
              <w:pStyle w:val="TAC"/>
              <w:rPr>
                <w:rFonts w:eastAsia="Batang"/>
              </w:rPr>
            </w:pPr>
            <w:r w:rsidRPr="0077437E">
              <w:rPr>
                <w:rFonts w:eastAsia="Batang"/>
              </w:rPr>
              <w:t>6</w:t>
            </w:r>
          </w:p>
        </w:tc>
      </w:tr>
      <w:tr w:rsidR="003A5FDD" w:rsidRPr="0077437E" w14:paraId="5C13FF40" w14:textId="77777777" w:rsidTr="00AA55D7">
        <w:trPr>
          <w:jc w:val="center"/>
        </w:trPr>
        <w:tc>
          <w:tcPr>
            <w:tcW w:w="1396" w:type="dxa"/>
            <w:shd w:val="clear" w:color="auto" w:fill="auto"/>
          </w:tcPr>
          <w:p w14:paraId="29BCCF15" w14:textId="77777777" w:rsidR="003A5FDD" w:rsidRPr="0077437E" w:rsidRDefault="003A5FDD" w:rsidP="00AA55D7">
            <w:pPr>
              <w:pStyle w:val="TAC"/>
              <w:rPr>
                <w:rFonts w:eastAsia="Batang"/>
              </w:rPr>
            </w:pPr>
            <w:r w:rsidRPr="0077437E">
              <w:rPr>
                <w:rFonts w:eastAsia="Batang"/>
              </w:rPr>
              <w:t>253</w:t>
            </w:r>
          </w:p>
        </w:tc>
        <w:tc>
          <w:tcPr>
            <w:tcW w:w="1027" w:type="dxa"/>
            <w:shd w:val="clear" w:color="auto" w:fill="auto"/>
            <w:vAlign w:val="center"/>
          </w:tcPr>
          <w:p w14:paraId="4B611159"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5E3706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15CF1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5A67E52"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1F48F19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68497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7D6B1B1" w14:textId="77777777" w:rsidR="003A5FDD" w:rsidRPr="0077437E" w:rsidRDefault="003A5FDD" w:rsidP="00AA55D7">
            <w:pPr>
              <w:pStyle w:val="TAC"/>
              <w:rPr>
                <w:rFonts w:eastAsia="Batang"/>
              </w:rPr>
            </w:pPr>
            <w:r w:rsidRPr="0077437E">
              <w:rPr>
                <w:rFonts w:eastAsia="Batang"/>
              </w:rPr>
              <w:t>2</w:t>
            </w:r>
          </w:p>
        </w:tc>
        <w:tc>
          <w:tcPr>
            <w:tcW w:w="936" w:type="dxa"/>
          </w:tcPr>
          <w:p w14:paraId="626BC93C" w14:textId="77777777" w:rsidR="003A5FDD" w:rsidRPr="0077437E" w:rsidRDefault="003A5FDD" w:rsidP="00AA55D7">
            <w:pPr>
              <w:pStyle w:val="TAC"/>
              <w:rPr>
                <w:rFonts w:eastAsia="Batang"/>
              </w:rPr>
            </w:pPr>
            <w:r w:rsidRPr="0077437E">
              <w:rPr>
                <w:rFonts w:eastAsia="Batang"/>
              </w:rPr>
              <w:t>6</w:t>
            </w:r>
          </w:p>
        </w:tc>
      </w:tr>
      <w:tr w:rsidR="003A5FDD" w:rsidRPr="0077437E" w14:paraId="1C39D730" w14:textId="77777777" w:rsidTr="00AA55D7">
        <w:trPr>
          <w:jc w:val="center"/>
        </w:trPr>
        <w:tc>
          <w:tcPr>
            <w:tcW w:w="1396" w:type="dxa"/>
            <w:shd w:val="clear" w:color="auto" w:fill="auto"/>
          </w:tcPr>
          <w:p w14:paraId="06342F24" w14:textId="77777777" w:rsidR="003A5FDD" w:rsidRPr="0077437E" w:rsidRDefault="003A5FDD" w:rsidP="00AA55D7">
            <w:pPr>
              <w:pStyle w:val="TAC"/>
              <w:rPr>
                <w:rFonts w:eastAsia="Batang"/>
              </w:rPr>
            </w:pPr>
            <w:r w:rsidRPr="0077437E">
              <w:rPr>
                <w:rFonts w:eastAsia="Batang"/>
              </w:rPr>
              <w:t>254</w:t>
            </w:r>
          </w:p>
        </w:tc>
        <w:tc>
          <w:tcPr>
            <w:tcW w:w="1027" w:type="dxa"/>
            <w:shd w:val="clear" w:color="auto" w:fill="auto"/>
            <w:vAlign w:val="center"/>
          </w:tcPr>
          <w:p w14:paraId="1B013958"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901A07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75B13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1DAAAF"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7129CB8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B71A64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203C5B0" w14:textId="77777777" w:rsidR="003A5FDD" w:rsidRPr="0077437E" w:rsidRDefault="003A5FDD" w:rsidP="00AA55D7">
            <w:pPr>
              <w:pStyle w:val="TAC"/>
              <w:rPr>
                <w:rFonts w:eastAsia="Batang"/>
              </w:rPr>
            </w:pPr>
            <w:r w:rsidRPr="0077437E">
              <w:rPr>
                <w:rFonts w:eastAsia="Batang"/>
              </w:rPr>
              <w:t>2</w:t>
            </w:r>
          </w:p>
        </w:tc>
        <w:tc>
          <w:tcPr>
            <w:tcW w:w="936" w:type="dxa"/>
          </w:tcPr>
          <w:p w14:paraId="65C39BB8" w14:textId="77777777" w:rsidR="003A5FDD" w:rsidRPr="0077437E" w:rsidRDefault="003A5FDD" w:rsidP="00AA55D7">
            <w:pPr>
              <w:pStyle w:val="TAC"/>
              <w:rPr>
                <w:rFonts w:eastAsia="Batang"/>
              </w:rPr>
            </w:pPr>
            <w:r w:rsidRPr="0077437E">
              <w:rPr>
                <w:rFonts w:eastAsia="Batang"/>
              </w:rPr>
              <w:t>6</w:t>
            </w:r>
          </w:p>
        </w:tc>
      </w:tr>
      <w:tr w:rsidR="003A5FDD" w:rsidRPr="0077437E" w14:paraId="44A2DEBE" w14:textId="77777777" w:rsidTr="00AA55D7">
        <w:trPr>
          <w:jc w:val="center"/>
        </w:trPr>
        <w:tc>
          <w:tcPr>
            <w:tcW w:w="1396" w:type="dxa"/>
            <w:shd w:val="clear" w:color="auto" w:fill="auto"/>
          </w:tcPr>
          <w:p w14:paraId="720101C9" w14:textId="77777777" w:rsidR="003A5FDD" w:rsidRPr="0077437E" w:rsidRDefault="003A5FDD" w:rsidP="00AA55D7">
            <w:pPr>
              <w:pStyle w:val="TAC"/>
              <w:rPr>
                <w:rFonts w:eastAsia="Batang"/>
              </w:rPr>
            </w:pPr>
            <w:r w:rsidRPr="0077437E">
              <w:rPr>
                <w:rFonts w:eastAsia="Batang"/>
              </w:rPr>
              <w:t>255</w:t>
            </w:r>
          </w:p>
        </w:tc>
        <w:tc>
          <w:tcPr>
            <w:tcW w:w="1027" w:type="dxa"/>
            <w:shd w:val="clear" w:color="auto" w:fill="auto"/>
            <w:vAlign w:val="center"/>
          </w:tcPr>
          <w:p w14:paraId="2BAE6273"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C0394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075C01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57D4DB"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48D91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13C1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EEC8797" w14:textId="77777777" w:rsidR="003A5FDD" w:rsidRPr="0077437E" w:rsidRDefault="003A5FDD" w:rsidP="00AA55D7">
            <w:pPr>
              <w:pStyle w:val="TAC"/>
              <w:rPr>
                <w:rFonts w:eastAsia="Batang"/>
              </w:rPr>
            </w:pPr>
            <w:r w:rsidRPr="0077437E">
              <w:rPr>
                <w:rFonts w:eastAsia="Batang"/>
              </w:rPr>
              <w:t>2</w:t>
            </w:r>
          </w:p>
        </w:tc>
        <w:tc>
          <w:tcPr>
            <w:tcW w:w="936" w:type="dxa"/>
          </w:tcPr>
          <w:p w14:paraId="231A57B1" w14:textId="77777777" w:rsidR="003A5FDD" w:rsidRPr="0077437E" w:rsidRDefault="003A5FDD" w:rsidP="00AA55D7">
            <w:pPr>
              <w:pStyle w:val="TAC"/>
              <w:rPr>
                <w:rFonts w:eastAsia="Batang"/>
              </w:rPr>
            </w:pPr>
            <w:r w:rsidRPr="0077437E">
              <w:rPr>
                <w:rFonts w:eastAsia="Batang"/>
              </w:rPr>
              <w:t>6</w:t>
            </w:r>
          </w:p>
        </w:tc>
      </w:tr>
      <w:bookmarkEnd w:id="37"/>
    </w:tbl>
    <w:p w14:paraId="3747F6C4" w14:textId="77777777" w:rsidR="003A5FDD" w:rsidRPr="0077437E" w:rsidRDefault="003A5FDD" w:rsidP="003A5FDD"/>
    <w:p w14:paraId="5ED28B94" w14:textId="77777777" w:rsidR="003A5FDD" w:rsidRPr="00916F30" w:rsidRDefault="003A5FDD" w:rsidP="003A5FDD">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3A5FDD" w:rsidRPr="00916F30" w14:paraId="4EFC684F" w14:textId="77777777" w:rsidTr="00AA55D7">
        <w:tc>
          <w:tcPr>
            <w:tcW w:w="1396" w:type="dxa"/>
            <w:vMerge w:val="restart"/>
            <w:shd w:val="clear" w:color="auto" w:fill="auto"/>
          </w:tcPr>
          <w:p w14:paraId="4E418674" w14:textId="77777777" w:rsidR="003A5FDD" w:rsidRPr="00916F30" w:rsidRDefault="003A5FDD" w:rsidP="00AA55D7">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2CFFA3D" w14:textId="77777777" w:rsidR="003A5FDD" w:rsidRPr="00916F30" w:rsidRDefault="003A5FDD" w:rsidP="00AA55D7">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FBFD7CB" w14:textId="77777777" w:rsidR="003A5FDD" w:rsidRPr="00916F30" w:rsidRDefault="003A5FDD" w:rsidP="00AA55D7">
            <w:pPr>
              <w:pStyle w:val="TAH"/>
              <w:rPr>
                <w:rFonts w:eastAsia="Batang"/>
                <w:lang w:val="sv-SE"/>
              </w:rPr>
            </w:pPr>
            <w:r w:rsidRPr="00916F30">
              <w:rPr>
                <w:rFonts w:eastAsia="Batang"/>
                <w:noProof/>
                <w:position w:val="-10"/>
                <w:lang w:eastAsia="en-GB"/>
              </w:rPr>
              <w:drawing>
                <wp:inline distT="0" distB="0" distL="0" distR="0" wp14:anchorId="573F373F" wp14:editId="2F37455A">
                  <wp:extent cx="826770"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DC65439" w14:textId="77777777" w:rsidR="003A5FDD" w:rsidRPr="00916F30" w:rsidRDefault="003A5FDD" w:rsidP="00AA55D7">
            <w:pPr>
              <w:pStyle w:val="TAH"/>
              <w:rPr>
                <w:rFonts w:eastAsia="Batang"/>
              </w:rPr>
            </w:pPr>
            <w:r w:rsidRPr="00916F30">
              <w:rPr>
                <w:rFonts w:eastAsia="Batang"/>
              </w:rPr>
              <w:t>Subframe number</w:t>
            </w:r>
          </w:p>
        </w:tc>
        <w:tc>
          <w:tcPr>
            <w:tcW w:w="897" w:type="dxa"/>
            <w:vMerge w:val="restart"/>
            <w:shd w:val="clear" w:color="auto" w:fill="auto"/>
          </w:tcPr>
          <w:p w14:paraId="7C99E180" w14:textId="77777777" w:rsidR="003A5FDD" w:rsidRPr="00916F30" w:rsidRDefault="003A5FDD" w:rsidP="00AA55D7">
            <w:pPr>
              <w:pStyle w:val="TAH"/>
              <w:rPr>
                <w:rFonts w:eastAsia="Batang"/>
              </w:rPr>
            </w:pPr>
            <w:r w:rsidRPr="00916F30">
              <w:rPr>
                <w:rFonts w:eastAsia="Batang"/>
              </w:rPr>
              <w:t>Starting symbol</w:t>
            </w:r>
          </w:p>
        </w:tc>
        <w:tc>
          <w:tcPr>
            <w:tcW w:w="1027" w:type="dxa"/>
            <w:vMerge w:val="restart"/>
          </w:tcPr>
          <w:p w14:paraId="366CE0B0" w14:textId="77777777" w:rsidR="003A5FDD" w:rsidRPr="00916F30" w:rsidRDefault="003A5FDD" w:rsidP="00AA55D7">
            <w:pPr>
              <w:pStyle w:val="TAH"/>
              <w:rPr>
                <w:rFonts w:eastAsia="Batang"/>
              </w:rPr>
            </w:pPr>
            <w:r w:rsidRPr="00916F30">
              <w:rPr>
                <w:rFonts w:eastAsia="Batang"/>
              </w:rPr>
              <w:t>Number of PRACH slots within a subframe</w:t>
            </w:r>
          </w:p>
        </w:tc>
        <w:tc>
          <w:tcPr>
            <w:tcW w:w="1097" w:type="dxa"/>
            <w:vMerge w:val="restart"/>
          </w:tcPr>
          <w:p w14:paraId="09F49D14"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766C62E3" wp14:editId="371A8C76">
                  <wp:extent cx="413385" cy="207010"/>
                  <wp:effectExtent l="0" t="0" r="571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83AB347"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108B5739" wp14:editId="4C9DDCB4">
                  <wp:extent cx="278130" cy="207010"/>
                  <wp:effectExtent l="0" t="0" r="762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3A5FDD" w:rsidRPr="00916F30" w14:paraId="1915FA10" w14:textId="77777777" w:rsidTr="00AA55D7">
        <w:tc>
          <w:tcPr>
            <w:tcW w:w="1396" w:type="dxa"/>
            <w:vMerge/>
            <w:shd w:val="clear" w:color="auto" w:fill="auto"/>
            <w:vAlign w:val="center"/>
          </w:tcPr>
          <w:p w14:paraId="443A7D69" w14:textId="77777777" w:rsidR="003A5FDD" w:rsidRPr="00916F30" w:rsidRDefault="003A5FDD" w:rsidP="00AA55D7">
            <w:pPr>
              <w:keepNext/>
              <w:keepLines/>
              <w:spacing w:after="0"/>
              <w:jc w:val="center"/>
              <w:rPr>
                <w:rFonts w:ascii="Arial" w:eastAsia="Batang" w:hAnsi="Arial"/>
                <w:b/>
                <w:sz w:val="18"/>
              </w:rPr>
            </w:pPr>
          </w:p>
        </w:tc>
        <w:tc>
          <w:tcPr>
            <w:tcW w:w="1027" w:type="dxa"/>
            <w:vMerge/>
            <w:shd w:val="clear" w:color="auto" w:fill="auto"/>
            <w:vAlign w:val="center"/>
          </w:tcPr>
          <w:p w14:paraId="12E9EF67" w14:textId="77777777" w:rsidR="003A5FDD" w:rsidRPr="00916F30" w:rsidRDefault="003A5FDD" w:rsidP="00AA55D7">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391F61F"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F28CBAB" wp14:editId="3B1A36A3">
                  <wp:extent cx="111125" cy="127000"/>
                  <wp:effectExtent l="0" t="0" r="317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19BC37B"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7AEEB0C" wp14:editId="0C7C116A">
                  <wp:extent cx="127000" cy="151130"/>
                  <wp:effectExtent l="0" t="0" r="635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FA6EC59" w14:textId="77777777" w:rsidR="003A5FDD" w:rsidRPr="00916F30" w:rsidRDefault="003A5FDD" w:rsidP="00AA55D7">
            <w:pPr>
              <w:keepNext/>
              <w:keepLines/>
              <w:spacing w:after="0"/>
              <w:jc w:val="center"/>
              <w:rPr>
                <w:rFonts w:ascii="Arial" w:eastAsia="Batang" w:hAnsi="Arial"/>
                <w:b/>
                <w:sz w:val="18"/>
              </w:rPr>
            </w:pPr>
          </w:p>
        </w:tc>
        <w:tc>
          <w:tcPr>
            <w:tcW w:w="897" w:type="dxa"/>
            <w:vMerge/>
            <w:shd w:val="clear" w:color="auto" w:fill="auto"/>
          </w:tcPr>
          <w:p w14:paraId="51C5E1AE" w14:textId="77777777" w:rsidR="003A5FDD" w:rsidRPr="00916F30" w:rsidRDefault="003A5FDD" w:rsidP="00AA55D7">
            <w:pPr>
              <w:keepNext/>
              <w:keepLines/>
              <w:spacing w:after="0"/>
              <w:jc w:val="center"/>
              <w:rPr>
                <w:rFonts w:ascii="Arial" w:eastAsia="Batang" w:hAnsi="Arial"/>
                <w:b/>
                <w:sz w:val="18"/>
              </w:rPr>
            </w:pPr>
          </w:p>
        </w:tc>
        <w:tc>
          <w:tcPr>
            <w:tcW w:w="1027" w:type="dxa"/>
            <w:vMerge/>
          </w:tcPr>
          <w:p w14:paraId="2F6FC33A" w14:textId="77777777" w:rsidR="003A5FDD" w:rsidRPr="00916F30" w:rsidRDefault="003A5FDD" w:rsidP="00AA55D7">
            <w:pPr>
              <w:keepNext/>
              <w:keepLines/>
              <w:spacing w:after="0"/>
              <w:jc w:val="center"/>
              <w:rPr>
                <w:rFonts w:ascii="Arial" w:eastAsia="Batang" w:hAnsi="Arial"/>
                <w:b/>
                <w:sz w:val="18"/>
              </w:rPr>
            </w:pPr>
          </w:p>
        </w:tc>
        <w:tc>
          <w:tcPr>
            <w:tcW w:w="1097" w:type="dxa"/>
            <w:vMerge/>
          </w:tcPr>
          <w:p w14:paraId="6DA15AF0" w14:textId="77777777" w:rsidR="003A5FDD" w:rsidRPr="00916F30" w:rsidRDefault="003A5FDD" w:rsidP="00AA55D7">
            <w:pPr>
              <w:keepNext/>
              <w:keepLines/>
              <w:spacing w:after="0"/>
              <w:jc w:val="center"/>
              <w:rPr>
                <w:rFonts w:ascii="Arial" w:eastAsia="Batang" w:hAnsi="Arial"/>
                <w:b/>
                <w:sz w:val="18"/>
              </w:rPr>
            </w:pPr>
          </w:p>
        </w:tc>
        <w:tc>
          <w:tcPr>
            <w:tcW w:w="936" w:type="dxa"/>
            <w:vMerge/>
          </w:tcPr>
          <w:p w14:paraId="622AA558" w14:textId="77777777" w:rsidR="003A5FDD" w:rsidRPr="00916F30" w:rsidRDefault="003A5FDD" w:rsidP="00AA55D7">
            <w:pPr>
              <w:keepNext/>
              <w:keepLines/>
              <w:spacing w:after="0"/>
              <w:jc w:val="center"/>
              <w:rPr>
                <w:rFonts w:ascii="Arial" w:eastAsia="Batang" w:hAnsi="Arial"/>
                <w:b/>
                <w:sz w:val="18"/>
              </w:rPr>
            </w:pPr>
          </w:p>
        </w:tc>
      </w:tr>
      <w:tr w:rsidR="003A5FDD" w:rsidRPr="00916F30" w14:paraId="18F6437E" w14:textId="77777777" w:rsidTr="00AA55D7">
        <w:tc>
          <w:tcPr>
            <w:tcW w:w="1396" w:type="dxa"/>
            <w:shd w:val="clear" w:color="auto" w:fill="auto"/>
            <w:vAlign w:val="center"/>
          </w:tcPr>
          <w:p w14:paraId="7B26EA29" w14:textId="77777777" w:rsidR="003A5FDD" w:rsidRPr="00916F30" w:rsidRDefault="003A5FDD" w:rsidP="00AA55D7">
            <w:pPr>
              <w:pStyle w:val="TAC"/>
              <w:rPr>
                <w:rFonts w:eastAsia="Batang"/>
              </w:rPr>
            </w:pPr>
            <w:r w:rsidRPr="00916F30">
              <w:rPr>
                <w:rFonts w:eastAsia="Batang"/>
              </w:rPr>
              <w:t>0</w:t>
            </w:r>
          </w:p>
        </w:tc>
        <w:tc>
          <w:tcPr>
            <w:tcW w:w="1027" w:type="dxa"/>
            <w:shd w:val="clear" w:color="auto" w:fill="auto"/>
            <w:vAlign w:val="center"/>
          </w:tcPr>
          <w:p w14:paraId="1EF2297F"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4B2EB7B1"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5A49D0E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CDEF77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0C8851E" w14:textId="77777777" w:rsidR="003A5FDD" w:rsidRPr="00916F30" w:rsidRDefault="003A5FDD" w:rsidP="00AA55D7">
            <w:pPr>
              <w:pStyle w:val="TAC"/>
              <w:rPr>
                <w:rFonts w:eastAsia="Batang"/>
              </w:rPr>
            </w:pPr>
            <w:r w:rsidRPr="00916F30">
              <w:rPr>
                <w:rFonts w:eastAsia="Batang"/>
              </w:rPr>
              <w:t>0</w:t>
            </w:r>
          </w:p>
        </w:tc>
        <w:tc>
          <w:tcPr>
            <w:tcW w:w="1027" w:type="dxa"/>
          </w:tcPr>
          <w:p w14:paraId="57A7B786" w14:textId="77777777" w:rsidR="003A5FDD" w:rsidRPr="00916F30" w:rsidRDefault="003A5FDD" w:rsidP="00AA55D7">
            <w:pPr>
              <w:pStyle w:val="TAC"/>
              <w:rPr>
                <w:rFonts w:eastAsia="Batang"/>
              </w:rPr>
            </w:pPr>
            <w:r w:rsidRPr="00916F30">
              <w:rPr>
                <w:rFonts w:eastAsia="Batang"/>
              </w:rPr>
              <w:t>-</w:t>
            </w:r>
          </w:p>
        </w:tc>
        <w:tc>
          <w:tcPr>
            <w:tcW w:w="1097" w:type="dxa"/>
          </w:tcPr>
          <w:p w14:paraId="5838719C" w14:textId="77777777" w:rsidR="003A5FDD" w:rsidRPr="00916F30" w:rsidRDefault="003A5FDD" w:rsidP="00AA55D7">
            <w:pPr>
              <w:pStyle w:val="TAC"/>
              <w:rPr>
                <w:rFonts w:eastAsia="Batang"/>
              </w:rPr>
            </w:pPr>
            <w:r w:rsidRPr="00916F30">
              <w:rPr>
                <w:rFonts w:eastAsia="Batang"/>
              </w:rPr>
              <w:t>-</w:t>
            </w:r>
          </w:p>
        </w:tc>
        <w:tc>
          <w:tcPr>
            <w:tcW w:w="936" w:type="dxa"/>
          </w:tcPr>
          <w:p w14:paraId="086B5706" w14:textId="77777777" w:rsidR="003A5FDD" w:rsidRPr="00916F30" w:rsidRDefault="003A5FDD" w:rsidP="00AA55D7">
            <w:pPr>
              <w:pStyle w:val="TAC"/>
              <w:rPr>
                <w:rFonts w:eastAsia="Batang"/>
              </w:rPr>
            </w:pPr>
            <w:r w:rsidRPr="00916F30">
              <w:rPr>
                <w:rFonts w:eastAsia="Batang"/>
              </w:rPr>
              <w:t>0</w:t>
            </w:r>
          </w:p>
        </w:tc>
      </w:tr>
      <w:tr w:rsidR="003A5FDD" w:rsidRPr="00916F30" w14:paraId="437775DE" w14:textId="77777777" w:rsidTr="00AA55D7">
        <w:tc>
          <w:tcPr>
            <w:tcW w:w="1396" w:type="dxa"/>
            <w:shd w:val="clear" w:color="auto" w:fill="auto"/>
            <w:vAlign w:val="center"/>
          </w:tcPr>
          <w:p w14:paraId="3A880919" w14:textId="77777777" w:rsidR="003A5FDD" w:rsidRPr="00916F30" w:rsidRDefault="003A5FDD" w:rsidP="00AA55D7">
            <w:pPr>
              <w:pStyle w:val="TAC"/>
              <w:rPr>
                <w:rFonts w:eastAsia="Batang"/>
              </w:rPr>
            </w:pPr>
            <w:r w:rsidRPr="00916F30">
              <w:rPr>
                <w:rFonts w:eastAsia="Batang"/>
              </w:rPr>
              <w:t>1</w:t>
            </w:r>
          </w:p>
        </w:tc>
        <w:tc>
          <w:tcPr>
            <w:tcW w:w="1027" w:type="dxa"/>
            <w:shd w:val="clear" w:color="auto" w:fill="auto"/>
            <w:vAlign w:val="center"/>
          </w:tcPr>
          <w:p w14:paraId="0FD1D322"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7F9D8B07"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59EB76E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3DD41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3FE2B1C" w14:textId="77777777" w:rsidR="003A5FDD" w:rsidRPr="00916F30" w:rsidRDefault="003A5FDD" w:rsidP="00AA55D7">
            <w:pPr>
              <w:pStyle w:val="TAC"/>
              <w:rPr>
                <w:rFonts w:eastAsia="Batang"/>
              </w:rPr>
            </w:pPr>
            <w:r w:rsidRPr="00916F30">
              <w:rPr>
                <w:rFonts w:eastAsia="Batang"/>
              </w:rPr>
              <w:t>0</w:t>
            </w:r>
          </w:p>
        </w:tc>
        <w:tc>
          <w:tcPr>
            <w:tcW w:w="1027" w:type="dxa"/>
          </w:tcPr>
          <w:p w14:paraId="18C87FDB" w14:textId="77777777" w:rsidR="003A5FDD" w:rsidRPr="00916F30" w:rsidRDefault="003A5FDD" w:rsidP="00AA55D7">
            <w:pPr>
              <w:pStyle w:val="TAC"/>
              <w:rPr>
                <w:rFonts w:eastAsia="Batang"/>
              </w:rPr>
            </w:pPr>
            <w:r w:rsidRPr="00916F30">
              <w:rPr>
                <w:rFonts w:eastAsia="Batang"/>
              </w:rPr>
              <w:t>-</w:t>
            </w:r>
          </w:p>
        </w:tc>
        <w:tc>
          <w:tcPr>
            <w:tcW w:w="1097" w:type="dxa"/>
          </w:tcPr>
          <w:p w14:paraId="5EDDAE40" w14:textId="77777777" w:rsidR="003A5FDD" w:rsidRPr="00916F30" w:rsidRDefault="003A5FDD" w:rsidP="00AA55D7">
            <w:pPr>
              <w:pStyle w:val="TAC"/>
              <w:rPr>
                <w:rFonts w:eastAsia="Batang"/>
              </w:rPr>
            </w:pPr>
            <w:r w:rsidRPr="00916F30">
              <w:rPr>
                <w:rFonts w:eastAsia="Batang"/>
              </w:rPr>
              <w:t>-</w:t>
            </w:r>
          </w:p>
        </w:tc>
        <w:tc>
          <w:tcPr>
            <w:tcW w:w="936" w:type="dxa"/>
          </w:tcPr>
          <w:p w14:paraId="7972C834" w14:textId="77777777" w:rsidR="003A5FDD" w:rsidRPr="00916F30" w:rsidRDefault="003A5FDD" w:rsidP="00AA55D7">
            <w:pPr>
              <w:pStyle w:val="TAC"/>
              <w:rPr>
                <w:rFonts w:eastAsia="Batang"/>
              </w:rPr>
            </w:pPr>
            <w:r w:rsidRPr="00916F30">
              <w:rPr>
                <w:rFonts w:eastAsia="Batang"/>
              </w:rPr>
              <w:t>0</w:t>
            </w:r>
          </w:p>
        </w:tc>
      </w:tr>
      <w:tr w:rsidR="003A5FDD" w:rsidRPr="00916F30" w14:paraId="138D24E9" w14:textId="77777777" w:rsidTr="00AA55D7">
        <w:tc>
          <w:tcPr>
            <w:tcW w:w="1396" w:type="dxa"/>
            <w:shd w:val="clear" w:color="auto" w:fill="auto"/>
            <w:vAlign w:val="center"/>
          </w:tcPr>
          <w:p w14:paraId="58F18C9B" w14:textId="77777777" w:rsidR="003A5FDD" w:rsidRPr="00916F30" w:rsidRDefault="003A5FDD" w:rsidP="00AA55D7">
            <w:pPr>
              <w:pStyle w:val="TAC"/>
              <w:rPr>
                <w:rFonts w:eastAsia="Batang"/>
              </w:rPr>
            </w:pPr>
            <w:r w:rsidRPr="00916F30">
              <w:rPr>
                <w:rFonts w:eastAsia="Batang"/>
              </w:rPr>
              <w:t>2</w:t>
            </w:r>
          </w:p>
        </w:tc>
        <w:tc>
          <w:tcPr>
            <w:tcW w:w="1027" w:type="dxa"/>
            <w:shd w:val="clear" w:color="auto" w:fill="auto"/>
            <w:vAlign w:val="center"/>
          </w:tcPr>
          <w:p w14:paraId="45ABF0AC"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703CD29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68670DF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48ECDC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5788B4F" w14:textId="77777777" w:rsidR="003A5FDD" w:rsidRPr="00916F30" w:rsidRDefault="003A5FDD" w:rsidP="00AA55D7">
            <w:pPr>
              <w:pStyle w:val="TAC"/>
              <w:rPr>
                <w:rFonts w:eastAsia="Batang"/>
              </w:rPr>
            </w:pPr>
            <w:r w:rsidRPr="00916F30">
              <w:rPr>
                <w:rFonts w:eastAsia="Batang"/>
              </w:rPr>
              <w:t>0</w:t>
            </w:r>
          </w:p>
        </w:tc>
        <w:tc>
          <w:tcPr>
            <w:tcW w:w="1027" w:type="dxa"/>
          </w:tcPr>
          <w:p w14:paraId="7C850487" w14:textId="77777777" w:rsidR="003A5FDD" w:rsidRPr="00916F30" w:rsidRDefault="003A5FDD" w:rsidP="00AA55D7">
            <w:pPr>
              <w:pStyle w:val="TAC"/>
              <w:rPr>
                <w:rFonts w:eastAsia="Batang"/>
              </w:rPr>
            </w:pPr>
            <w:r w:rsidRPr="00916F30">
              <w:rPr>
                <w:rFonts w:eastAsia="Batang"/>
              </w:rPr>
              <w:t>-</w:t>
            </w:r>
          </w:p>
        </w:tc>
        <w:tc>
          <w:tcPr>
            <w:tcW w:w="1097" w:type="dxa"/>
          </w:tcPr>
          <w:p w14:paraId="160B9D0A" w14:textId="77777777" w:rsidR="003A5FDD" w:rsidRPr="00916F30" w:rsidRDefault="003A5FDD" w:rsidP="00AA55D7">
            <w:pPr>
              <w:pStyle w:val="TAC"/>
              <w:rPr>
                <w:rFonts w:eastAsia="Batang"/>
              </w:rPr>
            </w:pPr>
            <w:r w:rsidRPr="00916F30">
              <w:rPr>
                <w:rFonts w:eastAsia="Batang"/>
              </w:rPr>
              <w:t>-</w:t>
            </w:r>
          </w:p>
        </w:tc>
        <w:tc>
          <w:tcPr>
            <w:tcW w:w="936" w:type="dxa"/>
          </w:tcPr>
          <w:p w14:paraId="569454FC" w14:textId="77777777" w:rsidR="003A5FDD" w:rsidRPr="00916F30" w:rsidRDefault="003A5FDD" w:rsidP="00AA55D7">
            <w:pPr>
              <w:pStyle w:val="TAC"/>
              <w:rPr>
                <w:rFonts w:eastAsia="Batang"/>
              </w:rPr>
            </w:pPr>
            <w:r w:rsidRPr="00916F30">
              <w:rPr>
                <w:rFonts w:eastAsia="Batang"/>
              </w:rPr>
              <w:t>0</w:t>
            </w:r>
          </w:p>
        </w:tc>
      </w:tr>
      <w:tr w:rsidR="003A5FDD" w:rsidRPr="00916F30" w14:paraId="20F3852F" w14:textId="77777777" w:rsidTr="00AA55D7">
        <w:tc>
          <w:tcPr>
            <w:tcW w:w="1396" w:type="dxa"/>
            <w:shd w:val="clear" w:color="auto" w:fill="auto"/>
            <w:vAlign w:val="center"/>
          </w:tcPr>
          <w:p w14:paraId="28CDBE8F" w14:textId="77777777" w:rsidR="003A5FDD" w:rsidRPr="00916F30" w:rsidRDefault="003A5FDD" w:rsidP="00AA55D7">
            <w:pPr>
              <w:pStyle w:val="TAC"/>
              <w:rPr>
                <w:rFonts w:eastAsia="Batang"/>
              </w:rPr>
            </w:pPr>
            <w:r w:rsidRPr="00916F30">
              <w:rPr>
                <w:rFonts w:eastAsia="Batang"/>
              </w:rPr>
              <w:t>3</w:t>
            </w:r>
          </w:p>
        </w:tc>
        <w:tc>
          <w:tcPr>
            <w:tcW w:w="1027" w:type="dxa"/>
            <w:shd w:val="clear" w:color="auto" w:fill="auto"/>
            <w:vAlign w:val="center"/>
          </w:tcPr>
          <w:p w14:paraId="78144B76"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D9FF410"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3C62EFF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A9BBA2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03406C11" w14:textId="77777777" w:rsidR="003A5FDD" w:rsidRPr="00916F30" w:rsidRDefault="003A5FDD" w:rsidP="00AA55D7">
            <w:pPr>
              <w:pStyle w:val="TAC"/>
              <w:rPr>
                <w:rFonts w:eastAsia="Batang"/>
              </w:rPr>
            </w:pPr>
            <w:r w:rsidRPr="00916F30">
              <w:rPr>
                <w:rFonts w:eastAsia="Batang"/>
              </w:rPr>
              <w:t>0</w:t>
            </w:r>
          </w:p>
        </w:tc>
        <w:tc>
          <w:tcPr>
            <w:tcW w:w="1027" w:type="dxa"/>
          </w:tcPr>
          <w:p w14:paraId="597E871D" w14:textId="77777777" w:rsidR="003A5FDD" w:rsidRPr="00916F30" w:rsidRDefault="003A5FDD" w:rsidP="00AA55D7">
            <w:pPr>
              <w:pStyle w:val="TAC"/>
              <w:rPr>
                <w:rFonts w:eastAsia="Batang"/>
              </w:rPr>
            </w:pPr>
            <w:r w:rsidRPr="00916F30">
              <w:rPr>
                <w:rFonts w:eastAsia="Batang"/>
              </w:rPr>
              <w:t>-</w:t>
            </w:r>
          </w:p>
        </w:tc>
        <w:tc>
          <w:tcPr>
            <w:tcW w:w="1097" w:type="dxa"/>
          </w:tcPr>
          <w:p w14:paraId="6612538E" w14:textId="77777777" w:rsidR="003A5FDD" w:rsidRPr="00916F30" w:rsidRDefault="003A5FDD" w:rsidP="00AA55D7">
            <w:pPr>
              <w:pStyle w:val="TAC"/>
              <w:rPr>
                <w:rFonts w:eastAsia="Batang"/>
              </w:rPr>
            </w:pPr>
            <w:r w:rsidRPr="00916F30">
              <w:rPr>
                <w:rFonts w:eastAsia="Batang"/>
              </w:rPr>
              <w:t>-</w:t>
            </w:r>
          </w:p>
        </w:tc>
        <w:tc>
          <w:tcPr>
            <w:tcW w:w="936" w:type="dxa"/>
          </w:tcPr>
          <w:p w14:paraId="681C4E44" w14:textId="77777777" w:rsidR="003A5FDD" w:rsidRPr="00916F30" w:rsidRDefault="003A5FDD" w:rsidP="00AA55D7">
            <w:pPr>
              <w:pStyle w:val="TAC"/>
              <w:rPr>
                <w:rFonts w:eastAsia="Batang"/>
              </w:rPr>
            </w:pPr>
            <w:r w:rsidRPr="00916F30">
              <w:rPr>
                <w:rFonts w:eastAsia="Batang"/>
              </w:rPr>
              <w:t>0</w:t>
            </w:r>
          </w:p>
        </w:tc>
      </w:tr>
      <w:tr w:rsidR="003A5FDD" w:rsidRPr="00916F30" w14:paraId="68991F22" w14:textId="77777777" w:rsidTr="00AA55D7">
        <w:tc>
          <w:tcPr>
            <w:tcW w:w="1396" w:type="dxa"/>
            <w:shd w:val="clear" w:color="auto" w:fill="auto"/>
            <w:vAlign w:val="center"/>
          </w:tcPr>
          <w:p w14:paraId="394926EE" w14:textId="77777777" w:rsidR="003A5FDD" w:rsidRPr="00916F30" w:rsidRDefault="003A5FDD" w:rsidP="00AA55D7">
            <w:pPr>
              <w:pStyle w:val="TAC"/>
              <w:rPr>
                <w:rFonts w:eastAsia="Batang"/>
              </w:rPr>
            </w:pPr>
            <w:r w:rsidRPr="00916F30">
              <w:rPr>
                <w:rFonts w:eastAsia="Batang"/>
              </w:rPr>
              <w:t>4</w:t>
            </w:r>
          </w:p>
        </w:tc>
        <w:tc>
          <w:tcPr>
            <w:tcW w:w="1027" w:type="dxa"/>
            <w:shd w:val="clear" w:color="auto" w:fill="auto"/>
            <w:vAlign w:val="center"/>
          </w:tcPr>
          <w:p w14:paraId="46673D8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1B0E979"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AF9709D"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4E6236F1"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28E2885B" w14:textId="77777777" w:rsidR="003A5FDD" w:rsidRPr="00916F30" w:rsidRDefault="003A5FDD" w:rsidP="00AA55D7">
            <w:pPr>
              <w:pStyle w:val="TAC"/>
              <w:rPr>
                <w:rFonts w:eastAsia="Batang"/>
              </w:rPr>
            </w:pPr>
            <w:r w:rsidRPr="00916F30">
              <w:rPr>
                <w:rFonts w:eastAsia="Batang"/>
              </w:rPr>
              <w:t>0</w:t>
            </w:r>
          </w:p>
        </w:tc>
        <w:tc>
          <w:tcPr>
            <w:tcW w:w="1027" w:type="dxa"/>
          </w:tcPr>
          <w:p w14:paraId="1595C581" w14:textId="77777777" w:rsidR="003A5FDD" w:rsidRPr="00916F30" w:rsidRDefault="003A5FDD" w:rsidP="00AA55D7">
            <w:pPr>
              <w:pStyle w:val="TAC"/>
              <w:rPr>
                <w:rFonts w:eastAsia="Batang"/>
              </w:rPr>
            </w:pPr>
            <w:r w:rsidRPr="00916F30">
              <w:rPr>
                <w:rFonts w:eastAsia="Batang"/>
              </w:rPr>
              <w:t>-</w:t>
            </w:r>
          </w:p>
        </w:tc>
        <w:tc>
          <w:tcPr>
            <w:tcW w:w="1097" w:type="dxa"/>
          </w:tcPr>
          <w:p w14:paraId="2DC6B36A" w14:textId="77777777" w:rsidR="003A5FDD" w:rsidRPr="00916F30" w:rsidRDefault="003A5FDD" w:rsidP="00AA55D7">
            <w:pPr>
              <w:pStyle w:val="TAC"/>
              <w:rPr>
                <w:rFonts w:eastAsia="Batang"/>
              </w:rPr>
            </w:pPr>
            <w:r w:rsidRPr="00916F30">
              <w:rPr>
                <w:rFonts w:eastAsia="Batang"/>
              </w:rPr>
              <w:t>-</w:t>
            </w:r>
          </w:p>
        </w:tc>
        <w:tc>
          <w:tcPr>
            <w:tcW w:w="936" w:type="dxa"/>
          </w:tcPr>
          <w:p w14:paraId="3ADDC346" w14:textId="77777777" w:rsidR="003A5FDD" w:rsidRPr="00916F30" w:rsidRDefault="003A5FDD" w:rsidP="00AA55D7">
            <w:pPr>
              <w:pStyle w:val="TAC"/>
              <w:rPr>
                <w:rFonts w:eastAsia="Batang"/>
              </w:rPr>
            </w:pPr>
            <w:r w:rsidRPr="00916F30">
              <w:rPr>
                <w:rFonts w:eastAsia="Batang"/>
              </w:rPr>
              <w:t>0</w:t>
            </w:r>
          </w:p>
        </w:tc>
      </w:tr>
      <w:tr w:rsidR="003A5FDD" w:rsidRPr="00916F30" w14:paraId="07D688E7" w14:textId="77777777" w:rsidTr="00AA55D7">
        <w:tc>
          <w:tcPr>
            <w:tcW w:w="1396" w:type="dxa"/>
            <w:shd w:val="clear" w:color="auto" w:fill="auto"/>
            <w:vAlign w:val="center"/>
          </w:tcPr>
          <w:p w14:paraId="554C38DC" w14:textId="77777777" w:rsidR="003A5FDD" w:rsidRPr="00916F30" w:rsidRDefault="003A5FDD" w:rsidP="00AA55D7">
            <w:pPr>
              <w:pStyle w:val="TAC"/>
              <w:rPr>
                <w:rFonts w:eastAsia="Batang"/>
              </w:rPr>
            </w:pPr>
            <w:r w:rsidRPr="00916F30">
              <w:rPr>
                <w:rFonts w:eastAsia="Batang"/>
              </w:rPr>
              <w:t>5</w:t>
            </w:r>
          </w:p>
        </w:tc>
        <w:tc>
          <w:tcPr>
            <w:tcW w:w="1027" w:type="dxa"/>
            <w:shd w:val="clear" w:color="auto" w:fill="auto"/>
            <w:vAlign w:val="center"/>
          </w:tcPr>
          <w:p w14:paraId="682E4422"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1F8C1FD"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4F36E77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85BABC9"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3FD9FDC9" w14:textId="77777777" w:rsidR="003A5FDD" w:rsidRPr="00916F30" w:rsidRDefault="003A5FDD" w:rsidP="00AA55D7">
            <w:pPr>
              <w:pStyle w:val="TAC"/>
              <w:rPr>
                <w:rFonts w:eastAsia="Batang"/>
              </w:rPr>
            </w:pPr>
            <w:r w:rsidRPr="00916F30">
              <w:rPr>
                <w:rFonts w:eastAsia="Batang"/>
              </w:rPr>
              <w:t>0</w:t>
            </w:r>
          </w:p>
        </w:tc>
        <w:tc>
          <w:tcPr>
            <w:tcW w:w="1027" w:type="dxa"/>
          </w:tcPr>
          <w:p w14:paraId="28E9D19A" w14:textId="77777777" w:rsidR="003A5FDD" w:rsidRPr="00916F30" w:rsidRDefault="003A5FDD" w:rsidP="00AA55D7">
            <w:pPr>
              <w:pStyle w:val="TAC"/>
              <w:rPr>
                <w:rFonts w:eastAsia="Batang"/>
              </w:rPr>
            </w:pPr>
            <w:r w:rsidRPr="00916F30">
              <w:rPr>
                <w:rFonts w:eastAsia="Batang"/>
              </w:rPr>
              <w:t>-</w:t>
            </w:r>
          </w:p>
        </w:tc>
        <w:tc>
          <w:tcPr>
            <w:tcW w:w="1097" w:type="dxa"/>
          </w:tcPr>
          <w:p w14:paraId="2D1AC2A9" w14:textId="77777777" w:rsidR="003A5FDD" w:rsidRPr="00916F30" w:rsidRDefault="003A5FDD" w:rsidP="00AA55D7">
            <w:pPr>
              <w:pStyle w:val="TAC"/>
              <w:rPr>
                <w:rFonts w:eastAsia="Batang"/>
              </w:rPr>
            </w:pPr>
            <w:r w:rsidRPr="00916F30">
              <w:rPr>
                <w:rFonts w:eastAsia="Batang"/>
              </w:rPr>
              <w:t>-</w:t>
            </w:r>
          </w:p>
        </w:tc>
        <w:tc>
          <w:tcPr>
            <w:tcW w:w="936" w:type="dxa"/>
          </w:tcPr>
          <w:p w14:paraId="76AA8C55" w14:textId="77777777" w:rsidR="003A5FDD" w:rsidRPr="00916F30" w:rsidRDefault="003A5FDD" w:rsidP="00AA55D7">
            <w:pPr>
              <w:pStyle w:val="TAC"/>
              <w:rPr>
                <w:rFonts w:eastAsia="Batang"/>
              </w:rPr>
            </w:pPr>
            <w:r w:rsidRPr="00916F30">
              <w:rPr>
                <w:rFonts w:eastAsia="Batang"/>
              </w:rPr>
              <w:t>0</w:t>
            </w:r>
          </w:p>
        </w:tc>
      </w:tr>
      <w:tr w:rsidR="003A5FDD" w:rsidRPr="00916F30" w14:paraId="54D609AB" w14:textId="77777777" w:rsidTr="00AA55D7">
        <w:tc>
          <w:tcPr>
            <w:tcW w:w="1396" w:type="dxa"/>
            <w:shd w:val="clear" w:color="auto" w:fill="auto"/>
            <w:vAlign w:val="center"/>
          </w:tcPr>
          <w:p w14:paraId="4C4EA84F" w14:textId="77777777" w:rsidR="003A5FDD" w:rsidRPr="00916F30" w:rsidRDefault="003A5FDD" w:rsidP="00AA55D7">
            <w:pPr>
              <w:pStyle w:val="TAC"/>
              <w:rPr>
                <w:rFonts w:eastAsia="Batang"/>
              </w:rPr>
            </w:pPr>
            <w:r w:rsidRPr="00916F30">
              <w:rPr>
                <w:rFonts w:eastAsia="Batang"/>
              </w:rPr>
              <w:t>6</w:t>
            </w:r>
          </w:p>
        </w:tc>
        <w:tc>
          <w:tcPr>
            <w:tcW w:w="1027" w:type="dxa"/>
            <w:shd w:val="clear" w:color="auto" w:fill="auto"/>
            <w:vAlign w:val="center"/>
          </w:tcPr>
          <w:p w14:paraId="009BC6D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3285F1A"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6ED55457"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09118891"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00B0D901" w14:textId="77777777" w:rsidR="003A5FDD" w:rsidRPr="00916F30" w:rsidRDefault="003A5FDD" w:rsidP="00AA55D7">
            <w:pPr>
              <w:pStyle w:val="TAC"/>
              <w:rPr>
                <w:rFonts w:eastAsia="Batang"/>
              </w:rPr>
            </w:pPr>
            <w:r w:rsidRPr="00916F30">
              <w:rPr>
                <w:rFonts w:eastAsia="Batang"/>
              </w:rPr>
              <w:t>0</w:t>
            </w:r>
          </w:p>
        </w:tc>
        <w:tc>
          <w:tcPr>
            <w:tcW w:w="1027" w:type="dxa"/>
          </w:tcPr>
          <w:p w14:paraId="1B81A2EE" w14:textId="77777777" w:rsidR="003A5FDD" w:rsidRPr="00916F30" w:rsidRDefault="003A5FDD" w:rsidP="00AA55D7">
            <w:pPr>
              <w:pStyle w:val="TAC"/>
              <w:rPr>
                <w:rFonts w:eastAsia="Batang"/>
              </w:rPr>
            </w:pPr>
            <w:r w:rsidRPr="00916F30">
              <w:rPr>
                <w:rFonts w:eastAsia="Batang"/>
              </w:rPr>
              <w:t>-</w:t>
            </w:r>
          </w:p>
        </w:tc>
        <w:tc>
          <w:tcPr>
            <w:tcW w:w="1097" w:type="dxa"/>
          </w:tcPr>
          <w:p w14:paraId="57543457" w14:textId="77777777" w:rsidR="003A5FDD" w:rsidRPr="00916F30" w:rsidRDefault="003A5FDD" w:rsidP="00AA55D7">
            <w:pPr>
              <w:pStyle w:val="TAC"/>
              <w:rPr>
                <w:rFonts w:eastAsia="Batang"/>
              </w:rPr>
            </w:pPr>
            <w:r w:rsidRPr="00916F30">
              <w:rPr>
                <w:rFonts w:eastAsia="Batang"/>
              </w:rPr>
              <w:t>-</w:t>
            </w:r>
          </w:p>
        </w:tc>
        <w:tc>
          <w:tcPr>
            <w:tcW w:w="936" w:type="dxa"/>
          </w:tcPr>
          <w:p w14:paraId="5468D591" w14:textId="77777777" w:rsidR="003A5FDD" w:rsidRPr="00916F30" w:rsidRDefault="003A5FDD" w:rsidP="00AA55D7">
            <w:pPr>
              <w:pStyle w:val="TAC"/>
              <w:rPr>
                <w:rFonts w:eastAsia="Batang"/>
              </w:rPr>
            </w:pPr>
            <w:r w:rsidRPr="00916F30">
              <w:rPr>
                <w:rFonts w:eastAsia="Batang"/>
              </w:rPr>
              <w:t>0</w:t>
            </w:r>
          </w:p>
        </w:tc>
      </w:tr>
      <w:tr w:rsidR="003A5FDD" w:rsidRPr="00916F30" w14:paraId="1A5E710A" w14:textId="77777777" w:rsidTr="00AA55D7">
        <w:tc>
          <w:tcPr>
            <w:tcW w:w="1396" w:type="dxa"/>
            <w:shd w:val="clear" w:color="auto" w:fill="auto"/>
            <w:vAlign w:val="center"/>
          </w:tcPr>
          <w:p w14:paraId="323DD7D6" w14:textId="77777777" w:rsidR="003A5FDD" w:rsidRPr="00916F30" w:rsidRDefault="003A5FDD" w:rsidP="00AA55D7">
            <w:pPr>
              <w:pStyle w:val="TAC"/>
              <w:rPr>
                <w:rFonts w:eastAsia="Batang"/>
              </w:rPr>
            </w:pPr>
            <w:r w:rsidRPr="00916F30">
              <w:rPr>
                <w:rFonts w:eastAsia="Batang"/>
              </w:rPr>
              <w:t>7</w:t>
            </w:r>
          </w:p>
        </w:tc>
        <w:tc>
          <w:tcPr>
            <w:tcW w:w="1027" w:type="dxa"/>
            <w:shd w:val="clear" w:color="auto" w:fill="auto"/>
            <w:vAlign w:val="center"/>
          </w:tcPr>
          <w:p w14:paraId="098E0A1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29266DB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24C29B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EE97E09"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5E952BAF" w14:textId="77777777" w:rsidR="003A5FDD" w:rsidRPr="00916F30" w:rsidRDefault="003A5FDD" w:rsidP="00AA55D7">
            <w:pPr>
              <w:pStyle w:val="TAC"/>
              <w:rPr>
                <w:rFonts w:eastAsia="Batang"/>
              </w:rPr>
            </w:pPr>
            <w:r w:rsidRPr="00916F30">
              <w:rPr>
                <w:rFonts w:eastAsia="Batang"/>
              </w:rPr>
              <w:t>0</w:t>
            </w:r>
          </w:p>
        </w:tc>
        <w:tc>
          <w:tcPr>
            <w:tcW w:w="1027" w:type="dxa"/>
          </w:tcPr>
          <w:p w14:paraId="1BB9C1B3" w14:textId="77777777" w:rsidR="003A5FDD" w:rsidRPr="00916F30" w:rsidRDefault="003A5FDD" w:rsidP="00AA55D7">
            <w:pPr>
              <w:pStyle w:val="TAC"/>
              <w:rPr>
                <w:rFonts w:eastAsia="Batang"/>
              </w:rPr>
            </w:pPr>
            <w:r w:rsidRPr="00916F30">
              <w:rPr>
                <w:rFonts w:eastAsia="Batang"/>
              </w:rPr>
              <w:t>-</w:t>
            </w:r>
          </w:p>
        </w:tc>
        <w:tc>
          <w:tcPr>
            <w:tcW w:w="1097" w:type="dxa"/>
          </w:tcPr>
          <w:p w14:paraId="4048C3CC" w14:textId="77777777" w:rsidR="003A5FDD" w:rsidRPr="00916F30" w:rsidRDefault="003A5FDD" w:rsidP="00AA55D7">
            <w:pPr>
              <w:pStyle w:val="TAC"/>
              <w:rPr>
                <w:rFonts w:eastAsia="Batang"/>
              </w:rPr>
            </w:pPr>
            <w:r w:rsidRPr="00916F30">
              <w:rPr>
                <w:rFonts w:eastAsia="Batang"/>
              </w:rPr>
              <w:t>-</w:t>
            </w:r>
          </w:p>
        </w:tc>
        <w:tc>
          <w:tcPr>
            <w:tcW w:w="936" w:type="dxa"/>
          </w:tcPr>
          <w:p w14:paraId="428C45CC" w14:textId="77777777" w:rsidR="003A5FDD" w:rsidRPr="00916F30" w:rsidRDefault="003A5FDD" w:rsidP="00AA55D7">
            <w:pPr>
              <w:pStyle w:val="TAC"/>
              <w:rPr>
                <w:rFonts w:eastAsia="Batang"/>
              </w:rPr>
            </w:pPr>
            <w:r w:rsidRPr="00916F30">
              <w:rPr>
                <w:rFonts w:eastAsia="Batang"/>
              </w:rPr>
              <w:t>0</w:t>
            </w:r>
          </w:p>
        </w:tc>
      </w:tr>
      <w:tr w:rsidR="003A5FDD" w:rsidRPr="00916F30" w14:paraId="7106A2C4" w14:textId="77777777" w:rsidTr="00AA55D7">
        <w:tc>
          <w:tcPr>
            <w:tcW w:w="1396" w:type="dxa"/>
            <w:shd w:val="clear" w:color="auto" w:fill="auto"/>
            <w:vAlign w:val="center"/>
          </w:tcPr>
          <w:p w14:paraId="34233C83" w14:textId="77777777" w:rsidR="003A5FDD" w:rsidRPr="00916F30" w:rsidRDefault="003A5FDD" w:rsidP="00AA55D7">
            <w:pPr>
              <w:pStyle w:val="TAC"/>
              <w:rPr>
                <w:rFonts w:eastAsia="Batang"/>
              </w:rPr>
            </w:pPr>
            <w:r w:rsidRPr="00916F30">
              <w:rPr>
                <w:rFonts w:eastAsia="Batang"/>
              </w:rPr>
              <w:t>8</w:t>
            </w:r>
          </w:p>
        </w:tc>
        <w:tc>
          <w:tcPr>
            <w:tcW w:w="1027" w:type="dxa"/>
            <w:shd w:val="clear" w:color="auto" w:fill="auto"/>
            <w:vAlign w:val="center"/>
          </w:tcPr>
          <w:p w14:paraId="46D54A0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F86B41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DB8526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33E87D8" w14:textId="77777777" w:rsidR="003A5FDD" w:rsidRPr="00916F30" w:rsidRDefault="003A5FDD" w:rsidP="00AA55D7">
            <w:pPr>
              <w:pStyle w:val="TAC"/>
              <w:rPr>
                <w:rFonts w:eastAsia="Batang"/>
              </w:rPr>
            </w:pPr>
            <w:r w:rsidRPr="00916F30">
              <w:rPr>
                <w:rFonts w:eastAsia="Batang" w:hint="eastAsia"/>
              </w:rPr>
              <w:t>8</w:t>
            </w:r>
          </w:p>
        </w:tc>
        <w:tc>
          <w:tcPr>
            <w:tcW w:w="897" w:type="dxa"/>
            <w:shd w:val="clear" w:color="auto" w:fill="auto"/>
          </w:tcPr>
          <w:p w14:paraId="20EE537F" w14:textId="77777777" w:rsidR="003A5FDD" w:rsidRPr="00916F30" w:rsidRDefault="003A5FDD" w:rsidP="00AA55D7">
            <w:pPr>
              <w:pStyle w:val="TAC"/>
              <w:rPr>
                <w:rFonts w:eastAsia="Batang"/>
              </w:rPr>
            </w:pPr>
            <w:r w:rsidRPr="00916F30">
              <w:rPr>
                <w:rFonts w:eastAsia="Batang"/>
              </w:rPr>
              <w:t>0</w:t>
            </w:r>
          </w:p>
        </w:tc>
        <w:tc>
          <w:tcPr>
            <w:tcW w:w="1027" w:type="dxa"/>
          </w:tcPr>
          <w:p w14:paraId="7205E36F" w14:textId="77777777" w:rsidR="003A5FDD" w:rsidRPr="00916F30" w:rsidRDefault="003A5FDD" w:rsidP="00AA55D7">
            <w:pPr>
              <w:pStyle w:val="TAC"/>
              <w:rPr>
                <w:rFonts w:eastAsia="Batang"/>
              </w:rPr>
            </w:pPr>
            <w:r w:rsidRPr="00916F30">
              <w:rPr>
                <w:rFonts w:eastAsia="Batang"/>
              </w:rPr>
              <w:t>-</w:t>
            </w:r>
          </w:p>
        </w:tc>
        <w:tc>
          <w:tcPr>
            <w:tcW w:w="1097" w:type="dxa"/>
          </w:tcPr>
          <w:p w14:paraId="66F31148" w14:textId="77777777" w:rsidR="003A5FDD" w:rsidRPr="00916F30" w:rsidRDefault="003A5FDD" w:rsidP="00AA55D7">
            <w:pPr>
              <w:pStyle w:val="TAC"/>
              <w:rPr>
                <w:rFonts w:eastAsia="Batang"/>
              </w:rPr>
            </w:pPr>
            <w:r w:rsidRPr="00916F30">
              <w:rPr>
                <w:rFonts w:eastAsia="Batang"/>
              </w:rPr>
              <w:t>-</w:t>
            </w:r>
          </w:p>
        </w:tc>
        <w:tc>
          <w:tcPr>
            <w:tcW w:w="936" w:type="dxa"/>
          </w:tcPr>
          <w:p w14:paraId="15EAF005" w14:textId="77777777" w:rsidR="003A5FDD" w:rsidRPr="00916F30" w:rsidRDefault="003A5FDD" w:rsidP="00AA55D7">
            <w:pPr>
              <w:pStyle w:val="TAC"/>
              <w:rPr>
                <w:rFonts w:eastAsia="Batang"/>
              </w:rPr>
            </w:pPr>
            <w:r w:rsidRPr="00916F30">
              <w:rPr>
                <w:rFonts w:eastAsia="Batang"/>
              </w:rPr>
              <w:t>0</w:t>
            </w:r>
          </w:p>
        </w:tc>
      </w:tr>
      <w:tr w:rsidR="003A5FDD" w:rsidRPr="00916F30" w14:paraId="20263C8F" w14:textId="77777777" w:rsidTr="00AA55D7">
        <w:tc>
          <w:tcPr>
            <w:tcW w:w="1396" w:type="dxa"/>
            <w:shd w:val="clear" w:color="auto" w:fill="auto"/>
            <w:vAlign w:val="center"/>
          </w:tcPr>
          <w:p w14:paraId="269F26D3" w14:textId="77777777" w:rsidR="003A5FDD" w:rsidRPr="00916F30" w:rsidRDefault="003A5FDD" w:rsidP="00AA55D7">
            <w:pPr>
              <w:pStyle w:val="TAC"/>
              <w:rPr>
                <w:rFonts w:eastAsia="Batang"/>
              </w:rPr>
            </w:pPr>
            <w:r w:rsidRPr="00916F30">
              <w:rPr>
                <w:rFonts w:eastAsia="Batang"/>
              </w:rPr>
              <w:t>9</w:t>
            </w:r>
          </w:p>
        </w:tc>
        <w:tc>
          <w:tcPr>
            <w:tcW w:w="1027" w:type="dxa"/>
            <w:shd w:val="clear" w:color="auto" w:fill="auto"/>
            <w:vAlign w:val="center"/>
          </w:tcPr>
          <w:p w14:paraId="42A13C9A"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E9EB28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933523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0E6B14B"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5D2C80DB" w14:textId="77777777" w:rsidR="003A5FDD" w:rsidRPr="00916F30" w:rsidRDefault="003A5FDD" w:rsidP="00AA55D7">
            <w:pPr>
              <w:pStyle w:val="TAC"/>
              <w:rPr>
                <w:rFonts w:eastAsia="Batang"/>
              </w:rPr>
            </w:pPr>
            <w:r w:rsidRPr="00916F30">
              <w:rPr>
                <w:rFonts w:eastAsia="Batang"/>
              </w:rPr>
              <w:t>0</w:t>
            </w:r>
          </w:p>
        </w:tc>
        <w:tc>
          <w:tcPr>
            <w:tcW w:w="1027" w:type="dxa"/>
          </w:tcPr>
          <w:p w14:paraId="0F584015" w14:textId="77777777" w:rsidR="003A5FDD" w:rsidRPr="00916F30" w:rsidRDefault="003A5FDD" w:rsidP="00AA55D7">
            <w:pPr>
              <w:pStyle w:val="TAC"/>
              <w:rPr>
                <w:rFonts w:eastAsia="Batang"/>
              </w:rPr>
            </w:pPr>
            <w:r w:rsidRPr="00916F30">
              <w:rPr>
                <w:rFonts w:eastAsia="Batang"/>
              </w:rPr>
              <w:t>-</w:t>
            </w:r>
          </w:p>
        </w:tc>
        <w:tc>
          <w:tcPr>
            <w:tcW w:w="1097" w:type="dxa"/>
          </w:tcPr>
          <w:p w14:paraId="479F1608" w14:textId="77777777" w:rsidR="003A5FDD" w:rsidRPr="00916F30" w:rsidRDefault="003A5FDD" w:rsidP="00AA55D7">
            <w:pPr>
              <w:pStyle w:val="TAC"/>
              <w:rPr>
                <w:rFonts w:eastAsia="Batang"/>
              </w:rPr>
            </w:pPr>
            <w:r w:rsidRPr="00916F30">
              <w:rPr>
                <w:rFonts w:eastAsia="Batang"/>
              </w:rPr>
              <w:t>-</w:t>
            </w:r>
          </w:p>
        </w:tc>
        <w:tc>
          <w:tcPr>
            <w:tcW w:w="936" w:type="dxa"/>
          </w:tcPr>
          <w:p w14:paraId="3D1D17C9" w14:textId="77777777" w:rsidR="003A5FDD" w:rsidRPr="00916F30" w:rsidRDefault="003A5FDD" w:rsidP="00AA55D7">
            <w:pPr>
              <w:pStyle w:val="TAC"/>
              <w:rPr>
                <w:rFonts w:eastAsia="Batang"/>
              </w:rPr>
            </w:pPr>
            <w:r w:rsidRPr="00916F30">
              <w:rPr>
                <w:rFonts w:eastAsia="Batang"/>
              </w:rPr>
              <w:t>0</w:t>
            </w:r>
          </w:p>
        </w:tc>
      </w:tr>
      <w:tr w:rsidR="003A5FDD" w:rsidRPr="00916F30" w14:paraId="7353BD01" w14:textId="77777777" w:rsidTr="00AA55D7">
        <w:tc>
          <w:tcPr>
            <w:tcW w:w="1396" w:type="dxa"/>
            <w:shd w:val="clear" w:color="auto" w:fill="auto"/>
            <w:vAlign w:val="center"/>
          </w:tcPr>
          <w:p w14:paraId="75EDF8D0" w14:textId="77777777" w:rsidR="003A5FDD" w:rsidRPr="00916F30" w:rsidRDefault="003A5FDD" w:rsidP="00AA55D7">
            <w:pPr>
              <w:pStyle w:val="TAC"/>
              <w:rPr>
                <w:rFonts w:eastAsia="Batang"/>
              </w:rPr>
            </w:pPr>
            <w:r w:rsidRPr="00916F30">
              <w:rPr>
                <w:rFonts w:eastAsia="Batang"/>
              </w:rPr>
              <w:t>10</w:t>
            </w:r>
          </w:p>
        </w:tc>
        <w:tc>
          <w:tcPr>
            <w:tcW w:w="1027" w:type="dxa"/>
            <w:shd w:val="clear" w:color="auto" w:fill="auto"/>
            <w:vAlign w:val="center"/>
          </w:tcPr>
          <w:p w14:paraId="456F2C9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50F4FF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77C654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A46B38F"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tcPr>
          <w:p w14:paraId="55632919" w14:textId="77777777" w:rsidR="003A5FDD" w:rsidRPr="00916F30" w:rsidRDefault="003A5FDD" w:rsidP="00AA55D7">
            <w:pPr>
              <w:pStyle w:val="TAC"/>
              <w:rPr>
                <w:rFonts w:eastAsia="Batang"/>
              </w:rPr>
            </w:pPr>
            <w:r w:rsidRPr="00916F30">
              <w:rPr>
                <w:rFonts w:eastAsia="Batang"/>
              </w:rPr>
              <w:t>0</w:t>
            </w:r>
          </w:p>
        </w:tc>
        <w:tc>
          <w:tcPr>
            <w:tcW w:w="1027" w:type="dxa"/>
          </w:tcPr>
          <w:p w14:paraId="582C8E1B" w14:textId="77777777" w:rsidR="003A5FDD" w:rsidRPr="00916F30" w:rsidRDefault="003A5FDD" w:rsidP="00AA55D7">
            <w:pPr>
              <w:pStyle w:val="TAC"/>
              <w:rPr>
                <w:rFonts w:eastAsia="Batang"/>
              </w:rPr>
            </w:pPr>
            <w:r w:rsidRPr="00916F30">
              <w:rPr>
                <w:rFonts w:eastAsia="Batang"/>
              </w:rPr>
              <w:t>-</w:t>
            </w:r>
          </w:p>
        </w:tc>
        <w:tc>
          <w:tcPr>
            <w:tcW w:w="1097" w:type="dxa"/>
          </w:tcPr>
          <w:p w14:paraId="40547C79" w14:textId="77777777" w:rsidR="003A5FDD" w:rsidRPr="00916F30" w:rsidRDefault="003A5FDD" w:rsidP="00AA55D7">
            <w:pPr>
              <w:pStyle w:val="TAC"/>
              <w:rPr>
                <w:rFonts w:eastAsia="Batang"/>
              </w:rPr>
            </w:pPr>
            <w:r w:rsidRPr="00916F30">
              <w:rPr>
                <w:rFonts w:eastAsia="Batang"/>
              </w:rPr>
              <w:t>-</w:t>
            </w:r>
          </w:p>
        </w:tc>
        <w:tc>
          <w:tcPr>
            <w:tcW w:w="936" w:type="dxa"/>
          </w:tcPr>
          <w:p w14:paraId="0437FF8F" w14:textId="77777777" w:rsidR="003A5FDD" w:rsidRPr="00916F30" w:rsidRDefault="003A5FDD" w:rsidP="00AA55D7">
            <w:pPr>
              <w:pStyle w:val="TAC"/>
              <w:rPr>
                <w:rFonts w:eastAsia="Batang"/>
              </w:rPr>
            </w:pPr>
            <w:r w:rsidRPr="00916F30">
              <w:rPr>
                <w:rFonts w:eastAsia="Batang"/>
              </w:rPr>
              <w:t>0</w:t>
            </w:r>
          </w:p>
        </w:tc>
      </w:tr>
      <w:tr w:rsidR="003A5FDD" w:rsidRPr="00916F30" w14:paraId="73BB79BB" w14:textId="77777777" w:rsidTr="00AA55D7">
        <w:tc>
          <w:tcPr>
            <w:tcW w:w="1396" w:type="dxa"/>
            <w:shd w:val="clear" w:color="auto" w:fill="auto"/>
            <w:vAlign w:val="center"/>
          </w:tcPr>
          <w:p w14:paraId="6E86C812" w14:textId="77777777" w:rsidR="003A5FDD" w:rsidRPr="00916F30" w:rsidRDefault="003A5FDD" w:rsidP="00AA55D7">
            <w:pPr>
              <w:pStyle w:val="TAC"/>
              <w:rPr>
                <w:rFonts w:eastAsia="Batang"/>
              </w:rPr>
            </w:pPr>
            <w:r w:rsidRPr="00916F30">
              <w:rPr>
                <w:rFonts w:eastAsia="Batang"/>
              </w:rPr>
              <w:t>11</w:t>
            </w:r>
          </w:p>
        </w:tc>
        <w:tc>
          <w:tcPr>
            <w:tcW w:w="1027" w:type="dxa"/>
            <w:shd w:val="clear" w:color="auto" w:fill="auto"/>
            <w:vAlign w:val="center"/>
          </w:tcPr>
          <w:p w14:paraId="43B64C5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439C159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F586E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745B445" w14:textId="77777777" w:rsidR="003A5FDD" w:rsidRPr="00916F30" w:rsidRDefault="003A5FDD" w:rsidP="00AA55D7">
            <w:pPr>
              <w:pStyle w:val="TAC"/>
              <w:rPr>
                <w:rFonts w:eastAsia="Batang"/>
              </w:rPr>
            </w:pPr>
            <w:r w:rsidRPr="00916F30">
              <w:rPr>
                <w:rFonts w:eastAsia="Batang" w:hint="eastAsia"/>
              </w:rPr>
              <w:t>5</w:t>
            </w:r>
          </w:p>
        </w:tc>
        <w:tc>
          <w:tcPr>
            <w:tcW w:w="897" w:type="dxa"/>
            <w:shd w:val="clear" w:color="auto" w:fill="auto"/>
          </w:tcPr>
          <w:p w14:paraId="58219F2B" w14:textId="77777777" w:rsidR="003A5FDD" w:rsidRPr="00916F30" w:rsidRDefault="003A5FDD" w:rsidP="00AA55D7">
            <w:pPr>
              <w:pStyle w:val="TAC"/>
              <w:rPr>
                <w:rFonts w:eastAsia="Batang"/>
              </w:rPr>
            </w:pPr>
            <w:r w:rsidRPr="00916F30">
              <w:rPr>
                <w:rFonts w:eastAsia="Batang"/>
              </w:rPr>
              <w:t>0</w:t>
            </w:r>
          </w:p>
        </w:tc>
        <w:tc>
          <w:tcPr>
            <w:tcW w:w="1027" w:type="dxa"/>
          </w:tcPr>
          <w:p w14:paraId="1CE4283D" w14:textId="77777777" w:rsidR="003A5FDD" w:rsidRPr="00916F30" w:rsidRDefault="003A5FDD" w:rsidP="00AA55D7">
            <w:pPr>
              <w:pStyle w:val="TAC"/>
              <w:rPr>
                <w:rFonts w:eastAsia="Batang"/>
              </w:rPr>
            </w:pPr>
            <w:r w:rsidRPr="00916F30">
              <w:rPr>
                <w:rFonts w:eastAsia="Batang"/>
              </w:rPr>
              <w:t>-</w:t>
            </w:r>
          </w:p>
        </w:tc>
        <w:tc>
          <w:tcPr>
            <w:tcW w:w="1097" w:type="dxa"/>
          </w:tcPr>
          <w:p w14:paraId="77E86A0C" w14:textId="77777777" w:rsidR="003A5FDD" w:rsidRPr="00916F30" w:rsidRDefault="003A5FDD" w:rsidP="00AA55D7">
            <w:pPr>
              <w:pStyle w:val="TAC"/>
              <w:rPr>
                <w:rFonts w:eastAsia="Batang"/>
              </w:rPr>
            </w:pPr>
            <w:r w:rsidRPr="00916F30">
              <w:rPr>
                <w:rFonts w:eastAsia="Batang"/>
              </w:rPr>
              <w:t>-</w:t>
            </w:r>
          </w:p>
        </w:tc>
        <w:tc>
          <w:tcPr>
            <w:tcW w:w="936" w:type="dxa"/>
          </w:tcPr>
          <w:p w14:paraId="2A394FE9" w14:textId="77777777" w:rsidR="003A5FDD" w:rsidRPr="00916F30" w:rsidRDefault="003A5FDD" w:rsidP="00AA55D7">
            <w:pPr>
              <w:pStyle w:val="TAC"/>
              <w:rPr>
                <w:rFonts w:eastAsia="Batang"/>
              </w:rPr>
            </w:pPr>
            <w:r w:rsidRPr="00916F30">
              <w:rPr>
                <w:rFonts w:eastAsia="Batang"/>
              </w:rPr>
              <w:t>0</w:t>
            </w:r>
          </w:p>
        </w:tc>
      </w:tr>
      <w:tr w:rsidR="003A5FDD" w:rsidRPr="00916F30" w14:paraId="3FA61BCE" w14:textId="77777777" w:rsidTr="00AA55D7">
        <w:tc>
          <w:tcPr>
            <w:tcW w:w="1396" w:type="dxa"/>
            <w:shd w:val="clear" w:color="auto" w:fill="auto"/>
            <w:vAlign w:val="center"/>
          </w:tcPr>
          <w:p w14:paraId="7A39DDD6" w14:textId="77777777" w:rsidR="003A5FDD" w:rsidRPr="00916F30" w:rsidRDefault="003A5FDD" w:rsidP="00AA55D7">
            <w:pPr>
              <w:pStyle w:val="TAC"/>
              <w:rPr>
                <w:rFonts w:eastAsia="Batang"/>
              </w:rPr>
            </w:pPr>
            <w:r w:rsidRPr="00916F30">
              <w:rPr>
                <w:rFonts w:eastAsia="Batang"/>
              </w:rPr>
              <w:t>12</w:t>
            </w:r>
          </w:p>
        </w:tc>
        <w:tc>
          <w:tcPr>
            <w:tcW w:w="1027" w:type="dxa"/>
            <w:shd w:val="clear" w:color="auto" w:fill="auto"/>
            <w:vAlign w:val="center"/>
          </w:tcPr>
          <w:p w14:paraId="190051F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C54D72E"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DCFDBE0"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A32E3E3"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1D5D4832" w14:textId="77777777" w:rsidR="003A5FDD" w:rsidRPr="00916F30" w:rsidRDefault="003A5FDD" w:rsidP="00AA55D7">
            <w:pPr>
              <w:pStyle w:val="TAC"/>
              <w:rPr>
                <w:rFonts w:eastAsia="Batang"/>
              </w:rPr>
            </w:pPr>
            <w:r w:rsidRPr="00916F30">
              <w:rPr>
                <w:rFonts w:eastAsia="Batang"/>
              </w:rPr>
              <w:t>0</w:t>
            </w:r>
          </w:p>
        </w:tc>
        <w:tc>
          <w:tcPr>
            <w:tcW w:w="1027" w:type="dxa"/>
          </w:tcPr>
          <w:p w14:paraId="1EA759A4" w14:textId="77777777" w:rsidR="003A5FDD" w:rsidRPr="00916F30" w:rsidRDefault="003A5FDD" w:rsidP="00AA55D7">
            <w:pPr>
              <w:pStyle w:val="TAC"/>
              <w:rPr>
                <w:rFonts w:eastAsia="Batang"/>
              </w:rPr>
            </w:pPr>
            <w:r w:rsidRPr="00916F30">
              <w:rPr>
                <w:rFonts w:eastAsia="Batang"/>
              </w:rPr>
              <w:t>-</w:t>
            </w:r>
          </w:p>
        </w:tc>
        <w:tc>
          <w:tcPr>
            <w:tcW w:w="1097" w:type="dxa"/>
          </w:tcPr>
          <w:p w14:paraId="1526BA41" w14:textId="77777777" w:rsidR="003A5FDD" w:rsidRPr="00916F30" w:rsidRDefault="003A5FDD" w:rsidP="00AA55D7">
            <w:pPr>
              <w:pStyle w:val="TAC"/>
              <w:rPr>
                <w:rFonts w:eastAsia="Batang"/>
              </w:rPr>
            </w:pPr>
            <w:r w:rsidRPr="00916F30">
              <w:rPr>
                <w:rFonts w:eastAsia="Batang"/>
              </w:rPr>
              <w:t>-</w:t>
            </w:r>
          </w:p>
        </w:tc>
        <w:tc>
          <w:tcPr>
            <w:tcW w:w="936" w:type="dxa"/>
          </w:tcPr>
          <w:p w14:paraId="09C402A5" w14:textId="77777777" w:rsidR="003A5FDD" w:rsidRPr="00916F30" w:rsidRDefault="003A5FDD" w:rsidP="00AA55D7">
            <w:pPr>
              <w:pStyle w:val="TAC"/>
              <w:rPr>
                <w:rFonts w:eastAsia="Batang"/>
              </w:rPr>
            </w:pPr>
            <w:r w:rsidRPr="00916F30">
              <w:rPr>
                <w:rFonts w:eastAsia="Batang"/>
              </w:rPr>
              <w:t>0</w:t>
            </w:r>
          </w:p>
        </w:tc>
      </w:tr>
      <w:tr w:rsidR="003A5FDD" w:rsidRPr="00916F30" w14:paraId="5E3DC32D" w14:textId="77777777" w:rsidTr="00AA55D7">
        <w:tc>
          <w:tcPr>
            <w:tcW w:w="1396" w:type="dxa"/>
            <w:shd w:val="clear" w:color="auto" w:fill="auto"/>
            <w:vAlign w:val="center"/>
          </w:tcPr>
          <w:p w14:paraId="62857996" w14:textId="77777777" w:rsidR="003A5FDD" w:rsidRPr="00916F30" w:rsidRDefault="003A5FDD" w:rsidP="00AA55D7">
            <w:pPr>
              <w:pStyle w:val="TAC"/>
              <w:rPr>
                <w:rFonts w:eastAsia="Batang"/>
              </w:rPr>
            </w:pPr>
            <w:r w:rsidRPr="00916F30">
              <w:rPr>
                <w:rFonts w:eastAsia="Batang"/>
              </w:rPr>
              <w:t>13</w:t>
            </w:r>
          </w:p>
        </w:tc>
        <w:tc>
          <w:tcPr>
            <w:tcW w:w="1027" w:type="dxa"/>
            <w:shd w:val="clear" w:color="auto" w:fill="auto"/>
            <w:vAlign w:val="center"/>
          </w:tcPr>
          <w:p w14:paraId="359661D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65340942"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85423D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EF08490" w14:textId="77777777" w:rsidR="003A5FDD" w:rsidRPr="00916F30" w:rsidRDefault="003A5FDD" w:rsidP="00AA55D7">
            <w:pPr>
              <w:pStyle w:val="TAC"/>
              <w:rPr>
                <w:rFonts w:eastAsia="Batang"/>
              </w:rPr>
            </w:pPr>
            <w:r w:rsidRPr="00916F30">
              <w:rPr>
                <w:rFonts w:eastAsia="Batang" w:hint="eastAsia"/>
              </w:rPr>
              <w:t>3</w:t>
            </w:r>
          </w:p>
        </w:tc>
        <w:tc>
          <w:tcPr>
            <w:tcW w:w="897" w:type="dxa"/>
            <w:shd w:val="clear" w:color="auto" w:fill="auto"/>
          </w:tcPr>
          <w:p w14:paraId="1C1A79C2" w14:textId="77777777" w:rsidR="003A5FDD" w:rsidRPr="00916F30" w:rsidRDefault="003A5FDD" w:rsidP="00AA55D7">
            <w:pPr>
              <w:pStyle w:val="TAC"/>
              <w:rPr>
                <w:rFonts w:eastAsia="Batang"/>
              </w:rPr>
            </w:pPr>
            <w:r w:rsidRPr="00916F30">
              <w:rPr>
                <w:rFonts w:eastAsia="Batang"/>
              </w:rPr>
              <w:t>0</w:t>
            </w:r>
          </w:p>
        </w:tc>
        <w:tc>
          <w:tcPr>
            <w:tcW w:w="1027" w:type="dxa"/>
          </w:tcPr>
          <w:p w14:paraId="3EBDBB41" w14:textId="77777777" w:rsidR="003A5FDD" w:rsidRPr="00916F30" w:rsidRDefault="003A5FDD" w:rsidP="00AA55D7">
            <w:pPr>
              <w:pStyle w:val="TAC"/>
              <w:rPr>
                <w:rFonts w:eastAsia="Batang"/>
              </w:rPr>
            </w:pPr>
            <w:r w:rsidRPr="00916F30">
              <w:rPr>
                <w:rFonts w:eastAsia="Batang"/>
              </w:rPr>
              <w:t>-</w:t>
            </w:r>
          </w:p>
        </w:tc>
        <w:tc>
          <w:tcPr>
            <w:tcW w:w="1097" w:type="dxa"/>
          </w:tcPr>
          <w:p w14:paraId="0FC573CC" w14:textId="77777777" w:rsidR="003A5FDD" w:rsidRPr="00916F30" w:rsidRDefault="003A5FDD" w:rsidP="00AA55D7">
            <w:pPr>
              <w:pStyle w:val="TAC"/>
              <w:rPr>
                <w:rFonts w:eastAsia="Batang"/>
              </w:rPr>
            </w:pPr>
            <w:r w:rsidRPr="00916F30">
              <w:rPr>
                <w:rFonts w:eastAsia="Batang"/>
              </w:rPr>
              <w:t>-</w:t>
            </w:r>
          </w:p>
        </w:tc>
        <w:tc>
          <w:tcPr>
            <w:tcW w:w="936" w:type="dxa"/>
          </w:tcPr>
          <w:p w14:paraId="24F82204" w14:textId="77777777" w:rsidR="003A5FDD" w:rsidRPr="00916F30" w:rsidRDefault="003A5FDD" w:rsidP="00AA55D7">
            <w:pPr>
              <w:pStyle w:val="TAC"/>
              <w:rPr>
                <w:rFonts w:eastAsia="Batang"/>
              </w:rPr>
            </w:pPr>
            <w:r w:rsidRPr="00916F30">
              <w:rPr>
                <w:rFonts w:eastAsia="Batang"/>
              </w:rPr>
              <w:t>0</w:t>
            </w:r>
          </w:p>
        </w:tc>
      </w:tr>
      <w:tr w:rsidR="003A5FDD" w:rsidRPr="00916F30" w14:paraId="65977218" w14:textId="77777777" w:rsidTr="00AA55D7">
        <w:tc>
          <w:tcPr>
            <w:tcW w:w="1396" w:type="dxa"/>
            <w:shd w:val="clear" w:color="auto" w:fill="auto"/>
            <w:vAlign w:val="center"/>
          </w:tcPr>
          <w:p w14:paraId="02757962" w14:textId="77777777" w:rsidR="003A5FDD" w:rsidRPr="00916F30" w:rsidRDefault="003A5FDD" w:rsidP="00AA55D7">
            <w:pPr>
              <w:pStyle w:val="TAC"/>
              <w:rPr>
                <w:rFonts w:eastAsia="Batang"/>
              </w:rPr>
            </w:pPr>
            <w:r w:rsidRPr="00916F30">
              <w:rPr>
                <w:rFonts w:eastAsia="Batang"/>
              </w:rPr>
              <w:t>14</w:t>
            </w:r>
          </w:p>
        </w:tc>
        <w:tc>
          <w:tcPr>
            <w:tcW w:w="1027" w:type="dxa"/>
            <w:shd w:val="clear" w:color="auto" w:fill="auto"/>
            <w:vAlign w:val="center"/>
          </w:tcPr>
          <w:p w14:paraId="6FBE448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1578AB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6709A1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8D54770" w14:textId="77777777" w:rsidR="003A5FDD" w:rsidRPr="00916F30" w:rsidRDefault="003A5FDD" w:rsidP="00AA55D7">
            <w:pPr>
              <w:pStyle w:val="TAC"/>
              <w:rPr>
                <w:rFonts w:eastAsia="Batang"/>
              </w:rPr>
            </w:pPr>
            <w:r w:rsidRPr="00916F30">
              <w:rPr>
                <w:rFonts w:eastAsia="Batang" w:hint="eastAsia"/>
              </w:rPr>
              <w:t>2</w:t>
            </w:r>
          </w:p>
        </w:tc>
        <w:tc>
          <w:tcPr>
            <w:tcW w:w="897" w:type="dxa"/>
            <w:shd w:val="clear" w:color="auto" w:fill="auto"/>
          </w:tcPr>
          <w:p w14:paraId="59228C05" w14:textId="77777777" w:rsidR="003A5FDD" w:rsidRPr="00916F30" w:rsidRDefault="003A5FDD" w:rsidP="00AA55D7">
            <w:pPr>
              <w:pStyle w:val="TAC"/>
              <w:rPr>
                <w:rFonts w:eastAsia="Batang"/>
              </w:rPr>
            </w:pPr>
            <w:r w:rsidRPr="00916F30">
              <w:rPr>
                <w:rFonts w:eastAsia="Batang"/>
              </w:rPr>
              <w:t>0</w:t>
            </w:r>
          </w:p>
        </w:tc>
        <w:tc>
          <w:tcPr>
            <w:tcW w:w="1027" w:type="dxa"/>
          </w:tcPr>
          <w:p w14:paraId="1D629115" w14:textId="77777777" w:rsidR="003A5FDD" w:rsidRPr="00916F30" w:rsidRDefault="003A5FDD" w:rsidP="00AA55D7">
            <w:pPr>
              <w:pStyle w:val="TAC"/>
              <w:rPr>
                <w:rFonts w:eastAsia="Batang"/>
              </w:rPr>
            </w:pPr>
            <w:r w:rsidRPr="00916F30">
              <w:rPr>
                <w:rFonts w:eastAsia="Batang"/>
              </w:rPr>
              <w:t>-</w:t>
            </w:r>
          </w:p>
        </w:tc>
        <w:tc>
          <w:tcPr>
            <w:tcW w:w="1097" w:type="dxa"/>
          </w:tcPr>
          <w:p w14:paraId="6964905E" w14:textId="77777777" w:rsidR="003A5FDD" w:rsidRPr="00916F30" w:rsidRDefault="003A5FDD" w:rsidP="00AA55D7">
            <w:pPr>
              <w:pStyle w:val="TAC"/>
              <w:rPr>
                <w:rFonts w:eastAsia="Batang"/>
              </w:rPr>
            </w:pPr>
            <w:r w:rsidRPr="00916F30">
              <w:rPr>
                <w:rFonts w:eastAsia="Batang"/>
              </w:rPr>
              <w:t>-</w:t>
            </w:r>
          </w:p>
        </w:tc>
        <w:tc>
          <w:tcPr>
            <w:tcW w:w="936" w:type="dxa"/>
          </w:tcPr>
          <w:p w14:paraId="520359C3" w14:textId="77777777" w:rsidR="003A5FDD" w:rsidRPr="00916F30" w:rsidRDefault="003A5FDD" w:rsidP="00AA55D7">
            <w:pPr>
              <w:pStyle w:val="TAC"/>
              <w:rPr>
                <w:rFonts w:eastAsia="Batang"/>
              </w:rPr>
            </w:pPr>
            <w:r w:rsidRPr="00916F30">
              <w:rPr>
                <w:rFonts w:eastAsia="Batang"/>
              </w:rPr>
              <w:t>0</w:t>
            </w:r>
          </w:p>
        </w:tc>
      </w:tr>
      <w:tr w:rsidR="003A5FDD" w:rsidRPr="00916F30" w14:paraId="6635FEC5" w14:textId="77777777" w:rsidTr="00AA55D7">
        <w:tc>
          <w:tcPr>
            <w:tcW w:w="1396" w:type="dxa"/>
            <w:shd w:val="clear" w:color="auto" w:fill="auto"/>
            <w:vAlign w:val="center"/>
          </w:tcPr>
          <w:p w14:paraId="7E00DDE7" w14:textId="77777777" w:rsidR="003A5FDD" w:rsidRPr="00916F30" w:rsidRDefault="003A5FDD" w:rsidP="00AA55D7">
            <w:pPr>
              <w:pStyle w:val="TAC"/>
              <w:rPr>
                <w:rFonts w:eastAsia="Batang"/>
              </w:rPr>
            </w:pPr>
            <w:r w:rsidRPr="00916F30">
              <w:rPr>
                <w:rFonts w:eastAsia="Batang"/>
              </w:rPr>
              <w:t>15</w:t>
            </w:r>
          </w:p>
        </w:tc>
        <w:tc>
          <w:tcPr>
            <w:tcW w:w="1027" w:type="dxa"/>
            <w:shd w:val="clear" w:color="auto" w:fill="auto"/>
            <w:vAlign w:val="center"/>
          </w:tcPr>
          <w:p w14:paraId="024DE94C"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01FBBE3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BBE60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0752416"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78F627FF" w14:textId="77777777" w:rsidR="003A5FDD" w:rsidRPr="00916F30" w:rsidRDefault="003A5FDD" w:rsidP="00AA55D7">
            <w:pPr>
              <w:pStyle w:val="TAC"/>
              <w:rPr>
                <w:rFonts w:eastAsia="Batang"/>
              </w:rPr>
            </w:pPr>
            <w:r w:rsidRPr="00916F30">
              <w:rPr>
                <w:rFonts w:eastAsia="Batang"/>
              </w:rPr>
              <w:t>0</w:t>
            </w:r>
          </w:p>
        </w:tc>
        <w:tc>
          <w:tcPr>
            <w:tcW w:w="1027" w:type="dxa"/>
          </w:tcPr>
          <w:p w14:paraId="166950D5" w14:textId="77777777" w:rsidR="003A5FDD" w:rsidRPr="00916F30" w:rsidRDefault="003A5FDD" w:rsidP="00AA55D7">
            <w:pPr>
              <w:pStyle w:val="TAC"/>
              <w:rPr>
                <w:rFonts w:eastAsia="Batang"/>
              </w:rPr>
            </w:pPr>
          </w:p>
        </w:tc>
        <w:tc>
          <w:tcPr>
            <w:tcW w:w="1097" w:type="dxa"/>
          </w:tcPr>
          <w:p w14:paraId="614EC422" w14:textId="77777777" w:rsidR="003A5FDD" w:rsidRPr="00916F30" w:rsidRDefault="003A5FDD" w:rsidP="00AA55D7">
            <w:pPr>
              <w:pStyle w:val="TAC"/>
              <w:rPr>
                <w:rFonts w:eastAsia="Batang"/>
              </w:rPr>
            </w:pPr>
          </w:p>
        </w:tc>
        <w:tc>
          <w:tcPr>
            <w:tcW w:w="936" w:type="dxa"/>
          </w:tcPr>
          <w:p w14:paraId="25C73481" w14:textId="77777777" w:rsidR="003A5FDD" w:rsidRPr="00916F30" w:rsidRDefault="003A5FDD" w:rsidP="00AA55D7">
            <w:pPr>
              <w:pStyle w:val="TAC"/>
              <w:rPr>
                <w:rFonts w:eastAsia="Batang"/>
              </w:rPr>
            </w:pPr>
            <w:r w:rsidRPr="00916F30">
              <w:rPr>
                <w:rFonts w:eastAsia="Batang"/>
              </w:rPr>
              <w:t>0</w:t>
            </w:r>
          </w:p>
        </w:tc>
      </w:tr>
      <w:tr w:rsidR="003A5FDD" w:rsidRPr="00916F30" w14:paraId="6EAA7419" w14:textId="77777777" w:rsidTr="00AA55D7">
        <w:tc>
          <w:tcPr>
            <w:tcW w:w="1396" w:type="dxa"/>
            <w:shd w:val="clear" w:color="auto" w:fill="auto"/>
            <w:vAlign w:val="center"/>
          </w:tcPr>
          <w:p w14:paraId="407BB777" w14:textId="77777777" w:rsidR="003A5FDD" w:rsidRPr="00916F30" w:rsidRDefault="003A5FDD" w:rsidP="00AA55D7">
            <w:pPr>
              <w:pStyle w:val="TAC"/>
              <w:rPr>
                <w:rFonts w:eastAsia="Batang"/>
              </w:rPr>
            </w:pPr>
            <w:r w:rsidRPr="00916F30">
              <w:rPr>
                <w:rFonts w:eastAsia="Batang"/>
              </w:rPr>
              <w:t>16</w:t>
            </w:r>
          </w:p>
        </w:tc>
        <w:tc>
          <w:tcPr>
            <w:tcW w:w="1027" w:type="dxa"/>
            <w:shd w:val="clear" w:color="auto" w:fill="auto"/>
            <w:vAlign w:val="center"/>
          </w:tcPr>
          <w:p w14:paraId="653A1949"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0E8E32F"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160378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33DF088" w14:textId="77777777" w:rsidR="003A5FDD" w:rsidRPr="00916F30" w:rsidRDefault="003A5FDD" w:rsidP="00AA55D7">
            <w:pPr>
              <w:pStyle w:val="TAC"/>
              <w:rPr>
                <w:rFonts w:eastAsia="Batang"/>
              </w:rPr>
            </w:pPr>
            <w:r w:rsidRPr="00916F30">
              <w:rPr>
                <w:rFonts w:eastAsia="Batang" w:hint="eastAsia"/>
              </w:rPr>
              <w:t>1,6</w:t>
            </w:r>
          </w:p>
        </w:tc>
        <w:tc>
          <w:tcPr>
            <w:tcW w:w="897" w:type="dxa"/>
            <w:shd w:val="clear" w:color="auto" w:fill="auto"/>
          </w:tcPr>
          <w:p w14:paraId="5A417E3C" w14:textId="77777777" w:rsidR="003A5FDD" w:rsidRPr="00916F30" w:rsidRDefault="003A5FDD" w:rsidP="00AA55D7">
            <w:pPr>
              <w:pStyle w:val="TAC"/>
              <w:rPr>
                <w:rFonts w:eastAsia="Batang"/>
              </w:rPr>
            </w:pPr>
            <w:r w:rsidRPr="00916F30">
              <w:rPr>
                <w:rFonts w:eastAsia="Batang"/>
              </w:rPr>
              <w:t>7</w:t>
            </w:r>
          </w:p>
        </w:tc>
        <w:tc>
          <w:tcPr>
            <w:tcW w:w="1027" w:type="dxa"/>
          </w:tcPr>
          <w:p w14:paraId="1D94B9D0" w14:textId="77777777" w:rsidR="003A5FDD" w:rsidRPr="00916F30" w:rsidRDefault="003A5FDD" w:rsidP="00AA55D7">
            <w:pPr>
              <w:pStyle w:val="TAC"/>
              <w:rPr>
                <w:rFonts w:eastAsia="Batang"/>
              </w:rPr>
            </w:pPr>
            <w:r w:rsidRPr="00916F30">
              <w:rPr>
                <w:rFonts w:eastAsia="Batang"/>
              </w:rPr>
              <w:t>-</w:t>
            </w:r>
          </w:p>
        </w:tc>
        <w:tc>
          <w:tcPr>
            <w:tcW w:w="1097" w:type="dxa"/>
          </w:tcPr>
          <w:p w14:paraId="6DA91742" w14:textId="77777777" w:rsidR="003A5FDD" w:rsidRPr="00916F30" w:rsidRDefault="003A5FDD" w:rsidP="00AA55D7">
            <w:pPr>
              <w:pStyle w:val="TAC"/>
              <w:rPr>
                <w:rFonts w:eastAsia="Batang"/>
              </w:rPr>
            </w:pPr>
            <w:r w:rsidRPr="00916F30">
              <w:rPr>
                <w:rFonts w:eastAsia="Batang"/>
              </w:rPr>
              <w:t>-</w:t>
            </w:r>
          </w:p>
        </w:tc>
        <w:tc>
          <w:tcPr>
            <w:tcW w:w="936" w:type="dxa"/>
          </w:tcPr>
          <w:p w14:paraId="0AEE2FBF" w14:textId="77777777" w:rsidR="003A5FDD" w:rsidRPr="00916F30" w:rsidRDefault="003A5FDD" w:rsidP="00AA55D7">
            <w:pPr>
              <w:pStyle w:val="TAC"/>
              <w:rPr>
                <w:rFonts w:eastAsia="Batang"/>
              </w:rPr>
            </w:pPr>
            <w:r w:rsidRPr="00916F30">
              <w:rPr>
                <w:rFonts w:eastAsia="Batang"/>
              </w:rPr>
              <w:t>0</w:t>
            </w:r>
          </w:p>
        </w:tc>
      </w:tr>
      <w:tr w:rsidR="003A5FDD" w:rsidRPr="00916F30" w14:paraId="0D8BE8A7" w14:textId="77777777" w:rsidTr="00AA55D7">
        <w:tc>
          <w:tcPr>
            <w:tcW w:w="1396" w:type="dxa"/>
            <w:shd w:val="clear" w:color="auto" w:fill="auto"/>
            <w:vAlign w:val="center"/>
          </w:tcPr>
          <w:p w14:paraId="1C34C863" w14:textId="77777777" w:rsidR="003A5FDD" w:rsidRPr="00916F30" w:rsidRDefault="003A5FDD" w:rsidP="00AA55D7">
            <w:pPr>
              <w:pStyle w:val="TAC"/>
              <w:rPr>
                <w:rFonts w:eastAsia="Batang"/>
              </w:rPr>
            </w:pPr>
            <w:r w:rsidRPr="00916F30">
              <w:rPr>
                <w:rFonts w:eastAsia="Batang"/>
              </w:rPr>
              <w:t>17</w:t>
            </w:r>
          </w:p>
        </w:tc>
        <w:tc>
          <w:tcPr>
            <w:tcW w:w="1027" w:type="dxa"/>
            <w:shd w:val="clear" w:color="auto" w:fill="auto"/>
            <w:vAlign w:val="center"/>
          </w:tcPr>
          <w:p w14:paraId="2FF8479F"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62E0677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ED3B3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90636D4" w14:textId="77777777" w:rsidR="003A5FDD" w:rsidRPr="00916F30" w:rsidRDefault="003A5FDD" w:rsidP="00AA55D7">
            <w:pPr>
              <w:pStyle w:val="TAC"/>
              <w:rPr>
                <w:rFonts w:eastAsia="Batang"/>
              </w:rPr>
            </w:pPr>
            <w:r w:rsidRPr="00916F30">
              <w:rPr>
                <w:rFonts w:eastAsia="Batang" w:hint="eastAsia"/>
              </w:rPr>
              <w:t>4,9</w:t>
            </w:r>
          </w:p>
        </w:tc>
        <w:tc>
          <w:tcPr>
            <w:tcW w:w="897" w:type="dxa"/>
            <w:shd w:val="clear" w:color="auto" w:fill="auto"/>
          </w:tcPr>
          <w:p w14:paraId="4E72282D" w14:textId="77777777" w:rsidR="003A5FDD" w:rsidRPr="00916F30" w:rsidRDefault="003A5FDD" w:rsidP="00AA55D7">
            <w:pPr>
              <w:pStyle w:val="TAC"/>
              <w:rPr>
                <w:rFonts w:eastAsia="Batang"/>
              </w:rPr>
            </w:pPr>
            <w:r w:rsidRPr="00916F30">
              <w:rPr>
                <w:rFonts w:eastAsia="Batang"/>
              </w:rPr>
              <w:t>0</w:t>
            </w:r>
          </w:p>
        </w:tc>
        <w:tc>
          <w:tcPr>
            <w:tcW w:w="1027" w:type="dxa"/>
          </w:tcPr>
          <w:p w14:paraId="0C7C12EE" w14:textId="77777777" w:rsidR="003A5FDD" w:rsidRPr="00916F30" w:rsidRDefault="003A5FDD" w:rsidP="00AA55D7">
            <w:pPr>
              <w:pStyle w:val="TAC"/>
              <w:rPr>
                <w:rFonts w:eastAsia="Batang"/>
              </w:rPr>
            </w:pPr>
            <w:r w:rsidRPr="00916F30">
              <w:rPr>
                <w:rFonts w:eastAsia="Batang"/>
              </w:rPr>
              <w:t>-</w:t>
            </w:r>
          </w:p>
        </w:tc>
        <w:tc>
          <w:tcPr>
            <w:tcW w:w="1097" w:type="dxa"/>
          </w:tcPr>
          <w:p w14:paraId="0EEEDA01" w14:textId="77777777" w:rsidR="003A5FDD" w:rsidRPr="00916F30" w:rsidRDefault="003A5FDD" w:rsidP="00AA55D7">
            <w:pPr>
              <w:pStyle w:val="TAC"/>
              <w:rPr>
                <w:rFonts w:eastAsia="Batang"/>
              </w:rPr>
            </w:pPr>
            <w:r w:rsidRPr="00916F30">
              <w:rPr>
                <w:rFonts w:eastAsia="Batang"/>
              </w:rPr>
              <w:t>-</w:t>
            </w:r>
          </w:p>
        </w:tc>
        <w:tc>
          <w:tcPr>
            <w:tcW w:w="936" w:type="dxa"/>
          </w:tcPr>
          <w:p w14:paraId="7C2E0BE9" w14:textId="77777777" w:rsidR="003A5FDD" w:rsidRPr="00916F30" w:rsidRDefault="003A5FDD" w:rsidP="00AA55D7">
            <w:pPr>
              <w:pStyle w:val="TAC"/>
              <w:rPr>
                <w:rFonts w:eastAsia="Batang"/>
              </w:rPr>
            </w:pPr>
            <w:r w:rsidRPr="00916F30">
              <w:rPr>
                <w:rFonts w:eastAsia="Batang"/>
              </w:rPr>
              <w:t>0</w:t>
            </w:r>
          </w:p>
        </w:tc>
      </w:tr>
      <w:tr w:rsidR="003A5FDD" w:rsidRPr="00916F30" w14:paraId="627D6C37" w14:textId="77777777" w:rsidTr="00AA55D7">
        <w:tc>
          <w:tcPr>
            <w:tcW w:w="1396" w:type="dxa"/>
            <w:shd w:val="clear" w:color="auto" w:fill="auto"/>
            <w:vAlign w:val="center"/>
          </w:tcPr>
          <w:p w14:paraId="4B68FDA6" w14:textId="77777777" w:rsidR="003A5FDD" w:rsidRPr="00916F30" w:rsidRDefault="003A5FDD" w:rsidP="00AA55D7">
            <w:pPr>
              <w:pStyle w:val="TAC"/>
              <w:rPr>
                <w:rFonts w:eastAsia="Batang"/>
              </w:rPr>
            </w:pPr>
            <w:r w:rsidRPr="00916F30">
              <w:rPr>
                <w:rFonts w:eastAsia="Batang"/>
              </w:rPr>
              <w:t>18</w:t>
            </w:r>
          </w:p>
        </w:tc>
        <w:tc>
          <w:tcPr>
            <w:tcW w:w="1027" w:type="dxa"/>
            <w:shd w:val="clear" w:color="auto" w:fill="auto"/>
            <w:vAlign w:val="center"/>
          </w:tcPr>
          <w:p w14:paraId="15D79EE0"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BF6BB7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383622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25977C4" w14:textId="77777777" w:rsidR="003A5FDD" w:rsidRPr="00916F30" w:rsidRDefault="003A5FDD" w:rsidP="00AA55D7">
            <w:pPr>
              <w:pStyle w:val="TAC"/>
              <w:rPr>
                <w:rFonts w:eastAsia="Batang"/>
              </w:rPr>
            </w:pPr>
            <w:r w:rsidRPr="00916F30">
              <w:rPr>
                <w:rFonts w:eastAsia="Batang" w:hint="eastAsia"/>
              </w:rPr>
              <w:t>3,8</w:t>
            </w:r>
          </w:p>
        </w:tc>
        <w:tc>
          <w:tcPr>
            <w:tcW w:w="897" w:type="dxa"/>
            <w:shd w:val="clear" w:color="auto" w:fill="auto"/>
          </w:tcPr>
          <w:p w14:paraId="2D546EE0" w14:textId="77777777" w:rsidR="003A5FDD" w:rsidRPr="00916F30" w:rsidRDefault="003A5FDD" w:rsidP="00AA55D7">
            <w:pPr>
              <w:pStyle w:val="TAC"/>
              <w:rPr>
                <w:rFonts w:eastAsia="Batang"/>
              </w:rPr>
            </w:pPr>
            <w:r w:rsidRPr="00916F30">
              <w:rPr>
                <w:rFonts w:eastAsia="Batang"/>
              </w:rPr>
              <w:t>0</w:t>
            </w:r>
          </w:p>
        </w:tc>
        <w:tc>
          <w:tcPr>
            <w:tcW w:w="1027" w:type="dxa"/>
          </w:tcPr>
          <w:p w14:paraId="1B2E4498" w14:textId="77777777" w:rsidR="003A5FDD" w:rsidRPr="00916F30" w:rsidRDefault="003A5FDD" w:rsidP="00AA55D7">
            <w:pPr>
              <w:pStyle w:val="TAC"/>
              <w:rPr>
                <w:rFonts w:eastAsia="Batang"/>
              </w:rPr>
            </w:pPr>
            <w:r w:rsidRPr="00916F30">
              <w:rPr>
                <w:rFonts w:eastAsia="Batang"/>
              </w:rPr>
              <w:t>-</w:t>
            </w:r>
          </w:p>
        </w:tc>
        <w:tc>
          <w:tcPr>
            <w:tcW w:w="1097" w:type="dxa"/>
          </w:tcPr>
          <w:p w14:paraId="590A3E0E" w14:textId="77777777" w:rsidR="003A5FDD" w:rsidRPr="00916F30" w:rsidRDefault="003A5FDD" w:rsidP="00AA55D7">
            <w:pPr>
              <w:pStyle w:val="TAC"/>
              <w:rPr>
                <w:rFonts w:eastAsia="Batang"/>
              </w:rPr>
            </w:pPr>
            <w:r w:rsidRPr="00916F30">
              <w:rPr>
                <w:rFonts w:eastAsia="Batang"/>
              </w:rPr>
              <w:t>-</w:t>
            </w:r>
          </w:p>
        </w:tc>
        <w:tc>
          <w:tcPr>
            <w:tcW w:w="936" w:type="dxa"/>
          </w:tcPr>
          <w:p w14:paraId="78FB79D2" w14:textId="77777777" w:rsidR="003A5FDD" w:rsidRPr="00916F30" w:rsidRDefault="003A5FDD" w:rsidP="00AA55D7">
            <w:pPr>
              <w:pStyle w:val="TAC"/>
              <w:rPr>
                <w:rFonts w:eastAsia="Batang"/>
              </w:rPr>
            </w:pPr>
            <w:r w:rsidRPr="00916F30">
              <w:rPr>
                <w:rFonts w:eastAsia="Batang"/>
              </w:rPr>
              <w:t>0</w:t>
            </w:r>
          </w:p>
        </w:tc>
      </w:tr>
      <w:tr w:rsidR="003A5FDD" w:rsidRPr="00916F30" w14:paraId="651BECF8" w14:textId="77777777" w:rsidTr="00AA55D7">
        <w:tc>
          <w:tcPr>
            <w:tcW w:w="1396" w:type="dxa"/>
            <w:shd w:val="clear" w:color="auto" w:fill="auto"/>
            <w:vAlign w:val="center"/>
          </w:tcPr>
          <w:p w14:paraId="00AD6ECC" w14:textId="77777777" w:rsidR="003A5FDD" w:rsidRPr="00916F30" w:rsidRDefault="003A5FDD" w:rsidP="00AA55D7">
            <w:pPr>
              <w:pStyle w:val="TAC"/>
              <w:rPr>
                <w:rFonts w:eastAsia="Batang"/>
              </w:rPr>
            </w:pPr>
            <w:r w:rsidRPr="00916F30">
              <w:rPr>
                <w:rFonts w:eastAsia="Batang"/>
              </w:rPr>
              <w:t>19</w:t>
            </w:r>
          </w:p>
        </w:tc>
        <w:tc>
          <w:tcPr>
            <w:tcW w:w="1027" w:type="dxa"/>
            <w:shd w:val="clear" w:color="auto" w:fill="auto"/>
            <w:vAlign w:val="center"/>
          </w:tcPr>
          <w:p w14:paraId="1880426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B804F6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472C33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1B75421" w14:textId="77777777" w:rsidR="003A5FDD" w:rsidRPr="00916F30" w:rsidRDefault="003A5FDD" w:rsidP="00AA55D7">
            <w:pPr>
              <w:pStyle w:val="TAC"/>
              <w:rPr>
                <w:rFonts w:eastAsia="Batang"/>
              </w:rPr>
            </w:pPr>
            <w:r w:rsidRPr="00916F30">
              <w:rPr>
                <w:rFonts w:eastAsia="Batang" w:hint="eastAsia"/>
              </w:rPr>
              <w:t>2,7</w:t>
            </w:r>
          </w:p>
        </w:tc>
        <w:tc>
          <w:tcPr>
            <w:tcW w:w="897" w:type="dxa"/>
            <w:shd w:val="clear" w:color="auto" w:fill="auto"/>
          </w:tcPr>
          <w:p w14:paraId="01235AFF" w14:textId="77777777" w:rsidR="003A5FDD" w:rsidRPr="00916F30" w:rsidRDefault="003A5FDD" w:rsidP="00AA55D7">
            <w:pPr>
              <w:pStyle w:val="TAC"/>
              <w:rPr>
                <w:rFonts w:eastAsia="Batang"/>
              </w:rPr>
            </w:pPr>
            <w:r w:rsidRPr="00916F30">
              <w:rPr>
                <w:rFonts w:eastAsia="Batang"/>
              </w:rPr>
              <w:t>0</w:t>
            </w:r>
          </w:p>
        </w:tc>
        <w:tc>
          <w:tcPr>
            <w:tcW w:w="1027" w:type="dxa"/>
          </w:tcPr>
          <w:p w14:paraId="4466966B" w14:textId="77777777" w:rsidR="003A5FDD" w:rsidRPr="00916F30" w:rsidRDefault="003A5FDD" w:rsidP="00AA55D7">
            <w:pPr>
              <w:pStyle w:val="TAC"/>
              <w:rPr>
                <w:rFonts w:eastAsia="Batang"/>
              </w:rPr>
            </w:pPr>
            <w:r w:rsidRPr="00916F30">
              <w:rPr>
                <w:rFonts w:eastAsia="Batang"/>
              </w:rPr>
              <w:t>-</w:t>
            </w:r>
          </w:p>
        </w:tc>
        <w:tc>
          <w:tcPr>
            <w:tcW w:w="1097" w:type="dxa"/>
          </w:tcPr>
          <w:p w14:paraId="2EA5600A" w14:textId="77777777" w:rsidR="003A5FDD" w:rsidRPr="00916F30" w:rsidRDefault="003A5FDD" w:rsidP="00AA55D7">
            <w:pPr>
              <w:pStyle w:val="TAC"/>
              <w:rPr>
                <w:rFonts w:eastAsia="Batang"/>
              </w:rPr>
            </w:pPr>
            <w:r w:rsidRPr="00916F30">
              <w:rPr>
                <w:rFonts w:eastAsia="Batang"/>
              </w:rPr>
              <w:t>-</w:t>
            </w:r>
          </w:p>
        </w:tc>
        <w:tc>
          <w:tcPr>
            <w:tcW w:w="936" w:type="dxa"/>
          </w:tcPr>
          <w:p w14:paraId="1962246B" w14:textId="77777777" w:rsidR="003A5FDD" w:rsidRPr="00916F30" w:rsidRDefault="003A5FDD" w:rsidP="00AA55D7">
            <w:pPr>
              <w:pStyle w:val="TAC"/>
              <w:rPr>
                <w:rFonts w:eastAsia="Batang"/>
              </w:rPr>
            </w:pPr>
            <w:r w:rsidRPr="00916F30">
              <w:rPr>
                <w:rFonts w:eastAsia="Batang"/>
              </w:rPr>
              <w:t>0</w:t>
            </w:r>
          </w:p>
        </w:tc>
      </w:tr>
      <w:tr w:rsidR="003A5FDD" w:rsidRPr="00916F30" w14:paraId="546B77C3" w14:textId="77777777" w:rsidTr="00AA55D7">
        <w:tc>
          <w:tcPr>
            <w:tcW w:w="1396" w:type="dxa"/>
            <w:shd w:val="clear" w:color="auto" w:fill="auto"/>
            <w:vAlign w:val="center"/>
          </w:tcPr>
          <w:p w14:paraId="7B5EC699" w14:textId="77777777" w:rsidR="003A5FDD" w:rsidRPr="00916F30" w:rsidRDefault="003A5FDD" w:rsidP="00AA55D7">
            <w:pPr>
              <w:pStyle w:val="TAC"/>
              <w:rPr>
                <w:rFonts w:eastAsia="Batang"/>
              </w:rPr>
            </w:pPr>
            <w:r w:rsidRPr="00916F30">
              <w:rPr>
                <w:rFonts w:eastAsia="Batang"/>
              </w:rPr>
              <w:t>20</w:t>
            </w:r>
          </w:p>
        </w:tc>
        <w:tc>
          <w:tcPr>
            <w:tcW w:w="1027" w:type="dxa"/>
            <w:shd w:val="clear" w:color="auto" w:fill="auto"/>
            <w:vAlign w:val="center"/>
          </w:tcPr>
          <w:p w14:paraId="7DF5D9FC"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BB882DE"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0817542"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117C536D" w14:textId="77777777" w:rsidR="003A5FDD" w:rsidRPr="00916F30" w:rsidRDefault="003A5FDD" w:rsidP="00AA55D7">
            <w:pPr>
              <w:pStyle w:val="TAC"/>
              <w:rPr>
                <w:rFonts w:eastAsia="Batang"/>
              </w:rPr>
            </w:pPr>
            <w:r w:rsidRPr="00916F30">
              <w:rPr>
                <w:rFonts w:eastAsia="Batang" w:hint="eastAsia"/>
              </w:rPr>
              <w:t>8,9</w:t>
            </w:r>
          </w:p>
        </w:tc>
        <w:tc>
          <w:tcPr>
            <w:tcW w:w="897" w:type="dxa"/>
            <w:shd w:val="clear" w:color="auto" w:fill="auto"/>
          </w:tcPr>
          <w:p w14:paraId="69992608" w14:textId="77777777" w:rsidR="003A5FDD" w:rsidRPr="00916F30" w:rsidRDefault="003A5FDD" w:rsidP="00AA55D7">
            <w:pPr>
              <w:pStyle w:val="TAC"/>
              <w:rPr>
                <w:rFonts w:eastAsia="Batang"/>
              </w:rPr>
            </w:pPr>
            <w:r w:rsidRPr="00916F30">
              <w:rPr>
                <w:rFonts w:eastAsia="Batang"/>
              </w:rPr>
              <w:t>0</w:t>
            </w:r>
          </w:p>
        </w:tc>
        <w:tc>
          <w:tcPr>
            <w:tcW w:w="1027" w:type="dxa"/>
          </w:tcPr>
          <w:p w14:paraId="3354EBE8" w14:textId="77777777" w:rsidR="003A5FDD" w:rsidRPr="00916F30" w:rsidRDefault="003A5FDD" w:rsidP="00AA55D7">
            <w:pPr>
              <w:pStyle w:val="TAC"/>
              <w:rPr>
                <w:rFonts w:eastAsia="Batang"/>
              </w:rPr>
            </w:pPr>
            <w:r w:rsidRPr="00916F30">
              <w:rPr>
                <w:rFonts w:eastAsia="Batang"/>
              </w:rPr>
              <w:t>-</w:t>
            </w:r>
          </w:p>
        </w:tc>
        <w:tc>
          <w:tcPr>
            <w:tcW w:w="1097" w:type="dxa"/>
          </w:tcPr>
          <w:p w14:paraId="5BEAE571" w14:textId="77777777" w:rsidR="003A5FDD" w:rsidRPr="00916F30" w:rsidRDefault="003A5FDD" w:rsidP="00AA55D7">
            <w:pPr>
              <w:pStyle w:val="TAC"/>
              <w:rPr>
                <w:rFonts w:eastAsia="Batang"/>
              </w:rPr>
            </w:pPr>
            <w:r w:rsidRPr="00916F30">
              <w:rPr>
                <w:rFonts w:eastAsia="Batang"/>
              </w:rPr>
              <w:t>-</w:t>
            </w:r>
          </w:p>
        </w:tc>
        <w:tc>
          <w:tcPr>
            <w:tcW w:w="936" w:type="dxa"/>
          </w:tcPr>
          <w:p w14:paraId="5D7108CD" w14:textId="77777777" w:rsidR="003A5FDD" w:rsidRPr="00916F30" w:rsidRDefault="003A5FDD" w:rsidP="00AA55D7">
            <w:pPr>
              <w:pStyle w:val="TAC"/>
              <w:rPr>
                <w:rFonts w:eastAsia="Batang"/>
              </w:rPr>
            </w:pPr>
            <w:r w:rsidRPr="00916F30">
              <w:rPr>
                <w:rFonts w:eastAsia="Batang"/>
              </w:rPr>
              <w:t>0</w:t>
            </w:r>
          </w:p>
        </w:tc>
      </w:tr>
      <w:tr w:rsidR="003A5FDD" w:rsidRPr="00916F30" w14:paraId="1C837350" w14:textId="77777777" w:rsidTr="00AA55D7">
        <w:tc>
          <w:tcPr>
            <w:tcW w:w="1396" w:type="dxa"/>
            <w:shd w:val="clear" w:color="auto" w:fill="auto"/>
            <w:vAlign w:val="center"/>
          </w:tcPr>
          <w:p w14:paraId="39DE6522" w14:textId="77777777" w:rsidR="003A5FDD" w:rsidRPr="00916F30" w:rsidRDefault="003A5FDD" w:rsidP="00AA55D7">
            <w:pPr>
              <w:pStyle w:val="TAC"/>
              <w:rPr>
                <w:rFonts w:eastAsia="Batang"/>
              </w:rPr>
            </w:pPr>
            <w:r w:rsidRPr="00916F30">
              <w:rPr>
                <w:rFonts w:eastAsia="Batang"/>
              </w:rPr>
              <w:t>21</w:t>
            </w:r>
          </w:p>
        </w:tc>
        <w:tc>
          <w:tcPr>
            <w:tcW w:w="1027" w:type="dxa"/>
            <w:shd w:val="clear" w:color="auto" w:fill="auto"/>
            <w:vAlign w:val="center"/>
          </w:tcPr>
          <w:p w14:paraId="23DA956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13A2784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AECBF7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77A0E3F" w14:textId="77777777" w:rsidR="003A5FDD" w:rsidRPr="00916F30" w:rsidRDefault="003A5FDD" w:rsidP="00AA55D7">
            <w:pPr>
              <w:pStyle w:val="TAC"/>
              <w:rPr>
                <w:rFonts w:eastAsia="Batang"/>
              </w:rPr>
            </w:pPr>
            <w:r w:rsidRPr="00916F30">
              <w:rPr>
                <w:rFonts w:eastAsia="Batang" w:hint="eastAsia"/>
              </w:rPr>
              <w:t>4,8,9</w:t>
            </w:r>
          </w:p>
        </w:tc>
        <w:tc>
          <w:tcPr>
            <w:tcW w:w="897" w:type="dxa"/>
            <w:shd w:val="clear" w:color="auto" w:fill="auto"/>
          </w:tcPr>
          <w:p w14:paraId="308174CF" w14:textId="77777777" w:rsidR="003A5FDD" w:rsidRPr="00916F30" w:rsidRDefault="003A5FDD" w:rsidP="00AA55D7">
            <w:pPr>
              <w:pStyle w:val="TAC"/>
              <w:rPr>
                <w:rFonts w:eastAsia="Batang"/>
              </w:rPr>
            </w:pPr>
            <w:r w:rsidRPr="00916F30">
              <w:rPr>
                <w:rFonts w:eastAsia="Batang"/>
              </w:rPr>
              <w:t>0</w:t>
            </w:r>
          </w:p>
        </w:tc>
        <w:tc>
          <w:tcPr>
            <w:tcW w:w="1027" w:type="dxa"/>
          </w:tcPr>
          <w:p w14:paraId="716AEE95" w14:textId="77777777" w:rsidR="003A5FDD" w:rsidRPr="00916F30" w:rsidRDefault="003A5FDD" w:rsidP="00AA55D7">
            <w:pPr>
              <w:pStyle w:val="TAC"/>
              <w:rPr>
                <w:rFonts w:eastAsia="Batang"/>
              </w:rPr>
            </w:pPr>
            <w:r w:rsidRPr="00916F30">
              <w:rPr>
                <w:rFonts w:eastAsia="Batang"/>
              </w:rPr>
              <w:t>-</w:t>
            </w:r>
          </w:p>
        </w:tc>
        <w:tc>
          <w:tcPr>
            <w:tcW w:w="1097" w:type="dxa"/>
          </w:tcPr>
          <w:p w14:paraId="2E4FAB9D" w14:textId="77777777" w:rsidR="003A5FDD" w:rsidRPr="00916F30" w:rsidRDefault="003A5FDD" w:rsidP="00AA55D7">
            <w:pPr>
              <w:pStyle w:val="TAC"/>
              <w:rPr>
                <w:rFonts w:eastAsia="Batang"/>
              </w:rPr>
            </w:pPr>
            <w:r w:rsidRPr="00916F30">
              <w:rPr>
                <w:rFonts w:eastAsia="Batang"/>
              </w:rPr>
              <w:t>-</w:t>
            </w:r>
          </w:p>
        </w:tc>
        <w:tc>
          <w:tcPr>
            <w:tcW w:w="936" w:type="dxa"/>
          </w:tcPr>
          <w:p w14:paraId="417765A6" w14:textId="77777777" w:rsidR="003A5FDD" w:rsidRPr="00916F30" w:rsidRDefault="003A5FDD" w:rsidP="00AA55D7">
            <w:pPr>
              <w:pStyle w:val="TAC"/>
              <w:rPr>
                <w:rFonts w:eastAsia="Batang"/>
              </w:rPr>
            </w:pPr>
            <w:r w:rsidRPr="00916F30">
              <w:rPr>
                <w:rFonts w:eastAsia="Batang"/>
              </w:rPr>
              <w:t>0</w:t>
            </w:r>
          </w:p>
        </w:tc>
      </w:tr>
      <w:tr w:rsidR="003A5FDD" w:rsidRPr="00916F30" w14:paraId="25329B88" w14:textId="77777777" w:rsidTr="00AA55D7">
        <w:tc>
          <w:tcPr>
            <w:tcW w:w="1396" w:type="dxa"/>
            <w:shd w:val="clear" w:color="auto" w:fill="auto"/>
            <w:vAlign w:val="center"/>
          </w:tcPr>
          <w:p w14:paraId="79EB8E03" w14:textId="77777777" w:rsidR="003A5FDD" w:rsidRPr="00916F30" w:rsidRDefault="003A5FDD" w:rsidP="00AA55D7">
            <w:pPr>
              <w:pStyle w:val="TAC"/>
              <w:rPr>
                <w:rFonts w:eastAsia="Batang"/>
              </w:rPr>
            </w:pPr>
            <w:r w:rsidRPr="00916F30">
              <w:rPr>
                <w:rFonts w:eastAsia="Batang"/>
              </w:rPr>
              <w:t>22</w:t>
            </w:r>
          </w:p>
        </w:tc>
        <w:tc>
          <w:tcPr>
            <w:tcW w:w="1027" w:type="dxa"/>
            <w:shd w:val="clear" w:color="auto" w:fill="auto"/>
            <w:vAlign w:val="center"/>
          </w:tcPr>
          <w:p w14:paraId="5CB41401"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370619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95C1DD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DF2A2D8" w14:textId="77777777" w:rsidR="003A5FDD" w:rsidRPr="00916F30" w:rsidRDefault="003A5FDD" w:rsidP="00AA55D7">
            <w:pPr>
              <w:pStyle w:val="TAC"/>
              <w:rPr>
                <w:rFonts w:eastAsia="Batang"/>
              </w:rPr>
            </w:pPr>
            <w:r w:rsidRPr="00916F30">
              <w:rPr>
                <w:rFonts w:eastAsia="Batang" w:hint="eastAsia"/>
              </w:rPr>
              <w:t>3,4,9</w:t>
            </w:r>
          </w:p>
        </w:tc>
        <w:tc>
          <w:tcPr>
            <w:tcW w:w="897" w:type="dxa"/>
            <w:shd w:val="clear" w:color="auto" w:fill="auto"/>
          </w:tcPr>
          <w:p w14:paraId="505E0019" w14:textId="77777777" w:rsidR="003A5FDD" w:rsidRPr="00916F30" w:rsidRDefault="003A5FDD" w:rsidP="00AA55D7">
            <w:pPr>
              <w:pStyle w:val="TAC"/>
              <w:rPr>
                <w:rFonts w:eastAsia="Batang"/>
              </w:rPr>
            </w:pPr>
            <w:r w:rsidRPr="00916F30">
              <w:rPr>
                <w:rFonts w:eastAsia="Batang"/>
              </w:rPr>
              <w:t>0</w:t>
            </w:r>
          </w:p>
        </w:tc>
        <w:tc>
          <w:tcPr>
            <w:tcW w:w="1027" w:type="dxa"/>
          </w:tcPr>
          <w:p w14:paraId="4136B1CC" w14:textId="77777777" w:rsidR="003A5FDD" w:rsidRPr="00916F30" w:rsidRDefault="003A5FDD" w:rsidP="00AA55D7">
            <w:pPr>
              <w:pStyle w:val="TAC"/>
              <w:rPr>
                <w:rFonts w:eastAsia="Batang"/>
              </w:rPr>
            </w:pPr>
            <w:r w:rsidRPr="00916F30">
              <w:rPr>
                <w:rFonts w:eastAsia="Batang"/>
              </w:rPr>
              <w:t>-</w:t>
            </w:r>
          </w:p>
        </w:tc>
        <w:tc>
          <w:tcPr>
            <w:tcW w:w="1097" w:type="dxa"/>
          </w:tcPr>
          <w:p w14:paraId="6A4FBC78" w14:textId="77777777" w:rsidR="003A5FDD" w:rsidRPr="00916F30" w:rsidRDefault="003A5FDD" w:rsidP="00AA55D7">
            <w:pPr>
              <w:pStyle w:val="TAC"/>
              <w:rPr>
                <w:rFonts w:eastAsia="Batang"/>
              </w:rPr>
            </w:pPr>
            <w:r w:rsidRPr="00916F30">
              <w:rPr>
                <w:rFonts w:eastAsia="Batang"/>
              </w:rPr>
              <w:t>-</w:t>
            </w:r>
          </w:p>
        </w:tc>
        <w:tc>
          <w:tcPr>
            <w:tcW w:w="936" w:type="dxa"/>
          </w:tcPr>
          <w:p w14:paraId="0FFE2DE0" w14:textId="77777777" w:rsidR="003A5FDD" w:rsidRPr="00916F30" w:rsidRDefault="003A5FDD" w:rsidP="00AA55D7">
            <w:pPr>
              <w:pStyle w:val="TAC"/>
              <w:rPr>
                <w:rFonts w:eastAsia="Batang"/>
              </w:rPr>
            </w:pPr>
            <w:r w:rsidRPr="00916F30">
              <w:rPr>
                <w:rFonts w:eastAsia="Batang"/>
              </w:rPr>
              <w:t>0</w:t>
            </w:r>
          </w:p>
        </w:tc>
      </w:tr>
      <w:tr w:rsidR="003A5FDD" w:rsidRPr="00916F30" w14:paraId="7A74300F" w14:textId="77777777" w:rsidTr="00AA55D7">
        <w:tc>
          <w:tcPr>
            <w:tcW w:w="1396" w:type="dxa"/>
            <w:shd w:val="clear" w:color="auto" w:fill="auto"/>
            <w:vAlign w:val="center"/>
          </w:tcPr>
          <w:p w14:paraId="218569E1" w14:textId="77777777" w:rsidR="003A5FDD" w:rsidRPr="00916F30" w:rsidRDefault="003A5FDD" w:rsidP="00AA55D7">
            <w:pPr>
              <w:pStyle w:val="TAC"/>
              <w:rPr>
                <w:rFonts w:eastAsia="Batang"/>
              </w:rPr>
            </w:pPr>
            <w:r w:rsidRPr="00916F30">
              <w:rPr>
                <w:rFonts w:eastAsia="Batang"/>
              </w:rPr>
              <w:t>23</w:t>
            </w:r>
          </w:p>
        </w:tc>
        <w:tc>
          <w:tcPr>
            <w:tcW w:w="1027" w:type="dxa"/>
            <w:shd w:val="clear" w:color="auto" w:fill="auto"/>
            <w:vAlign w:val="center"/>
          </w:tcPr>
          <w:p w14:paraId="163B9C6E"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7ECEA9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6EFCF3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8EE15B9" w14:textId="77777777" w:rsidR="003A5FDD" w:rsidRPr="00916F30" w:rsidRDefault="003A5FDD" w:rsidP="00AA55D7">
            <w:pPr>
              <w:pStyle w:val="TAC"/>
              <w:rPr>
                <w:rFonts w:eastAsia="Batang"/>
              </w:rPr>
            </w:pPr>
            <w:r w:rsidRPr="00916F30">
              <w:rPr>
                <w:rFonts w:eastAsia="Batang" w:hint="eastAsia"/>
              </w:rPr>
              <w:t>7,8,9</w:t>
            </w:r>
          </w:p>
        </w:tc>
        <w:tc>
          <w:tcPr>
            <w:tcW w:w="897" w:type="dxa"/>
            <w:shd w:val="clear" w:color="auto" w:fill="auto"/>
          </w:tcPr>
          <w:p w14:paraId="40C44DBF" w14:textId="77777777" w:rsidR="003A5FDD" w:rsidRPr="00916F30" w:rsidRDefault="003A5FDD" w:rsidP="00AA55D7">
            <w:pPr>
              <w:pStyle w:val="TAC"/>
              <w:rPr>
                <w:rFonts w:eastAsia="Batang"/>
              </w:rPr>
            </w:pPr>
            <w:r w:rsidRPr="00916F30">
              <w:rPr>
                <w:rFonts w:eastAsia="Batang"/>
              </w:rPr>
              <w:t>0</w:t>
            </w:r>
          </w:p>
        </w:tc>
        <w:tc>
          <w:tcPr>
            <w:tcW w:w="1027" w:type="dxa"/>
          </w:tcPr>
          <w:p w14:paraId="45E775AC" w14:textId="77777777" w:rsidR="003A5FDD" w:rsidRPr="00916F30" w:rsidRDefault="003A5FDD" w:rsidP="00AA55D7">
            <w:pPr>
              <w:pStyle w:val="TAC"/>
              <w:rPr>
                <w:rFonts w:eastAsia="Batang"/>
              </w:rPr>
            </w:pPr>
            <w:r w:rsidRPr="00916F30">
              <w:rPr>
                <w:rFonts w:eastAsia="Batang"/>
              </w:rPr>
              <w:t>-</w:t>
            </w:r>
          </w:p>
        </w:tc>
        <w:tc>
          <w:tcPr>
            <w:tcW w:w="1097" w:type="dxa"/>
          </w:tcPr>
          <w:p w14:paraId="5B9A26CB" w14:textId="77777777" w:rsidR="003A5FDD" w:rsidRPr="00916F30" w:rsidRDefault="003A5FDD" w:rsidP="00AA55D7">
            <w:pPr>
              <w:pStyle w:val="TAC"/>
              <w:rPr>
                <w:rFonts w:eastAsia="Batang"/>
              </w:rPr>
            </w:pPr>
            <w:r w:rsidRPr="00916F30">
              <w:rPr>
                <w:rFonts w:eastAsia="Batang"/>
              </w:rPr>
              <w:t>-</w:t>
            </w:r>
          </w:p>
        </w:tc>
        <w:tc>
          <w:tcPr>
            <w:tcW w:w="936" w:type="dxa"/>
          </w:tcPr>
          <w:p w14:paraId="43CF1562" w14:textId="77777777" w:rsidR="003A5FDD" w:rsidRPr="00916F30" w:rsidRDefault="003A5FDD" w:rsidP="00AA55D7">
            <w:pPr>
              <w:pStyle w:val="TAC"/>
              <w:rPr>
                <w:rFonts w:eastAsia="Batang"/>
              </w:rPr>
            </w:pPr>
            <w:r w:rsidRPr="00916F30">
              <w:rPr>
                <w:rFonts w:eastAsia="Batang"/>
              </w:rPr>
              <w:t>0</w:t>
            </w:r>
          </w:p>
        </w:tc>
      </w:tr>
      <w:tr w:rsidR="003A5FDD" w:rsidRPr="00916F30" w14:paraId="6911EF71" w14:textId="77777777" w:rsidTr="00AA55D7">
        <w:tc>
          <w:tcPr>
            <w:tcW w:w="1396" w:type="dxa"/>
            <w:shd w:val="clear" w:color="auto" w:fill="auto"/>
            <w:vAlign w:val="center"/>
          </w:tcPr>
          <w:p w14:paraId="56649906" w14:textId="77777777" w:rsidR="003A5FDD" w:rsidRPr="00916F30" w:rsidRDefault="003A5FDD" w:rsidP="00AA55D7">
            <w:pPr>
              <w:pStyle w:val="TAC"/>
              <w:rPr>
                <w:rFonts w:eastAsia="Batang"/>
              </w:rPr>
            </w:pPr>
            <w:r w:rsidRPr="00916F30">
              <w:rPr>
                <w:rFonts w:eastAsia="Batang"/>
              </w:rPr>
              <w:t>24</w:t>
            </w:r>
          </w:p>
        </w:tc>
        <w:tc>
          <w:tcPr>
            <w:tcW w:w="1027" w:type="dxa"/>
            <w:shd w:val="clear" w:color="auto" w:fill="auto"/>
            <w:vAlign w:val="center"/>
          </w:tcPr>
          <w:p w14:paraId="6C4F527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A1BB6E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443EE84"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D2225CE" w14:textId="77777777" w:rsidR="003A5FDD" w:rsidRPr="00916F30" w:rsidRDefault="003A5FDD" w:rsidP="00AA55D7">
            <w:pPr>
              <w:pStyle w:val="TAC"/>
              <w:rPr>
                <w:rFonts w:eastAsia="Batang"/>
              </w:rPr>
            </w:pPr>
            <w:r w:rsidRPr="00916F30">
              <w:rPr>
                <w:rFonts w:eastAsia="Batang" w:hint="eastAsia"/>
              </w:rPr>
              <w:t>3,4,8,9</w:t>
            </w:r>
          </w:p>
        </w:tc>
        <w:tc>
          <w:tcPr>
            <w:tcW w:w="897" w:type="dxa"/>
            <w:shd w:val="clear" w:color="auto" w:fill="auto"/>
          </w:tcPr>
          <w:p w14:paraId="3211203C" w14:textId="77777777" w:rsidR="003A5FDD" w:rsidRPr="00916F30" w:rsidRDefault="003A5FDD" w:rsidP="00AA55D7">
            <w:pPr>
              <w:pStyle w:val="TAC"/>
              <w:rPr>
                <w:rFonts w:eastAsia="Batang"/>
              </w:rPr>
            </w:pPr>
            <w:r w:rsidRPr="00916F30">
              <w:rPr>
                <w:rFonts w:eastAsia="Batang"/>
              </w:rPr>
              <w:t>0</w:t>
            </w:r>
          </w:p>
        </w:tc>
        <w:tc>
          <w:tcPr>
            <w:tcW w:w="1027" w:type="dxa"/>
          </w:tcPr>
          <w:p w14:paraId="560E73D0" w14:textId="77777777" w:rsidR="003A5FDD" w:rsidRPr="00916F30" w:rsidRDefault="003A5FDD" w:rsidP="00AA55D7">
            <w:pPr>
              <w:pStyle w:val="TAC"/>
              <w:rPr>
                <w:rFonts w:eastAsia="Batang"/>
              </w:rPr>
            </w:pPr>
            <w:r w:rsidRPr="00916F30">
              <w:rPr>
                <w:rFonts w:eastAsia="Batang"/>
              </w:rPr>
              <w:t>-</w:t>
            </w:r>
          </w:p>
        </w:tc>
        <w:tc>
          <w:tcPr>
            <w:tcW w:w="1097" w:type="dxa"/>
          </w:tcPr>
          <w:p w14:paraId="037DE07C" w14:textId="77777777" w:rsidR="003A5FDD" w:rsidRPr="00916F30" w:rsidRDefault="003A5FDD" w:rsidP="00AA55D7">
            <w:pPr>
              <w:pStyle w:val="TAC"/>
              <w:rPr>
                <w:rFonts w:eastAsia="Batang"/>
              </w:rPr>
            </w:pPr>
            <w:r w:rsidRPr="00916F30">
              <w:rPr>
                <w:rFonts w:eastAsia="Batang"/>
              </w:rPr>
              <w:t>-</w:t>
            </w:r>
          </w:p>
        </w:tc>
        <w:tc>
          <w:tcPr>
            <w:tcW w:w="936" w:type="dxa"/>
          </w:tcPr>
          <w:p w14:paraId="0F19BA6F" w14:textId="77777777" w:rsidR="003A5FDD" w:rsidRPr="00916F30" w:rsidRDefault="003A5FDD" w:rsidP="00AA55D7">
            <w:pPr>
              <w:pStyle w:val="TAC"/>
              <w:rPr>
                <w:rFonts w:eastAsia="Batang"/>
              </w:rPr>
            </w:pPr>
            <w:r w:rsidRPr="00916F30">
              <w:rPr>
                <w:rFonts w:eastAsia="Batang"/>
              </w:rPr>
              <w:t>0</w:t>
            </w:r>
          </w:p>
        </w:tc>
      </w:tr>
      <w:tr w:rsidR="003A5FDD" w:rsidRPr="00916F30" w14:paraId="0554D8A0" w14:textId="77777777" w:rsidTr="00AA55D7">
        <w:tc>
          <w:tcPr>
            <w:tcW w:w="1396" w:type="dxa"/>
            <w:shd w:val="clear" w:color="auto" w:fill="auto"/>
            <w:vAlign w:val="center"/>
          </w:tcPr>
          <w:p w14:paraId="701BA7F3" w14:textId="77777777" w:rsidR="003A5FDD" w:rsidRPr="00916F30" w:rsidRDefault="003A5FDD" w:rsidP="00AA55D7">
            <w:pPr>
              <w:pStyle w:val="TAC"/>
              <w:rPr>
                <w:rFonts w:eastAsia="Batang"/>
              </w:rPr>
            </w:pPr>
            <w:r w:rsidRPr="00916F30">
              <w:rPr>
                <w:rFonts w:eastAsia="Batang"/>
              </w:rPr>
              <w:t>25</w:t>
            </w:r>
          </w:p>
        </w:tc>
        <w:tc>
          <w:tcPr>
            <w:tcW w:w="1027" w:type="dxa"/>
            <w:shd w:val="clear" w:color="auto" w:fill="auto"/>
            <w:vAlign w:val="center"/>
          </w:tcPr>
          <w:p w14:paraId="700716A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AFDDF5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86EB7A5"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A880C02" w14:textId="77777777" w:rsidR="003A5FDD" w:rsidRPr="00916F30" w:rsidRDefault="003A5FDD" w:rsidP="00AA55D7">
            <w:pPr>
              <w:pStyle w:val="TAC"/>
              <w:rPr>
                <w:rFonts w:eastAsia="Batang"/>
              </w:rPr>
            </w:pPr>
            <w:r w:rsidRPr="00916F30">
              <w:rPr>
                <w:rFonts w:eastAsia="Batang" w:hint="eastAsia"/>
              </w:rPr>
              <w:t>6,7,8,9</w:t>
            </w:r>
          </w:p>
        </w:tc>
        <w:tc>
          <w:tcPr>
            <w:tcW w:w="897" w:type="dxa"/>
            <w:shd w:val="clear" w:color="auto" w:fill="auto"/>
          </w:tcPr>
          <w:p w14:paraId="4041851D" w14:textId="77777777" w:rsidR="003A5FDD" w:rsidRPr="00916F30" w:rsidRDefault="003A5FDD" w:rsidP="00AA55D7">
            <w:pPr>
              <w:pStyle w:val="TAC"/>
              <w:rPr>
                <w:rFonts w:eastAsia="Batang"/>
              </w:rPr>
            </w:pPr>
            <w:r w:rsidRPr="00916F30">
              <w:rPr>
                <w:rFonts w:eastAsia="Batang"/>
              </w:rPr>
              <w:t>0</w:t>
            </w:r>
          </w:p>
        </w:tc>
        <w:tc>
          <w:tcPr>
            <w:tcW w:w="1027" w:type="dxa"/>
          </w:tcPr>
          <w:p w14:paraId="2C9C81F4" w14:textId="77777777" w:rsidR="003A5FDD" w:rsidRPr="00916F30" w:rsidRDefault="003A5FDD" w:rsidP="00AA55D7">
            <w:pPr>
              <w:pStyle w:val="TAC"/>
              <w:rPr>
                <w:rFonts w:eastAsia="Batang"/>
              </w:rPr>
            </w:pPr>
            <w:r w:rsidRPr="00916F30">
              <w:rPr>
                <w:rFonts w:eastAsia="Batang"/>
              </w:rPr>
              <w:t>-</w:t>
            </w:r>
          </w:p>
        </w:tc>
        <w:tc>
          <w:tcPr>
            <w:tcW w:w="1097" w:type="dxa"/>
          </w:tcPr>
          <w:p w14:paraId="0B322E02" w14:textId="77777777" w:rsidR="003A5FDD" w:rsidRPr="00916F30" w:rsidRDefault="003A5FDD" w:rsidP="00AA55D7">
            <w:pPr>
              <w:pStyle w:val="TAC"/>
              <w:rPr>
                <w:rFonts w:eastAsia="Batang"/>
              </w:rPr>
            </w:pPr>
            <w:r w:rsidRPr="00916F30">
              <w:rPr>
                <w:rFonts w:eastAsia="Batang"/>
              </w:rPr>
              <w:t>-</w:t>
            </w:r>
          </w:p>
        </w:tc>
        <w:tc>
          <w:tcPr>
            <w:tcW w:w="936" w:type="dxa"/>
          </w:tcPr>
          <w:p w14:paraId="1F1BB754" w14:textId="77777777" w:rsidR="003A5FDD" w:rsidRPr="00916F30" w:rsidRDefault="003A5FDD" w:rsidP="00AA55D7">
            <w:pPr>
              <w:pStyle w:val="TAC"/>
              <w:rPr>
                <w:rFonts w:eastAsia="Batang"/>
              </w:rPr>
            </w:pPr>
            <w:r w:rsidRPr="00916F30">
              <w:rPr>
                <w:rFonts w:eastAsia="Batang"/>
              </w:rPr>
              <w:t>0</w:t>
            </w:r>
          </w:p>
        </w:tc>
      </w:tr>
      <w:tr w:rsidR="003A5FDD" w:rsidRPr="00916F30" w14:paraId="2AC52893" w14:textId="77777777" w:rsidTr="00AA55D7">
        <w:tc>
          <w:tcPr>
            <w:tcW w:w="1396" w:type="dxa"/>
            <w:shd w:val="clear" w:color="auto" w:fill="auto"/>
            <w:vAlign w:val="center"/>
          </w:tcPr>
          <w:p w14:paraId="23073410" w14:textId="77777777" w:rsidR="003A5FDD" w:rsidRPr="00916F30" w:rsidRDefault="003A5FDD" w:rsidP="00AA55D7">
            <w:pPr>
              <w:pStyle w:val="TAC"/>
              <w:rPr>
                <w:rFonts w:eastAsia="Batang"/>
              </w:rPr>
            </w:pPr>
            <w:r w:rsidRPr="00916F30">
              <w:rPr>
                <w:rFonts w:eastAsia="Batang"/>
              </w:rPr>
              <w:t>26</w:t>
            </w:r>
          </w:p>
        </w:tc>
        <w:tc>
          <w:tcPr>
            <w:tcW w:w="1027" w:type="dxa"/>
            <w:shd w:val="clear" w:color="auto" w:fill="auto"/>
            <w:vAlign w:val="center"/>
          </w:tcPr>
          <w:p w14:paraId="66651DA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02F99AF"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D27BEB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8CD55A5" w14:textId="77777777" w:rsidR="003A5FDD" w:rsidRPr="00916F30" w:rsidRDefault="003A5FDD" w:rsidP="00AA55D7">
            <w:pPr>
              <w:pStyle w:val="TAC"/>
              <w:rPr>
                <w:rFonts w:eastAsia="Batang"/>
              </w:rPr>
            </w:pPr>
            <w:r w:rsidRPr="00916F30">
              <w:rPr>
                <w:rFonts w:eastAsia="Batang" w:hint="eastAsia"/>
              </w:rPr>
              <w:t>1,4,6,9</w:t>
            </w:r>
          </w:p>
        </w:tc>
        <w:tc>
          <w:tcPr>
            <w:tcW w:w="897" w:type="dxa"/>
            <w:shd w:val="clear" w:color="auto" w:fill="auto"/>
          </w:tcPr>
          <w:p w14:paraId="485B4D85" w14:textId="77777777" w:rsidR="003A5FDD" w:rsidRPr="00916F30" w:rsidRDefault="003A5FDD" w:rsidP="00AA55D7">
            <w:pPr>
              <w:pStyle w:val="TAC"/>
              <w:rPr>
                <w:rFonts w:eastAsia="Batang"/>
              </w:rPr>
            </w:pPr>
            <w:r w:rsidRPr="00916F30">
              <w:rPr>
                <w:rFonts w:eastAsia="Batang"/>
              </w:rPr>
              <w:t>0</w:t>
            </w:r>
          </w:p>
        </w:tc>
        <w:tc>
          <w:tcPr>
            <w:tcW w:w="1027" w:type="dxa"/>
          </w:tcPr>
          <w:p w14:paraId="71B9B218" w14:textId="77777777" w:rsidR="003A5FDD" w:rsidRPr="00916F30" w:rsidRDefault="003A5FDD" w:rsidP="00AA55D7">
            <w:pPr>
              <w:pStyle w:val="TAC"/>
              <w:rPr>
                <w:rFonts w:eastAsia="Batang"/>
              </w:rPr>
            </w:pPr>
            <w:r w:rsidRPr="00916F30">
              <w:rPr>
                <w:rFonts w:eastAsia="Batang"/>
              </w:rPr>
              <w:t>-</w:t>
            </w:r>
          </w:p>
        </w:tc>
        <w:tc>
          <w:tcPr>
            <w:tcW w:w="1097" w:type="dxa"/>
          </w:tcPr>
          <w:p w14:paraId="7BF22732" w14:textId="77777777" w:rsidR="003A5FDD" w:rsidRPr="00916F30" w:rsidRDefault="003A5FDD" w:rsidP="00AA55D7">
            <w:pPr>
              <w:pStyle w:val="TAC"/>
              <w:rPr>
                <w:rFonts w:eastAsia="Batang"/>
              </w:rPr>
            </w:pPr>
            <w:r w:rsidRPr="00916F30">
              <w:rPr>
                <w:rFonts w:eastAsia="Batang"/>
              </w:rPr>
              <w:t>-</w:t>
            </w:r>
          </w:p>
        </w:tc>
        <w:tc>
          <w:tcPr>
            <w:tcW w:w="936" w:type="dxa"/>
          </w:tcPr>
          <w:p w14:paraId="13D69956" w14:textId="77777777" w:rsidR="003A5FDD" w:rsidRPr="00916F30" w:rsidRDefault="003A5FDD" w:rsidP="00AA55D7">
            <w:pPr>
              <w:pStyle w:val="TAC"/>
              <w:rPr>
                <w:rFonts w:eastAsia="Batang"/>
              </w:rPr>
            </w:pPr>
            <w:r w:rsidRPr="00916F30">
              <w:rPr>
                <w:rFonts w:eastAsia="Batang"/>
              </w:rPr>
              <w:t>0</w:t>
            </w:r>
          </w:p>
        </w:tc>
      </w:tr>
      <w:tr w:rsidR="003A5FDD" w:rsidRPr="00916F30" w14:paraId="1ED5470D" w14:textId="77777777" w:rsidTr="00AA55D7">
        <w:tc>
          <w:tcPr>
            <w:tcW w:w="1396" w:type="dxa"/>
            <w:shd w:val="clear" w:color="auto" w:fill="auto"/>
            <w:vAlign w:val="center"/>
          </w:tcPr>
          <w:p w14:paraId="68B248F2" w14:textId="77777777" w:rsidR="003A5FDD" w:rsidRPr="00916F30" w:rsidRDefault="003A5FDD" w:rsidP="00AA55D7">
            <w:pPr>
              <w:pStyle w:val="TAC"/>
              <w:rPr>
                <w:rFonts w:eastAsia="Batang"/>
              </w:rPr>
            </w:pPr>
            <w:r w:rsidRPr="00916F30">
              <w:rPr>
                <w:rFonts w:eastAsia="Batang"/>
              </w:rPr>
              <w:t>27</w:t>
            </w:r>
          </w:p>
        </w:tc>
        <w:tc>
          <w:tcPr>
            <w:tcW w:w="1027" w:type="dxa"/>
            <w:shd w:val="clear" w:color="auto" w:fill="auto"/>
            <w:vAlign w:val="center"/>
          </w:tcPr>
          <w:p w14:paraId="1AA558F0"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451ADA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C80B26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0499447" w14:textId="77777777" w:rsidR="003A5FDD" w:rsidRPr="00916F30" w:rsidRDefault="003A5FDD" w:rsidP="00AA55D7">
            <w:pPr>
              <w:pStyle w:val="TAC"/>
              <w:rPr>
                <w:rFonts w:eastAsia="Batang"/>
              </w:rPr>
            </w:pPr>
            <w:r w:rsidRPr="00916F30">
              <w:rPr>
                <w:rFonts w:eastAsia="Batang" w:hint="eastAsia"/>
              </w:rPr>
              <w:t>1,3,5,7,9</w:t>
            </w:r>
          </w:p>
        </w:tc>
        <w:tc>
          <w:tcPr>
            <w:tcW w:w="897" w:type="dxa"/>
            <w:shd w:val="clear" w:color="auto" w:fill="auto"/>
          </w:tcPr>
          <w:p w14:paraId="31CA46BA" w14:textId="77777777" w:rsidR="003A5FDD" w:rsidRPr="00916F30" w:rsidRDefault="003A5FDD" w:rsidP="00AA55D7">
            <w:pPr>
              <w:pStyle w:val="TAC"/>
              <w:rPr>
                <w:rFonts w:eastAsia="Batang"/>
              </w:rPr>
            </w:pPr>
            <w:r w:rsidRPr="00916F30">
              <w:rPr>
                <w:rFonts w:eastAsia="Batang"/>
              </w:rPr>
              <w:t>0</w:t>
            </w:r>
          </w:p>
        </w:tc>
        <w:tc>
          <w:tcPr>
            <w:tcW w:w="1027" w:type="dxa"/>
          </w:tcPr>
          <w:p w14:paraId="38082CBB" w14:textId="77777777" w:rsidR="003A5FDD" w:rsidRPr="00916F30" w:rsidRDefault="003A5FDD" w:rsidP="00AA55D7">
            <w:pPr>
              <w:pStyle w:val="TAC"/>
              <w:rPr>
                <w:rFonts w:eastAsia="Batang"/>
              </w:rPr>
            </w:pPr>
            <w:r w:rsidRPr="00916F30">
              <w:rPr>
                <w:rFonts w:eastAsia="Batang"/>
              </w:rPr>
              <w:t>-</w:t>
            </w:r>
          </w:p>
        </w:tc>
        <w:tc>
          <w:tcPr>
            <w:tcW w:w="1097" w:type="dxa"/>
          </w:tcPr>
          <w:p w14:paraId="2CA8CFA3" w14:textId="77777777" w:rsidR="003A5FDD" w:rsidRPr="00916F30" w:rsidRDefault="003A5FDD" w:rsidP="00AA55D7">
            <w:pPr>
              <w:pStyle w:val="TAC"/>
              <w:rPr>
                <w:rFonts w:eastAsia="Batang"/>
              </w:rPr>
            </w:pPr>
            <w:r w:rsidRPr="00916F30">
              <w:rPr>
                <w:rFonts w:eastAsia="Batang"/>
              </w:rPr>
              <w:t>-</w:t>
            </w:r>
          </w:p>
        </w:tc>
        <w:tc>
          <w:tcPr>
            <w:tcW w:w="936" w:type="dxa"/>
          </w:tcPr>
          <w:p w14:paraId="6332618D" w14:textId="77777777" w:rsidR="003A5FDD" w:rsidRPr="00916F30" w:rsidRDefault="003A5FDD" w:rsidP="00AA55D7">
            <w:pPr>
              <w:pStyle w:val="TAC"/>
              <w:rPr>
                <w:rFonts w:eastAsia="Batang"/>
              </w:rPr>
            </w:pPr>
            <w:r w:rsidRPr="00916F30">
              <w:rPr>
                <w:rFonts w:eastAsia="Batang"/>
              </w:rPr>
              <w:t>0</w:t>
            </w:r>
          </w:p>
        </w:tc>
      </w:tr>
      <w:tr w:rsidR="003A5FDD" w:rsidRPr="00916F30" w14:paraId="7944F962" w14:textId="77777777" w:rsidTr="00AA55D7">
        <w:tc>
          <w:tcPr>
            <w:tcW w:w="1396" w:type="dxa"/>
            <w:shd w:val="clear" w:color="auto" w:fill="auto"/>
            <w:vAlign w:val="center"/>
          </w:tcPr>
          <w:p w14:paraId="7713759E" w14:textId="77777777" w:rsidR="003A5FDD" w:rsidRPr="00916F30" w:rsidRDefault="003A5FDD" w:rsidP="00AA55D7">
            <w:pPr>
              <w:pStyle w:val="TAC"/>
              <w:rPr>
                <w:rFonts w:eastAsia="Batang"/>
              </w:rPr>
            </w:pPr>
            <w:r w:rsidRPr="00916F30">
              <w:rPr>
                <w:rFonts w:eastAsia="Batang"/>
              </w:rPr>
              <w:t>28</w:t>
            </w:r>
          </w:p>
        </w:tc>
        <w:tc>
          <w:tcPr>
            <w:tcW w:w="1027" w:type="dxa"/>
            <w:shd w:val="clear" w:color="auto" w:fill="auto"/>
            <w:vAlign w:val="center"/>
          </w:tcPr>
          <w:p w14:paraId="40941B92"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0CF27C8B"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4DA0A56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F74AFF"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7804F0E6" w14:textId="77777777" w:rsidR="003A5FDD" w:rsidRPr="00916F30" w:rsidRDefault="003A5FDD" w:rsidP="00AA55D7">
            <w:pPr>
              <w:pStyle w:val="TAC"/>
              <w:rPr>
                <w:rFonts w:eastAsia="Batang"/>
              </w:rPr>
            </w:pPr>
            <w:r w:rsidRPr="00916F30">
              <w:rPr>
                <w:rFonts w:eastAsia="Batang"/>
              </w:rPr>
              <w:t>0</w:t>
            </w:r>
          </w:p>
        </w:tc>
        <w:tc>
          <w:tcPr>
            <w:tcW w:w="1027" w:type="dxa"/>
          </w:tcPr>
          <w:p w14:paraId="709AA6B5" w14:textId="77777777" w:rsidR="003A5FDD" w:rsidRPr="00916F30" w:rsidRDefault="003A5FDD" w:rsidP="00AA55D7">
            <w:pPr>
              <w:pStyle w:val="TAC"/>
              <w:rPr>
                <w:rFonts w:eastAsia="Batang"/>
              </w:rPr>
            </w:pPr>
            <w:r w:rsidRPr="00916F30">
              <w:rPr>
                <w:rFonts w:eastAsia="Batang"/>
              </w:rPr>
              <w:t>-</w:t>
            </w:r>
          </w:p>
        </w:tc>
        <w:tc>
          <w:tcPr>
            <w:tcW w:w="1097" w:type="dxa"/>
          </w:tcPr>
          <w:p w14:paraId="77FA5108" w14:textId="77777777" w:rsidR="003A5FDD" w:rsidRPr="00916F30" w:rsidRDefault="003A5FDD" w:rsidP="00AA55D7">
            <w:pPr>
              <w:pStyle w:val="TAC"/>
              <w:rPr>
                <w:rFonts w:eastAsia="Batang"/>
              </w:rPr>
            </w:pPr>
            <w:r w:rsidRPr="00916F30">
              <w:rPr>
                <w:rFonts w:eastAsia="Batang"/>
              </w:rPr>
              <w:t>-</w:t>
            </w:r>
          </w:p>
        </w:tc>
        <w:tc>
          <w:tcPr>
            <w:tcW w:w="936" w:type="dxa"/>
          </w:tcPr>
          <w:p w14:paraId="590393AB" w14:textId="77777777" w:rsidR="003A5FDD" w:rsidRPr="00916F30" w:rsidRDefault="003A5FDD" w:rsidP="00AA55D7">
            <w:pPr>
              <w:pStyle w:val="TAC"/>
              <w:rPr>
                <w:rFonts w:eastAsia="Batang"/>
              </w:rPr>
            </w:pPr>
            <w:r w:rsidRPr="00916F30">
              <w:rPr>
                <w:rFonts w:eastAsia="Batang"/>
              </w:rPr>
              <w:t>0</w:t>
            </w:r>
          </w:p>
        </w:tc>
      </w:tr>
      <w:tr w:rsidR="003A5FDD" w:rsidRPr="00916F30" w14:paraId="32D86C91" w14:textId="77777777" w:rsidTr="00AA55D7">
        <w:tc>
          <w:tcPr>
            <w:tcW w:w="1396" w:type="dxa"/>
            <w:shd w:val="clear" w:color="auto" w:fill="auto"/>
            <w:vAlign w:val="center"/>
          </w:tcPr>
          <w:p w14:paraId="662024E0" w14:textId="77777777" w:rsidR="003A5FDD" w:rsidRPr="00916F30" w:rsidRDefault="003A5FDD" w:rsidP="00AA55D7">
            <w:pPr>
              <w:pStyle w:val="TAC"/>
              <w:rPr>
                <w:rFonts w:eastAsia="Batang"/>
              </w:rPr>
            </w:pPr>
            <w:r w:rsidRPr="00916F30">
              <w:rPr>
                <w:rFonts w:eastAsia="Batang"/>
              </w:rPr>
              <w:t>29</w:t>
            </w:r>
          </w:p>
        </w:tc>
        <w:tc>
          <w:tcPr>
            <w:tcW w:w="1027" w:type="dxa"/>
            <w:shd w:val="clear" w:color="auto" w:fill="auto"/>
            <w:vAlign w:val="center"/>
          </w:tcPr>
          <w:p w14:paraId="7A33A460"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2A35F282"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72A533F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6C7D3FD"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7B1C668D" w14:textId="77777777" w:rsidR="003A5FDD" w:rsidRPr="00916F30" w:rsidRDefault="003A5FDD" w:rsidP="00AA55D7">
            <w:pPr>
              <w:pStyle w:val="TAC"/>
              <w:rPr>
                <w:rFonts w:eastAsia="Batang"/>
              </w:rPr>
            </w:pPr>
            <w:r w:rsidRPr="00916F30">
              <w:rPr>
                <w:rFonts w:eastAsia="Batang"/>
              </w:rPr>
              <w:t>0</w:t>
            </w:r>
          </w:p>
        </w:tc>
        <w:tc>
          <w:tcPr>
            <w:tcW w:w="1027" w:type="dxa"/>
          </w:tcPr>
          <w:p w14:paraId="0B9720AB" w14:textId="77777777" w:rsidR="003A5FDD" w:rsidRPr="00916F30" w:rsidRDefault="003A5FDD" w:rsidP="00AA55D7">
            <w:pPr>
              <w:pStyle w:val="TAC"/>
              <w:rPr>
                <w:rFonts w:eastAsia="Batang"/>
              </w:rPr>
            </w:pPr>
            <w:r w:rsidRPr="00916F30">
              <w:rPr>
                <w:rFonts w:eastAsia="Batang"/>
              </w:rPr>
              <w:t>-</w:t>
            </w:r>
          </w:p>
        </w:tc>
        <w:tc>
          <w:tcPr>
            <w:tcW w:w="1097" w:type="dxa"/>
          </w:tcPr>
          <w:p w14:paraId="3FCCF3E6" w14:textId="77777777" w:rsidR="003A5FDD" w:rsidRPr="00916F30" w:rsidRDefault="003A5FDD" w:rsidP="00AA55D7">
            <w:pPr>
              <w:pStyle w:val="TAC"/>
              <w:rPr>
                <w:rFonts w:eastAsia="Batang"/>
              </w:rPr>
            </w:pPr>
            <w:r w:rsidRPr="00916F30">
              <w:rPr>
                <w:rFonts w:eastAsia="Batang"/>
              </w:rPr>
              <w:t>-</w:t>
            </w:r>
          </w:p>
        </w:tc>
        <w:tc>
          <w:tcPr>
            <w:tcW w:w="936" w:type="dxa"/>
          </w:tcPr>
          <w:p w14:paraId="34B585BD" w14:textId="77777777" w:rsidR="003A5FDD" w:rsidRPr="00916F30" w:rsidRDefault="003A5FDD" w:rsidP="00AA55D7">
            <w:pPr>
              <w:pStyle w:val="TAC"/>
              <w:rPr>
                <w:rFonts w:eastAsia="Batang"/>
              </w:rPr>
            </w:pPr>
            <w:r w:rsidRPr="00916F30">
              <w:rPr>
                <w:rFonts w:eastAsia="Batang"/>
              </w:rPr>
              <w:t>0</w:t>
            </w:r>
          </w:p>
        </w:tc>
      </w:tr>
      <w:tr w:rsidR="003A5FDD" w:rsidRPr="00916F30" w14:paraId="67A0F3DA" w14:textId="77777777" w:rsidTr="00AA55D7">
        <w:tc>
          <w:tcPr>
            <w:tcW w:w="1396" w:type="dxa"/>
            <w:shd w:val="clear" w:color="auto" w:fill="auto"/>
            <w:vAlign w:val="center"/>
          </w:tcPr>
          <w:p w14:paraId="33C9C667" w14:textId="77777777" w:rsidR="003A5FDD" w:rsidRPr="00916F30" w:rsidRDefault="003A5FDD" w:rsidP="00AA55D7">
            <w:pPr>
              <w:pStyle w:val="TAC"/>
              <w:rPr>
                <w:rFonts w:eastAsia="Batang"/>
              </w:rPr>
            </w:pPr>
            <w:r w:rsidRPr="00916F30">
              <w:rPr>
                <w:rFonts w:eastAsia="Batang"/>
              </w:rPr>
              <w:t>30</w:t>
            </w:r>
          </w:p>
        </w:tc>
        <w:tc>
          <w:tcPr>
            <w:tcW w:w="1027" w:type="dxa"/>
            <w:shd w:val="clear" w:color="auto" w:fill="auto"/>
            <w:vAlign w:val="center"/>
          </w:tcPr>
          <w:p w14:paraId="5ECD1B15"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7D94E14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539322C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EAB13B9"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142086B6" w14:textId="77777777" w:rsidR="003A5FDD" w:rsidRPr="00916F30" w:rsidRDefault="003A5FDD" w:rsidP="00AA55D7">
            <w:pPr>
              <w:pStyle w:val="TAC"/>
              <w:rPr>
                <w:rFonts w:eastAsia="Batang"/>
              </w:rPr>
            </w:pPr>
            <w:r w:rsidRPr="00916F30">
              <w:rPr>
                <w:rFonts w:eastAsia="Batang"/>
              </w:rPr>
              <w:t>0</w:t>
            </w:r>
          </w:p>
        </w:tc>
        <w:tc>
          <w:tcPr>
            <w:tcW w:w="1027" w:type="dxa"/>
          </w:tcPr>
          <w:p w14:paraId="3EDCBA2D" w14:textId="77777777" w:rsidR="003A5FDD" w:rsidRPr="00916F30" w:rsidRDefault="003A5FDD" w:rsidP="00AA55D7">
            <w:pPr>
              <w:pStyle w:val="TAC"/>
              <w:rPr>
                <w:rFonts w:eastAsia="Batang"/>
              </w:rPr>
            </w:pPr>
            <w:r w:rsidRPr="00916F30">
              <w:rPr>
                <w:rFonts w:eastAsia="Batang"/>
              </w:rPr>
              <w:t>-</w:t>
            </w:r>
          </w:p>
        </w:tc>
        <w:tc>
          <w:tcPr>
            <w:tcW w:w="1097" w:type="dxa"/>
          </w:tcPr>
          <w:p w14:paraId="34DF23D2" w14:textId="77777777" w:rsidR="003A5FDD" w:rsidRPr="00916F30" w:rsidRDefault="003A5FDD" w:rsidP="00AA55D7">
            <w:pPr>
              <w:pStyle w:val="TAC"/>
              <w:rPr>
                <w:rFonts w:eastAsia="Batang"/>
              </w:rPr>
            </w:pPr>
            <w:r w:rsidRPr="00916F30">
              <w:rPr>
                <w:rFonts w:eastAsia="Batang"/>
              </w:rPr>
              <w:t>-</w:t>
            </w:r>
          </w:p>
        </w:tc>
        <w:tc>
          <w:tcPr>
            <w:tcW w:w="936" w:type="dxa"/>
          </w:tcPr>
          <w:p w14:paraId="6F6DF019" w14:textId="77777777" w:rsidR="003A5FDD" w:rsidRPr="00916F30" w:rsidRDefault="003A5FDD" w:rsidP="00AA55D7">
            <w:pPr>
              <w:pStyle w:val="TAC"/>
              <w:rPr>
                <w:rFonts w:eastAsia="Batang"/>
              </w:rPr>
            </w:pPr>
            <w:r w:rsidRPr="00916F30">
              <w:rPr>
                <w:rFonts w:eastAsia="Batang"/>
              </w:rPr>
              <w:t>0</w:t>
            </w:r>
          </w:p>
        </w:tc>
      </w:tr>
      <w:tr w:rsidR="003A5FDD" w:rsidRPr="00916F30" w14:paraId="40FCC786" w14:textId="77777777" w:rsidTr="00AA55D7">
        <w:tc>
          <w:tcPr>
            <w:tcW w:w="1396" w:type="dxa"/>
            <w:shd w:val="clear" w:color="auto" w:fill="auto"/>
            <w:vAlign w:val="center"/>
          </w:tcPr>
          <w:p w14:paraId="24B7ED4E" w14:textId="77777777" w:rsidR="003A5FDD" w:rsidRPr="00916F30" w:rsidRDefault="003A5FDD" w:rsidP="00AA55D7">
            <w:pPr>
              <w:pStyle w:val="TAC"/>
              <w:rPr>
                <w:rFonts w:eastAsia="Batang"/>
              </w:rPr>
            </w:pPr>
            <w:r w:rsidRPr="00916F30">
              <w:rPr>
                <w:rFonts w:eastAsia="Batang"/>
              </w:rPr>
              <w:t>31</w:t>
            </w:r>
          </w:p>
        </w:tc>
        <w:tc>
          <w:tcPr>
            <w:tcW w:w="1027" w:type="dxa"/>
            <w:shd w:val="clear" w:color="auto" w:fill="auto"/>
            <w:vAlign w:val="center"/>
          </w:tcPr>
          <w:p w14:paraId="3F178D85"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059D0C6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4F159C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A0F08E1"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5DD47FDF" w14:textId="77777777" w:rsidR="003A5FDD" w:rsidRPr="00916F30" w:rsidRDefault="003A5FDD" w:rsidP="00AA55D7">
            <w:pPr>
              <w:pStyle w:val="TAC"/>
              <w:rPr>
                <w:rFonts w:eastAsia="Batang"/>
              </w:rPr>
            </w:pPr>
            <w:r w:rsidRPr="00916F30">
              <w:rPr>
                <w:rFonts w:eastAsia="Batang"/>
              </w:rPr>
              <w:t>0</w:t>
            </w:r>
          </w:p>
        </w:tc>
        <w:tc>
          <w:tcPr>
            <w:tcW w:w="1027" w:type="dxa"/>
          </w:tcPr>
          <w:p w14:paraId="3C3A6993" w14:textId="77777777" w:rsidR="003A5FDD" w:rsidRPr="00916F30" w:rsidRDefault="003A5FDD" w:rsidP="00AA55D7">
            <w:pPr>
              <w:pStyle w:val="TAC"/>
              <w:rPr>
                <w:rFonts w:eastAsia="Batang"/>
              </w:rPr>
            </w:pPr>
            <w:r w:rsidRPr="00916F30">
              <w:rPr>
                <w:rFonts w:eastAsia="Batang"/>
              </w:rPr>
              <w:t>-</w:t>
            </w:r>
          </w:p>
        </w:tc>
        <w:tc>
          <w:tcPr>
            <w:tcW w:w="1097" w:type="dxa"/>
          </w:tcPr>
          <w:p w14:paraId="27F104E5" w14:textId="77777777" w:rsidR="003A5FDD" w:rsidRPr="00916F30" w:rsidRDefault="003A5FDD" w:rsidP="00AA55D7">
            <w:pPr>
              <w:pStyle w:val="TAC"/>
              <w:rPr>
                <w:rFonts w:eastAsia="Batang"/>
              </w:rPr>
            </w:pPr>
            <w:r w:rsidRPr="00916F30">
              <w:rPr>
                <w:rFonts w:eastAsia="Batang"/>
              </w:rPr>
              <w:t>-</w:t>
            </w:r>
          </w:p>
        </w:tc>
        <w:tc>
          <w:tcPr>
            <w:tcW w:w="936" w:type="dxa"/>
          </w:tcPr>
          <w:p w14:paraId="64558C85" w14:textId="77777777" w:rsidR="003A5FDD" w:rsidRPr="00916F30" w:rsidRDefault="003A5FDD" w:rsidP="00AA55D7">
            <w:pPr>
              <w:pStyle w:val="TAC"/>
              <w:rPr>
                <w:rFonts w:eastAsia="Batang"/>
              </w:rPr>
            </w:pPr>
            <w:r w:rsidRPr="00916F30">
              <w:rPr>
                <w:rFonts w:eastAsia="Batang"/>
              </w:rPr>
              <w:t>0</w:t>
            </w:r>
          </w:p>
        </w:tc>
      </w:tr>
      <w:tr w:rsidR="003A5FDD" w:rsidRPr="00916F30" w14:paraId="2A80B225" w14:textId="77777777" w:rsidTr="00AA55D7">
        <w:tc>
          <w:tcPr>
            <w:tcW w:w="1396" w:type="dxa"/>
            <w:shd w:val="clear" w:color="auto" w:fill="auto"/>
            <w:vAlign w:val="center"/>
          </w:tcPr>
          <w:p w14:paraId="3C7F2729" w14:textId="77777777" w:rsidR="003A5FDD" w:rsidRPr="00916F30" w:rsidRDefault="003A5FDD" w:rsidP="00AA55D7">
            <w:pPr>
              <w:pStyle w:val="TAC"/>
              <w:rPr>
                <w:rFonts w:eastAsia="Batang"/>
              </w:rPr>
            </w:pPr>
            <w:r w:rsidRPr="00916F30">
              <w:rPr>
                <w:rFonts w:eastAsia="Batang"/>
              </w:rPr>
              <w:t>32</w:t>
            </w:r>
          </w:p>
        </w:tc>
        <w:tc>
          <w:tcPr>
            <w:tcW w:w="1027" w:type="dxa"/>
            <w:shd w:val="clear" w:color="auto" w:fill="auto"/>
            <w:vAlign w:val="center"/>
          </w:tcPr>
          <w:p w14:paraId="750E34AC"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3D07901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662F8185"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4788A9E0"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60E9D90E" w14:textId="77777777" w:rsidR="003A5FDD" w:rsidRPr="00916F30" w:rsidRDefault="003A5FDD" w:rsidP="00AA55D7">
            <w:pPr>
              <w:pStyle w:val="TAC"/>
              <w:rPr>
                <w:rFonts w:eastAsia="Batang"/>
              </w:rPr>
            </w:pPr>
            <w:r w:rsidRPr="00916F30">
              <w:rPr>
                <w:rFonts w:eastAsia="Batang"/>
              </w:rPr>
              <w:t>0</w:t>
            </w:r>
          </w:p>
        </w:tc>
        <w:tc>
          <w:tcPr>
            <w:tcW w:w="1027" w:type="dxa"/>
          </w:tcPr>
          <w:p w14:paraId="0638D065" w14:textId="77777777" w:rsidR="003A5FDD" w:rsidRPr="00916F30" w:rsidRDefault="003A5FDD" w:rsidP="00AA55D7">
            <w:pPr>
              <w:pStyle w:val="TAC"/>
              <w:rPr>
                <w:rFonts w:eastAsia="Batang"/>
              </w:rPr>
            </w:pPr>
            <w:r w:rsidRPr="00916F30">
              <w:rPr>
                <w:rFonts w:eastAsia="Batang"/>
              </w:rPr>
              <w:t>-</w:t>
            </w:r>
          </w:p>
        </w:tc>
        <w:tc>
          <w:tcPr>
            <w:tcW w:w="1097" w:type="dxa"/>
          </w:tcPr>
          <w:p w14:paraId="4C9F7228" w14:textId="77777777" w:rsidR="003A5FDD" w:rsidRPr="00916F30" w:rsidRDefault="003A5FDD" w:rsidP="00AA55D7">
            <w:pPr>
              <w:pStyle w:val="TAC"/>
              <w:rPr>
                <w:rFonts w:eastAsia="Batang"/>
              </w:rPr>
            </w:pPr>
            <w:r w:rsidRPr="00916F30">
              <w:rPr>
                <w:rFonts w:eastAsia="Batang"/>
              </w:rPr>
              <w:t>-</w:t>
            </w:r>
          </w:p>
        </w:tc>
        <w:tc>
          <w:tcPr>
            <w:tcW w:w="936" w:type="dxa"/>
          </w:tcPr>
          <w:p w14:paraId="1BEB3C9A" w14:textId="77777777" w:rsidR="003A5FDD" w:rsidRPr="00916F30" w:rsidRDefault="003A5FDD" w:rsidP="00AA55D7">
            <w:pPr>
              <w:pStyle w:val="TAC"/>
              <w:rPr>
                <w:rFonts w:eastAsia="Batang"/>
              </w:rPr>
            </w:pPr>
            <w:r w:rsidRPr="00916F30">
              <w:rPr>
                <w:rFonts w:eastAsia="Batang"/>
              </w:rPr>
              <w:t>0</w:t>
            </w:r>
          </w:p>
        </w:tc>
      </w:tr>
      <w:tr w:rsidR="003A5FDD" w:rsidRPr="00916F30" w14:paraId="2AB2ED14" w14:textId="77777777" w:rsidTr="00AA55D7">
        <w:tc>
          <w:tcPr>
            <w:tcW w:w="1396" w:type="dxa"/>
            <w:shd w:val="clear" w:color="auto" w:fill="auto"/>
            <w:vAlign w:val="center"/>
          </w:tcPr>
          <w:p w14:paraId="263EF2E2" w14:textId="77777777" w:rsidR="003A5FDD" w:rsidRPr="00916F30" w:rsidRDefault="003A5FDD" w:rsidP="00AA55D7">
            <w:pPr>
              <w:pStyle w:val="TAC"/>
              <w:rPr>
                <w:rFonts w:eastAsia="Batang"/>
              </w:rPr>
            </w:pPr>
            <w:r w:rsidRPr="00916F30">
              <w:rPr>
                <w:rFonts w:eastAsia="Batang"/>
              </w:rPr>
              <w:t>33</w:t>
            </w:r>
          </w:p>
        </w:tc>
        <w:tc>
          <w:tcPr>
            <w:tcW w:w="1027" w:type="dxa"/>
            <w:shd w:val="clear" w:color="auto" w:fill="auto"/>
            <w:vAlign w:val="center"/>
          </w:tcPr>
          <w:p w14:paraId="57F89FD7"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7818EFD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FB60B28"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5D6E7B5"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1083CD12" w14:textId="77777777" w:rsidR="003A5FDD" w:rsidRPr="00916F30" w:rsidRDefault="003A5FDD" w:rsidP="00AA55D7">
            <w:pPr>
              <w:pStyle w:val="TAC"/>
              <w:rPr>
                <w:rFonts w:eastAsia="Batang"/>
              </w:rPr>
            </w:pPr>
            <w:r w:rsidRPr="00916F30">
              <w:rPr>
                <w:rFonts w:eastAsia="Batang"/>
              </w:rPr>
              <w:t>0</w:t>
            </w:r>
          </w:p>
        </w:tc>
        <w:tc>
          <w:tcPr>
            <w:tcW w:w="1027" w:type="dxa"/>
          </w:tcPr>
          <w:p w14:paraId="2B5ED580" w14:textId="77777777" w:rsidR="003A5FDD" w:rsidRPr="00916F30" w:rsidRDefault="003A5FDD" w:rsidP="00AA55D7">
            <w:pPr>
              <w:pStyle w:val="TAC"/>
              <w:rPr>
                <w:rFonts w:eastAsia="Batang"/>
              </w:rPr>
            </w:pPr>
            <w:r w:rsidRPr="00916F30">
              <w:rPr>
                <w:rFonts w:eastAsia="Batang"/>
              </w:rPr>
              <w:t>-</w:t>
            </w:r>
          </w:p>
        </w:tc>
        <w:tc>
          <w:tcPr>
            <w:tcW w:w="1097" w:type="dxa"/>
          </w:tcPr>
          <w:p w14:paraId="70315E8C" w14:textId="77777777" w:rsidR="003A5FDD" w:rsidRPr="00916F30" w:rsidRDefault="003A5FDD" w:rsidP="00AA55D7">
            <w:pPr>
              <w:pStyle w:val="TAC"/>
              <w:rPr>
                <w:rFonts w:eastAsia="Batang"/>
              </w:rPr>
            </w:pPr>
            <w:r w:rsidRPr="00916F30">
              <w:rPr>
                <w:rFonts w:eastAsia="Batang"/>
              </w:rPr>
              <w:t>-</w:t>
            </w:r>
          </w:p>
        </w:tc>
        <w:tc>
          <w:tcPr>
            <w:tcW w:w="936" w:type="dxa"/>
          </w:tcPr>
          <w:p w14:paraId="310512E7" w14:textId="77777777" w:rsidR="003A5FDD" w:rsidRPr="00916F30" w:rsidRDefault="003A5FDD" w:rsidP="00AA55D7">
            <w:pPr>
              <w:pStyle w:val="TAC"/>
              <w:rPr>
                <w:rFonts w:eastAsia="Batang"/>
              </w:rPr>
            </w:pPr>
            <w:r w:rsidRPr="00916F30">
              <w:rPr>
                <w:rFonts w:eastAsia="Batang"/>
              </w:rPr>
              <w:t>0</w:t>
            </w:r>
          </w:p>
        </w:tc>
      </w:tr>
      <w:tr w:rsidR="003A5FDD" w:rsidRPr="00916F30" w14:paraId="337079FF" w14:textId="77777777" w:rsidTr="00AA55D7">
        <w:tc>
          <w:tcPr>
            <w:tcW w:w="1396" w:type="dxa"/>
            <w:shd w:val="clear" w:color="auto" w:fill="auto"/>
            <w:vAlign w:val="center"/>
          </w:tcPr>
          <w:p w14:paraId="2D3DE4D8" w14:textId="77777777" w:rsidR="003A5FDD" w:rsidRPr="00916F30" w:rsidRDefault="003A5FDD" w:rsidP="00AA55D7">
            <w:pPr>
              <w:pStyle w:val="TAC"/>
              <w:rPr>
                <w:rFonts w:eastAsia="Batang"/>
              </w:rPr>
            </w:pPr>
            <w:r w:rsidRPr="00916F30">
              <w:rPr>
                <w:rFonts w:eastAsia="Batang"/>
              </w:rPr>
              <w:t>34</w:t>
            </w:r>
          </w:p>
        </w:tc>
        <w:tc>
          <w:tcPr>
            <w:tcW w:w="1027" w:type="dxa"/>
            <w:shd w:val="clear" w:color="auto" w:fill="auto"/>
            <w:vAlign w:val="center"/>
          </w:tcPr>
          <w:p w14:paraId="3A80FE5F"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01AB5C6E"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26059A3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FFAEB6E"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1826C091" w14:textId="77777777" w:rsidR="003A5FDD" w:rsidRPr="00916F30" w:rsidRDefault="003A5FDD" w:rsidP="00AA55D7">
            <w:pPr>
              <w:pStyle w:val="TAC"/>
              <w:rPr>
                <w:rFonts w:eastAsia="Batang"/>
              </w:rPr>
            </w:pPr>
            <w:r w:rsidRPr="00916F30">
              <w:rPr>
                <w:rFonts w:eastAsia="Batang"/>
              </w:rPr>
              <w:t>0</w:t>
            </w:r>
          </w:p>
        </w:tc>
        <w:tc>
          <w:tcPr>
            <w:tcW w:w="1027" w:type="dxa"/>
          </w:tcPr>
          <w:p w14:paraId="21B639D8" w14:textId="77777777" w:rsidR="003A5FDD" w:rsidRPr="00916F30" w:rsidRDefault="003A5FDD" w:rsidP="00AA55D7">
            <w:pPr>
              <w:pStyle w:val="TAC"/>
              <w:rPr>
                <w:rFonts w:eastAsia="Batang"/>
              </w:rPr>
            </w:pPr>
            <w:r w:rsidRPr="00916F30">
              <w:rPr>
                <w:rFonts w:eastAsia="Batang"/>
              </w:rPr>
              <w:t>-</w:t>
            </w:r>
          </w:p>
        </w:tc>
        <w:tc>
          <w:tcPr>
            <w:tcW w:w="1097" w:type="dxa"/>
          </w:tcPr>
          <w:p w14:paraId="66D5CBAA" w14:textId="77777777" w:rsidR="003A5FDD" w:rsidRPr="00916F30" w:rsidRDefault="003A5FDD" w:rsidP="00AA55D7">
            <w:pPr>
              <w:pStyle w:val="TAC"/>
              <w:rPr>
                <w:rFonts w:eastAsia="Batang"/>
              </w:rPr>
            </w:pPr>
            <w:r w:rsidRPr="00916F30">
              <w:rPr>
                <w:rFonts w:eastAsia="Batang"/>
              </w:rPr>
              <w:t>-</w:t>
            </w:r>
          </w:p>
        </w:tc>
        <w:tc>
          <w:tcPr>
            <w:tcW w:w="936" w:type="dxa"/>
          </w:tcPr>
          <w:p w14:paraId="32F31B71" w14:textId="77777777" w:rsidR="003A5FDD" w:rsidRPr="00916F30" w:rsidRDefault="003A5FDD" w:rsidP="00AA55D7">
            <w:pPr>
              <w:pStyle w:val="TAC"/>
              <w:rPr>
                <w:rFonts w:eastAsia="Batang"/>
              </w:rPr>
            </w:pPr>
            <w:r w:rsidRPr="00916F30">
              <w:rPr>
                <w:rFonts w:eastAsia="Batang"/>
              </w:rPr>
              <w:t>0</w:t>
            </w:r>
          </w:p>
        </w:tc>
      </w:tr>
      <w:tr w:rsidR="003A5FDD" w:rsidRPr="00916F30" w14:paraId="6CBD0DA3" w14:textId="77777777" w:rsidTr="00AA55D7">
        <w:tc>
          <w:tcPr>
            <w:tcW w:w="1396" w:type="dxa"/>
            <w:shd w:val="clear" w:color="auto" w:fill="auto"/>
            <w:vAlign w:val="center"/>
          </w:tcPr>
          <w:p w14:paraId="7D04EB19" w14:textId="77777777" w:rsidR="003A5FDD" w:rsidRPr="00916F30" w:rsidRDefault="003A5FDD" w:rsidP="00AA55D7">
            <w:pPr>
              <w:pStyle w:val="TAC"/>
              <w:rPr>
                <w:rFonts w:eastAsia="Batang"/>
              </w:rPr>
            </w:pPr>
            <w:r w:rsidRPr="00916F30">
              <w:rPr>
                <w:rFonts w:eastAsia="Batang"/>
              </w:rPr>
              <w:t>35</w:t>
            </w:r>
          </w:p>
        </w:tc>
        <w:tc>
          <w:tcPr>
            <w:tcW w:w="1027" w:type="dxa"/>
            <w:shd w:val="clear" w:color="auto" w:fill="auto"/>
            <w:vAlign w:val="center"/>
          </w:tcPr>
          <w:p w14:paraId="40BC1884"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0B05524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66331F5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468F32"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77F04049" w14:textId="77777777" w:rsidR="003A5FDD" w:rsidRPr="00916F30" w:rsidRDefault="003A5FDD" w:rsidP="00AA55D7">
            <w:pPr>
              <w:pStyle w:val="TAC"/>
              <w:rPr>
                <w:rFonts w:eastAsia="Batang"/>
              </w:rPr>
            </w:pPr>
            <w:r w:rsidRPr="00916F30">
              <w:rPr>
                <w:rFonts w:eastAsia="Batang"/>
              </w:rPr>
              <w:t>0</w:t>
            </w:r>
          </w:p>
        </w:tc>
        <w:tc>
          <w:tcPr>
            <w:tcW w:w="1027" w:type="dxa"/>
          </w:tcPr>
          <w:p w14:paraId="56DF2987" w14:textId="77777777" w:rsidR="003A5FDD" w:rsidRPr="00916F30" w:rsidRDefault="003A5FDD" w:rsidP="00AA55D7">
            <w:pPr>
              <w:pStyle w:val="TAC"/>
              <w:rPr>
                <w:rFonts w:eastAsia="Batang"/>
              </w:rPr>
            </w:pPr>
            <w:r w:rsidRPr="00916F30">
              <w:rPr>
                <w:rFonts w:eastAsia="Batang"/>
              </w:rPr>
              <w:t>-</w:t>
            </w:r>
          </w:p>
        </w:tc>
        <w:tc>
          <w:tcPr>
            <w:tcW w:w="1097" w:type="dxa"/>
          </w:tcPr>
          <w:p w14:paraId="4A49075E" w14:textId="77777777" w:rsidR="003A5FDD" w:rsidRPr="00916F30" w:rsidRDefault="003A5FDD" w:rsidP="00AA55D7">
            <w:pPr>
              <w:pStyle w:val="TAC"/>
              <w:rPr>
                <w:rFonts w:eastAsia="Batang"/>
              </w:rPr>
            </w:pPr>
            <w:r w:rsidRPr="00916F30">
              <w:rPr>
                <w:rFonts w:eastAsia="Batang"/>
              </w:rPr>
              <w:t>-</w:t>
            </w:r>
          </w:p>
        </w:tc>
        <w:tc>
          <w:tcPr>
            <w:tcW w:w="936" w:type="dxa"/>
          </w:tcPr>
          <w:p w14:paraId="6EAC8D7E" w14:textId="77777777" w:rsidR="003A5FDD" w:rsidRPr="00916F30" w:rsidRDefault="003A5FDD" w:rsidP="00AA55D7">
            <w:pPr>
              <w:pStyle w:val="TAC"/>
              <w:rPr>
                <w:rFonts w:eastAsia="Batang"/>
              </w:rPr>
            </w:pPr>
            <w:r w:rsidRPr="00916F30">
              <w:rPr>
                <w:rFonts w:eastAsia="Batang"/>
              </w:rPr>
              <w:t>0</w:t>
            </w:r>
          </w:p>
        </w:tc>
      </w:tr>
      <w:tr w:rsidR="003A5FDD" w:rsidRPr="00916F30" w14:paraId="2F0FC8C2" w14:textId="77777777" w:rsidTr="00AA55D7">
        <w:tc>
          <w:tcPr>
            <w:tcW w:w="1396" w:type="dxa"/>
            <w:shd w:val="clear" w:color="auto" w:fill="auto"/>
            <w:vAlign w:val="center"/>
          </w:tcPr>
          <w:p w14:paraId="2BC11197" w14:textId="77777777" w:rsidR="003A5FDD" w:rsidRPr="00916F30" w:rsidRDefault="003A5FDD" w:rsidP="00AA55D7">
            <w:pPr>
              <w:pStyle w:val="TAC"/>
              <w:rPr>
                <w:rFonts w:eastAsia="Batang"/>
              </w:rPr>
            </w:pPr>
            <w:r w:rsidRPr="00916F30">
              <w:rPr>
                <w:rFonts w:eastAsia="Batang"/>
              </w:rPr>
              <w:t>36</w:t>
            </w:r>
          </w:p>
        </w:tc>
        <w:tc>
          <w:tcPr>
            <w:tcW w:w="1027" w:type="dxa"/>
            <w:shd w:val="clear" w:color="auto" w:fill="auto"/>
            <w:vAlign w:val="center"/>
          </w:tcPr>
          <w:p w14:paraId="28CC8C92"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4A399827"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1E8EE53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AFC28AC"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66B14971" w14:textId="77777777" w:rsidR="003A5FDD" w:rsidRPr="00916F30" w:rsidRDefault="003A5FDD" w:rsidP="00AA55D7">
            <w:pPr>
              <w:pStyle w:val="TAC"/>
              <w:rPr>
                <w:rFonts w:eastAsia="Batang"/>
              </w:rPr>
            </w:pPr>
            <w:r w:rsidRPr="00916F30">
              <w:rPr>
                <w:rFonts w:eastAsia="Batang"/>
              </w:rPr>
              <w:t>0</w:t>
            </w:r>
          </w:p>
        </w:tc>
        <w:tc>
          <w:tcPr>
            <w:tcW w:w="1027" w:type="dxa"/>
          </w:tcPr>
          <w:p w14:paraId="3A5B50BD" w14:textId="77777777" w:rsidR="003A5FDD" w:rsidRPr="00916F30" w:rsidRDefault="003A5FDD" w:rsidP="00AA55D7">
            <w:pPr>
              <w:pStyle w:val="TAC"/>
              <w:rPr>
                <w:rFonts w:eastAsia="Batang"/>
              </w:rPr>
            </w:pPr>
            <w:r w:rsidRPr="00916F30">
              <w:rPr>
                <w:rFonts w:eastAsia="Batang"/>
              </w:rPr>
              <w:t>-</w:t>
            </w:r>
          </w:p>
        </w:tc>
        <w:tc>
          <w:tcPr>
            <w:tcW w:w="1097" w:type="dxa"/>
          </w:tcPr>
          <w:p w14:paraId="5C353096" w14:textId="77777777" w:rsidR="003A5FDD" w:rsidRPr="00916F30" w:rsidRDefault="003A5FDD" w:rsidP="00AA55D7">
            <w:pPr>
              <w:pStyle w:val="TAC"/>
              <w:rPr>
                <w:rFonts w:eastAsia="Batang"/>
              </w:rPr>
            </w:pPr>
            <w:r w:rsidRPr="00916F30">
              <w:rPr>
                <w:rFonts w:eastAsia="Batang"/>
              </w:rPr>
              <w:t>-</w:t>
            </w:r>
          </w:p>
        </w:tc>
        <w:tc>
          <w:tcPr>
            <w:tcW w:w="936" w:type="dxa"/>
          </w:tcPr>
          <w:p w14:paraId="7F95C0BB" w14:textId="77777777" w:rsidR="003A5FDD" w:rsidRPr="00916F30" w:rsidRDefault="003A5FDD" w:rsidP="00AA55D7">
            <w:pPr>
              <w:pStyle w:val="TAC"/>
              <w:rPr>
                <w:rFonts w:eastAsia="Batang"/>
              </w:rPr>
            </w:pPr>
            <w:r w:rsidRPr="00916F30">
              <w:rPr>
                <w:rFonts w:eastAsia="Batang"/>
              </w:rPr>
              <w:t>0</w:t>
            </w:r>
          </w:p>
        </w:tc>
      </w:tr>
      <w:tr w:rsidR="003A5FDD" w:rsidRPr="00916F30" w14:paraId="77574398" w14:textId="77777777" w:rsidTr="00AA55D7">
        <w:tc>
          <w:tcPr>
            <w:tcW w:w="1396" w:type="dxa"/>
            <w:shd w:val="clear" w:color="auto" w:fill="auto"/>
            <w:vAlign w:val="center"/>
          </w:tcPr>
          <w:p w14:paraId="0B959A03" w14:textId="77777777" w:rsidR="003A5FDD" w:rsidRPr="00916F30" w:rsidRDefault="003A5FDD" w:rsidP="00AA55D7">
            <w:pPr>
              <w:pStyle w:val="TAC"/>
              <w:rPr>
                <w:rFonts w:eastAsia="Batang"/>
              </w:rPr>
            </w:pPr>
            <w:r w:rsidRPr="00916F30">
              <w:rPr>
                <w:rFonts w:eastAsia="Batang"/>
              </w:rPr>
              <w:t>37</w:t>
            </w:r>
          </w:p>
        </w:tc>
        <w:tc>
          <w:tcPr>
            <w:tcW w:w="1027" w:type="dxa"/>
            <w:shd w:val="clear" w:color="auto" w:fill="auto"/>
            <w:vAlign w:val="center"/>
          </w:tcPr>
          <w:p w14:paraId="05422F46"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571C3D29"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163389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67EEBE0"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4E2B9CF5" w14:textId="77777777" w:rsidR="003A5FDD" w:rsidRPr="00916F30" w:rsidRDefault="003A5FDD" w:rsidP="00AA55D7">
            <w:pPr>
              <w:pStyle w:val="TAC"/>
              <w:rPr>
                <w:rFonts w:eastAsia="Batang"/>
              </w:rPr>
            </w:pPr>
            <w:r w:rsidRPr="00916F30">
              <w:rPr>
                <w:rFonts w:eastAsia="Batang"/>
              </w:rPr>
              <w:t>7</w:t>
            </w:r>
          </w:p>
        </w:tc>
        <w:tc>
          <w:tcPr>
            <w:tcW w:w="1027" w:type="dxa"/>
          </w:tcPr>
          <w:p w14:paraId="7A313FC3" w14:textId="77777777" w:rsidR="003A5FDD" w:rsidRPr="00916F30" w:rsidRDefault="003A5FDD" w:rsidP="00AA55D7">
            <w:pPr>
              <w:pStyle w:val="TAC"/>
              <w:rPr>
                <w:rFonts w:eastAsia="Batang"/>
              </w:rPr>
            </w:pPr>
            <w:r w:rsidRPr="00916F30">
              <w:rPr>
                <w:rFonts w:eastAsia="Batang"/>
              </w:rPr>
              <w:t>-</w:t>
            </w:r>
          </w:p>
        </w:tc>
        <w:tc>
          <w:tcPr>
            <w:tcW w:w="1097" w:type="dxa"/>
          </w:tcPr>
          <w:p w14:paraId="4E681719" w14:textId="77777777" w:rsidR="003A5FDD" w:rsidRPr="00916F30" w:rsidRDefault="003A5FDD" w:rsidP="00AA55D7">
            <w:pPr>
              <w:pStyle w:val="TAC"/>
              <w:rPr>
                <w:rFonts w:eastAsia="Batang"/>
              </w:rPr>
            </w:pPr>
            <w:r w:rsidRPr="00916F30">
              <w:rPr>
                <w:rFonts w:eastAsia="Batang"/>
              </w:rPr>
              <w:t>-</w:t>
            </w:r>
          </w:p>
        </w:tc>
        <w:tc>
          <w:tcPr>
            <w:tcW w:w="936" w:type="dxa"/>
          </w:tcPr>
          <w:p w14:paraId="0A4AEC48" w14:textId="77777777" w:rsidR="003A5FDD" w:rsidRPr="00916F30" w:rsidRDefault="003A5FDD" w:rsidP="00AA55D7">
            <w:pPr>
              <w:pStyle w:val="TAC"/>
              <w:rPr>
                <w:rFonts w:eastAsia="Batang"/>
              </w:rPr>
            </w:pPr>
            <w:r w:rsidRPr="00916F30">
              <w:rPr>
                <w:rFonts w:eastAsia="Batang"/>
              </w:rPr>
              <w:t>0</w:t>
            </w:r>
          </w:p>
        </w:tc>
      </w:tr>
      <w:tr w:rsidR="003A5FDD" w:rsidRPr="00916F30" w14:paraId="1758D7E6" w14:textId="77777777" w:rsidTr="00AA55D7">
        <w:tc>
          <w:tcPr>
            <w:tcW w:w="1396" w:type="dxa"/>
            <w:shd w:val="clear" w:color="auto" w:fill="auto"/>
            <w:vAlign w:val="center"/>
          </w:tcPr>
          <w:p w14:paraId="69C91C52" w14:textId="77777777" w:rsidR="003A5FDD" w:rsidRPr="00916F30" w:rsidRDefault="003A5FDD" w:rsidP="00AA55D7">
            <w:pPr>
              <w:pStyle w:val="TAC"/>
              <w:rPr>
                <w:rFonts w:eastAsia="Batang"/>
              </w:rPr>
            </w:pPr>
            <w:r w:rsidRPr="00916F30">
              <w:rPr>
                <w:rFonts w:eastAsia="Batang"/>
              </w:rPr>
              <w:t>38</w:t>
            </w:r>
          </w:p>
        </w:tc>
        <w:tc>
          <w:tcPr>
            <w:tcW w:w="1027" w:type="dxa"/>
            <w:shd w:val="clear" w:color="auto" w:fill="auto"/>
            <w:vAlign w:val="center"/>
          </w:tcPr>
          <w:p w14:paraId="63506A9A"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1F16769B"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3BD0D7EC"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55F85ABD"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33BDF4FB" w14:textId="77777777" w:rsidR="003A5FDD" w:rsidRPr="00916F30" w:rsidRDefault="003A5FDD" w:rsidP="00AA55D7">
            <w:pPr>
              <w:pStyle w:val="TAC"/>
              <w:rPr>
                <w:rFonts w:eastAsia="Batang"/>
              </w:rPr>
            </w:pPr>
            <w:r w:rsidRPr="00916F30">
              <w:rPr>
                <w:rFonts w:eastAsia="Batang"/>
              </w:rPr>
              <w:t>7</w:t>
            </w:r>
          </w:p>
        </w:tc>
        <w:tc>
          <w:tcPr>
            <w:tcW w:w="1027" w:type="dxa"/>
          </w:tcPr>
          <w:p w14:paraId="196BFF60" w14:textId="77777777" w:rsidR="003A5FDD" w:rsidRPr="00916F30" w:rsidRDefault="003A5FDD" w:rsidP="00AA55D7">
            <w:pPr>
              <w:pStyle w:val="TAC"/>
              <w:rPr>
                <w:rFonts w:eastAsia="Batang"/>
              </w:rPr>
            </w:pPr>
            <w:r w:rsidRPr="00916F30">
              <w:rPr>
                <w:rFonts w:eastAsia="Batang"/>
              </w:rPr>
              <w:t>-</w:t>
            </w:r>
          </w:p>
        </w:tc>
        <w:tc>
          <w:tcPr>
            <w:tcW w:w="1097" w:type="dxa"/>
          </w:tcPr>
          <w:p w14:paraId="5F30D692" w14:textId="77777777" w:rsidR="003A5FDD" w:rsidRPr="00916F30" w:rsidRDefault="003A5FDD" w:rsidP="00AA55D7">
            <w:pPr>
              <w:pStyle w:val="TAC"/>
              <w:rPr>
                <w:rFonts w:eastAsia="Batang"/>
              </w:rPr>
            </w:pPr>
            <w:r w:rsidRPr="00916F30">
              <w:rPr>
                <w:rFonts w:eastAsia="Batang"/>
              </w:rPr>
              <w:t>-</w:t>
            </w:r>
          </w:p>
        </w:tc>
        <w:tc>
          <w:tcPr>
            <w:tcW w:w="936" w:type="dxa"/>
          </w:tcPr>
          <w:p w14:paraId="6FA490ED" w14:textId="77777777" w:rsidR="003A5FDD" w:rsidRPr="00916F30" w:rsidRDefault="003A5FDD" w:rsidP="00AA55D7">
            <w:pPr>
              <w:pStyle w:val="TAC"/>
              <w:rPr>
                <w:rFonts w:eastAsia="Batang"/>
              </w:rPr>
            </w:pPr>
            <w:r w:rsidRPr="00916F30">
              <w:rPr>
                <w:rFonts w:eastAsia="Batang"/>
              </w:rPr>
              <w:t>0</w:t>
            </w:r>
          </w:p>
        </w:tc>
      </w:tr>
      <w:tr w:rsidR="003A5FDD" w:rsidRPr="00916F30" w14:paraId="57CBF230" w14:textId="77777777" w:rsidTr="00AA55D7">
        <w:tc>
          <w:tcPr>
            <w:tcW w:w="1396" w:type="dxa"/>
            <w:shd w:val="clear" w:color="auto" w:fill="auto"/>
            <w:vAlign w:val="center"/>
          </w:tcPr>
          <w:p w14:paraId="465F5983" w14:textId="77777777" w:rsidR="003A5FDD" w:rsidRPr="00916F30" w:rsidRDefault="003A5FDD" w:rsidP="00AA55D7">
            <w:pPr>
              <w:pStyle w:val="TAC"/>
              <w:rPr>
                <w:rFonts w:eastAsia="Batang"/>
              </w:rPr>
            </w:pPr>
            <w:r w:rsidRPr="00916F30">
              <w:rPr>
                <w:rFonts w:eastAsia="Batang"/>
              </w:rPr>
              <w:t>39</w:t>
            </w:r>
          </w:p>
        </w:tc>
        <w:tc>
          <w:tcPr>
            <w:tcW w:w="1027" w:type="dxa"/>
            <w:shd w:val="clear" w:color="auto" w:fill="auto"/>
            <w:vAlign w:val="center"/>
          </w:tcPr>
          <w:p w14:paraId="52F9D0F4"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54D1FCB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6D94E7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9A46F2B"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24499E16" w14:textId="77777777" w:rsidR="003A5FDD" w:rsidRPr="00916F30" w:rsidRDefault="003A5FDD" w:rsidP="00AA55D7">
            <w:pPr>
              <w:pStyle w:val="TAC"/>
              <w:rPr>
                <w:rFonts w:eastAsia="Batang"/>
              </w:rPr>
            </w:pPr>
            <w:r w:rsidRPr="00916F30">
              <w:rPr>
                <w:rFonts w:eastAsia="Batang"/>
              </w:rPr>
              <w:t>7</w:t>
            </w:r>
          </w:p>
        </w:tc>
        <w:tc>
          <w:tcPr>
            <w:tcW w:w="1027" w:type="dxa"/>
          </w:tcPr>
          <w:p w14:paraId="37428730" w14:textId="77777777" w:rsidR="003A5FDD" w:rsidRPr="00916F30" w:rsidRDefault="003A5FDD" w:rsidP="00AA55D7">
            <w:pPr>
              <w:pStyle w:val="TAC"/>
              <w:rPr>
                <w:rFonts w:eastAsia="Batang"/>
              </w:rPr>
            </w:pPr>
            <w:r w:rsidRPr="00916F30">
              <w:rPr>
                <w:rFonts w:eastAsia="Batang"/>
              </w:rPr>
              <w:t>-</w:t>
            </w:r>
          </w:p>
        </w:tc>
        <w:tc>
          <w:tcPr>
            <w:tcW w:w="1097" w:type="dxa"/>
          </w:tcPr>
          <w:p w14:paraId="0E490413" w14:textId="77777777" w:rsidR="003A5FDD" w:rsidRPr="00916F30" w:rsidRDefault="003A5FDD" w:rsidP="00AA55D7">
            <w:pPr>
              <w:pStyle w:val="TAC"/>
              <w:rPr>
                <w:rFonts w:eastAsia="Batang"/>
              </w:rPr>
            </w:pPr>
            <w:r w:rsidRPr="00916F30">
              <w:rPr>
                <w:rFonts w:eastAsia="Batang"/>
              </w:rPr>
              <w:t>-</w:t>
            </w:r>
          </w:p>
        </w:tc>
        <w:tc>
          <w:tcPr>
            <w:tcW w:w="936" w:type="dxa"/>
          </w:tcPr>
          <w:p w14:paraId="222DF2E5" w14:textId="77777777" w:rsidR="003A5FDD" w:rsidRPr="00916F30" w:rsidRDefault="003A5FDD" w:rsidP="00AA55D7">
            <w:pPr>
              <w:pStyle w:val="TAC"/>
              <w:rPr>
                <w:rFonts w:eastAsia="Batang"/>
              </w:rPr>
            </w:pPr>
            <w:r w:rsidRPr="00916F30">
              <w:rPr>
                <w:rFonts w:eastAsia="Batang"/>
              </w:rPr>
              <w:t>0</w:t>
            </w:r>
          </w:p>
        </w:tc>
      </w:tr>
      <w:tr w:rsidR="003A5FDD" w:rsidRPr="00916F30" w14:paraId="12E1774A" w14:textId="77777777" w:rsidTr="00AA55D7">
        <w:tc>
          <w:tcPr>
            <w:tcW w:w="1396" w:type="dxa"/>
            <w:shd w:val="clear" w:color="auto" w:fill="auto"/>
            <w:vAlign w:val="center"/>
          </w:tcPr>
          <w:p w14:paraId="461701B7" w14:textId="77777777" w:rsidR="003A5FDD" w:rsidRPr="00916F30" w:rsidRDefault="003A5FDD" w:rsidP="00AA55D7">
            <w:pPr>
              <w:pStyle w:val="TAC"/>
              <w:rPr>
                <w:rFonts w:eastAsia="Batang"/>
              </w:rPr>
            </w:pPr>
            <w:r w:rsidRPr="00916F30">
              <w:rPr>
                <w:rFonts w:eastAsia="Batang"/>
              </w:rPr>
              <w:t>40</w:t>
            </w:r>
          </w:p>
        </w:tc>
        <w:tc>
          <w:tcPr>
            <w:tcW w:w="1027" w:type="dxa"/>
            <w:shd w:val="clear" w:color="auto" w:fill="auto"/>
            <w:vAlign w:val="center"/>
          </w:tcPr>
          <w:p w14:paraId="7BA9A0FE"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35923679"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45407FB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670A5C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A94F818" w14:textId="77777777" w:rsidR="003A5FDD" w:rsidRPr="00916F30" w:rsidRDefault="003A5FDD" w:rsidP="00AA55D7">
            <w:pPr>
              <w:pStyle w:val="TAC"/>
              <w:rPr>
                <w:rFonts w:eastAsia="Batang"/>
              </w:rPr>
            </w:pPr>
            <w:r w:rsidRPr="00916F30">
              <w:rPr>
                <w:rFonts w:eastAsia="Batang"/>
              </w:rPr>
              <w:t>0</w:t>
            </w:r>
          </w:p>
        </w:tc>
        <w:tc>
          <w:tcPr>
            <w:tcW w:w="1027" w:type="dxa"/>
          </w:tcPr>
          <w:p w14:paraId="7FFE9605" w14:textId="77777777" w:rsidR="003A5FDD" w:rsidRPr="00916F30" w:rsidRDefault="003A5FDD" w:rsidP="00AA55D7">
            <w:pPr>
              <w:pStyle w:val="TAC"/>
              <w:rPr>
                <w:rFonts w:eastAsia="Batang"/>
              </w:rPr>
            </w:pPr>
            <w:r w:rsidRPr="00916F30">
              <w:rPr>
                <w:rFonts w:eastAsia="Batang"/>
              </w:rPr>
              <w:t>-</w:t>
            </w:r>
          </w:p>
        </w:tc>
        <w:tc>
          <w:tcPr>
            <w:tcW w:w="1097" w:type="dxa"/>
          </w:tcPr>
          <w:p w14:paraId="64CE2DD5" w14:textId="77777777" w:rsidR="003A5FDD" w:rsidRPr="00916F30" w:rsidRDefault="003A5FDD" w:rsidP="00AA55D7">
            <w:pPr>
              <w:pStyle w:val="TAC"/>
              <w:rPr>
                <w:rFonts w:eastAsia="Batang"/>
              </w:rPr>
            </w:pPr>
            <w:r w:rsidRPr="00916F30">
              <w:rPr>
                <w:rFonts w:eastAsia="Batang"/>
              </w:rPr>
              <w:t>-</w:t>
            </w:r>
          </w:p>
        </w:tc>
        <w:tc>
          <w:tcPr>
            <w:tcW w:w="936" w:type="dxa"/>
          </w:tcPr>
          <w:p w14:paraId="54C1337F" w14:textId="77777777" w:rsidR="003A5FDD" w:rsidRPr="00916F30" w:rsidRDefault="003A5FDD" w:rsidP="00AA55D7">
            <w:pPr>
              <w:pStyle w:val="TAC"/>
              <w:rPr>
                <w:rFonts w:eastAsia="Batang"/>
              </w:rPr>
            </w:pPr>
            <w:r w:rsidRPr="00916F30">
              <w:rPr>
                <w:rFonts w:eastAsia="Batang"/>
              </w:rPr>
              <w:t>0</w:t>
            </w:r>
          </w:p>
        </w:tc>
      </w:tr>
      <w:tr w:rsidR="003A5FDD" w:rsidRPr="00916F30" w14:paraId="4E5E6155" w14:textId="77777777" w:rsidTr="00AA55D7">
        <w:tc>
          <w:tcPr>
            <w:tcW w:w="1396" w:type="dxa"/>
            <w:shd w:val="clear" w:color="auto" w:fill="auto"/>
            <w:vAlign w:val="center"/>
          </w:tcPr>
          <w:p w14:paraId="6EAA17CA" w14:textId="77777777" w:rsidR="003A5FDD" w:rsidRPr="00916F30" w:rsidRDefault="003A5FDD" w:rsidP="00AA55D7">
            <w:pPr>
              <w:pStyle w:val="TAC"/>
              <w:rPr>
                <w:rFonts w:eastAsia="Batang"/>
              </w:rPr>
            </w:pPr>
            <w:r w:rsidRPr="00916F30">
              <w:rPr>
                <w:rFonts w:eastAsia="Batang"/>
              </w:rPr>
              <w:t>41</w:t>
            </w:r>
          </w:p>
        </w:tc>
        <w:tc>
          <w:tcPr>
            <w:tcW w:w="1027" w:type="dxa"/>
            <w:shd w:val="clear" w:color="auto" w:fill="auto"/>
            <w:vAlign w:val="center"/>
          </w:tcPr>
          <w:p w14:paraId="0E5F8C48"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02956F37"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39D8484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59A79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3F7EDD2A" w14:textId="77777777" w:rsidR="003A5FDD" w:rsidRPr="00916F30" w:rsidRDefault="003A5FDD" w:rsidP="00AA55D7">
            <w:pPr>
              <w:pStyle w:val="TAC"/>
              <w:rPr>
                <w:rFonts w:eastAsia="Batang"/>
              </w:rPr>
            </w:pPr>
            <w:r w:rsidRPr="00916F30">
              <w:rPr>
                <w:rFonts w:eastAsia="Batang"/>
              </w:rPr>
              <w:t>0</w:t>
            </w:r>
          </w:p>
        </w:tc>
        <w:tc>
          <w:tcPr>
            <w:tcW w:w="1027" w:type="dxa"/>
          </w:tcPr>
          <w:p w14:paraId="00F76C87" w14:textId="77777777" w:rsidR="003A5FDD" w:rsidRPr="00916F30" w:rsidRDefault="003A5FDD" w:rsidP="00AA55D7">
            <w:pPr>
              <w:pStyle w:val="TAC"/>
              <w:rPr>
                <w:rFonts w:eastAsia="Batang"/>
              </w:rPr>
            </w:pPr>
            <w:r w:rsidRPr="00916F30">
              <w:rPr>
                <w:rFonts w:eastAsia="Batang"/>
              </w:rPr>
              <w:t>-</w:t>
            </w:r>
          </w:p>
        </w:tc>
        <w:tc>
          <w:tcPr>
            <w:tcW w:w="1097" w:type="dxa"/>
          </w:tcPr>
          <w:p w14:paraId="2F0B2979" w14:textId="77777777" w:rsidR="003A5FDD" w:rsidRPr="00916F30" w:rsidRDefault="003A5FDD" w:rsidP="00AA55D7">
            <w:pPr>
              <w:pStyle w:val="TAC"/>
              <w:rPr>
                <w:rFonts w:eastAsia="Batang"/>
              </w:rPr>
            </w:pPr>
            <w:r w:rsidRPr="00916F30">
              <w:rPr>
                <w:rFonts w:eastAsia="Batang"/>
              </w:rPr>
              <w:t>-</w:t>
            </w:r>
          </w:p>
        </w:tc>
        <w:tc>
          <w:tcPr>
            <w:tcW w:w="936" w:type="dxa"/>
          </w:tcPr>
          <w:p w14:paraId="5A42C3CC" w14:textId="77777777" w:rsidR="003A5FDD" w:rsidRPr="00916F30" w:rsidRDefault="003A5FDD" w:rsidP="00AA55D7">
            <w:pPr>
              <w:pStyle w:val="TAC"/>
              <w:rPr>
                <w:rFonts w:eastAsia="Batang"/>
              </w:rPr>
            </w:pPr>
            <w:r w:rsidRPr="00916F30">
              <w:rPr>
                <w:rFonts w:eastAsia="Batang"/>
              </w:rPr>
              <w:t>0</w:t>
            </w:r>
          </w:p>
        </w:tc>
      </w:tr>
      <w:tr w:rsidR="003A5FDD" w:rsidRPr="00916F30" w14:paraId="59E4CBE2" w14:textId="77777777" w:rsidTr="00AA55D7">
        <w:tc>
          <w:tcPr>
            <w:tcW w:w="1396" w:type="dxa"/>
            <w:shd w:val="clear" w:color="auto" w:fill="auto"/>
            <w:vAlign w:val="center"/>
          </w:tcPr>
          <w:p w14:paraId="15C8D18C" w14:textId="77777777" w:rsidR="003A5FDD" w:rsidRPr="00916F30" w:rsidRDefault="003A5FDD" w:rsidP="00AA55D7">
            <w:pPr>
              <w:pStyle w:val="TAC"/>
              <w:rPr>
                <w:rFonts w:eastAsia="Batang"/>
              </w:rPr>
            </w:pPr>
            <w:r w:rsidRPr="00916F30">
              <w:rPr>
                <w:rFonts w:eastAsia="Batang"/>
              </w:rPr>
              <w:t>42</w:t>
            </w:r>
          </w:p>
        </w:tc>
        <w:tc>
          <w:tcPr>
            <w:tcW w:w="1027" w:type="dxa"/>
            <w:shd w:val="clear" w:color="auto" w:fill="auto"/>
            <w:vAlign w:val="center"/>
          </w:tcPr>
          <w:p w14:paraId="541BAF44"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451FA183"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6984085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93FCA3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F3D820F" w14:textId="77777777" w:rsidR="003A5FDD" w:rsidRPr="00916F30" w:rsidRDefault="003A5FDD" w:rsidP="00AA55D7">
            <w:pPr>
              <w:pStyle w:val="TAC"/>
              <w:rPr>
                <w:rFonts w:eastAsia="Batang"/>
              </w:rPr>
            </w:pPr>
            <w:r w:rsidRPr="00916F30">
              <w:rPr>
                <w:rFonts w:eastAsia="Batang"/>
              </w:rPr>
              <w:t>0</w:t>
            </w:r>
          </w:p>
        </w:tc>
        <w:tc>
          <w:tcPr>
            <w:tcW w:w="1027" w:type="dxa"/>
          </w:tcPr>
          <w:p w14:paraId="25B370BD" w14:textId="77777777" w:rsidR="003A5FDD" w:rsidRPr="00916F30" w:rsidRDefault="003A5FDD" w:rsidP="00AA55D7">
            <w:pPr>
              <w:pStyle w:val="TAC"/>
              <w:rPr>
                <w:rFonts w:eastAsia="Batang"/>
              </w:rPr>
            </w:pPr>
            <w:r w:rsidRPr="00916F30">
              <w:rPr>
                <w:rFonts w:eastAsia="Batang"/>
              </w:rPr>
              <w:t>-</w:t>
            </w:r>
          </w:p>
        </w:tc>
        <w:tc>
          <w:tcPr>
            <w:tcW w:w="1097" w:type="dxa"/>
          </w:tcPr>
          <w:p w14:paraId="6FF8BCBA" w14:textId="77777777" w:rsidR="003A5FDD" w:rsidRPr="00916F30" w:rsidRDefault="003A5FDD" w:rsidP="00AA55D7">
            <w:pPr>
              <w:pStyle w:val="TAC"/>
              <w:rPr>
                <w:rFonts w:eastAsia="Batang"/>
              </w:rPr>
            </w:pPr>
            <w:r w:rsidRPr="00916F30">
              <w:rPr>
                <w:rFonts w:eastAsia="Batang"/>
              </w:rPr>
              <w:t>-</w:t>
            </w:r>
          </w:p>
        </w:tc>
        <w:tc>
          <w:tcPr>
            <w:tcW w:w="936" w:type="dxa"/>
          </w:tcPr>
          <w:p w14:paraId="346D2302" w14:textId="77777777" w:rsidR="003A5FDD" w:rsidRPr="00916F30" w:rsidRDefault="003A5FDD" w:rsidP="00AA55D7">
            <w:pPr>
              <w:pStyle w:val="TAC"/>
              <w:rPr>
                <w:rFonts w:eastAsia="Batang"/>
              </w:rPr>
            </w:pPr>
            <w:r w:rsidRPr="00916F30">
              <w:rPr>
                <w:rFonts w:eastAsia="Batang"/>
              </w:rPr>
              <w:t>0</w:t>
            </w:r>
          </w:p>
        </w:tc>
      </w:tr>
      <w:tr w:rsidR="003A5FDD" w:rsidRPr="00916F30" w14:paraId="0B94C0DD" w14:textId="77777777" w:rsidTr="00AA55D7">
        <w:tc>
          <w:tcPr>
            <w:tcW w:w="1396" w:type="dxa"/>
            <w:shd w:val="clear" w:color="auto" w:fill="auto"/>
            <w:vAlign w:val="center"/>
          </w:tcPr>
          <w:p w14:paraId="396E73DF" w14:textId="77777777" w:rsidR="003A5FDD" w:rsidRPr="00916F30" w:rsidRDefault="003A5FDD" w:rsidP="00AA55D7">
            <w:pPr>
              <w:pStyle w:val="TAC"/>
              <w:rPr>
                <w:rFonts w:eastAsia="Batang"/>
              </w:rPr>
            </w:pPr>
            <w:r w:rsidRPr="00916F30">
              <w:rPr>
                <w:rFonts w:eastAsia="Batang"/>
              </w:rPr>
              <w:t>43</w:t>
            </w:r>
          </w:p>
        </w:tc>
        <w:tc>
          <w:tcPr>
            <w:tcW w:w="1027" w:type="dxa"/>
            <w:shd w:val="clear" w:color="auto" w:fill="auto"/>
            <w:vAlign w:val="center"/>
          </w:tcPr>
          <w:p w14:paraId="5D5FF286"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4E7E794"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0FABFDF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43BE25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186656F5" w14:textId="77777777" w:rsidR="003A5FDD" w:rsidRPr="00916F30" w:rsidRDefault="003A5FDD" w:rsidP="00AA55D7">
            <w:pPr>
              <w:pStyle w:val="TAC"/>
              <w:rPr>
                <w:rFonts w:eastAsia="Batang"/>
              </w:rPr>
            </w:pPr>
            <w:r w:rsidRPr="00916F30">
              <w:rPr>
                <w:rFonts w:eastAsia="Batang"/>
              </w:rPr>
              <w:t>0</w:t>
            </w:r>
          </w:p>
        </w:tc>
        <w:tc>
          <w:tcPr>
            <w:tcW w:w="1027" w:type="dxa"/>
          </w:tcPr>
          <w:p w14:paraId="2922AF73" w14:textId="77777777" w:rsidR="003A5FDD" w:rsidRPr="00916F30" w:rsidRDefault="003A5FDD" w:rsidP="00AA55D7">
            <w:pPr>
              <w:pStyle w:val="TAC"/>
              <w:rPr>
                <w:rFonts w:eastAsia="Batang"/>
              </w:rPr>
            </w:pPr>
            <w:r w:rsidRPr="00916F30">
              <w:rPr>
                <w:rFonts w:eastAsia="Batang"/>
              </w:rPr>
              <w:t>-</w:t>
            </w:r>
          </w:p>
        </w:tc>
        <w:tc>
          <w:tcPr>
            <w:tcW w:w="1097" w:type="dxa"/>
          </w:tcPr>
          <w:p w14:paraId="32B19C54" w14:textId="77777777" w:rsidR="003A5FDD" w:rsidRPr="00916F30" w:rsidRDefault="003A5FDD" w:rsidP="00AA55D7">
            <w:pPr>
              <w:pStyle w:val="TAC"/>
              <w:rPr>
                <w:rFonts w:eastAsia="Batang"/>
              </w:rPr>
            </w:pPr>
            <w:r w:rsidRPr="00916F30">
              <w:rPr>
                <w:rFonts w:eastAsia="Batang"/>
              </w:rPr>
              <w:t>-</w:t>
            </w:r>
          </w:p>
        </w:tc>
        <w:tc>
          <w:tcPr>
            <w:tcW w:w="936" w:type="dxa"/>
          </w:tcPr>
          <w:p w14:paraId="62C71C47" w14:textId="77777777" w:rsidR="003A5FDD" w:rsidRPr="00916F30" w:rsidRDefault="003A5FDD" w:rsidP="00AA55D7">
            <w:pPr>
              <w:pStyle w:val="TAC"/>
              <w:rPr>
                <w:rFonts w:eastAsia="Batang"/>
              </w:rPr>
            </w:pPr>
            <w:r w:rsidRPr="00916F30">
              <w:rPr>
                <w:rFonts w:eastAsia="Batang"/>
              </w:rPr>
              <w:t>0</w:t>
            </w:r>
          </w:p>
        </w:tc>
      </w:tr>
      <w:tr w:rsidR="003A5FDD" w:rsidRPr="00916F30" w14:paraId="2E28EC7F" w14:textId="77777777" w:rsidTr="00AA55D7">
        <w:tc>
          <w:tcPr>
            <w:tcW w:w="1396" w:type="dxa"/>
            <w:shd w:val="clear" w:color="auto" w:fill="auto"/>
            <w:vAlign w:val="center"/>
          </w:tcPr>
          <w:p w14:paraId="64B7956E" w14:textId="77777777" w:rsidR="003A5FDD" w:rsidRPr="00916F30" w:rsidRDefault="003A5FDD" w:rsidP="00AA55D7">
            <w:pPr>
              <w:pStyle w:val="TAC"/>
              <w:rPr>
                <w:rFonts w:eastAsia="Batang"/>
              </w:rPr>
            </w:pPr>
            <w:r w:rsidRPr="00916F30">
              <w:rPr>
                <w:rFonts w:eastAsia="Batang"/>
              </w:rPr>
              <w:t>44</w:t>
            </w:r>
          </w:p>
        </w:tc>
        <w:tc>
          <w:tcPr>
            <w:tcW w:w="1027" w:type="dxa"/>
            <w:shd w:val="clear" w:color="auto" w:fill="auto"/>
            <w:vAlign w:val="center"/>
          </w:tcPr>
          <w:p w14:paraId="71EC912C"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B8A3AA0"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20F7C67F"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5C86BCB8"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3802BCBB" w14:textId="77777777" w:rsidR="003A5FDD" w:rsidRPr="00916F30" w:rsidRDefault="003A5FDD" w:rsidP="00AA55D7">
            <w:pPr>
              <w:pStyle w:val="TAC"/>
              <w:rPr>
                <w:rFonts w:eastAsia="Batang"/>
              </w:rPr>
            </w:pPr>
            <w:r w:rsidRPr="00916F30">
              <w:rPr>
                <w:rFonts w:eastAsia="Batang"/>
              </w:rPr>
              <w:t>0</w:t>
            </w:r>
          </w:p>
        </w:tc>
        <w:tc>
          <w:tcPr>
            <w:tcW w:w="1027" w:type="dxa"/>
          </w:tcPr>
          <w:p w14:paraId="5C0F1C43" w14:textId="77777777" w:rsidR="003A5FDD" w:rsidRPr="00916F30" w:rsidRDefault="003A5FDD" w:rsidP="00AA55D7">
            <w:pPr>
              <w:pStyle w:val="TAC"/>
              <w:rPr>
                <w:rFonts w:eastAsia="Batang"/>
              </w:rPr>
            </w:pPr>
            <w:r w:rsidRPr="00916F30">
              <w:rPr>
                <w:rFonts w:eastAsia="Batang"/>
              </w:rPr>
              <w:t>-</w:t>
            </w:r>
          </w:p>
        </w:tc>
        <w:tc>
          <w:tcPr>
            <w:tcW w:w="1097" w:type="dxa"/>
          </w:tcPr>
          <w:p w14:paraId="4ABC175F" w14:textId="77777777" w:rsidR="003A5FDD" w:rsidRPr="00916F30" w:rsidRDefault="003A5FDD" w:rsidP="00AA55D7">
            <w:pPr>
              <w:pStyle w:val="TAC"/>
              <w:rPr>
                <w:rFonts w:eastAsia="Batang"/>
              </w:rPr>
            </w:pPr>
            <w:r w:rsidRPr="00916F30">
              <w:rPr>
                <w:rFonts w:eastAsia="Batang"/>
              </w:rPr>
              <w:t>-</w:t>
            </w:r>
          </w:p>
        </w:tc>
        <w:tc>
          <w:tcPr>
            <w:tcW w:w="936" w:type="dxa"/>
          </w:tcPr>
          <w:p w14:paraId="2CD979F8" w14:textId="77777777" w:rsidR="003A5FDD" w:rsidRPr="00916F30" w:rsidRDefault="003A5FDD" w:rsidP="00AA55D7">
            <w:pPr>
              <w:pStyle w:val="TAC"/>
              <w:rPr>
                <w:rFonts w:eastAsia="Batang"/>
              </w:rPr>
            </w:pPr>
            <w:r w:rsidRPr="00916F30">
              <w:rPr>
                <w:rFonts w:eastAsia="Batang"/>
              </w:rPr>
              <w:t>0</w:t>
            </w:r>
          </w:p>
        </w:tc>
      </w:tr>
      <w:tr w:rsidR="003A5FDD" w:rsidRPr="00916F30" w14:paraId="2A6268E2" w14:textId="77777777" w:rsidTr="00AA55D7">
        <w:tc>
          <w:tcPr>
            <w:tcW w:w="1396" w:type="dxa"/>
            <w:shd w:val="clear" w:color="auto" w:fill="auto"/>
            <w:vAlign w:val="center"/>
          </w:tcPr>
          <w:p w14:paraId="73058FF6" w14:textId="77777777" w:rsidR="003A5FDD" w:rsidRPr="00916F30" w:rsidRDefault="003A5FDD" w:rsidP="00AA55D7">
            <w:pPr>
              <w:pStyle w:val="TAC"/>
              <w:rPr>
                <w:rFonts w:eastAsia="Batang"/>
              </w:rPr>
            </w:pPr>
            <w:r w:rsidRPr="00916F30">
              <w:rPr>
                <w:rFonts w:eastAsia="Batang"/>
              </w:rPr>
              <w:t>45</w:t>
            </w:r>
          </w:p>
        </w:tc>
        <w:tc>
          <w:tcPr>
            <w:tcW w:w="1027" w:type="dxa"/>
            <w:shd w:val="clear" w:color="auto" w:fill="auto"/>
            <w:vAlign w:val="center"/>
          </w:tcPr>
          <w:p w14:paraId="3770C9AD"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CF5CEAE"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D06EB6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D82F5D7"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741DFDF6" w14:textId="77777777" w:rsidR="003A5FDD" w:rsidRPr="00916F30" w:rsidRDefault="003A5FDD" w:rsidP="00AA55D7">
            <w:pPr>
              <w:pStyle w:val="TAC"/>
              <w:rPr>
                <w:rFonts w:eastAsia="Batang"/>
              </w:rPr>
            </w:pPr>
            <w:r w:rsidRPr="00916F30">
              <w:rPr>
                <w:rFonts w:eastAsia="Batang"/>
              </w:rPr>
              <w:t>0</w:t>
            </w:r>
          </w:p>
        </w:tc>
        <w:tc>
          <w:tcPr>
            <w:tcW w:w="1027" w:type="dxa"/>
          </w:tcPr>
          <w:p w14:paraId="3DA4C3CC" w14:textId="77777777" w:rsidR="003A5FDD" w:rsidRPr="00916F30" w:rsidRDefault="003A5FDD" w:rsidP="00AA55D7">
            <w:pPr>
              <w:pStyle w:val="TAC"/>
              <w:rPr>
                <w:rFonts w:eastAsia="Batang"/>
              </w:rPr>
            </w:pPr>
            <w:r w:rsidRPr="00916F30">
              <w:rPr>
                <w:rFonts w:eastAsia="Batang"/>
              </w:rPr>
              <w:t>-</w:t>
            </w:r>
          </w:p>
        </w:tc>
        <w:tc>
          <w:tcPr>
            <w:tcW w:w="1097" w:type="dxa"/>
          </w:tcPr>
          <w:p w14:paraId="74F845A5" w14:textId="77777777" w:rsidR="003A5FDD" w:rsidRPr="00916F30" w:rsidRDefault="003A5FDD" w:rsidP="00AA55D7">
            <w:pPr>
              <w:pStyle w:val="TAC"/>
              <w:rPr>
                <w:rFonts w:eastAsia="Batang"/>
              </w:rPr>
            </w:pPr>
            <w:r w:rsidRPr="00916F30">
              <w:rPr>
                <w:rFonts w:eastAsia="Batang"/>
              </w:rPr>
              <w:t>-</w:t>
            </w:r>
          </w:p>
        </w:tc>
        <w:tc>
          <w:tcPr>
            <w:tcW w:w="936" w:type="dxa"/>
          </w:tcPr>
          <w:p w14:paraId="7394B14A" w14:textId="77777777" w:rsidR="003A5FDD" w:rsidRPr="00916F30" w:rsidRDefault="003A5FDD" w:rsidP="00AA55D7">
            <w:pPr>
              <w:pStyle w:val="TAC"/>
              <w:rPr>
                <w:rFonts w:eastAsia="Batang"/>
              </w:rPr>
            </w:pPr>
            <w:r w:rsidRPr="00916F30">
              <w:rPr>
                <w:rFonts w:eastAsia="Batang"/>
              </w:rPr>
              <w:t>0</w:t>
            </w:r>
          </w:p>
        </w:tc>
      </w:tr>
      <w:tr w:rsidR="003A5FDD" w:rsidRPr="00916F30" w14:paraId="36D606E2" w14:textId="77777777" w:rsidTr="00AA55D7">
        <w:tc>
          <w:tcPr>
            <w:tcW w:w="1396" w:type="dxa"/>
            <w:shd w:val="clear" w:color="auto" w:fill="auto"/>
            <w:vAlign w:val="center"/>
          </w:tcPr>
          <w:p w14:paraId="1C5E6977" w14:textId="77777777" w:rsidR="003A5FDD" w:rsidRPr="00916F30" w:rsidRDefault="003A5FDD" w:rsidP="00AA55D7">
            <w:pPr>
              <w:pStyle w:val="TAC"/>
              <w:rPr>
                <w:rFonts w:eastAsia="Batang"/>
              </w:rPr>
            </w:pPr>
            <w:r w:rsidRPr="00916F30">
              <w:rPr>
                <w:rFonts w:eastAsia="Batang"/>
              </w:rPr>
              <w:t>46</w:t>
            </w:r>
          </w:p>
        </w:tc>
        <w:tc>
          <w:tcPr>
            <w:tcW w:w="1027" w:type="dxa"/>
            <w:shd w:val="clear" w:color="auto" w:fill="auto"/>
            <w:vAlign w:val="center"/>
          </w:tcPr>
          <w:p w14:paraId="6D00B905"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FC6D6E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1A2F068E"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191B36A0"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440B6514" w14:textId="77777777" w:rsidR="003A5FDD" w:rsidRPr="00916F30" w:rsidRDefault="003A5FDD" w:rsidP="00AA55D7">
            <w:pPr>
              <w:pStyle w:val="TAC"/>
              <w:rPr>
                <w:rFonts w:eastAsia="Batang"/>
              </w:rPr>
            </w:pPr>
            <w:r w:rsidRPr="00916F30">
              <w:rPr>
                <w:rFonts w:eastAsia="Batang"/>
              </w:rPr>
              <w:t>0</w:t>
            </w:r>
          </w:p>
        </w:tc>
        <w:tc>
          <w:tcPr>
            <w:tcW w:w="1027" w:type="dxa"/>
          </w:tcPr>
          <w:p w14:paraId="043178A6" w14:textId="77777777" w:rsidR="003A5FDD" w:rsidRPr="00916F30" w:rsidRDefault="003A5FDD" w:rsidP="00AA55D7">
            <w:pPr>
              <w:pStyle w:val="TAC"/>
              <w:rPr>
                <w:rFonts w:eastAsia="Batang"/>
              </w:rPr>
            </w:pPr>
            <w:r w:rsidRPr="00916F30">
              <w:rPr>
                <w:rFonts w:eastAsia="Batang"/>
              </w:rPr>
              <w:t>-</w:t>
            </w:r>
          </w:p>
        </w:tc>
        <w:tc>
          <w:tcPr>
            <w:tcW w:w="1097" w:type="dxa"/>
          </w:tcPr>
          <w:p w14:paraId="78EE3D9C" w14:textId="77777777" w:rsidR="003A5FDD" w:rsidRPr="00916F30" w:rsidRDefault="003A5FDD" w:rsidP="00AA55D7">
            <w:pPr>
              <w:pStyle w:val="TAC"/>
              <w:rPr>
                <w:rFonts w:eastAsia="Batang"/>
              </w:rPr>
            </w:pPr>
            <w:r w:rsidRPr="00916F30">
              <w:rPr>
                <w:rFonts w:eastAsia="Batang"/>
              </w:rPr>
              <w:t>-</w:t>
            </w:r>
          </w:p>
        </w:tc>
        <w:tc>
          <w:tcPr>
            <w:tcW w:w="936" w:type="dxa"/>
          </w:tcPr>
          <w:p w14:paraId="66BE8A8C" w14:textId="77777777" w:rsidR="003A5FDD" w:rsidRPr="00916F30" w:rsidRDefault="003A5FDD" w:rsidP="00AA55D7">
            <w:pPr>
              <w:pStyle w:val="TAC"/>
              <w:rPr>
                <w:rFonts w:eastAsia="Batang"/>
              </w:rPr>
            </w:pPr>
            <w:r w:rsidRPr="00916F30">
              <w:rPr>
                <w:rFonts w:eastAsia="Batang"/>
              </w:rPr>
              <w:t>0</w:t>
            </w:r>
          </w:p>
        </w:tc>
      </w:tr>
      <w:tr w:rsidR="003A5FDD" w:rsidRPr="00916F30" w14:paraId="7978CCDB" w14:textId="77777777" w:rsidTr="00AA55D7">
        <w:tc>
          <w:tcPr>
            <w:tcW w:w="1396" w:type="dxa"/>
            <w:shd w:val="clear" w:color="auto" w:fill="auto"/>
            <w:vAlign w:val="center"/>
          </w:tcPr>
          <w:p w14:paraId="4BD2E6C4" w14:textId="77777777" w:rsidR="003A5FDD" w:rsidRPr="00916F30" w:rsidRDefault="003A5FDD" w:rsidP="00AA55D7">
            <w:pPr>
              <w:pStyle w:val="TAC"/>
              <w:rPr>
                <w:rFonts w:eastAsia="Batang"/>
              </w:rPr>
            </w:pPr>
            <w:r w:rsidRPr="00916F30">
              <w:rPr>
                <w:rFonts w:eastAsia="Batang"/>
              </w:rPr>
              <w:t>47</w:t>
            </w:r>
          </w:p>
        </w:tc>
        <w:tc>
          <w:tcPr>
            <w:tcW w:w="1027" w:type="dxa"/>
            <w:shd w:val="clear" w:color="auto" w:fill="auto"/>
            <w:vAlign w:val="center"/>
          </w:tcPr>
          <w:p w14:paraId="74EBBECC"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30390E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ADA738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98F408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07AAB118" w14:textId="77777777" w:rsidR="003A5FDD" w:rsidRPr="00916F30" w:rsidRDefault="003A5FDD" w:rsidP="00AA55D7">
            <w:pPr>
              <w:pStyle w:val="TAC"/>
              <w:rPr>
                <w:rFonts w:eastAsia="Batang"/>
              </w:rPr>
            </w:pPr>
            <w:r w:rsidRPr="00916F30">
              <w:rPr>
                <w:rFonts w:eastAsia="Batang"/>
              </w:rPr>
              <w:t>0</w:t>
            </w:r>
          </w:p>
        </w:tc>
        <w:tc>
          <w:tcPr>
            <w:tcW w:w="1027" w:type="dxa"/>
          </w:tcPr>
          <w:p w14:paraId="3A588E8E" w14:textId="77777777" w:rsidR="003A5FDD" w:rsidRPr="00916F30" w:rsidRDefault="003A5FDD" w:rsidP="00AA55D7">
            <w:pPr>
              <w:pStyle w:val="TAC"/>
              <w:rPr>
                <w:rFonts w:eastAsia="Batang"/>
              </w:rPr>
            </w:pPr>
            <w:r w:rsidRPr="00916F30">
              <w:rPr>
                <w:rFonts w:eastAsia="Batang"/>
              </w:rPr>
              <w:t>-</w:t>
            </w:r>
          </w:p>
        </w:tc>
        <w:tc>
          <w:tcPr>
            <w:tcW w:w="1097" w:type="dxa"/>
          </w:tcPr>
          <w:p w14:paraId="7261B733" w14:textId="77777777" w:rsidR="003A5FDD" w:rsidRPr="00916F30" w:rsidRDefault="003A5FDD" w:rsidP="00AA55D7">
            <w:pPr>
              <w:pStyle w:val="TAC"/>
              <w:rPr>
                <w:rFonts w:eastAsia="Batang"/>
              </w:rPr>
            </w:pPr>
            <w:r w:rsidRPr="00916F30">
              <w:rPr>
                <w:rFonts w:eastAsia="Batang"/>
              </w:rPr>
              <w:t>-</w:t>
            </w:r>
          </w:p>
        </w:tc>
        <w:tc>
          <w:tcPr>
            <w:tcW w:w="936" w:type="dxa"/>
          </w:tcPr>
          <w:p w14:paraId="29BE02A9" w14:textId="77777777" w:rsidR="003A5FDD" w:rsidRPr="00916F30" w:rsidRDefault="003A5FDD" w:rsidP="00AA55D7">
            <w:pPr>
              <w:pStyle w:val="TAC"/>
              <w:rPr>
                <w:rFonts w:eastAsia="Batang"/>
              </w:rPr>
            </w:pPr>
            <w:r w:rsidRPr="00916F30">
              <w:rPr>
                <w:rFonts w:eastAsia="Batang"/>
              </w:rPr>
              <w:t>0</w:t>
            </w:r>
          </w:p>
        </w:tc>
      </w:tr>
      <w:tr w:rsidR="003A5FDD" w:rsidRPr="00916F30" w14:paraId="6FC3D028" w14:textId="77777777" w:rsidTr="00AA55D7">
        <w:tc>
          <w:tcPr>
            <w:tcW w:w="1396" w:type="dxa"/>
            <w:shd w:val="clear" w:color="auto" w:fill="auto"/>
            <w:vAlign w:val="center"/>
          </w:tcPr>
          <w:p w14:paraId="2A57E7FE" w14:textId="77777777" w:rsidR="003A5FDD" w:rsidRPr="00916F30" w:rsidRDefault="003A5FDD" w:rsidP="00AA55D7">
            <w:pPr>
              <w:pStyle w:val="TAC"/>
              <w:rPr>
                <w:rFonts w:eastAsia="Batang"/>
              </w:rPr>
            </w:pPr>
            <w:r w:rsidRPr="00916F30">
              <w:rPr>
                <w:rFonts w:eastAsia="Batang"/>
              </w:rPr>
              <w:t>48</w:t>
            </w:r>
          </w:p>
        </w:tc>
        <w:tc>
          <w:tcPr>
            <w:tcW w:w="1027" w:type="dxa"/>
            <w:shd w:val="clear" w:color="auto" w:fill="auto"/>
            <w:vAlign w:val="center"/>
          </w:tcPr>
          <w:p w14:paraId="096BCDA0"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7BC1825"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F6EC9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CDEB8E3" w14:textId="77777777" w:rsidR="003A5FDD" w:rsidRPr="00916F30" w:rsidRDefault="003A5FDD" w:rsidP="00AA55D7">
            <w:pPr>
              <w:pStyle w:val="TAC"/>
              <w:rPr>
                <w:rFonts w:eastAsia="Batang"/>
              </w:rPr>
            </w:pPr>
            <w:r w:rsidRPr="00916F30">
              <w:rPr>
                <w:rFonts w:eastAsia="Batang" w:hint="eastAsia"/>
              </w:rPr>
              <w:t>8</w:t>
            </w:r>
          </w:p>
        </w:tc>
        <w:tc>
          <w:tcPr>
            <w:tcW w:w="897" w:type="dxa"/>
            <w:shd w:val="clear" w:color="auto" w:fill="auto"/>
          </w:tcPr>
          <w:p w14:paraId="0767D57A" w14:textId="77777777" w:rsidR="003A5FDD" w:rsidRPr="00916F30" w:rsidRDefault="003A5FDD" w:rsidP="00AA55D7">
            <w:pPr>
              <w:pStyle w:val="TAC"/>
              <w:rPr>
                <w:rFonts w:eastAsia="Batang"/>
              </w:rPr>
            </w:pPr>
            <w:r w:rsidRPr="00916F30">
              <w:rPr>
                <w:rFonts w:eastAsia="Batang"/>
              </w:rPr>
              <w:t>0</w:t>
            </w:r>
          </w:p>
        </w:tc>
        <w:tc>
          <w:tcPr>
            <w:tcW w:w="1027" w:type="dxa"/>
          </w:tcPr>
          <w:p w14:paraId="35756A49" w14:textId="77777777" w:rsidR="003A5FDD" w:rsidRPr="00916F30" w:rsidRDefault="003A5FDD" w:rsidP="00AA55D7">
            <w:pPr>
              <w:pStyle w:val="TAC"/>
              <w:rPr>
                <w:rFonts w:eastAsia="Batang"/>
              </w:rPr>
            </w:pPr>
            <w:r w:rsidRPr="00916F30">
              <w:rPr>
                <w:rFonts w:eastAsia="Batang"/>
              </w:rPr>
              <w:t>-</w:t>
            </w:r>
          </w:p>
        </w:tc>
        <w:tc>
          <w:tcPr>
            <w:tcW w:w="1097" w:type="dxa"/>
          </w:tcPr>
          <w:p w14:paraId="747B3880" w14:textId="77777777" w:rsidR="003A5FDD" w:rsidRPr="00916F30" w:rsidRDefault="003A5FDD" w:rsidP="00AA55D7">
            <w:pPr>
              <w:pStyle w:val="TAC"/>
              <w:rPr>
                <w:rFonts w:eastAsia="Batang"/>
              </w:rPr>
            </w:pPr>
            <w:r w:rsidRPr="00916F30">
              <w:rPr>
                <w:rFonts w:eastAsia="Batang"/>
              </w:rPr>
              <w:t>-</w:t>
            </w:r>
          </w:p>
        </w:tc>
        <w:tc>
          <w:tcPr>
            <w:tcW w:w="936" w:type="dxa"/>
          </w:tcPr>
          <w:p w14:paraId="3633795E" w14:textId="77777777" w:rsidR="003A5FDD" w:rsidRPr="00916F30" w:rsidRDefault="003A5FDD" w:rsidP="00AA55D7">
            <w:pPr>
              <w:pStyle w:val="TAC"/>
              <w:rPr>
                <w:rFonts w:eastAsia="Batang"/>
              </w:rPr>
            </w:pPr>
            <w:r w:rsidRPr="00916F30">
              <w:rPr>
                <w:rFonts w:eastAsia="Batang"/>
              </w:rPr>
              <w:t>0</w:t>
            </w:r>
          </w:p>
        </w:tc>
      </w:tr>
      <w:tr w:rsidR="003A5FDD" w:rsidRPr="00916F30" w14:paraId="691FC5D7" w14:textId="77777777" w:rsidTr="00AA55D7">
        <w:tc>
          <w:tcPr>
            <w:tcW w:w="1396" w:type="dxa"/>
            <w:shd w:val="clear" w:color="auto" w:fill="auto"/>
            <w:vAlign w:val="center"/>
          </w:tcPr>
          <w:p w14:paraId="46157389" w14:textId="77777777" w:rsidR="003A5FDD" w:rsidRPr="00916F30" w:rsidRDefault="003A5FDD" w:rsidP="00AA55D7">
            <w:pPr>
              <w:pStyle w:val="TAC"/>
              <w:rPr>
                <w:rFonts w:eastAsia="Batang"/>
              </w:rPr>
            </w:pPr>
            <w:r w:rsidRPr="00916F30">
              <w:rPr>
                <w:rFonts w:eastAsia="Batang"/>
              </w:rPr>
              <w:t>49</w:t>
            </w:r>
          </w:p>
        </w:tc>
        <w:tc>
          <w:tcPr>
            <w:tcW w:w="1027" w:type="dxa"/>
            <w:shd w:val="clear" w:color="auto" w:fill="auto"/>
            <w:vAlign w:val="center"/>
          </w:tcPr>
          <w:p w14:paraId="3FFE22EA"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38E442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3DA2BA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3CA173C"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2AEA4A04" w14:textId="77777777" w:rsidR="003A5FDD" w:rsidRPr="00916F30" w:rsidRDefault="003A5FDD" w:rsidP="00AA55D7">
            <w:pPr>
              <w:pStyle w:val="TAC"/>
              <w:rPr>
                <w:rFonts w:eastAsia="Batang"/>
              </w:rPr>
            </w:pPr>
            <w:r w:rsidRPr="00916F30">
              <w:rPr>
                <w:rFonts w:eastAsia="Batang"/>
              </w:rPr>
              <w:t>0</w:t>
            </w:r>
          </w:p>
        </w:tc>
        <w:tc>
          <w:tcPr>
            <w:tcW w:w="1027" w:type="dxa"/>
          </w:tcPr>
          <w:p w14:paraId="7926409C" w14:textId="77777777" w:rsidR="003A5FDD" w:rsidRPr="00916F30" w:rsidRDefault="003A5FDD" w:rsidP="00AA55D7">
            <w:pPr>
              <w:pStyle w:val="TAC"/>
              <w:rPr>
                <w:rFonts w:eastAsia="Batang"/>
              </w:rPr>
            </w:pPr>
            <w:r w:rsidRPr="00916F30">
              <w:rPr>
                <w:rFonts w:eastAsia="Batang"/>
              </w:rPr>
              <w:t>-</w:t>
            </w:r>
          </w:p>
        </w:tc>
        <w:tc>
          <w:tcPr>
            <w:tcW w:w="1097" w:type="dxa"/>
          </w:tcPr>
          <w:p w14:paraId="4B89939D" w14:textId="77777777" w:rsidR="003A5FDD" w:rsidRPr="00916F30" w:rsidRDefault="003A5FDD" w:rsidP="00AA55D7">
            <w:pPr>
              <w:pStyle w:val="TAC"/>
              <w:rPr>
                <w:rFonts w:eastAsia="Batang"/>
              </w:rPr>
            </w:pPr>
            <w:r w:rsidRPr="00916F30">
              <w:rPr>
                <w:rFonts w:eastAsia="Batang"/>
              </w:rPr>
              <w:t>-</w:t>
            </w:r>
          </w:p>
        </w:tc>
        <w:tc>
          <w:tcPr>
            <w:tcW w:w="936" w:type="dxa"/>
          </w:tcPr>
          <w:p w14:paraId="77F0BA16" w14:textId="77777777" w:rsidR="003A5FDD" w:rsidRPr="00916F30" w:rsidRDefault="003A5FDD" w:rsidP="00AA55D7">
            <w:pPr>
              <w:pStyle w:val="TAC"/>
              <w:rPr>
                <w:rFonts w:eastAsia="Batang"/>
              </w:rPr>
            </w:pPr>
            <w:r w:rsidRPr="00916F30">
              <w:rPr>
                <w:rFonts w:eastAsia="Batang"/>
              </w:rPr>
              <w:t>0</w:t>
            </w:r>
          </w:p>
        </w:tc>
      </w:tr>
      <w:tr w:rsidR="003A5FDD" w:rsidRPr="00916F30" w14:paraId="561216F0" w14:textId="77777777" w:rsidTr="00AA55D7">
        <w:tc>
          <w:tcPr>
            <w:tcW w:w="1396" w:type="dxa"/>
            <w:shd w:val="clear" w:color="auto" w:fill="auto"/>
            <w:vAlign w:val="center"/>
          </w:tcPr>
          <w:p w14:paraId="02F5C005" w14:textId="77777777" w:rsidR="003A5FDD" w:rsidRPr="00916F30" w:rsidRDefault="003A5FDD" w:rsidP="00AA55D7">
            <w:pPr>
              <w:pStyle w:val="TAC"/>
              <w:rPr>
                <w:rFonts w:eastAsia="Batang"/>
              </w:rPr>
            </w:pPr>
            <w:r w:rsidRPr="00916F30">
              <w:rPr>
                <w:rFonts w:eastAsia="Batang"/>
              </w:rPr>
              <w:t>50</w:t>
            </w:r>
          </w:p>
        </w:tc>
        <w:tc>
          <w:tcPr>
            <w:tcW w:w="1027" w:type="dxa"/>
            <w:shd w:val="clear" w:color="auto" w:fill="auto"/>
            <w:vAlign w:val="center"/>
          </w:tcPr>
          <w:p w14:paraId="28D43D6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144A475"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71662000"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5E697CF"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tcPr>
          <w:p w14:paraId="2A5ACB20" w14:textId="77777777" w:rsidR="003A5FDD" w:rsidRPr="00916F30" w:rsidRDefault="003A5FDD" w:rsidP="00AA55D7">
            <w:pPr>
              <w:pStyle w:val="TAC"/>
              <w:rPr>
                <w:rFonts w:eastAsia="Batang"/>
              </w:rPr>
            </w:pPr>
            <w:r w:rsidRPr="00916F30">
              <w:rPr>
                <w:rFonts w:eastAsia="Batang"/>
              </w:rPr>
              <w:t>0</w:t>
            </w:r>
          </w:p>
        </w:tc>
        <w:tc>
          <w:tcPr>
            <w:tcW w:w="1027" w:type="dxa"/>
          </w:tcPr>
          <w:p w14:paraId="782F45E4" w14:textId="77777777" w:rsidR="003A5FDD" w:rsidRPr="00916F30" w:rsidRDefault="003A5FDD" w:rsidP="00AA55D7">
            <w:pPr>
              <w:pStyle w:val="TAC"/>
              <w:rPr>
                <w:rFonts w:eastAsia="Batang"/>
              </w:rPr>
            </w:pPr>
            <w:r w:rsidRPr="00916F30">
              <w:rPr>
                <w:rFonts w:eastAsia="Batang"/>
              </w:rPr>
              <w:t>-</w:t>
            </w:r>
          </w:p>
        </w:tc>
        <w:tc>
          <w:tcPr>
            <w:tcW w:w="1097" w:type="dxa"/>
          </w:tcPr>
          <w:p w14:paraId="48992FAB" w14:textId="77777777" w:rsidR="003A5FDD" w:rsidRPr="00916F30" w:rsidRDefault="003A5FDD" w:rsidP="00AA55D7">
            <w:pPr>
              <w:pStyle w:val="TAC"/>
              <w:rPr>
                <w:rFonts w:eastAsia="Batang"/>
              </w:rPr>
            </w:pPr>
            <w:r w:rsidRPr="00916F30">
              <w:rPr>
                <w:rFonts w:eastAsia="Batang"/>
              </w:rPr>
              <w:t>-</w:t>
            </w:r>
          </w:p>
        </w:tc>
        <w:tc>
          <w:tcPr>
            <w:tcW w:w="936" w:type="dxa"/>
          </w:tcPr>
          <w:p w14:paraId="37C68611" w14:textId="77777777" w:rsidR="003A5FDD" w:rsidRPr="00916F30" w:rsidRDefault="003A5FDD" w:rsidP="00AA55D7">
            <w:pPr>
              <w:pStyle w:val="TAC"/>
              <w:rPr>
                <w:rFonts w:eastAsia="Batang"/>
              </w:rPr>
            </w:pPr>
            <w:r w:rsidRPr="00916F30">
              <w:rPr>
                <w:rFonts w:eastAsia="Batang"/>
              </w:rPr>
              <w:t>0</w:t>
            </w:r>
          </w:p>
        </w:tc>
      </w:tr>
      <w:tr w:rsidR="003A5FDD" w:rsidRPr="00916F30" w14:paraId="0A3FDBCC" w14:textId="77777777" w:rsidTr="00AA55D7">
        <w:tc>
          <w:tcPr>
            <w:tcW w:w="1396" w:type="dxa"/>
            <w:shd w:val="clear" w:color="auto" w:fill="auto"/>
            <w:vAlign w:val="center"/>
          </w:tcPr>
          <w:p w14:paraId="0F06CA16" w14:textId="77777777" w:rsidR="003A5FDD" w:rsidRPr="00916F30" w:rsidRDefault="003A5FDD" w:rsidP="00AA55D7">
            <w:pPr>
              <w:pStyle w:val="TAC"/>
              <w:rPr>
                <w:rFonts w:eastAsia="Batang"/>
              </w:rPr>
            </w:pPr>
            <w:r w:rsidRPr="00916F30">
              <w:rPr>
                <w:rFonts w:eastAsia="Batang"/>
              </w:rPr>
              <w:t>51</w:t>
            </w:r>
          </w:p>
        </w:tc>
        <w:tc>
          <w:tcPr>
            <w:tcW w:w="1027" w:type="dxa"/>
            <w:shd w:val="clear" w:color="auto" w:fill="auto"/>
            <w:vAlign w:val="center"/>
          </w:tcPr>
          <w:p w14:paraId="128359C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416F79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025115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9179E0E" w14:textId="77777777" w:rsidR="003A5FDD" w:rsidRPr="00916F30" w:rsidRDefault="003A5FDD" w:rsidP="00AA55D7">
            <w:pPr>
              <w:pStyle w:val="TAC"/>
              <w:rPr>
                <w:rFonts w:eastAsia="Batang"/>
              </w:rPr>
            </w:pPr>
            <w:r w:rsidRPr="00916F30">
              <w:rPr>
                <w:rFonts w:eastAsia="Batang" w:hint="eastAsia"/>
              </w:rPr>
              <w:t>5</w:t>
            </w:r>
          </w:p>
        </w:tc>
        <w:tc>
          <w:tcPr>
            <w:tcW w:w="897" w:type="dxa"/>
            <w:shd w:val="clear" w:color="auto" w:fill="auto"/>
          </w:tcPr>
          <w:p w14:paraId="1A1782AA" w14:textId="77777777" w:rsidR="003A5FDD" w:rsidRPr="00916F30" w:rsidRDefault="003A5FDD" w:rsidP="00AA55D7">
            <w:pPr>
              <w:pStyle w:val="TAC"/>
              <w:rPr>
                <w:rFonts w:eastAsia="Batang"/>
              </w:rPr>
            </w:pPr>
            <w:r w:rsidRPr="00916F30">
              <w:rPr>
                <w:rFonts w:eastAsia="Batang"/>
              </w:rPr>
              <w:t>0</w:t>
            </w:r>
          </w:p>
        </w:tc>
        <w:tc>
          <w:tcPr>
            <w:tcW w:w="1027" w:type="dxa"/>
          </w:tcPr>
          <w:p w14:paraId="12FC65BD" w14:textId="77777777" w:rsidR="003A5FDD" w:rsidRPr="00916F30" w:rsidRDefault="003A5FDD" w:rsidP="00AA55D7">
            <w:pPr>
              <w:pStyle w:val="TAC"/>
              <w:rPr>
                <w:rFonts w:eastAsia="Batang"/>
              </w:rPr>
            </w:pPr>
            <w:r w:rsidRPr="00916F30">
              <w:rPr>
                <w:rFonts w:eastAsia="Batang"/>
              </w:rPr>
              <w:t>-</w:t>
            </w:r>
          </w:p>
        </w:tc>
        <w:tc>
          <w:tcPr>
            <w:tcW w:w="1097" w:type="dxa"/>
          </w:tcPr>
          <w:p w14:paraId="77D7BD0D" w14:textId="77777777" w:rsidR="003A5FDD" w:rsidRPr="00916F30" w:rsidRDefault="003A5FDD" w:rsidP="00AA55D7">
            <w:pPr>
              <w:pStyle w:val="TAC"/>
              <w:rPr>
                <w:rFonts w:eastAsia="Batang"/>
              </w:rPr>
            </w:pPr>
            <w:r w:rsidRPr="00916F30">
              <w:rPr>
                <w:rFonts w:eastAsia="Batang"/>
              </w:rPr>
              <w:t>-</w:t>
            </w:r>
          </w:p>
        </w:tc>
        <w:tc>
          <w:tcPr>
            <w:tcW w:w="936" w:type="dxa"/>
          </w:tcPr>
          <w:p w14:paraId="2A7CA12C" w14:textId="77777777" w:rsidR="003A5FDD" w:rsidRPr="00916F30" w:rsidRDefault="003A5FDD" w:rsidP="00AA55D7">
            <w:pPr>
              <w:pStyle w:val="TAC"/>
              <w:rPr>
                <w:rFonts w:eastAsia="Batang"/>
              </w:rPr>
            </w:pPr>
            <w:r w:rsidRPr="00916F30">
              <w:rPr>
                <w:rFonts w:eastAsia="Batang"/>
              </w:rPr>
              <w:t>0</w:t>
            </w:r>
          </w:p>
        </w:tc>
      </w:tr>
      <w:tr w:rsidR="003A5FDD" w:rsidRPr="00916F30" w14:paraId="3C73FC09" w14:textId="77777777" w:rsidTr="00AA55D7">
        <w:tc>
          <w:tcPr>
            <w:tcW w:w="1396" w:type="dxa"/>
            <w:shd w:val="clear" w:color="auto" w:fill="auto"/>
            <w:vAlign w:val="center"/>
          </w:tcPr>
          <w:p w14:paraId="4EDFC72C" w14:textId="77777777" w:rsidR="003A5FDD" w:rsidRPr="00916F30" w:rsidRDefault="003A5FDD" w:rsidP="00AA55D7">
            <w:pPr>
              <w:pStyle w:val="TAC"/>
              <w:rPr>
                <w:rFonts w:eastAsia="Batang"/>
              </w:rPr>
            </w:pPr>
            <w:r w:rsidRPr="00916F30">
              <w:rPr>
                <w:rFonts w:eastAsia="Batang"/>
              </w:rPr>
              <w:t>52</w:t>
            </w:r>
          </w:p>
        </w:tc>
        <w:tc>
          <w:tcPr>
            <w:tcW w:w="1027" w:type="dxa"/>
            <w:shd w:val="clear" w:color="auto" w:fill="auto"/>
            <w:vAlign w:val="center"/>
          </w:tcPr>
          <w:p w14:paraId="79E8C74F"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2332A3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FE77E6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EE85FEC"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13B4D746" w14:textId="77777777" w:rsidR="003A5FDD" w:rsidRPr="00916F30" w:rsidRDefault="003A5FDD" w:rsidP="00AA55D7">
            <w:pPr>
              <w:pStyle w:val="TAC"/>
              <w:rPr>
                <w:rFonts w:eastAsia="Batang"/>
              </w:rPr>
            </w:pPr>
            <w:r w:rsidRPr="00916F30">
              <w:rPr>
                <w:rFonts w:eastAsia="Batang"/>
              </w:rPr>
              <w:t>0</w:t>
            </w:r>
          </w:p>
        </w:tc>
        <w:tc>
          <w:tcPr>
            <w:tcW w:w="1027" w:type="dxa"/>
          </w:tcPr>
          <w:p w14:paraId="1BB3598B" w14:textId="77777777" w:rsidR="003A5FDD" w:rsidRPr="00916F30" w:rsidRDefault="003A5FDD" w:rsidP="00AA55D7">
            <w:pPr>
              <w:pStyle w:val="TAC"/>
              <w:rPr>
                <w:rFonts w:eastAsia="Batang"/>
              </w:rPr>
            </w:pPr>
            <w:r w:rsidRPr="00916F30">
              <w:rPr>
                <w:rFonts w:eastAsia="Batang"/>
              </w:rPr>
              <w:t>-</w:t>
            </w:r>
          </w:p>
        </w:tc>
        <w:tc>
          <w:tcPr>
            <w:tcW w:w="1097" w:type="dxa"/>
          </w:tcPr>
          <w:p w14:paraId="4A7EFD6A" w14:textId="77777777" w:rsidR="003A5FDD" w:rsidRPr="00916F30" w:rsidRDefault="003A5FDD" w:rsidP="00AA55D7">
            <w:pPr>
              <w:pStyle w:val="TAC"/>
              <w:rPr>
                <w:rFonts w:eastAsia="Batang"/>
              </w:rPr>
            </w:pPr>
            <w:r w:rsidRPr="00916F30">
              <w:rPr>
                <w:rFonts w:eastAsia="Batang"/>
              </w:rPr>
              <w:t>-</w:t>
            </w:r>
          </w:p>
        </w:tc>
        <w:tc>
          <w:tcPr>
            <w:tcW w:w="936" w:type="dxa"/>
          </w:tcPr>
          <w:p w14:paraId="04CCB622" w14:textId="77777777" w:rsidR="003A5FDD" w:rsidRPr="00916F30" w:rsidRDefault="003A5FDD" w:rsidP="00AA55D7">
            <w:pPr>
              <w:pStyle w:val="TAC"/>
              <w:rPr>
                <w:rFonts w:eastAsia="Batang"/>
              </w:rPr>
            </w:pPr>
            <w:r w:rsidRPr="00916F30">
              <w:rPr>
                <w:rFonts w:eastAsia="Batang"/>
              </w:rPr>
              <w:t>0</w:t>
            </w:r>
          </w:p>
        </w:tc>
      </w:tr>
      <w:tr w:rsidR="003A5FDD" w:rsidRPr="00916F30" w14:paraId="52664F0A" w14:textId="77777777" w:rsidTr="00AA55D7">
        <w:tc>
          <w:tcPr>
            <w:tcW w:w="1396" w:type="dxa"/>
            <w:shd w:val="clear" w:color="auto" w:fill="auto"/>
            <w:vAlign w:val="center"/>
          </w:tcPr>
          <w:p w14:paraId="4898BC43" w14:textId="77777777" w:rsidR="003A5FDD" w:rsidRPr="00916F30" w:rsidRDefault="003A5FDD" w:rsidP="00AA55D7">
            <w:pPr>
              <w:pStyle w:val="TAC"/>
              <w:rPr>
                <w:rFonts w:eastAsia="Batang"/>
              </w:rPr>
            </w:pPr>
            <w:r w:rsidRPr="00916F30">
              <w:rPr>
                <w:rFonts w:eastAsia="Batang"/>
              </w:rPr>
              <w:t>53</w:t>
            </w:r>
          </w:p>
        </w:tc>
        <w:tc>
          <w:tcPr>
            <w:tcW w:w="1027" w:type="dxa"/>
            <w:shd w:val="clear" w:color="auto" w:fill="auto"/>
            <w:vAlign w:val="center"/>
          </w:tcPr>
          <w:p w14:paraId="267B2BC3"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E4A8E0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D36EF7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F8CA088" w14:textId="77777777" w:rsidR="003A5FDD" w:rsidRPr="00916F30" w:rsidRDefault="003A5FDD" w:rsidP="00AA55D7">
            <w:pPr>
              <w:pStyle w:val="TAC"/>
              <w:rPr>
                <w:rFonts w:eastAsia="Batang"/>
              </w:rPr>
            </w:pPr>
            <w:r w:rsidRPr="00916F30">
              <w:rPr>
                <w:rFonts w:eastAsia="Batang" w:hint="eastAsia"/>
              </w:rPr>
              <w:t>3</w:t>
            </w:r>
          </w:p>
        </w:tc>
        <w:tc>
          <w:tcPr>
            <w:tcW w:w="897" w:type="dxa"/>
            <w:shd w:val="clear" w:color="auto" w:fill="auto"/>
          </w:tcPr>
          <w:p w14:paraId="00F78390" w14:textId="77777777" w:rsidR="003A5FDD" w:rsidRPr="00916F30" w:rsidRDefault="003A5FDD" w:rsidP="00AA55D7">
            <w:pPr>
              <w:pStyle w:val="TAC"/>
              <w:rPr>
                <w:rFonts w:eastAsia="Batang"/>
              </w:rPr>
            </w:pPr>
            <w:r w:rsidRPr="00916F30">
              <w:rPr>
                <w:rFonts w:eastAsia="Batang"/>
              </w:rPr>
              <w:t>0</w:t>
            </w:r>
          </w:p>
        </w:tc>
        <w:tc>
          <w:tcPr>
            <w:tcW w:w="1027" w:type="dxa"/>
          </w:tcPr>
          <w:p w14:paraId="327ECC0F" w14:textId="77777777" w:rsidR="003A5FDD" w:rsidRPr="00916F30" w:rsidRDefault="003A5FDD" w:rsidP="00AA55D7">
            <w:pPr>
              <w:pStyle w:val="TAC"/>
              <w:rPr>
                <w:rFonts w:eastAsia="Batang"/>
              </w:rPr>
            </w:pPr>
            <w:r w:rsidRPr="00916F30">
              <w:rPr>
                <w:rFonts w:eastAsia="Batang"/>
              </w:rPr>
              <w:t>-</w:t>
            </w:r>
          </w:p>
        </w:tc>
        <w:tc>
          <w:tcPr>
            <w:tcW w:w="1097" w:type="dxa"/>
          </w:tcPr>
          <w:p w14:paraId="45671D63" w14:textId="77777777" w:rsidR="003A5FDD" w:rsidRPr="00916F30" w:rsidRDefault="003A5FDD" w:rsidP="00AA55D7">
            <w:pPr>
              <w:pStyle w:val="TAC"/>
              <w:rPr>
                <w:rFonts w:eastAsia="Batang"/>
              </w:rPr>
            </w:pPr>
            <w:r w:rsidRPr="00916F30">
              <w:rPr>
                <w:rFonts w:eastAsia="Batang"/>
              </w:rPr>
              <w:t>-</w:t>
            </w:r>
          </w:p>
        </w:tc>
        <w:tc>
          <w:tcPr>
            <w:tcW w:w="936" w:type="dxa"/>
          </w:tcPr>
          <w:p w14:paraId="1FDF3E50" w14:textId="77777777" w:rsidR="003A5FDD" w:rsidRPr="00916F30" w:rsidRDefault="003A5FDD" w:rsidP="00AA55D7">
            <w:pPr>
              <w:pStyle w:val="TAC"/>
              <w:rPr>
                <w:rFonts w:eastAsia="Batang"/>
              </w:rPr>
            </w:pPr>
            <w:r w:rsidRPr="00916F30">
              <w:rPr>
                <w:rFonts w:eastAsia="Batang"/>
              </w:rPr>
              <w:t>0</w:t>
            </w:r>
          </w:p>
        </w:tc>
      </w:tr>
      <w:tr w:rsidR="003A5FDD" w:rsidRPr="00916F30" w14:paraId="59A7DE42" w14:textId="77777777" w:rsidTr="00AA55D7">
        <w:tc>
          <w:tcPr>
            <w:tcW w:w="1396" w:type="dxa"/>
            <w:shd w:val="clear" w:color="auto" w:fill="auto"/>
            <w:vAlign w:val="center"/>
          </w:tcPr>
          <w:p w14:paraId="39F31384" w14:textId="77777777" w:rsidR="003A5FDD" w:rsidRPr="00916F30" w:rsidRDefault="003A5FDD" w:rsidP="00AA55D7">
            <w:pPr>
              <w:pStyle w:val="TAC"/>
              <w:rPr>
                <w:rFonts w:eastAsia="Batang"/>
              </w:rPr>
            </w:pPr>
            <w:r w:rsidRPr="00916F30">
              <w:rPr>
                <w:rFonts w:eastAsia="Batang"/>
              </w:rPr>
              <w:t>54</w:t>
            </w:r>
          </w:p>
        </w:tc>
        <w:tc>
          <w:tcPr>
            <w:tcW w:w="1027" w:type="dxa"/>
            <w:shd w:val="clear" w:color="auto" w:fill="auto"/>
            <w:vAlign w:val="center"/>
          </w:tcPr>
          <w:p w14:paraId="3D40837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6F008E9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36B750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C754151" w14:textId="77777777" w:rsidR="003A5FDD" w:rsidRPr="00916F30" w:rsidRDefault="003A5FDD" w:rsidP="00AA55D7">
            <w:pPr>
              <w:pStyle w:val="TAC"/>
              <w:rPr>
                <w:rFonts w:eastAsia="Batang"/>
              </w:rPr>
            </w:pPr>
            <w:r w:rsidRPr="00916F30">
              <w:rPr>
                <w:rFonts w:eastAsia="Batang" w:hint="eastAsia"/>
              </w:rPr>
              <w:t>2</w:t>
            </w:r>
          </w:p>
        </w:tc>
        <w:tc>
          <w:tcPr>
            <w:tcW w:w="897" w:type="dxa"/>
            <w:shd w:val="clear" w:color="auto" w:fill="auto"/>
          </w:tcPr>
          <w:p w14:paraId="4957ADF8" w14:textId="77777777" w:rsidR="003A5FDD" w:rsidRPr="00916F30" w:rsidRDefault="003A5FDD" w:rsidP="00AA55D7">
            <w:pPr>
              <w:pStyle w:val="TAC"/>
              <w:rPr>
                <w:rFonts w:eastAsia="Batang"/>
              </w:rPr>
            </w:pPr>
            <w:r w:rsidRPr="00916F30">
              <w:rPr>
                <w:rFonts w:eastAsia="Batang"/>
              </w:rPr>
              <w:t>0</w:t>
            </w:r>
          </w:p>
        </w:tc>
        <w:tc>
          <w:tcPr>
            <w:tcW w:w="1027" w:type="dxa"/>
          </w:tcPr>
          <w:p w14:paraId="43B9F25D" w14:textId="77777777" w:rsidR="003A5FDD" w:rsidRPr="00916F30" w:rsidRDefault="003A5FDD" w:rsidP="00AA55D7">
            <w:pPr>
              <w:pStyle w:val="TAC"/>
              <w:rPr>
                <w:rFonts w:eastAsia="Batang"/>
              </w:rPr>
            </w:pPr>
            <w:r w:rsidRPr="00916F30">
              <w:rPr>
                <w:rFonts w:eastAsia="Batang"/>
              </w:rPr>
              <w:t>-</w:t>
            </w:r>
          </w:p>
        </w:tc>
        <w:tc>
          <w:tcPr>
            <w:tcW w:w="1097" w:type="dxa"/>
          </w:tcPr>
          <w:p w14:paraId="4F93A982" w14:textId="77777777" w:rsidR="003A5FDD" w:rsidRPr="00916F30" w:rsidRDefault="003A5FDD" w:rsidP="00AA55D7">
            <w:pPr>
              <w:pStyle w:val="TAC"/>
              <w:rPr>
                <w:rFonts w:eastAsia="Batang"/>
              </w:rPr>
            </w:pPr>
            <w:r w:rsidRPr="00916F30">
              <w:rPr>
                <w:rFonts w:eastAsia="Batang"/>
              </w:rPr>
              <w:t>-</w:t>
            </w:r>
          </w:p>
        </w:tc>
        <w:tc>
          <w:tcPr>
            <w:tcW w:w="936" w:type="dxa"/>
          </w:tcPr>
          <w:p w14:paraId="6EDAC441" w14:textId="77777777" w:rsidR="003A5FDD" w:rsidRPr="00916F30" w:rsidRDefault="003A5FDD" w:rsidP="00AA55D7">
            <w:pPr>
              <w:pStyle w:val="TAC"/>
              <w:rPr>
                <w:rFonts w:eastAsia="Batang"/>
              </w:rPr>
            </w:pPr>
            <w:r w:rsidRPr="00916F30">
              <w:rPr>
                <w:rFonts w:eastAsia="Batang"/>
              </w:rPr>
              <w:t>0</w:t>
            </w:r>
          </w:p>
        </w:tc>
      </w:tr>
      <w:tr w:rsidR="003A5FDD" w:rsidRPr="00916F30" w14:paraId="5884B6E8" w14:textId="77777777" w:rsidTr="00AA55D7">
        <w:tc>
          <w:tcPr>
            <w:tcW w:w="1396" w:type="dxa"/>
            <w:shd w:val="clear" w:color="auto" w:fill="auto"/>
            <w:vAlign w:val="center"/>
          </w:tcPr>
          <w:p w14:paraId="18067281" w14:textId="77777777" w:rsidR="003A5FDD" w:rsidRPr="00916F30" w:rsidRDefault="003A5FDD" w:rsidP="00AA55D7">
            <w:pPr>
              <w:pStyle w:val="TAC"/>
              <w:rPr>
                <w:rFonts w:eastAsia="Batang"/>
              </w:rPr>
            </w:pPr>
            <w:r w:rsidRPr="00916F30">
              <w:rPr>
                <w:rFonts w:eastAsia="Batang"/>
              </w:rPr>
              <w:t>55</w:t>
            </w:r>
          </w:p>
        </w:tc>
        <w:tc>
          <w:tcPr>
            <w:tcW w:w="1027" w:type="dxa"/>
            <w:shd w:val="clear" w:color="auto" w:fill="auto"/>
            <w:vAlign w:val="center"/>
          </w:tcPr>
          <w:p w14:paraId="4A638140"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66624B8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3F8DE6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D79C7A6"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23ED1328" w14:textId="77777777" w:rsidR="003A5FDD" w:rsidRPr="00916F30" w:rsidRDefault="003A5FDD" w:rsidP="00AA55D7">
            <w:pPr>
              <w:pStyle w:val="TAC"/>
              <w:rPr>
                <w:rFonts w:eastAsia="Batang"/>
              </w:rPr>
            </w:pPr>
            <w:r w:rsidRPr="00916F30">
              <w:rPr>
                <w:rFonts w:eastAsia="Batang"/>
              </w:rPr>
              <w:t>0</w:t>
            </w:r>
          </w:p>
        </w:tc>
        <w:tc>
          <w:tcPr>
            <w:tcW w:w="1027" w:type="dxa"/>
          </w:tcPr>
          <w:p w14:paraId="5904B5EE" w14:textId="77777777" w:rsidR="003A5FDD" w:rsidRPr="00916F30" w:rsidRDefault="003A5FDD" w:rsidP="00AA55D7">
            <w:pPr>
              <w:pStyle w:val="TAC"/>
              <w:rPr>
                <w:rFonts w:eastAsia="Batang"/>
              </w:rPr>
            </w:pPr>
            <w:r w:rsidRPr="00916F30">
              <w:rPr>
                <w:rFonts w:eastAsia="Batang"/>
              </w:rPr>
              <w:t>-</w:t>
            </w:r>
          </w:p>
        </w:tc>
        <w:tc>
          <w:tcPr>
            <w:tcW w:w="1097" w:type="dxa"/>
          </w:tcPr>
          <w:p w14:paraId="24C4417B" w14:textId="77777777" w:rsidR="003A5FDD" w:rsidRPr="00916F30" w:rsidRDefault="003A5FDD" w:rsidP="00AA55D7">
            <w:pPr>
              <w:pStyle w:val="TAC"/>
              <w:rPr>
                <w:rFonts w:eastAsia="Batang"/>
              </w:rPr>
            </w:pPr>
            <w:r w:rsidRPr="00916F30">
              <w:rPr>
                <w:rFonts w:eastAsia="Batang"/>
              </w:rPr>
              <w:t>-</w:t>
            </w:r>
          </w:p>
        </w:tc>
        <w:tc>
          <w:tcPr>
            <w:tcW w:w="936" w:type="dxa"/>
          </w:tcPr>
          <w:p w14:paraId="1810D33E" w14:textId="77777777" w:rsidR="003A5FDD" w:rsidRPr="00916F30" w:rsidRDefault="003A5FDD" w:rsidP="00AA55D7">
            <w:pPr>
              <w:pStyle w:val="TAC"/>
              <w:rPr>
                <w:rFonts w:eastAsia="Batang"/>
              </w:rPr>
            </w:pPr>
            <w:r w:rsidRPr="00916F30">
              <w:rPr>
                <w:rFonts w:eastAsia="Batang"/>
              </w:rPr>
              <w:t>0</w:t>
            </w:r>
          </w:p>
        </w:tc>
      </w:tr>
      <w:tr w:rsidR="003A5FDD" w:rsidRPr="00916F30" w14:paraId="249A104E" w14:textId="77777777" w:rsidTr="00AA55D7">
        <w:tc>
          <w:tcPr>
            <w:tcW w:w="1396" w:type="dxa"/>
            <w:shd w:val="clear" w:color="auto" w:fill="auto"/>
            <w:vAlign w:val="center"/>
          </w:tcPr>
          <w:p w14:paraId="7669C3C3" w14:textId="77777777" w:rsidR="003A5FDD" w:rsidRPr="00916F30" w:rsidRDefault="003A5FDD" w:rsidP="00AA55D7">
            <w:pPr>
              <w:pStyle w:val="TAC"/>
              <w:rPr>
                <w:rFonts w:eastAsia="Batang"/>
              </w:rPr>
            </w:pPr>
            <w:r w:rsidRPr="00916F30">
              <w:rPr>
                <w:rFonts w:eastAsia="Batang"/>
              </w:rPr>
              <w:t>56</w:t>
            </w:r>
          </w:p>
        </w:tc>
        <w:tc>
          <w:tcPr>
            <w:tcW w:w="1027" w:type="dxa"/>
            <w:shd w:val="clear" w:color="auto" w:fill="auto"/>
            <w:vAlign w:val="center"/>
          </w:tcPr>
          <w:p w14:paraId="5287F5BE"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44EB551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32B14E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6CD2CA4"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38368A29" w14:textId="77777777" w:rsidR="003A5FDD" w:rsidRPr="00916F30" w:rsidRDefault="003A5FDD" w:rsidP="00AA55D7">
            <w:pPr>
              <w:pStyle w:val="TAC"/>
              <w:rPr>
                <w:rFonts w:eastAsia="Batang"/>
              </w:rPr>
            </w:pPr>
            <w:r w:rsidRPr="00916F30">
              <w:rPr>
                <w:rFonts w:eastAsia="Batang"/>
              </w:rPr>
              <w:t>7</w:t>
            </w:r>
          </w:p>
        </w:tc>
        <w:tc>
          <w:tcPr>
            <w:tcW w:w="1027" w:type="dxa"/>
          </w:tcPr>
          <w:p w14:paraId="1F5F2708" w14:textId="77777777" w:rsidR="003A5FDD" w:rsidRPr="00916F30" w:rsidRDefault="003A5FDD" w:rsidP="00AA55D7">
            <w:pPr>
              <w:pStyle w:val="TAC"/>
              <w:rPr>
                <w:rFonts w:eastAsia="Batang"/>
              </w:rPr>
            </w:pPr>
            <w:r w:rsidRPr="00916F30">
              <w:rPr>
                <w:rFonts w:eastAsia="Batang"/>
              </w:rPr>
              <w:t>-</w:t>
            </w:r>
          </w:p>
        </w:tc>
        <w:tc>
          <w:tcPr>
            <w:tcW w:w="1097" w:type="dxa"/>
          </w:tcPr>
          <w:p w14:paraId="2069131C" w14:textId="77777777" w:rsidR="003A5FDD" w:rsidRPr="00916F30" w:rsidRDefault="003A5FDD" w:rsidP="00AA55D7">
            <w:pPr>
              <w:pStyle w:val="TAC"/>
              <w:rPr>
                <w:rFonts w:eastAsia="Batang"/>
              </w:rPr>
            </w:pPr>
            <w:r w:rsidRPr="00916F30">
              <w:rPr>
                <w:rFonts w:eastAsia="Batang"/>
              </w:rPr>
              <w:t>-</w:t>
            </w:r>
          </w:p>
        </w:tc>
        <w:tc>
          <w:tcPr>
            <w:tcW w:w="936" w:type="dxa"/>
          </w:tcPr>
          <w:p w14:paraId="7A0ECB4C" w14:textId="77777777" w:rsidR="003A5FDD" w:rsidRPr="00916F30" w:rsidRDefault="003A5FDD" w:rsidP="00AA55D7">
            <w:pPr>
              <w:pStyle w:val="TAC"/>
              <w:rPr>
                <w:rFonts w:eastAsia="Batang"/>
              </w:rPr>
            </w:pPr>
            <w:r w:rsidRPr="00916F30">
              <w:rPr>
                <w:rFonts w:eastAsia="Batang"/>
              </w:rPr>
              <w:t>0</w:t>
            </w:r>
          </w:p>
        </w:tc>
      </w:tr>
      <w:tr w:rsidR="003A5FDD" w:rsidRPr="00916F30" w14:paraId="0A813DC9" w14:textId="77777777" w:rsidTr="00AA55D7">
        <w:tc>
          <w:tcPr>
            <w:tcW w:w="1396" w:type="dxa"/>
            <w:shd w:val="clear" w:color="auto" w:fill="auto"/>
            <w:vAlign w:val="center"/>
          </w:tcPr>
          <w:p w14:paraId="4570572E" w14:textId="77777777" w:rsidR="003A5FDD" w:rsidRPr="00916F30" w:rsidRDefault="003A5FDD" w:rsidP="00AA55D7">
            <w:pPr>
              <w:pStyle w:val="TAC"/>
              <w:rPr>
                <w:rFonts w:eastAsia="Batang"/>
              </w:rPr>
            </w:pPr>
            <w:r w:rsidRPr="00916F30">
              <w:rPr>
                <w:rFonts w:eastAsia="Batang"/>
              </w:rPr>
              <w:t>57</w:t>
            </w:r>
          </w:p>
        </w:tc>
        <w:tc>
          <w:tcPr>
            <w:tcW w:w="1027" w:type="dxa"/>
            <w:shd w:val="clear" w:color="auto" w:fill="auto"/>
            <w:vAlign w:val="center"/>
          </w:tcPr>
          <w:p w14:paraId="01CD4732"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3B31079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2FC9E5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105478AF" w14:textId="77777777" w:rsidR="003A5FDD" w:rsidRPr="00916F30" w:rsidRDefault="003A5FDD" w:rsidP="00AA55D7">
            <w:pPr>
              <w:pStyle w:val="TAC"/>
              <w:rPr>
                <w:rFonts w:eastAsia="Batang"/>
              </w:rPr>
            </w:pPr>
            <w:r w:rsidRPr="00916F30">
              <w:rPr>
                <w:rFonts w:eastAsia="Batang" w:hint="eastAsia"/>
              </w:rPr>
              <w:t>4,9</w:t>
            </w:r>
          </w:p>
        </w:tc>
        <w:tc>
          <w:tcPr>
            <w:tcW w:w="897" w:type="dxa"/>
            <w:shd w:val="clear" w:color="auto" w:fill="auto"/>
          </w:tcPr>
          <w:p w14:paraId="13A680B5" w14:textId="77777777" w:rsidR="003A5FDD" w:rsidRPr="00916F30" w:rsidRDefault="003A5FDD" w:rsidP="00AA55D7">
            <w:pPr>
              <w:pStyle w:val="TAC"/>
              <w:rPr>
                <w:rFonts w:eastAsia="Batang"/>
              </w:rPr>
            </w:pPr>
            <w:r w:rsidRPr="00916F30">
              <w:rPr>
                <w:rFonts w:eastAsia="Batang"/>
              </w:rPr>
              <w:t>0</w:t>
            </w:r>
          </w:p>
        </w:tc>
        <w:tc>
          <w:tcPr>
            <w:tcW w:w="1027" w:type="dxa"/>
          </w:tcPr>
          <w:p w14:paraId="75A45CE4" w14:textId="77777777" w:rsidR="003A5FDD" w:rsidRPr="00916F30" w:rsidRDefault="003A5FDD" w:rsidP="00AA55D7">
            <w:pPr>
              <w:pStyle w:val="TAC"/>
              <w:rPr>
                <w:rFonts w:eastAsia="Batang"/>
              </w:rPr>
            </w:pPr>
            <w:r w:rsidRPr="00916F30">
              <w:rPr>
                <w:rFonts w:eastAsia="Batang"/>
              </w:rPr>
              <w:t>-</w:t>
            </w:r>
          </w:p>
        </w:tc>
        <w:tc>
          <w:tcPr>
            <w:tcW w:w="1097" w:type="dxa"/>
          </w:tcPr>
          <w:p w14:paraId="3D8C9F6C" w14:textId="77777777" w:rsidR="003A5FDD" w:rsidRPr="00916F30" w:rsidRDefault="003A5FDD" w:rsidP="00AA55D7">
            <w:pPr>
              <w:pStyle w:val="TAC"/>
              <w:rPr>
                <w:rFonts w:eastAsia="Batang"/>
              </w:rPr>
            </w:pPr>
            <w:r w:rsidRPr="00916F30">
              <w:rPr>
                <w:rFonts w:eastAsia="Batang"/>
              </w:rPr>
              <w:t>-</w:t>
            </w:r>
          </w:p>
        </w:tc>
        <w:tc>
          <w:tcPr>
            <w:tcW w:w="936" w:type="dxa"/>
          </w:tcPr>
          <w:p w14:paraId="56CCD12B" w14:textId="77777777" w:rsidR="003A5FDD" w:rsidRPr="00916F30" w:rsidRDefault="003A5FDD" w:rsidP="00AA55D7">
            <w:pPr>
              <w:pStyle w:val="TAC"/>
              <w:rPr>
                <w:rFonts w:eastAsia="Batang"/>
              </w:rPr>
            </w:pPr>
            <w:r w:rsidRPr="00916F30">
              <w:rPr>
                <w:rFonts w:eastAsia="Batang"/>
              </w:rPr>
              <w:t>0</w:t>
            </w:r>
          </w:p>
        </w:tc>
      </w:tr>
      <w:tr w:rsidR="003A5FDD" w:rsidRPr="00916F30" w14:paraId="570427BB" w14:textId="77777777" w:rsidTr="00AA55D7">
        <w:tc>
          <w:tcPr>
            <w:tcW w:w="1396" w:type="dxa"/>
            <w:shd w:val="clear" w:color="auto" w:fill="auto"/>
            <w:vAlign w:val="center"/>
          </w:tcPr>
          <w:p w14:paraId="1B2BEF5C" w14:textId="77777777" w:rsidR="003A5FDD" w:rsidRPr="00916F30" w:rsidRDefault="003A5FDD" w:rsidP="00AA55D7">
            <w:pPr>
              <w:pStyle w:val="TAC"/>
              <w:rPr>
                <w:rFonts w:eastAsia="Batang"/>
              </w:rPr>
            </w:pPr>
            <w:r w:rsidRPr="00916F30">
              <w:rPr>
                <w:rFonts w:eastAsia="Batang"/>
              </w:rPr>
              <w:t>58</w:t>
            </w:r>
          </w:p>
        </w:tc>
        <w:tc>
          <w:tcPr>
            <w:tcW w:w="1027" w:type="dxa"/>
            <w:shd w:val="clear" w:color="auto" w:fill="auto"/>
            <w:vAlign w:val="center"/>
          </w:tcPr>
          <w:p w14:paraId="7F8A5DC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A3BC44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1E69C4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707508C" w14:textId="77777777" w:rsidR="003A5FDD" w:rsidRPr="00916F30" w:rsidRDefault="003A5FDD" w:rsidP="00AA55D7">
            <w:pPr>
              <w:pStyle w:val="TAC"/>
              <w:rPr>
                <w:rFonts w:eastAsia="Batang"/>
              </w:rPr>
            </w:pPr>
            <w:r w:rsidRPr="00916F30">
              <w:rPr>
                <w:rFonts w:eastAsia="Batang" w:hint="eastAsia"/>
              </w:rPr>
              <w:t>3,8</w:t>
            </w:r>
          </w:p>
        </w:tc>
        <w:tc>
          <w:tcPr>
            <w:tcW w:w="897" w:type="dxa"/>
            <w:shd w:val="clear" w:color="auto" w:fill="auto"/>
          </w:tcPr>
          <w:p w14:paraId="1EAA0080" w14:textId="77777777" w:rsidR="003A5FDD" w:rsidRPr="00916F30" w:rsidRDefault="003A5FDD" w:rsidP="00AA55D7">
            <w:pPr>
              <w:pStyle w:val="TAC"/>
              <w:rPr>
                <w:rFonts w:eastAsia="Batang"/>
              </w:rPr>
            </w:pPr>
            <w:r w:rsidRPr="00916F30">
              <w:rPr>
                <w:rFonts w:eastAsia="Batang"/>
              </w:rPr>
              <w:t>0</w:t>
            </w:r>
          </w:p>
        </w:tc>
        <w:tc>
          <w:tcPr>
            <w:tcW w:w="1027" w:type="dxa"/>
          </w:tcPr>
          <w:p w14:paraId="7AE1E8B7" w14:textId="77777777" w:rsidR="003A5FDD" w:rsidRPr="00916F30" w:rsidRDefault="003A5FDD" w:rsidP="00AA55D7">
            <w:pPr>
              <w:pStyle w:val="TAC"/>
              <w:rPr>
                <w:rFonts w:eastAsia="Batang"/>
              </w:rPr>
            </w:pPr>
            <w:r w:rsidRPr="00916F30">
              <w:rPr>
                <w:rFonts w:eastAsia="Batang"/>
              </w:rPr>
              <w:t>-</w:t>
            </w:r>
          </w:p>
        </w:tc>
        <w:tc>
          <w:tcPr>
            <w:tcW w:w="1097" w:type="dxa"/>
          </w:tcPr>
          <w:p w14:paraId="47A9B9DA" w14:textId="77777777" w:rsidR="003A5FDD" w:rsidRPr="00916F30" w:rsidRDefault="003A5FDD" w:rsidP="00AA55D7">
            <w:pPr>
              <w:pStyle w:val="TAC"/>
              <w:rPr>
                <w:rFonts w:eastAsia="Batang"/>
              </w:rPr>
            </w:pPr>
            <w:r w:rsidRPr="00916F30">
              <w:rPr>
                <w:rFonts w:eastAsia="Batang"/>
              </w:rPr>
              <w:t>-</w:t>
            </w:r>
          </w:p>
        </w:tc>
        <w:tc>
          <w:tcPr>
            <w:tcW w:w="936" w:type="dxa"/>
          </w:tcPr>
          <w:p w14:paraId="554BC652" w14:textId="77777777" w:rsidR="003A5FDD" w:rsidRPr="00916F30" w:rsidRDefault="003A5FDD" w:rsidP="00AA55D7">
            <w:pPr>
              <w:pStyle w:val="TAC"/>
              <w:rPr>
                <w:rFonts w:eastAsia="Batang"/>
              </w:rPr>
            </w:pPr>
            <w:r w:rsidRPr="00916F30">
              <w:rPr>
                <w:rFonts w:eastAsia="Batang"/>
              </w:rPr>
              <w:t>0</w:t>
            </w:r>
          </w:p>
        </w:tc>
      </w:tr>
      <w:tr w:rsidR="003A5FDD" w:rsidRPr="00916F30" w14:paraId="24CDE9AF" w14:textId="77777777" w:rsidTr="00AA55D7">
        <w:tc>
          <w:tcPr>
            <w:tcW w:w="1396" w:type="dxa"/>
            <w:shd w:val="clear" w:color="auto" w:fill="auto"/>
            <w:vAlign w:val="center"/>
          </w:tcPr>
          <w:p w14:paraId="55751902" w14:textId="77777777" w:rsidR="003A5FDD" w:rsidRPr="00916F30" w:rsidRDefault="003A5FDD" w:rsidP="00AA55D7">
            <w:pPr>
              <w:pStyle w:val="TAC"/>
              <w:rPr>
                <w:rFonts w:eastAsia="Batang"/>
              </w:rPr>
            </w:pPr>
            <w:r w:rsidRPr="00916F30">
              <w:rPr>
                <w:rFonts w:eastAsia="Batang"/>
              </w:rPr>
              <w:t>59</w:t>
            </w:r>
          </w:p>
        </w:tc>
        <w:tc>
          <w:tcPr>
            <w:tcW w:w="1027" w:type="dxa"/>
            <w:shd w:val="clear" w:color="auto" w:fill="auto"/>
            <w:vAlign w:val="center"/>
          </w:tcPr>
          <w:p w14:paraId="084D470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7AAC790"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DB6A7F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3579C75" w14:textId="77777777" w:rsidR="003A5FDD" w:rsidRPr="00916F30" w:rsidRDefault="003A5FDD" w:rsidP="00AA55D7">
            <w:pPr>
              <w:pStyle w:val="TAC"/>
              <w:rPr>
                <w:rFonts w:eastAsia="Batang"/>
              </w:rPr>
            </w:pPr>
            <w:r w:rsidRPr="00916F30">
              <w:rPr>
                <w:rFonts w:eastAsia="Batang" w:hint="eastAsia"/>
              </w:rPr>
              <w:t>2,7</w:t>
            </w:r>
          </w:p>
        </w:tc>
        <w:tc>
          <w:tcPr>
            <w:tcW w:w="897" w:type="dxa"/>
            <w:shd w:val="clear" w:color="auto" w:fill="auto"/>
          </w:tcPr>
          <w:p w14:paraId="4319FE88" w14:textId="77777777" w:rsidR="003A5FDD" w:rsidRPr="00916F30" w:rsidRDefault="003A5FDD" w:rsidP="00AA55D7">
            <w:pPr>
              <w:pStyle w:val="TAC"/>
              <w:rPr>
                <w:rFonts w:eastAsia="Batang"/>
              </w:rPr>
            </w:pPr>
            <w:r w:rsidRPr="00916F30">
              <w:rPr>
                <w:rFonts w:eastAsia="Batang"/>
              </w:rPr>
              <w:t>0</w:t>
            </w:r>
          </w:p>
        </w:tc>
        <w:tc>
          <w:tcPr>
            <w:tcW w:w="1027" w:type="dxa"/>
          </w:tcPr>
          <w:p w14:paraId="574692ED" w14:textId="77777777" w:rsidR="003A5FDD" w:rsidRPr="00916F30" w:rsidRDefault="003A5FDD" w:rsidP="00AA55D7">
            <w:pPr>
              <w:pStyle w:val="TAC"/>
              <w:rPr>
                <w:rFonts w:eastAsia="Batang"/>
              </w:rPr>
            </w:pPr>
            <w:r w:rsidRPr="00916F30">
              <w:rPr>
                <w:rFonts w:eastAsia="Batang"/>
              </w:rPr>
              <w:t>-</w:t>
            </w:r>
          </w:p>
        </w:tc>
        <w:tc>
          <w:tcPr>
            <w:tcW w:w="1097" w:type="dxa"/>
          </w:tcPr>
          <w:p w14:paraId="497F810A" w14:textId="77777777" w:rsidR="003A5FDD" w:rsidRPr="00916F30" w:rsidRDefault="003A5FDD" w:rsidP="00AA55D7">
            <w:pPr>
              <w:pStyle w:val="TAC"/>
              <w:rPr>
                <w:rFonts w:eastAsia="Batang"/>
              </w:rPr>
            </w:pPr>
            <w:r w:rsidRPr="00916F30">
              <w:rPr>
                <w:rFonts w:eastAsia="Batang"/>
              </w:rPr>
              <w:t>-</w:t>
            </w:r>
          </w:p>
        </w:tc>
        <w:tc>
          <w:tcPr>
            <w:tcW w:w="936" w:type="dxa"/>
          </w:tcPr>
          <w:p w14:paraId="3B862889" w14:textId="77777777" w:rsidR="003A5FDD" w:rsidRPr="00916F30" w:rsidRDefault="003A5FDD" w:rsidP="00AA55D7">
            <w:pPr>
              <w:pStyle w:val="TAC"/>
              <w:rPr>
                <w:rFonts w:eastAsia="Batang"/>
              </w:rPr>
            </w:pPr>
            <w:r w:rsidRPr="00916F30">
              <w:rPr>
                <w:rFonts w:eastAsia="Batang"/>
              </w:rPr>
              <w:t>0</w:t>
            </w:r>
          </w:p>
        </w:tc>
      </w:tr>
      <w:tr w:rsidR="003A5FDD" w:rsidRPr="00916F30" w14:paraId="49AA88D4" w14:textId="77777777" w:rsidTr="00AA55D7">
        <w:tc>
          <w:tcPr>
            <w:tcW w:w="1396" w:type="dxa"/>
            <w:shd w:val="clear" w:color="auto" w:fill="auto"/>
            <w:vAlign w:val="center"/>
          </w:tcPr>
          <w:p w14:paraId="0A8AB738" w14:textId="77777777" w:rsidR="003A5FDD" w:rsidRPr="00916F30" w:rsidRDefault="003A5FDD" w:rsidP="00AA55D7">
            <w:pPr>
              <w:pStyle w:val="TAC"/>
              <w:rPr>
                <w:rFonts w:eastAsia="Batang"/>
              </w:rPr>
            </w:pPr>
            <w:r w:rsidRPr="00916F30">
              <w:rPr>
                <w:rFonts w:eastAsia="Batang"/>
              </w:rPr>
              <w:t>60</w:t>
            </w:r>
          </w:p>
        </w:tc>
        <w:tc>
          <w:tcPr>
            <w:tcW w:w="1027" w:type="dxa"/>
            <w:shd w:val="clear" w:color="auto" w:fill="auto"/>
            <w:vAlign w:val="center"/>
          </w:tcPr>
          <w:p w14:paraId="06A38E4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B94FBD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D8EA26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3FA0D55" w14:textId="77777777" w:rsidR="003A5FDD" w:rsidRPr="00916F30" w:rsidRDefault="003A5FDD" w:rsidP="00AA55D7">
            <w:pPr>
              <w:pStyle w:val="TAC"/>
              <w:rPr>
                <w:rFonts w:eastAsia="Batang"/>
              </w:rPr>
            </w:pPr>
            <w:r w:rsidRPr="00916F30">
              <w:rPr>
                <w:rFonts w:eastAsia="Batang" w:hint="eastAsia"/>
              </w:rPr>
              <w:t>8,9</w:t>
            </w:r>
          </w:p>
        </w:tc>
        <w:tc>
          <w:tcPr>
            <w:tcW w:w="897" w:type="dxa"/>
            <w:shd w:val="clear" w:color="auto" w:fill="auto"/>
          </w:tcPr>
          <w:p w14:paraId="3ADE58A3" w14:textId="77777777" w:rsidR="003A5FDD" w:rsidRPr="00916F30" w:rsidRDefault="003A5FDD" w:rsidP="00AA55D7">
            <w:pPr>
              <w:pStyle w:val="TAC"/>
              <w:rPr>
                <w:rFonts w:eastAsia="Batang"/>
              </w:rPr>
            </w:pPr>
            <w:r w:rsidRPr="00916F30">
              <w:rPr>
                <w:rFonts w:eastAsia="Batang"/>
              </w:rPr>
              <w:t>0</w:t>
            </w:r>
          </w:p>
        </w:tc>
        <w:tc>
          <w:tcPr>
            <w:tcW w:w="1027" w:type="dxa"/>
          </w:tcPr>
          <w:p w14:paraId="7EFB281F" w14:textId="77777777" w:rsidR="003A5FDD" w:rsidRPr="00916F30" w:rsidRDefault="003A5FDD" w:rsidP="00AA55D7">
            <w:pPr>
              <w:pStyle w:val="TAC"/>
              <w:rPr>
                <w:rFonts w:eastAsia="Batang"/>
              </w:rPr>
            </w:pPr>
            <w:r w:rsidRPr="00916F30">
              <w:rPr>
                <w:rFonts w:eastAsia="Batang"/>
              </w:rPr>
              <w:t>-</w:t>
            </w:r>
          </w:p>
        </w:tc>
        <w:tc>
          <w:tcPr>
            <w:tcW w:w="1097" w:type="dxa"/>
          </w:tcPr>
          <w:p w14:paraId="043F3556" w14:textId="77777777" w:rsidR="003A5FDD" w:rsidRPr="00916F30" w:rsidRDefault="003A5FDD" w:rsidP="00AA55D7">
            <w:pPr>
              <w:pStyle w:val="TAC"/>
              <w:rPr>
                <w:rFonts w:eastAsia="Batang"/>
              </w:rPr>
            </w:pPr>
            <w:r w:rsidRPr="00916F30">
              <w:rPr>
                <w:rFonts w:eastAsia="Batang"/>
              </w:rPr>
              <w:t>-</w:t>
            </w:r>
          </w:p>
        </w:tc>
        <w:tc>
          <w:tcPr>
            <w:tcW w:w="936" w:type="dxa"/>
          </w:tcPr>
          <w:p w14:paraId="07EDD254" w14:textId="77777777" w:rsidR="003A5FDD" w:rsidRPr="00916F30" w:rsidRDefault="003A5FDD" w:rsidP="00AA55D7">
            <w:pPr>
              <w:pStyle w:val="TAC"/>
              <w:rPr>
                <w:rFonts w:eastAsia="Batang"/>
              </w:rPr>
            </w:pPr>
            <w:r w:rsidRPr="00916F30">
              <w:rPr>
                <w:rFonts w:eastAsia="Batang"/>
              </w:rPr>
              <w:t>0</w:t>
            </w:r>
          </w:p>
        </w:tc>
      </w:tr>
      <w:tr w:rsidR="003A5FDD" w:rsidRPr="00916F30" w14:paraId="1422018F" w14:textId="77777777" w:rsidTr="00AA55D7">
        <w:tc>
          <w:tcPr>
            <w:tcW w:w="1396" w:type="dxa"/>
            <w:shd w:val="clear" w:color="auto" w:fill="auto"/>
            <w:vAlign w:val="center"/>
          </w:tcPr>
          <w:p w14:paraId="2E4FFC37" w14:textId="77777777" w:rsidR="003A5FDD" w:rsidRPr="00916F30" w:rsidRDefault="003A5FDD" w:rsidP="00AA55D7">
            <w:pPr>
              <w:pStyle w:val="TAC"/>
              <w:rPr>
                <w:rFonts w:eastAsia="Batang"/>
              </w:rPr>
            </w:pPr>
            <w:r w:rsidRPr="00916F30">
              <w:rPr>
                <w:rFonts w:eastAsia="Batang"/>
              </w:rPr>
              <w:t>61</w:t>
            </w:r>
          </w:p>
        </w:tc>
        <w:tc>
          <w:tcPr>
            <w:tcW w:w="1027" w:type="dxa"/>
            <w:shd w:val="clear" w:color="auto" w:fill="auto"/>
            <w:vAlign w:val="center"/>
          </w:tcPr>
          <w:p w14:paraId="4D8BA398"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10FE15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944F915"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6148E18" w14:textId="77777777" w:rsidR="003A5FDD" w:rsidRPr="00916F30" w:rsidRDefault="003A5FDD" w:rsidP="00AA55D7">
            <w:pPr>
              <w:pStyle w:val="TAC"/>
              <w:rPr>
                <w:rFonts w:eastAsia="Batang"/>
              </w:rPr>
            </w:pPr>
            <w:r w:rsidRPr="00916F30">
              <w:rPr>
                <w:rFonts w:eastAsia="Batang" w:hint="eastAsia"/>
              </w:rPr>
              <w:t>4,8,9</w:t>
            </w:r>
          </w:p>
        </w:tc>
        <w:tc>
          <w:tcPr>
            <w:tcW w:w="897" w:type="dxa"/>
            <w:shd w:val="clear" w:color="auto" w:fill="auto"/>
          </w:tcPr>
          <w:p w14:paraId="1D9C1081" w14:textId="77777777" w:rsidR="003A5FDD" w:rsidRPr="00916F30" w:rsidRDefault="003A5FDD" w:rsidP="00AA55D7">
            <w:pPr>
              <w:pStyle w:val="TAC"/>
              <w:rPr>
                <w:rFonts w:eastAsia="Batang"/>
              </w:rPr>
            </w:pPr>
            <w:r w:rsidRPr="00916F30">
              <w:rPr>
                <w:rFonts w:eastAsia="Batang"/>
              </w:rPr>
              <w:t>0</w:t>
            </w:r>
          </w:p>
        </w:tc>
        <w:tc>
          <w:tcPr>
            <w:tcW w:w="1027" w:type="dxa"/>
          </w:tcPr>
          <w:p w14:paraId="0731D9EB" w14:textId="77777777" w:rsidR="003A5FDD" w:rsidRPr="00916F30" w:rsidRDefault="003A5FDD" w:rsidP="00AA55D7">
            <w:pPr>
              <w:pStyle w:val="TAC"/>
              <w:rPr>
                <w:rFonts w:eastAsia="Batang"/>
              </w:rPr>
            </w:pPr>
            <w:r w:rsidRPr="00916F30">
              <w:rPr>
                <w:rFonts w:eastAsia="Batang"/>
              </w:rPr>
              <w:t>-</w:t>
            </w:r>
          </w:p>
        </w:tc>
        <w:tc>
          <w:tcPr>
            <w:tcW w:w="1097" w:type="dxa"/>
          </w:tcPr>
          <w:p w14:paraId="1E81B090" w14:textId="77777777" w:rsidR="003A5FDD" w:rsidRPr="00916F30" w:rsidRDefault="003A5FDD" w:rsidP="00AA55D7">
            <w:pPr>
              <w:pStyle w:val="TAC"/>
              <w:rPr>
                <w:rFonts w:eastAsia="Batang"/>
              </w:rPr>
            </w:pPr>
            <w:r w:rsidRPr="00916F30">
              <w:rPr>
                <w:rFonts w:eastAsia="Batang"/>
              </w:rPr>
              <w:t>-</w:t>
            </w:r>
          </w:p>
        </w:tc>
        <w:tc>
          <w:tcPr>
            <w:tcW w:w="936" w:type="dxa"/>
          </w:tcPr>
          <w:p w14:paraId="705F53E2" w14:textId="77777777" w:rsidR="003A5FDD" w:rsidRPr="00916F30" w:rsidRDefault="003A5FDD" w:rsidP="00AA55D7">
            <w:pPr>
              <w:pStyle w:val="TAC"/>
              <w:rPr>
                <w:rFonts w:eastAsia="Batang"/>
              </w:rPr>
            </w:pPr>
            <w:r w:rsidRPr="00916F30">
              <w:rPr>
                <w:rFonts w:eastAsia="Batang"/>
              </w:rPr>
              <w:t>0</w:t>
            </w:r>
          </w:p>
        </w:tc>
      </w:tr>
      <w:tr w:rsidR="003A5FDD" w:rsidRPr="00916F30" w14:paraId="3C0E35C2" w14:textId="77777777" w:rsidTr="00AA55D7">
        <w:tc>
          <w:tcPr>
            <w:tcW w:w="1396" w:type="dxa"/>
            <w:shd w:val="clear" w:color="auto" w:fill="auto"/>
            <w:vAlign w:val="center"/>
          </w:tcPr>
          <w:p w14:paraId="77A2998C" w14:textId="77777777" w:rsidR="003A5FDD" w:rsidRPr="00916F30" w:rsidRDefault="003A5FDD" w:rsidP="00AA55D7">
            <w:pPr>
              <w:pStyle w:val="TAC"/>
              <w:rPr>
                <w:rFonts w:eastAsia="Batang"/>
              </w:rPr>
            </w:pPr>
            <w:r w:rsidRPr="00916F30">
              <w:rPr>
                <w:rFonts w:eastAsia="Batang"/>
              </w:rPr>
              <w:t>62</w:t>
            </w:r>
          </w:p>
        </w:tc>
        <w:tc>
          <w:tcPr>
            <w:tcW w:w="1027" w:type="dxa"/>
            <w:shd w:val="clear" w:color="auto" w:fill="auto"/>
            <w:vAlign w:val="center"/>
          </w:tcPr>
          <w:p w14:paraId="33E97E74"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FA505E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8DF4522"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86BEC43" w14:textId="77777777" w:rsidR="003A5FDD" w:rsidRPr="00916F30" w:rsidRDefault="003A5FDD" w:rsidP="00AA55D7">
            <w:pPr>
              <w:pStyle w:val="TAC"/>
              <w:rPr>
                <w:rFonts w:eastAsia="Batang"/>
              </w:rPr>
            </w:pPr>
            <w:r w:rsidRPr="00916F30">
              <w:rPr>
                <w:rFonts w:eastAsia="Batang" w:hint="eastAsia"/>
              </w:rPr>
              <w:t>3,4,9</w:t>
            </w:r>
          </w:p>
        </w:tc>
        <w:tc>
          <w:tcPr>
            <w:tcW w:w="897" w:type="dxa"/>
            <w:shd w:val="clear" w:color="auto" w:fill="auto"/>
          </w:tcPr>
          <w:p w14:paraId="6F53A80B" w14:textId="77777777" w:rsidR="003A5FDD" w:rsidRPr="00916F30" w:rsidRDefault="003A5FDD" w:rsidP="00AA55D7">
            <w:pPr>
              <w:pStyle w:val="TAC"/>
              <w:rPr>
                <w:rFonts w:eastAsia="Batang"/>
              </w:rPr>
            </w:pPr>
            <w:r w:rsidRPr="00916F30">
              <w:rPr>
                <w:rFonts w:eastAsia="Batang"/>
              </w:rPr>
              <w:t>0</w:t>
            </w:r>
          </w:p>
        </w:tc>
        <w:tc>
          <w:tcPr>
            <w:tcW w:w="1027" w:type="dxa"/>
          </w:tcPr>
          <w:p w14:paraId="7762A8CD" w14:textId="77777777" w:rsidR="003A5FDD" w:rsidRPr="00916F30" w:rsidRDefault="003A5FDD" w:rsidP="00AA55D7">
            <w:pPr>
              <w:pStyle w:val="TAC"/>
              <w:rPr>
                <w:rFonts w:eastAsia="Batang"/>
              </w:rPr>
            </w:pPr>
            <w:r w:rsidRPr="00916F30">
              <w:rPr>
                <w:rFonts w:eastAsia="Batang"/>
              </w:rPr>
              <w:t>-</w:t>
            </w:r>
          </w:p>
        </w:tc>
        <w:tc>
          <w:tcPr>
            <w:tcW w:w="1097" w:type="dxa"/>
          </w:tcPr>
          <w:p w14:paraId="1EF2B597" w14:textId="77777777" w:rsidR="003A5FDD" w:rsidRPr="00916F30" w:rsidRDefault="003A5FDD" w:rsidP="00AA55D7">
            <w:pPr>
              <w:pStyle w:val="TAC"/>
              <w:rPr>
                <w:rFonts w:eastAsia="Batang"/>
              </w:rPr>
            </w:pPr>
            <w:r w:rsidRPr="00916F30">
              <w:rPr>
                <w:rFonts w:eastAsia="Batang"/>
              </w:rPr>
              <w:t>-</w:t>
            </w:r>
          </w:p>
        </w:tc>
        <w:tc>
          <w:tcPr>
            <w:tcW w:w="936" w:type="dxa"/>
          </w:tcPr>
          <w:p w14:paraId="602D11BC" w14:textId="77777777" w:rsidR="003A5FDD" w:rsidRPr="00916F30" w:rsidRDefault="003A5FDD" w:rsidP="00AA55D7">
            <w:pPr>
              <w:pStyle w:val="TAC"/>
              <w:rPr>
                <w:rFonts w:eastAsia="Batang"/>
              </w:rPr>
            </w:pPr>
            <w:r w:rsidRPr="00916F30">
              <w:rPr>
                <w:rFonts w:eastAsia="Batang"/>
              </w:rPr>
              <w:t>0</w:t>
            </w:r>
          </w:p>
        </w:tc>
      </w:tr>
      <w:tr w:rsidR="003A5FDD" w:rsidRPr="00916F30" w14:paraId="36CDA868" w14:textId="77777777" w:rsidTr="00AA55D7">
        <w:tc>
          <w:tcPr>
            <w:tcW w:w="1396" w:type="dxa"/>
            <w:shd w:val="clear" w:color="auto" w:fill="auto"/>
            <w:vAlign w:val="center"/>
          </w:tcPr>
          <w:p w14:paraId="083132DD" w14:textId="77777777" w:rsidR="003A5FDD" w:rsidRPr="00916F30" w:rsidRDefault="003A5FDD" w:rsidP="00AA55D7">
            <w:pPr>
              <w:pStyle w:val="TAC"/>
              <w:rPr>
                <w:rFonts w:eastAsia="Batang"/>
              </w:rPr>
            </w:pPr>
            <w:r w:rsidRPr="00916F30">
              <w:rPr>
                <w:rFonts w:eastAsia="Batang"/>
              </w:rPr>
              <w:t>63</w:t>
            </w:r>
          </w:p>
        </w:tc>
        <w:tc>
          <w:tcPr>
            <w:tcW w:w="1027" w:type="dxa"/>
            <w:shd w:val="clear" w:color="auto" w:fill="auto"/>
            <w:vAlign w:val="center"/>
          </w:tcPr>
          <w:p w14:paraId="62790487"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7AF8A6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45C953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ED42621" w14:textId="77777777" w:rsidR="003A5FDD" w:rsidRPr="00916F30" w:rsidRDefault="003A5FDD" w:rsidP="00AA55D7">
            <w:pPr>
              <w:pStyle w:val="TAC"/>
              <w:rPr>
                <w:rFonts w:eastAsia="Batang"/>
              </w:rPr>
            </w:pPr>
            <w:r w:rsidRPr="00916F30">
              <w:rPr>
                <w:rFonts w:eastAsia="Batang" w:hint="eastAsia"/>
              </w:rPr>
              <w:t>7,8,9</w:t>
            </w:r>
          </w:p>
        </w:tc>
        <w:tc>
          <w:tcPr>
            <w:tcW w:w="897" w:type="dxa"/>
            <w:shd w:val="clear" w:color="auto" w:fill="auto"/>
          </w:tcPr>
          <w:p w14:paraId="5BC7BC11" w14:textId="77777777" w:rsidR="003A5FDD" w:rsidRPr="00916F30" w:rsidRDefault="003A5FDD" w:rsidP="00AA55D7">
            <w:pPr>
              <w:pStyle w:val="TAC"/>
              <w:rPr>
                <w:rFonts w:eastAsia="Batang"/>
              </w:rPr>
            </w:pPr>
            <w:r w:rsidRPr="00916F30">
              <w:rPr>
                <w:rFonts w:eastAsia="Batang"/>
              </w:rPr>
              <w:t>0</w:t>
            </w:r>
          </w:p>
        </w:tc>
        <w:tc>
          <w:tcPr>
            <w:tcW w:w="1027" w:type="dxa"/>
          </w:tcPr>
          <w:p w14:paraId="1886D097" w14:textId="77777777" w:rsidR="003A5FDD" w:rsidRPr="00916F30" w:rsidRDefault="003A5FDD" w:rsidP="00AA55D7">
            <w:pPr>
              <w:pStyle w:val="TAC"/>
              <w:rPr>
                <w:rFonts w:eastAsia="Batang"/>
              </w:rPr>
            </w:pPr>
            <w:r w:rsidRPr="00916F30">
              <w:rPr>
                <w:rFonts w:eastAsia="Batang"/>
              </w:rPr>
              <w:t>-</w:t>
            </w:r>
          </w:p>
        </w:tc>
        <w:tc>
          <w:tcPr>
            <w:tcW w:w="1097" w:type="dxa"/>
          </w:tcPr>
          <w:p w14:paraId="06FCE05D" w14:textId="77777777" w:rsidR="003A5FDD" w:rsidRPr="00916F30" w:rsidRDefault="003A5FDD" w:rsidP="00AA55D7">
            <w:pPr>
              <w:pStyle w:val="TAC"/>
              <w:rPr>
                <w:rFonts w:eastAsia="Batang"/>
              </w:rPr>
            </w:pPr>
            <w:r w:rsidRPr="00916F30">
              <w:rPr>
                <w:rFonts w:eastAsia="Batang"/>
              </w:rPr>
              <w:t>-</w:t>
            </w:r>
          </w:p>
        </w:tc>
        <w:tc>
          <w:tcPr>
            <w:tcW w:w="936" w:type="dxa"/>
          </w:tcPr>
          <w:p w14:paraId="2E380968" w14:textId="77777777" w:rsidR="003A5FDD" w:rsidRPr="00916F30" w:rsidRDefault="003A5FDD" w:rsidP="00AA55D7">
            <w:pPr>
              <w:pStyle w:val="TAC"/>
              <w:rPr>
                <w:rFonts w:eastAsia="Batang"/>
              </w:rPr>
            </w:pPr>
            <w:r w:rsidRPr="00916F30">
              <w:rPr>
                <w:rFonts w:eastAsia="Batang"/>
              </w:rPr>
              <w:t>0</w:t>
            </w:r>
          </w:p>
        </w:tc>
      </w:tr>
      <w:tr w:rsidR="003A5FDD" w:rsidRPr="00916F30" w14:paraId="0B2BA121" w14:textId="77777777" w:rsidTr="00AA55D7">
        <w:tc>
          <w:tcPr>
            <w:tcW w:w="1396" w:type="dxa"/>
            <w:shd w:val="clear" w:color="auto" w:fill="auto"/>
            <w:vAlign w:val="center"/>
          </w:tcPr>
          <w:p w14:paraId="0AC27E84" w14:textId="77777777" w:rsidR="003A5FDD" w:rsidRPr="00916F30" w:rsidRDefault="003A5FDD" w:rsidP="00AA55D7">
            <w:pPr>
              <w:pStyle w:val="TAC"/>
              <w:rPr>
                <w:rFonts w:eastAsia="Batang"/>
              </w:rPr>
            </w:pPr>
            <w:r w:rsidRPr="00916F30">
              <w:rPr>
                <w:rFonts w:eastAsia="Batang"/>
              </w:rPr>
              <w:t>64</w:t>
            </w:r>
          </w:p>
        </w:tc>
        <w:tc>
          <w:tcPr>
            <w:tcW w:w="1027" w:type="dxa"/>
            <w:shd w:val="clear" w:color="auto" w:fill="auto"/>
            <w:vAlign w:val="center"/>
          </w:tcPr>
          <w:p w14:paraId="627C548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6C3E9A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34E79C5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4665674" w14:textId="77777777" w:rsidR="003A5FDD" w:rsidRPr="00916F30" w:rsidRDefault="003A5FDD" w:rsidP="00AA55D7">
            <w:pPr>
              <w:pStyle w:val="TAC"/>
              <w:rPr>
                <w:rFonts w:eastAsia="Batang"/>
              </w:rPr>
            </w:pPr>
            <w:r w:rsidRPr="00916F30">
              <w:rPr>
                <w:rFonts w:eastAsia="Batang" w:hint="eastAsia"/>
              </w:rPr>
              <w:t>3,4,8,9</w:t>
            </w:r>
          </w:p>
        </w:tc>
        <w:tc>
          <w:tcPr>
            <w:tcW w:w="897" w:type="dxa"/>
            <w:shd w:val="clear" w:color="auto" w:fill="auto"/>
          </w:tcPr>
          <w:p w14:paraId="550F8298" w14:textId="77777777" w:rsidR="003A5FDD" w:rsidRPr="00916F30" w:rsidRDefault="003A5FDD" w:rsidP="00AA55D7">
            <w:pPr>
              <w:pStyle w:val="TAC"/>
              <w:rPr>
                <w:rFonts w:eastAsia="Batang"/>
              </w:rPr>
            </w:pPr>
            <w:r w:rsidRPr="00916F30">
              <w:rPr>
                <w:rFonts w:eastAsia="Batang"/>
              </w:rPr>
              <w:t>0</w:t>
            </w:r>
          </w:p>
        </w:tc>
        <w:tc>
          <w:tcPr>
            <w:tcW w:w="1027" w:type="dxa"/>
          </w:tcPr>
          <w:p w14:paraId="4F11F4FB" w14:textId="77777777" w:rsidR="003A5FDD" w:rsidRPr="00916F30" w:rsidRDefault="003A5FDD" w:rsidP="00AA55D7">
            <w:pPr>
              <w:pStyle w:val="TAC"/>
              <w:rPr>
                <w:rFonts w:eastAsia="Batang"/>
              </w:rPr>
            </w:pPr>
            <w:r w:rsidRPr="00916F30">
              <w:rPr>
                <w:rFonts w:eastAsia="Batang"/>
              </w:rPr>
              <w:t>-</w:t>
            </w:r>
          </w:p>
        </w:tc>
        <w:tc>
          <w:tcPr>
            <w:tcW w:w="1097" w:type="dxa"/>
          </w:tcPr>
          <w:p w14:paraId="7EF0335F" w14:textId="77777777" w:rsidR="003A5FDD" w:rsidRPr="00916F30" w:rsidRDefault="003A5FDD" w:rsidP="00AA55D7">
            <w:pPr>
              <w:pStyle w:val="TAC"/>
              <w:rPr>
                <w:rFonts w:eastAsia="Batang"/>
              </w:rPr>
            </w:pPr>
            <w:r w:rsidRPr="00916F30">
              <w:rPr>
                <w:rFonts w:eastAsia="Batang"/>
              </w:rPr>
              <w:t>-</w:t>
            </w:r>
          </w:p>
        </w:tc>
        <w:tc>
          <w:tcPr>
            <w:tcW w:w="936" w:type="dxa"/>
          </w:tcPr>
          <w:p w14:paraId="5FEFBCD2" w14:textId="77777777" w:rsidR="003A5FDD" w:rsidRPr="00916F30" w:rsidRDefault="003A5FDD" w:rsidP="00AA55D7">
            <w:pPr>
              <w:pStyle w:val="TAC"/>
              <w:rPr>
                <w:rFonts w:eastAsia="Batang"/>
              </w:rPr>
            </w:pPr>
            <w:r w:rsidRPr="00916F30">
              <w:rPr>
                <w:rFonts w:eastAsia="Batang"/>
              </w:rPr>
              <w:t>0</w:t>
            </w:r>
          </w:p>
        </w:tc>
      </w:tr>
      <w:tr w:rsidR="003A5FDD" w:rsidRPr="00916F30" w14:paraId="733E619D" w14:textId="77777777" w:rsidTr="00AA55D7">
        <w:tc>
          <w:tcPr>
            <w:tcW w:w="1396" w:type="dxa"/>
            <w:shd w:val="clear" w:color="auto" w:fill="auto"/>
            <w:vAlign w:val="center"/>
          </w:tcPr>
          <w:p w14:paraId="23D1247D" w14:textId="77777777" w:rsidR="003A5FDD" w:rsidRPr="00916F30" w:rsidRDefault="003A5FDD" w:rsidP="00AA55D7">
            <w:pPr>
              <w:pStyle w:val="TAC"/>
              <w:rPr>
                <w:rFonts w:eastAsia="Batang"/>
              </w:rPr>
            </w:pPr>
            <w:r w:rsidRPr="00916F30">
              <w:rPr>
                <w:rFonts w:eastAsia="Batang"/>
              </w:rPr>
              <w:t>65</w:t>
            </w:r>
          </w:p>
        </w:tc>
        <w:tc>
          <w:tcPr>
            <w:tcW w:w="1027" w:type="dxa"/>
            <w:shd w:val="clear" w:color="auto" w:fill="auto"/>
            <w:vAlign w:val="center"/>
          </w:tcPr>
          <w:p w14:paraId="29719D6A"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6B0A25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1515566"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84609D0" w14:textId="77777777" w:rsidR="003A5FDD" w:rsidRPr="00916F30" w:rsidRDefault="003A5FDD" w:rsidP="00AA55D7">
            <w:pPr>
              <w:pStyle w:val="TAC"/>
              <w:rPr>
                <w:rFonts w:eastAsia="Batang"/>
              </w:rPr>
            </w:pPr>
            <w:r w:rsidRPr="00916F30">
              <w:rPr>
                <w:rFonts w:eastAsia="Batang" w:hint="eastAsia"/>
              </w:rPr>
              <w:t>1,4,6,9</w:t>
            </w:r>
          </w:p>
        </w:tc>
        <w:tc>
          <w:tcPr>
            <w:tcW w:w="897" w:type="dxa"/>
            <w:shd w:val="clear" w:color="auto" w:fill="auto"/>
          </w:tcPr>
          <w:p w14:paraId="61F34FA5" w14:textId="77777777" w:rsidR="003A5FDD" w:rsidRPr="00916F30" w:rsidRDefault="003A5FDD" w:rsidP="00AA55D7">
            <w:pPr>
              <w:pStyle w:val="TAC"/>
              <w:rPr>
                <w:rFonts w:eastAsia="Batang"/>
              </w:rPr>
            </w:pPr>
            <w:r w:rsidRPr="00916F30">
              <w:rPr>
                <w:rFonts w:eastAsia="Batang"/>
              </w:rPr>
              <w:t>0</w:t>
            </w:r>
          </w:p>
        </w:tc>
        <w:tc>
          <w:tcPr>
            <w:tcW w:w="1027" w:type="dxa"/>
          </w:tcPr>
          <w:p w14:paraId="4E435A09" w14:textId="77777777" w:rsidR="003A5FDD" w:rsidRPr="00916F30" w:rsidRDefault="003A5FDD" w:rsidP="00AA55D7">
            <w:pPr>
              <w:pStyle w:val="TAC"/>
              <w:rPr>
                <w:rFonts w:eastAsia="Batang"/>
              </w:rPr>
            </w:pPr>
            <w:r w:rsidRPr="00916F30">
              <w:rPr>
                <w:rFonts w:eastAsia="Batang"/>
              </w:rPr>
              <w:t>-</w:t>
            </w:r>
          </w:p>
        </w:tc>
        <w:tc>
          <w:tcPr>
            <w:tcW w:w="1097" w:type="dxa"/>
          </w:tcPr>
          <w:p w14:paraId="08E1F718" w14:textId="77777777" w:rsidR="003A5FDD" w:rsidRPr="00916F30" w:rsidRDefault="003A5FDD" w:rsidP="00AA55D7">
            <w:pPr>
              <w:pStyle w:val="TAC"/>
              <w:rPr>
                <w:rFonts w:eastAsia="Batang"/>
              </w:rPr>
            </w:pPr>
            <w:r w:rsidRPr="00916F30">
              <w:rPr>
                <w:rFonts w:eastAsia="Batang"/>
              </w:rPr>
              <w:t>-</w:t>
            </w:r>
          </w:p>
        </w:tc>
        <w:tc>
          <w:tcPr>
            <w:tcW w:w="936" w:type="dxa"/>
          </w:tcPr>
          <w:p w14:paraId="5FD115CE" w14:textId="77777777" w:rsidR="003A5FDD" w:rsidRPr="00916F30" w:rsidRDefault="003A5FDD" w:rsidP="00AA55D7">
            <w:pPr>
              <w:pStyle w:val="TAC"/>
              <w:rPr>
                <w:rFonts w:eastAsia="Batang"/>
              </w:rPr>
            </w:pPr>
            <w:r w:rsidRPr="00916F30">
              <w:rPr>
                <w:rFonts w:eastAsia="Batang"/>
              </w:rPr>
              <w:t>0</w:t>
            </w:r>
          </w:p>
        </w:tc>
      </w:tr>
      <w:tr w:rsidR="003A5FDD" w:rsidRPr="00916F30" w14:paraId="51DCF83A" w14:textId="77777777" w:rsidTr="00AA55D7">
        <w:tc>
          <w:tcPr>
            <w:tcW w:w="1396" w:type="dxa"/>
            <w:shd w:val="clear" w:color="auto" w:fill="auto"/>
            <w:vAlign w:val="center"/>
          </w:tcPr>
          <w:p w14:paraId="3B33C5D0" w14:textId="77777777" w:rsidR="003A5FDD" w:rsidRPr="00916F30" w:rsidRDefault="003A5FDD" w:rsidP="00AA55D7">
            <w:pPr>
              <w:pStyle w:val="TAC"/>
              <w:rPr>
                <w:rFonts w:eastAsia="Batang"/>
              </w:rPr>
            </w:pPr>
            <w:r w:rsidRPr="00916F30">
              <w:rPr>
                <w:rFonts w:eastAsia="Batang"/>
              </w:rPr>
              <w:t>66</w:t>
            </w:r>
          </w:p>
        </w:tc>
        <w:tc>
          <w:tcPr>
            <w:tcW w:w="1027" w:type="dxa"/>
            <w:shd w:val="clear" w:color="auto" w:fill="auto"/>
            <w:vAlign w:val="center"/>
          </w:tcPr>
          <w:p w14:paraId="4C38871E"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2FA4597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F094D0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2DDBA40" w14:textId="77777777" w:rsidR="003A5FDD" w:rsidRPr="00916F30" w:rsidRDefault="003A5FDD" w:rsidP="00AA55D7">
            <w:pPr>
              <w:pStyle w:val="TAC"/>
              <w:rPr>
                <w:rFonts w:eastAsia="Batang"/>
              </w:rPr>
            </w:pPr>
            <w:r w:rsidRPr="00916F30">
              <w:rPr>
                <w:rFonts w:eastAsia="Batang" w:hint="eastAsia"/>
              </w:rPr>
              <w:t>1,3,5,7,9</w:t>
            </w:r>
          </w:p>
        </w:tc>
        <w:tc>
          <w:tcPr>
            <w:tcW w:w="897" w:type="dxa"/>
            <w:shd w:val="clear" w:color="auto" w:fill="auto"/>
            <w:vAlign w:val="center"/>
          </w:tcPr>
          <w:p w14:paraId="7F3EEA82" w14:textId="77777777" w:rsidR="003A5FDD" w:rsidRPr="00916F30" w:rsidRDefault="003A5FDD" w:rsidP="00AA55D7">
            <w:pPr>
              <w:pStyle w:val="TAC"/>
              <w:rPr>
                <w:rFonts w:eastAsia="Batang"/>
              </w:rPr>
            </w:pPr>
            <w:r w:rsidRPr="00916F30">
              <w:rPr>
                <w:rFonts w:eastAsia="Batang" w:hint="eastAsia"/>
              </w:rPr>
              <w:t>0</w:t>
            </w:r>
          </w:p>
        </w:tc>
        <w:tc>
          <w:tcPr>
            <w:tcW w:w="1027" w:type="dxa"/>
          </w:tcPr>
          <w:p w14:paraId="2BB78573" w14:textId="77777777" w:rsidR="003A5FDD" w:rsidRPr="00916F30" w:rsidRDefault="003A5FDD" w:rsidP="00AA55D7">
            <w:pPr>
              <w:pStyle w:val="TAC"/>
              <w:rPr>
                <w:rFonts w:eastAsia="Batang"/>
              </w:rPr>
            </w:pPr>
            <w:r w:rsidRPr="00916F30">
              <w:rPr>
                <w:rFonts w:eastAsia="Batang"/>
              </w:rPr>
              <w:t>-</w:t>
            </w:r>
          </w:p>
        </w:tc>
        <w:tc>
          <w:tcPr>
            <w:tcW w:w="1097" w:type="dxa"/>
          </w:tcPr>
          <w:p w14:paraId="3A8748F2" w14:textId="77777777" w:rsidR="003A5FDD" w:rsidRPr="00916F30" w:rsidRDefault="003A5FDD" w:rsidP="00AA55D7">
            <w:pPr>
              <w:pStyle w:val="TAC"/>
              <w:rPr>
                <w:rFonts w:eastAsia="Batang"/>
              </w:rPr>
            </w:pPr>
            <w:r w:rsidRPr="00916F30">
              <w:rPr>
                <w:rFonts w:eastAsia="Batang"/>
              </w:rPr>
              <w:t>-</w:t>
            </w:r>
          </w:p>
        </w:tc>
        <w:tc>
          <w:tcPr>
            <w:tcW w:w="936" w:type="dxa"/>
          </w:tcPr>
          <w:p w14:paraId="73064048" w14:textId="77777777" w:rsidR="003A5FDD" w:rsidRPr="00916F30" w:rsidRDefault="003A5FDD" w:rsidP="00AA55D7">
            <w:pPr>
              <w:pStyle w:val="TAC"/>
              <w:rPr>
                <w:rFonts w:eastAsia="Batang"/>
              </w:rPr>
            </w:pPr>
            <w:r w:rsidRPr="00916F30">
              <w:rPr>
                <w:rFonts w:eastAsia="Batang"/>
              </w:rPr>
              <w:t>0</w:t>
            </w:r>
          </w:p>
        </w:tc>
      </w:tr>
      <w:tr w:rsidR="003A5FDD" w:rsidRPr="00916F30" w14:paraId="411387A3" w14:textId="77777777" w:rsidTr="00AA55D7">
        <w:tc>
          <w:tcPr>
            <w:tcW w:w="1396" w:type="dxa"/>
            <w:shd w:val="clear" w:color="auto" w:fill="auto"/>
            <w:vAlign w:val="center"/>
          </w:tcPr>
          <w:p w14:paraId="252B9C78" w14:textId="77777777" w:rsidR="003A5FDD" w:rsidRPr="00916F30" w:rsidRDefault="003A5FDD" w:rsidP="00AA55D7">
            <w:pPr>
              <w:pStyle w:val="TAC"/>
              <w:rPr>
                <w:rFonts w:eastAsia="Batang"/>
              </w:rPr>
            </w:pPr>
            <w:r w:rsidRPr="00916F30">
              <w:rPr>
                <w:rFonts w:eastAsia="Batang"/>
              </w:rPr>
              <w:t>67</w:t>
            </w:r>
          </w:p>
        </w:tc>
        <w:tc>
          <w:tcPr>
            <w:tcW w:w="1027" w:type="dxa"/>
            <w:shd w:val="clear" w:color="auto" w:fill="auto"/>
            <w:vAlign w:val="center"/>
          </w:tcPr>
          <w:p w14:paraId="151E6171"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98CE838"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3DB580B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717B42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36868C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787B3B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C065A21" w14:textId="77777777" w:rsidR="003A5FDD" w:rsidRPr="00916F30" w:rsidRDefault="003A5FDD" w:rsidP="00AA55D7">
            <w:pPr>
              <w:pStyle w:val="TAC"/>
              <w:rPr>
                <w:rFonts w:eastAsia="Batang"/>
              </w:rPr>
            </w:pPr>
            <w:r w:rsidRPr="00916F30">
              <w:rPr>
                <w:rFonts w:eastAsia="Batang"/>
              </w:rPr>
              <w:t>6</w:t>
            </w:r>
          </w:p>
        </w:tc>
        <w:tc>
          <w:tcPr>
            <w:tcW w:w="936" w:type="dxa"/>
          </w:tcPr>
          <w:p w14:paraId="4ABC9E59" w14:textId="77777777" w:rsidR="003A5FDD" w:rsidRPr="00916F30" w:rsidRDefault="003A5FDD" w:rsidP="00AA55D7">
            <w:pPr>
              <w:pStyle w:val="TAC"/>
              <w:rPr>
                <w:rFonts w:eastAsia="Batang"/>
              </w:rPr>
            </w:pPr>
            <w:r w:rsidRPr="00916F30">
              <w:rPr>
                <w:rFonts w:eastAsia="Batang"/>
              </w:rPr>
              <w:t>2</w:t>
            </w:r>
          </w:p>
        </w:tc>
      </w:tr>
      <w:tr w:rsidR="003A5FDD" w:rsidRPr="00916F30" w14:paraId="0E7113A4" w14:textId="77777777" w:rsidTr="00AA55D7">
        <w:tc>
          <w:tcPr>
            <w:tcW w:w="1396" w:type="dxa"/>
            <w:shd w:val="clear" w:color="auto" w:fill="auto"/>
            <w:vAlign w:val="center"/>
          </w:tcPr>
          <w:p w14:paraId="254740BF" w14:textId="77777777" w:rsidR="003A5FDD" w:rsidRPr="00916F30" w:rsidRDefault="003A5FDD" w:rsidP="00AA55D7">
            <w:pPr>
              <w:pStyle w:val="TAC"/>
              <w:rPr>
                <w:rFonts w:eastAsia="Batang"/>
              </w:rPr>
            </w:pPr>
            <w:r w:rsidRPr="00916F30">
              <w:rPr>
                <w:rFonts w:eastAsia="Batang"/>
              </w:rPr>
              <w:t>68</w:t>
            </w:r>
          </w:p>
        </w:tc>
        <w:tc>
          <w:tcPr>
            <w:tcW w:w="1027" w:type="dxa"/>
            <w:shd w:val="clear" w:color="auto" w:fill="auto"/>
            <w:vAlign w:val="center"/>
          </w:tcPr>
          <w:p w14:paraId="398BB2A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F50C320"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185A670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2F97E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FE2D49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C0207E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4F73151" w14:textId="77777777" w:rsidR="003A5FDD" w:rsidRPr="00916F30" w:rsidRDefault="003A5FDD" w:rsidP="00AA55D7">
            <w:pPr>
              <w:pStyle w:val="TAC"/>
              <w:rPr>
                <w:rFonts w:eastAsia="Batang"/>
              </w:rPr>
            </w:pPr>
            <w:r w:rsidRPr="00916F30">
              <w:rPr>
                <w:rFonts w:eastAsia="Batang"/>
              </w:rPr>
              <w:t>6</w:t>
            </w:r>
          </w:p>
        </w:tc>
        <w:tc>
          <w:tcPr>
            <w:tcW w:w="936" w:type="dxa"/>
          </w:tcPr>
          <w:p w14:paraId="4A2BD401" w14:textId="77777777" w:rsidR="003A5FDD" w:rsidRPr="00916F30" w:rsidRDefault="003A5FDD" w:rsidP="00AA55D7">
            <w:pPr>
              <w:pStyle w:val="TAC"/>
              <w:rPr>
                <w:rFonts w:eastAsia="Batang"/>
              </w:rPr>
            </w:pPr>
            <w:r w:rsidRPr="00916F30">
              <w:rPr>
                <w:rFonts w:eastAsia="Batang"/>
              </w:rPr>
              <w:t>2</w:t>
            </w:r>
          </w:p>
        </w:tc>
      </w:tr>
      <w:tr w:rsidR="003A5FDD" w:rsidRPr="00916F30" w14:paraId="5B45705F" w14:textId="77777777" w:rsidTr="00AA55D7">
        <w:tc>
          <w:tcPr>
            <w:tcW w:w="1396" w:type="dxa"/>
            <w:shd w:val="clear" w:color="auto" w:fill="auto"/>
            <w:vAlign w:val="center"/>
          </w:tcPr>
          <w:p w14:paraId="230B35EC" w14:textId="77777777" w:rsidR="003A5FDD" w:rsidRPr="00916F30" w:rsidRDefault="003A5FDD" w:rsidP="00AA55D7">
            <w:pPr>
              <w:pStyle w:val="TAC"/>
              <w:rPr>
                <w:rFonts w:eastAsia="Batang"/>
              </w:rPr>
            </w:pPr>
            <w:r w:rsidRPr="00916F30">
              <w:rPr>
                <w:rFonts w:eastAsia="Batang"/>
              </w:rPr>
              <w:t>69</w:t>
            </w:r>
          </w:p>
        </w:tc>
        <w:tc>
          <w:tcPr>
            <w:tcW w:w="1027" w:type="dxa"/>
            <w:shd w:val="clear" w:color="auto" w:fill="auto"/>
            <w:vAlign w:val="center"/>
          </w:tcPr>
          <w:p w14:paraId="0020732F"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7EF7A6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3936F72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CB4EE5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428182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348CB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07AA9D" w14:textId="77777777" w:rsidR="003A5FDD" w:rsidRPr="00916F30" w:rsidRDefault="003A5FDD" w:rsidP="00AA55D7">
            <w:pPr>
              <w:pStyle w:val="TAC"/>
              <w:rPr>
                <w:rFonts w:eastAsia="Batang"/>
              </w:rPr>
            </w:pPr>
            <w:r w:rsidRPr="00916F30">
              <w:rPr>
                <w:rFonts w:eastAsia="Batang"/>
              </w:rPr>
              <w:t>6</w:t>
            </w:r>
          </w:p>
        </w:tc>
        <w:tc>
          <w:tcPr>
            <w:tcW w:w="936" w:type="dxa"/>
          </w:tcPr>
          <w:p w14:paraId="19292A38" w14:textId="77777777" w:rsidR="003A5FDD" w:rsidRPr="00916F30" w:rsidRDefault="003A5FDD" w:rsidP="00AA55D7">
            <w:pPr>
              <w:pStyle w:val="TAC"/>
              <w:rPr>
                <w:rFonts w:eastAsia="Batang"/>
              </w:rPr>
            </w:pPr>
            <w:r w:rsidRPr="00916F30">
              <w:rPr>
                <w:rFonts w:eastAsia="Batang"/>
              </w:rPr>
              <w:t>2</w:t>
            </w:r>
          </w:p>
        </w:tc>
      </w:tr>
      <w:tr w:rsidR="003A5FDD" w:rsidRPr="00916F30" w14:paraId="257BDEF9" w14:textId="77777777" w:rsidTr="00AA55D7">
        <w:tc>
          <w:tcPr>
            <w:tcW w:w="1396" w:type="dxa"/>
            <w:shd w:val="clear" w:color="auto" w:fill="auto"/>
            <w:vAlign w:val="center"/>
          </w:tcPr>
          <w:p w14:paraId="11F4D809" w14:textId="77777777" w:rsidR="003A5FDD" w:rsidRPr="00916F30" w:rsidRDefault="003A5FDD" w:rsidP="00AA55D7">
            <w:pPr>
              <w:pStyle w:val="TAC"/>
              <w:rPr>
                <w:rFonts w:eastAsia="Batang"/>
              </w:rPr>
            </w:pPr>
            <w:r w:rsidRPr="00916F30">
              <w:rPr>
                <w:rFonts w:eastAsia="Batang"/>
              </w:rPr>
              <w:t>70</w:t>
            </w:r>
          </w:p>
        </w:tc>
        <w:tc>
          <w:tcPr>
            <w:tcW w:w="1027" w:type="dxa"/>
            <w:shd w:val="clear" w:color="auto" w:fill="auto"/>
            <w:vAlign w:val="center"/>
          </w:tcPr>
          <w:p w14:paraId="79109DD8"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D8459B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9735B4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981DF2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659C62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D12FBB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C4E7A03" w14:textId="77777777" w:rsidR="003A5FDD" w:rsidRPr="00916F30" w:rsidRDefault="003A5FDD" w:rsidP="00AA55D7">
            <w:pPr>
              <w:pStyle w:val="TAC"/>
              <w:rPr>
                <w:rFonts w:eastAsia="Batang"/>
              </w:rPr>
            </w:pPr>
            <w:r w:rsidRPr="00916F30">
              <w:rPr>
                <w:rFonts w:eastAsia="Batang"/>
              </w:rPr>
              <w:t>6</w:t>
            </w:r>
          </w:p>
        </w:tc>
        <w:tc>
          <w:tcPr>
            <w:tcW w:w="936" w:type="dxa"/>
          </w:tcPr>
          <w:p w14:paraId="59AB8E38" w14:textId="77777777" w:rsidR="003A5FDD" w:rsidRPr="00916F30" w:rsidRDefault="003A5FDD" w:rsidP="00AA55D7">
            <w:pPr>
              <w:pStyle w:val="TAC"/>
              <w:rPr>
                <w:rFonts w:eastAsia="Batang"/>
              </w:rPr>
            </w:pPr>
            <w:r w:rsidRPr="00916F30">
              <w:rPr>
                <w:rFonts w:eastAsia="Batang"/>
              </w:rPr>
              <w:t>2</w:t>
            </w:r>
          </w:p>
        </w:tc>
      </w:tr>
      <w:tr w:rsidR="003A5FDD" w:rsidRPr="00916F30" w14:paraId="68A2DFDE" w14:textId="77777777" w:rsidTr="00AA55D7">
        <w:tc>
          <w:tcPr>
            <w:tcW w:w="1396" w:type="dxa"/>
            <w:shd w:val="clear" w:color="auto" w:fill="auto"/>
            <w:vAlign w:val="center"/>
          </w:tcPr>
          <w:p w14:paraId="1C25CE20" w14:textId="77777777" w:rsidR="003A5FDD" w:rsidRPr="00916F30" w:rsidRDefault="003A5FDD" w:rsidP="00AA55D7">
            <w:pPr>
              <w:pStyle w:val="TAC"/>
              <w:rPr>
                <w:rFonts w:eastAsia="Batang"/>
              </w:rPr>
            </w:pPr>
            <w:r w:rsidRPr="00916F30">
              <w:rPr>
                <w:rFonts w:eastAsia="Batang"/>
              </w:rPr>
              <w:t>71</w:t>
            </w:r>
          </w:p>
        </w:tc>
        <w:tc>
          <w:tcPr>
            <w:tcW w:w="1027" w:type="dxa"/>
            <w:shd w:val="clear" w:color="auto" w:fill="auto"/>
            <w:vAlign w:val="center"/>
          </w:tcPr>
          <w:p w14:paraId="7161690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10735B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CA4973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1498B0B"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D680713"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7AE45B2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58B20DF" w14:textId="77777777" w:rsidR="003A5FDD" w:rsidRPr="00916F30" w:rsidRDefault="003A5FDD" w:rsidP="00AA55D7">
            <w:pPr>
              <w:pStyle w:val="TAC"/>
              <w:rPr>
                <w:rFonts w:eastAsia="Batang"/>
              </w:rPr>
            </w:pPr>
            <w:r w:rsidRPr="00916F30">
              <w:rPr>
                <w:rFonts w:eastAsia="Batang"/>
              </w:rPr>
              <w:t>3</w:t>
            </w:r>
          </w:p>
        </w:tc>
        <w:tc>
          <w:tcPr>
            <w:tcW w:w="936" w:type="dxa"/>
          </w:tcPr>
          <w:p w14:paraId="6578DC28" w14:textId="77777777" w:rsidR="003A5FDD" w:rsidRPr="00916F30" w:rsidRDefault="003A5FDD" w:rsidP="00AA55D7">
            <w:pPr>
              <w:pStyle w:val="TAC"/>
              <w:rPr>
                <w:rFonts w:eastAsia="Batang"/>
              </w:rPr>
            </w:pPr>
            <w:r w:rsidRPr="00916F30">
              <w:rPr>
                <w:rFonts w:eastAsia="Batang"/>
              </w:rPr>
              <w:t>2</w:t>
            </w:r>
          </w:p>
        </w:tc>
      </w:tr>
      <w:tr w:rsidR="003A5FDD" w:rsidRPr="00916F30" w14:paraId="7BD09C0D" w14:textId="77777777" w:rsidTr="00AA55D7">
        <w:tc>
          <w:tcPr>
            <w:tcW w:w="1396" w:type="dxa"/>
            <w:shd w:val="clear" w:color="auto" w:fill="auto"/>
            <w:vAlign w:val="center"/>
          </w:tcPr>
          <w:p w14:paraId="4B7332B8" w14:textId="77777777" w:rsidR="003A5FDD" w:rsidRPr="00916F30" w:rsidRDefault="003A5FDD" w:rsidP="00AA55D7">
            <w:pPr>
              <w:pStyle w:val="TAC"/>
              <w:rPr>
                <w:rFonts w:eastAsia="Batang"/>
              </w:rPr>
            </w:pPr>
            <w:r w:rsidRPr="00916F30">
              <w:rPr>
                <w:rFonts w:eastAsia="Batang"/>
              </w:rPr>
              <w:t>72</w:t>
            </w:r>
          </w:p>
        </w:tc>
        <w:tc>
          <w:tcPr>
            <w:tcW w:w="1027" w:type="dxa"/>
            <w:shd w:val="clear" w:color="auto" w:fill="auto"/>
            <w:vAlign w:val="center"/>
          </w:tcPr>
          <w:p w14:paraId="1D6DAC5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137943E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E2D99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6D6F9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F5FDE35"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2BDC80F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54CDBF9" w14:textId="77777777" w:rsidR="003A5FDD" w:rsidRPr="00916F30" w:rsidRDefault="003A5FDD" w:rsidP="00AA55D7">
            <w:pPr>
              <w:pStyle w:val="TAC"/>
              <w:rPr>
                <w:rFonts w:eastAsia="Batang"/>
              </w:rPr>
            </w:pPr>
            <w:r w:rsidRPr="00916F30">
              <w:rPr>
                <w:rFonts w:eastAsia="Batang"/>
              </w:rPr>
              <w:t>3</w:t>
            </w:r>
          </w:p>
        </w:tc>
        <w:tc>
          <w:tcPr>
            <w:tcW w:w="936" w:type="dxa"/>
          </w:tcPr>
          <w:p w14:paraId="309FC18A" w14:textId="77777777" w:rsidR="003A5FDD" w:rsidRPr="00916F30" w:rsidRDefault="003A5FDD" w:rsidP="00AA55D7">
            <w:pPr>
              <w:pStyle w:val="TAC"/>
              <w:rPr>
                <w:rFonts w:eastAsia="Batang"/>
              </w:rPr>
            </w:pPr>
            <w:r w:rsidRPr="00916F30">
              <w:rPr>
                <w:rFonts w:eastAsia="Batang"/>
              </w:rPr>
              <w:t>2</w:t>
            </w:r>
          </w:p>
        </w:tc>
      </w:tr>
      <w:tr w:rsidR="003A5FDD" w:rsidRPr="00916F30" w14:paraId="0772263D" w14:textId="77777777" w:rsidTr="00AA55D7">
        <w:tc>
          <w:tcPr>
            <w:tcW w:w="1396" w:type="dxa"/>
            <w:shd w:val="clear" w:color="auto" w:fill="auto"/>
            <w:vAlign w:val="center"/>
          </w:tcPr>
          <w:p w14:paraId="0CFFA586" w14:textId="77777777" w:rsidR="003A5FDD" w:rsidRPr="00916F30" w:rsidRDefault="003A5FDD" w:rsidP="00AA55D7">
            <w:pPr>
              <w:pStyle w:val="TAC"/>
              <w:rPr>
                <w:rFonts w:eastAsia="Batang"/>
              </w:rPr>
            </w:pPr>
            <w:r w:rsidRPr="00916F30">
              <w:rPr>
                <w:rFonts w:eastAsia="Batang"/>
              </w:rPr>
              <w:t>73</w:t>
            </w:r>
          </w:p>
        </w:tc>
        <w:tc>
          <w:tcPr>
            <w:tcW w:w="1027" w:type="dxa"/>
            <w:shd w:val="clear" w:color="auto" w:fill="auto"/>
            <w:vAlign w:val="center"/>
          </w:tcPr>
          <w:p w14:paraId="467DB07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EE7943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52D79F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CACC1DC"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A95F98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6936DF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0EE6B1C" w14:textId="77777777" w:rsidR="003A5FDD" w:rsidRPr="00916F30" w:rsidRDefault="003A5FDD" w:rsidP="00AA55D7">
            <w:pPr>
              <w:pStyle w:val="TAC"/>
              <w:rPr>
                <w:rFonts w:eastAsia="Batang"/>
              </w:rPr>
            </w:pPr>
            <w:r w:rsidRPr="00916F30">
              <w:rPr>
                <w:rFonts w:eastAsia="Batang"/>
              </w:rPr>
              <w:t>6</w:t>
            </w:r>
          </w:p>
        </w:tc>
        <w:tc>
          <w:tcPr>
            <w:tcW w:w="936" w:type="dxa"/>
          </w:tcPr>
          <w:p w14:paraId="558FC47F" w14:textId="77777777" w:rsidR="003A5FDD" w:rsidRPr="00916F30" w:rsidRDefault="003A5FDD" w:rsidP="00AA55D7">
            <w:pPr>
              <w:pStyle w:val="TAC"/>
              <w:rPr>
                <w:rFonts w:eastAsia="Batang"/>
              </w:rPr>
            </w:pPr>
            <w:r w:rsidRPr="00916F30">
              <w:rPr>
                <w:rFonts w:eastAsia="Batang"/>
              </w:rPr>
              <w:t>2</w:t>
            </w:r>
          </w:p>
        </w:tc>
      </w:tr>
      <w:tr w:rsidR="003A5FDD" w:rsidRPr="00916F30" w14:paraId="209E4373" w14:textId="77777777" w:rsidTr="00AA55D7">
        <w:tc>
          <w:tcPr>
            <w:tcW w:w="1396" w:type="dxa"/>
            <w:shd w:val="clear" w:color="auto" w:fill="auto"/>
            <w:vAlign w:val="center"/>
          </w:tcPr>
          <w:p w14:paraId="4131B8E5" w14:textId="77777777" w:rsidR="003A5FDD" w:rsidRPr="00916F30" w:rsidRDefault="003A5FDD" w:rsidP="00AA55D7">
            <w:pPr>
              <w:pStyle w:val="TAC"/>
              <w:rPr>
                <w:rFonts w:eastAsia="Batang"/>
              </w:rPr>
            </w:pPr>
            <w:r w:rsidRPr="00916F30">
              <w:rPr>
                <w:rFonts w:eastAsia="Batang"/>
              </w:rPr>
              <w:t>74</w:t>
            </w:r>
          </w:p>
        </w:tc>
        <w:tc>
          <w:tcPr>
            <w:tcW w:w="1027" w:type="dxa"/>
            <w:shd w:val="clear" w:color="auto" w:fill="auto"/>
            <w:vAlign w:val="center"/>
          </w:tcPr>
          <w:p w14:paraId="2B8EEEA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25663EC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E8253E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8D9539B"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54692BD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C48CD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C5CAA04" w14:textId="77777777" w:rsidR="003A5FDD" w:rsidRPr="00916F30" w:rsidRDefault="003A5FDD" w:rsidP="00AA55D7">
            <w:pPr>
              <w:pStyle w:val="TAC"/>
              <w:rPr>
                <w:rFonts w:eastAsia="Batang"/>
              </w:rPr>
            </w:pPr>
            <w:r w:rsidRPr="00916F30">
              <w:rPr>
                <w:rFonts w:eastAsia="Batang"/>
              </w:rPr>
              <w:t>6</w:t>
            </w:r>
          </w:p>
        </w:tc>
        <w:tc>
          <w:tcPr>
            <w:tcW w:w="936" w:type="dxa"/>
          </w:tcPr>
          <w:p w14:paraId="19F329FB" w14:textId="77777777" w:rsidR="003A5FDD" w:rsidRPr="00916F30" w:rsidRDefault="003A5FDD" w:rsidP="00AA55D7">
            <w:pPr>
              <w:pStyle w:val="TAC"/>
              <w:rPr>
                <w:rFonts w:eastAsia="Batang"/>
              </w:rPr>
            </w:pPr>
            <w:r w:rsidRPr="00916F30">
              <w:rPr>
                <w:rFonts w:eastAsia="Batang"/>
              </w:rPr>
              <w:t>2</w:t>
            </w:r>
          </w:p>
        </w:tc>
      </w:tr>
      <w:tr w:rsidR="003A5FDD" w:rsidRPr="00916F30" w14:paraId="7C0CC818" w14:textId="77777777" w:rsidTr="00AA55D7">
        <w:tc>
          <w:tcPr>
            <w:tcW w:w="1396" w:type="dxa"/>
            <w:shd w:val="clear" w:color="auto" w:fill="auto"/>
            <w:vAlign w:val="center"/>
          </w:tcPr>
          <w:p w14:paraId="728E4E45" w14:textId="77777777" w:rsidR="003A5FDD" w:rsidRPr="00916F30" w:rsidRDefault="003A5FDD" w:rsidP="00AA55D7">
            <w:pPr>
              <w:pStyle w:val="TAC"/>
              <w:rPr>
                <w:rFonts w:eastAsia="Batang"/>
              </w:rPr>
            </w:pPr>
            <w:r w:rsidRPr="00916F30">
              <w:rPr>
                <w:rFonts w:eastAsia="Batang"/>
              </w:rPr>
              <w:t>75</w:t>
            </w:r>
          </w:p>
        </w:tc>
        <w:tc>
          <w:tcPr>
            <w:tcW w:w="1027" w:type="dxa"/>
            <w:shd w:val="clear" w:color="auto" w:fill="auto"/>
            <w:vAlign w:val="center"/>
          </w:tcPr>
          <w:p w14:paraId="585D8F7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1854F54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E52C87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8E03F24"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DE3025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8DEDC7D"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8BD897D" w14:textId="77777777" w:rsidR="003A5FDD" w:rsidRPr="00916F30" w:rsidRDefault="003A5FDD" w:rsidP="00AA55D7">
            <w:pPr>
              <w:pStyle w:val="TAC"/>
              <w:rPr>
                <w:rFonts w:eastAsia="Batang"/>
              </w:rPr>
            </w:pPr>
            <w:r w:rsidRPr="00916F30">
              <w:rPr>
                <w:rFonts w:eastAsia="Batang"/>
              </w:rPr>
              <w:t>6</w:t>
            </w:r>
          </w:p>
        </w:tc>
        <w:tc>
          <w:tcPr>
            <w:tcW w:w="936" w:type="dxa"/>
          </w:tcPr>
          <w:p w14:paraId="7A5077B1" w14:textId="77777777" w:rsidR="003A5FDD" w:rsidRPr="00916F30" w:rsidRDefault="003A5FDD" w:rsidP="00AA55D7">
            <w:pPr>
              <w:pStyle w:val="TAC"/>
              <w:rPr>
                <w:rFonts w:eastAsia="Batang"/>
              </w:rPr>
            </w:pPr>
            <w:r w:rsidRPr="00916F30">
              <w:rPr>
                <w:rFonts w:eastAsia="Batang"/>
              </w:rPr>
              <w:t>2</w:t>
            </w:r>
          </w:p>
        </w:tc>
      </w:tr>
      <w:tr w:rsidR="003A5FDD" w:rsidRPr="00916F30" w14:paraId="212FC6BE" w14:textId="77777777" w:rsidTr="00AA55D7">
        <w:tc>
          <w:tcPr>
            <w:tcW w:w="1396" w:type="dxa"/>
            <w:shd w:val="clear" w:color="auto" w:fill="auto"/>
            <w:vAlign w:val="center"/>
          </w:tcPr>
          <w:p w14:paraId="1165383C" w14:textId="77777777" w:rsidR="003A5FDD" w:rsidRPr="00916F30" w:rsidRDefault="003A5FDD" w:rsidP="00AA55D7">
            <w:pPr>
              <w:pStyle w:val="TAC"/>
              <w:rPr>
                <w:rFonts w:eastAsia="Batang"/>
              </w:rPr>
            </w:pPr>
            <w:r w:rsidRPr="00916F30">
              <w:rPr>
                <w:rFonts w:eastAsia="Batang"/>
              </w:rPr>
              <w:t>76</w:t>
            </w:r>
          </w:p>
        </w:tc>
        <w:tc>
          <w:tcPr>
            <w:tcW w:w="1027" w:type="dxa"/>
            <w:shd w:val="clear" w:color="auto" w:fill="auto"/>
            <w:vAlign w:val="center"/>
          </w:tcPr>
          <w:p w14:paraId="732AFE7B"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371A6B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A15F2B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70DBC83"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vAlign w:val="center"/>
          </w:tcPr>
          <w:p w14:paraId="7505B97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7A9F0A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D836894" w14:textId="77777777" w:rsidR="003A5FDD" w:rsidRPr="00916F30" w:rsidRDefault="003A5FDD" w:rsidP="00AA55D7">
            <w:pPr>
              <w:pStyle w:val="TAC"/>
              <w:rPr>
                <w:rFonts w:eastAsia="Batang"/>
              </w:rPr>
            </w:pPr>
            <w:r w:rsidRPr="00916F30">
              <w:rPr>
                <w:rFonts w:eastAsia="Batang"/>
              </w:rPr>
              <w:t>6</w:t>
            </w:r>
          </w:p>
        </w:tc>
        <w:tc>
          <w:tcPr>
            <w:tcW w:w="936" w:type="dxa"/>
          </w:tcPr>
          <w:p w14:paraId="454FCB1C" w14:textId="77777777" w:rsidR="003A5FDD" w:rsidRPr="00916F30" w:rsidRDefault="003A5FDD" w:rsidP="00AA55D7">
            <w:pPr>
              <w:pStyle w:val="TAC"/>
              <w:rPr>
                <w:rFonts w:eastAsia="Batang"/>
              </w:rPr>
            </w:pPr>
            <w:r w:rsidRPr="00916F30">
              <w:rPr>
                <w:rFonts w:eastAsia="Batang"/>
              </w:rPr>
              <w:t>2</w:t>
            </w:r>
          </w:p>
        </w:tc>
      </w:tr>
      <w:tr w:rsidR="003A5FDD" w:rsidRPr="00916F30" w14:paraId="4B4A96B7" w14:textId="77777777" w:rsidTr="00AA55D7">
        <w:tc>
          <w:tcPr>
            <w:tcW w:w="1396" w:type="dxa"/>
            <w:shd w:val="clear" w:color="auto" w:fill="auto"/>
            <w:vAlign w:val="center"/>
          </w:tcPr>
          <w:p w14:paraId="40E82B22" w14:textId="77777777" w:rsidR="003A5FDD" w:rsidRPr="00916F30" w:rsidRDefault="003A5FDD" w:rsidP="00AA55D7">
            <w:pPr>
              <w:pStyle w:val="TAC"/>
              <w:rPr>
                <w:rFonts w:eastAsia="Batang"/>
              </w:rPr>
            </w:pPr>
            <w:r w:rsidRPr="00916F30">
              <w:rPr>
                <w:rFonts w:eastAsia="Batang"/>
              </w:rPr>
              <w:t>77</w:t>
            </w:r>
          </w:p>
        </w:tc>
        <w:tc>
          <w:tcPr>
            <w:tcW w:w="1027" w:type="dxa"/>
            <w:shd w:val="clear" w:color="auto" w:fill="auto"/>
            <w:vAlign w:val="center"/>
          </w:tcPr>
          <w:p w14:paraId="25CB957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E31AF1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174D1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FF6351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36082B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884410A"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4BFCED6" w14:textId="77777777" w:rsidR="003A5FDD" w:rsidRPr="00916F30" w:rsidRDefault="003A5FDD" w:rsidP="00AA55D7">
            <w:pPr>
              <w:pStyle w:val="TAC"/>
              <w:rPr>
                <w:rFonts w:eastAsia="Batang"/>
              </w:rPr>
            </w:pPr>
            <w:r w:rsidRPr="00916F30">
              <w:rPr>
                <w:rFonts w:eastAsia="Batang"/>
              </w:rPr>
              <w:t>6</w:t>
            </w:r>
          </w:p>
        </w:tc>
        <w:tc>
          <w:tcPr>
            <w:tcW w:w="936" w:type="dxa"/>
          </w:tcPr>
          <w:p w14:paraId="6D6EB60A" w14:textId="77777777" w:rsidR="003A5FDD" w:rsidRPr="00916F30" w:rsidRDefault="003A5FDD" w:rsidP="00AA55D7">
            <w:pPr>
              <w:pStyle w:val="TAC"/>
              <w:rPr>
                <w:rFonts w:eastAsia="Batang"/>
              </w:rPr>
            </w:pPr>
            <w:r w:rsidRPr="00916F30">
              <w:rPr>
                <w:rFonts w:eastAsia="Batang"/>
              </w:rPr>
              <w:t>2</w:t>
            </w:r>
          </w:p>
        </w:tc>
      </w:tr>
      <w:tr w:rsidR="003A5FDD" w:rsidRPr="00916F30" w14:paraId="04C03D97" w14:textId="77777777" w:rsidTr="00AA55D7">
        <w:tc>
          <w:tcPr>
            <w:tcW w:w="1396" w:type="dxa"/>
            <w:shd w:val="clear" w:color="auto" w:fill="auto"/>
            <w:vAlign w:val="center"/>
          </w:tcPr>
          <w:p w14:paraId="0784D8B4" w14:textId="77777777" w:rsidR="003A5FDD" w:rsidRPr="00916F30" w:rsidRDefault="003A5FDD" w:rsidP="00AA55D7">
            <w:pPr>
              <w:pStyle w:val="TAC"/>
              <w:rPr>
                <w:rFonts w:eastAsia="Batang"/>
              </w:rPr>
            </w:pPr>
            <w:r w:rsidRPr="00916F30">
              <w:rPr>
                <w:rFonts w:eastAsia="Batang"/>
              </w:rPr>
              <w:t>78</w:t>
            </w:r>
          </w:p>
        </w:tc>
        <w:tc>
          <w:tcPr>
            <w:tcW w:w="1027" w:type="dxa"/>
            <w:shd w:val="clear" w:color="auto" w:fill="auto"/>
            <w:vAlign w:val="center"/>
          </w:tcPr>
          <w:p w14:paraId="0E7A2C4A"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001BD8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DD0585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CDA680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1D51156"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6606C65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CF3D6FE" w14:textId="77777777" w:rsidR="003A5FDD" w:rsidRPr="00916F30" w:rsidRDefault="003A5FDD" w:rsidP="00AA55D7">
            <w:pPr>
              <w:pStyle w:val="TAC"/>
              <w:rPr>
                <w:rFonts w:eastAsia="Batang"/>
              </w:rPr>
            </w:pPr>
            <w:r w:rsidRPr="00916F30">
              <w:rPr>
                <w:rFonts w:eastAsia="Batang"/>
              </w:rPr>
              <w:t>3</w:t>
            </w:r>
          </w:p>
        </w:tc>
        <w:tc>
          <w:tcPr>
            <w:tcW w:w="936" w:type="dxa"/>
          </w:tcPr>
          <w:p w14:paraId="218BA185" w14:textId="77777777" w:rsidR="003A5FDD" w:rsidRPr="00916F30" w:rsidRDefault="003A5FDD" w:rsidP="00AA55D7">
            <w:pPr>
              <w:pStyle w:val="TAC"/>
              <w:rPr>
                <w:rFonts w:eastAsia="Batang"/>
              </w:rPr>
            </w:pPr>
            <w:r w:rsidRPr="00916F30">
              <w:rPr>
                <w:rFonts w:eastAsia="Batang"/>
              </w:rPr>
              <w:t>2</w:t>
            </w:r>
          </w:p>
        </w:tc>
      </w:tr>
      <w:tr w:rsidR="003A5FDD" w:rsidRPr="00916F30" w14:paraId="01A84271" w14:textId="77777777" w:rsidTr="00AA55D7">
        <w:tc>
          <w:tcPr>
            <w:tcW w:w="1396" w:type="dxa"/>
            <w:shd w:val="clear" w:color="auto" w:fill="auto"/>
            <w:vAlign w:val="center"/>
          </w:tcPr>
          <w:p w14:paraId="5E078E43" w14:textId="77777777" w:rsidR="003A5FDD" w:rsidRPr="00916F30" w:rsidRDefault="003A5FDD" w:rsidP="00AA55D7">
            <w:pPr>
              <w:pStyle w:val="TAC"/>
              <w:rPr>
                <w:rFonts w:eastAsia="Batang"/>
              </w:rPr>
            </w:pPr>
            <w:r w:rsidRPr="00916F30">
              <w:rPr>
                <w:rFonts w:eastAsia="Batang"/>
              </w:rPr>
              <w:t>79</w:t>
            </w:r>
          </w:p>
        </w:tc>
        <w:tc>
          <w:tcPr>
            <w:tcW w:w="1027" w:type="dxa"/>
            <w:shd w:val="clear" w:color="auto" w:fill="auto"/>
            <w:vAlign w:val="center"/>
          </w:tcPr>
          <w:p w14:paraId="62E99A5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6D230E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8AAE41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EFCF57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962798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1DDF87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B9158FF" w14:textId="77777777" w:rsidR="003A5FDD" w:rsidRPr="00916F30" w:rsidRDefault="003A5FDD" w:rsidP="00AA55D7">
            <w:pPr>
              <w:pStyle w:val="TAC"/>
              <w:rPr>
                <w:rFonts w:eastAsia="Batang"/>
              </w:rPr>
            </w:pPr>
            <w:r w:rsidRPr="00916F30">
              <w:rPr>
                <w:rFonts w:eastAsia="Batang"/>
              </w:rPr>
              <w:t>6</w:t>
            </w:r>
          </w:p>
        </w:tc>
        <w:tc>
          <w:tcPr>
            <w:tcW w:w="936" w:type="dxa"/>
          </w:tcPr>
          <w:p w14:paraId="42102D57" w14:textId="77777777" w:rsidR="003A5FDD" w:rsidRPr="00916F30" w:rsidRDefault="003A5FDD" w:rsidP="00AA55D7">
            <w:pPr>
              <w:pStyle w:val="TAC"/>
              <w:rPr>
                <w:rFonts w:eastAsia="Batang"/>
              </w:rPr>
            </w:pPr>
            <w:r w:rsidRPr="00916F30">
              <w:rPr>
                <w:rFonts w:eastAsia="Batang"/>
              </w:rPr>
              <w:t>2</w:t>
            </w:r>
          </w:p>
        </w:tc>
      </w:tr>
      <w:tr w:rsidR="003A5FDD" w:rsidRPr="00916F30" w14:paraId="7A88F9E6" w14:textId="77777777" w:rsidTr="00AA55D7">
        <w:tc>
          <w:tcPr>
            <w:tcW w:w="1396" w:type="dxa"/>
            <w:shd w:val="clear" w:color="auto" w:fill="auto"/>
            <w:vAlign w:val="center"/>
          </w:tcPr>
          <w:p w14:paraId="2F09A8BE" w14:textId="77777777" w:rsidR="003A5FDD" w:rsidRPr="00916F30" w:rsidRDefault="003A5FDD" w:rsidP="00AA55D7">
            <w:pPr>
              <w:pStyle w:val="TAC"/>
              <w:rPr>
                <w:rFonts w:eastAsia="Batang"/>
              </w:rPr>
            </w:pPr>
            <w:r w:rsidRPr="00916F30">
              <w:rPr>
                <w:rFonts w:eastAsia="Batang"/>
              </w:rPr>
              <w:t>80</w:t>
            </w:r>
          </w:p>
        </w:tc>
        <w:tc>
          <w:tcPr>
            <w:tcW w:w="1027" w:type="dxa"/>
            <w:shd w:val="clear" w:color="auto" w:fill="auto"/>
            <w:vAlign w:val="center"/>
          </w:tcPr>
          <w:p w14:paraId="209B43A3"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F7E958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63C0F7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29096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65A02A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6251C94"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8C65E78" w14:textId="77777777" w:rsidR="003A5FDD" w:rsidRPr="00916F30" w:rsidRDefault="003A5FDD" w:rsidP="00AA55D7">
            <w:pPr>
              <w:pStyle w:val="TAC"/>
              <w:rPr>
                <w:rFonts w:eastAsia="Batang"/>
              </w:rPr>
            </w:pPr>
            <w:r w:rsidRPr="00916F30">
              <w:rPr>
                <w:rFonts w:eastAsia="Batang"/>
              </w:rPr>
              <w:t>6</w:t>
            </w:r>
          </w:p>
        </w:tc>
        <w:tc>
          <w:tcPr>
            <w:tcW w:w="936" w:type="dxa"/>
          </w:tcPr>
          <w:p w14:paraId="3D22C915" w14:textId="77777777" w:rsidR="003A5FDD" w:rsidRPr="00916F30" w:rsidRDefault="003A5FDD" w:rsidP="00AA55D7">
            <w:pPr>
              <w:pStyle w:val="TAC"/>
              <w:rPr>
                <w:rFonts w:eastAsia="Batang"/>
              </w:rPr>
            </w:pPr>
            <w:r w:rsidRPr="00916F30">
              <w:rPr>
                <w:rFonts w:eastAsia="Batang"/>
              </w:rPr>
              <w:t>2</w:t>
            </w:r>
          </w:p>
        </w:tc>
      </w:tr>
      <w:tr w:rsidR="003A5FDD" w:rsidRPr="00916F30" w14:paraId="1E47FFEC" w14:textId="77777777" w:rsidTr="00AA55D7">
        <w:tc>
          <w:tcPr>
            <w:tcW w:w="1396" w:type="dxa"/>
            <w:shd w:val="clear" w:color="auto" w:fill="auto"/>
            <w:vAlign w:val="center"/>
          </w:tcPr>
          <w:p w14:paraId="73E7F37F" w14:textId="77777777" w:rsidR="003A5FDD" w:rsidRPr="00916F30" w:rsidRDefault="003A5FDD" w:rsidP="00AA55D7">
            <w:pPr>
              <w:pStyle w:val="TAC"/>
              <w:rPr>
                <w:rFonts w:eastAsia="Batang"/>
              </w:rPr>
            </w:pPr>
            <w:r w:rsidRPr="00916F30">
              <w:rPr>
                <w:rFonts w:eastAsia="Batang"/>
              </w:rPr>
              <w:t>81</w:t>
            </w:r>
          </w:p>
        </w:tc>
        <w:tc>
          <w:tcPr>
            <w:tcW w:w="1027" w:type="dxa"/>
            <w:shd w:val="clear" w:color="auto" w:fill="auto"/>
            <w:vAlign w:val="center"/>
          </w:tcPr>
          <w:p w14:paraId="24755496"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43AC54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DAFE76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04D186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28AD49C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AF36F5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80453DA" w14:textId="77777777" w:rsidR="003A5FDD" w:rsidRPr="00916F30" w:rsidRDefault="003A5FDD" w:rsidP="00AA55D7">
            <w:pPr>
              <w:pStyle w:val="TAC"/>
              <w:rPr>
                <w:rFonts w:eastAsia="Batang"/>
              </w:rPr>
            </w:pPr>
            <w:r w:rsidRPr="00916F30">
              <w:rPr>
                <w:rFonts w:eastAsia="Batang"/>
              </w:rPr>
              <w:t>6</w:t>
            </w:r>
          </w:p>
        </w:tc>
        <w:tc>
          <w:tcPr>
            <w:tcW w:w="936" w:type="dxa"/>
          </w:tcPr>
          <w:p w14:paraId="2911787C" w14:textId="77777777" w:rsidR="003A5FDD" w:rsidRPr="00916F30" w:rsidRDefault="003A5FDD" w:rsidP="00AA55D7">
            <w:pPr>
              <w:pStyle w:val="TAC"/>
              <w:rPr>
                <w:rFonts w:eastAsia="Batang"/>
              </w:rPr>
            </w:pPr>
            <w:r w:rsidRPr="00916F30">
              <w:rPr>
                <w:rFonts w:eastAsia="Batang"/>
              </w:rPr>
              <w:t>2</w:t>
            </w:r>
          </w:p>
        </w:tc>
      </w:tr>
      <w:tr w:rsidR="003A5FDD" w:rsidRPr="00916F30" w14:paraId="3D743065" w14:textId="77777777" w:rsidTr="00AA55D7">
        <w:tc>
          <w:tcPr>
            <w:tcW w:w="1396" w:type="dxa"/>
            <w:shd w:val="clear" w:color="auto" w:fill="auto"/>
            <w:vAlign w:val="center"/>
          </w:tcPr>
          <w:p w14:paraId="4B31B02A" w14:textId="77777777" w:rsidR="003A5FDD" w:rsidRPr="00916F30" w:rsidRDefault="003A5FDD" w:rsidP="00AA55D7">
            <w:pPr>
              <w:pStyle w:val="TAC"/>
              <w:rPr>
                <w:rFonts w:eastAsia="Batang"/>
              </w:rPr>
            </w:pPr>
            <w:r w:rsidRPr="00916F30">
              <w:rPr>
                <w:rFonts w:eastAsia="Batang"/>
              </w:rPr>
              <w:t>82</w:t>
            </w:r>
          </w:p>
        </w:tc>
        <w:tc>
          <w:tcPr>
            <w:tcW w:w="1027" w:type="dxa"/>
            <w:shd w:val="clear" w:color="auto" w:fill="auto"/>
            <w:vAlign w:val="center"/>
          </w:tcPr>
          <w:p w14:paraId="4C401446"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156932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15905B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F3CBAD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67D9560C"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17C704A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09F233" w14:textId="77777777" w:rsidR="003A5FDD" w:rsidRPr="00916F30" w:rsidRDefault="003A5FDD" w:rsidP="00AA55D7">
            <w:pPr>
              <w:pStyle w:val="TAC"/>
              <w:rPr>
                <w:rFonts w:eastAsia="Batang"/>
              </w:rPr>
            </w:pPr>
            <w:r w:rsidRPr="00916F30">
              <w:rPr>
                <w:rFonts w:eastAsia="Batang"/>
              </w:rPr>
              <w:t>3</w:t>
            </w:r>
          </w:p>
        </w:tc>
        <w:tc>
          <w:tcPr>
            <w:tcW w:w="936" w:type="dxa"/>
          </w:tcPr>
          <w:p w14:paraId="1D9D7A94" w14:textId="77777777" w:rsidR="003A5FDD" w:rsidRPr="00916F30" w:rsidRDefault="003A5FDD" w:rsidP="00AA55D7">
            <w:pPr>
              <w:pStyle w:val="TAC"/>
              <w:rPr>
                <w:rFonts w:eastAsia="Batang"/>
              </w:rPr>
            </w:pPr>
            <w:r w:rsidRPr="00916F30">
              <w:rPr>
                <w:rFonts w:eastAsia="Batang"/>
              </w:rPr>
              <w:t>2</w:t>
            </w:r>
          </w:p>
        </w:tc>
      </w:tr>
      <w:tr w:rsidR="003A5FDD" w:rsidRPr="00916F30" w14:paraId="09B0B640" w14:textId="77777777" w:rsidTr="00AA55D7">
        <w:tc>
          <w:tcPr>
            <w:tcW w:w="1396" w:type="dxa"/>
            <w:shd w:val="clear" w:color="auto" w:fill="auto"/>
          </w:tcPr>
          <w:p w14:paraId="2D71681C" w14:textId="77777777" w:rsidR="003A5FDD" w:rsidRPr="00916F30" w:rsidRDefault="003A5FDD" w:rsidP="00AA55D7">
            <w:pPr>
              <w:pStyle w:val="TAC"/>
              <w:rPr>
                <w:rFonts w:eastAsia="Batang"/>
              </w:rPr>
            </w:pPr>
            <w:r w:rsidRPr="00916F30">
              <w:rPr>
                <w:rFonts w:eastAsia="Batang"/>
              </w:rPr>
              <w:t>83</w:t>
            </w:r>
          </w:p>
        </w:tc>
        <w:tc>
          <w:tcPr>
            <w:tcW w:w="1027" w:type="dxa"/>
            <w:shd w:val="clear" w:color="auto" w:fill="auto"/>
            <w:vAlign w:val="center"/>
          </w:tcPr>
          <w:p w14:paraId="72B3D6B5"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840C41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7B01E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A8CBEC6"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347F971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DD3E2B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4AD310A" w14:textId="77777777" w:rsidR="003A5FDD" w:rsidRPr="00916F30" w:rsidRDefault="003A5FDD" w:rsidP="00AA55D7">
            <w:pPr>
              <w:pStyle w:val="TAC"/>
              <w:rPr>
                <w:rFonts w:eastAsia="Batang"/>
              </w:rPr>
            </w:pPr>
            <w:r w:rsidRPr="00916F30">
              <w:rPr>
                <w:rFonts w:eastAsia="Batang"/>
              </w:rPr>
              <w:t>6</w:t>
            </w:r>
          </w:p>
        </w:tc>
        <w:tc>
          <w:tcPr>
            <w:tcW w:w="936" w:type="dxa"/>
          </w:tcPr>
          <w:p w14:paraId="633F2D10" w14:textId="77777777" w:rsidR="003A5FDD" w:rsidRPr="00916F30" w:rsidRDefault="003A5FDD" w:rsidP="00AA55D7">
            <w:pPr>
              <w:pStyle w:val="TAC"/>
              <w:rPr>
                <w:rFonts w:eastAsia="Batang"/>
              </w:rPr>
            </w:pPr>
            <w:r w:rsidRPr="00916F30">
              <w:rPr>
                <w:rFonts w:eastAsia="Batang"/>
              </w:rPr>
              <w:t>2</w:t>
            </w:r>
          </w:p>
        </w:tc>
      </w:tr>
      <w:tr w:rsidR="003A5FDD" w:rsidRPr="00916F30" w14:paraId="775AC1C1" w14:textId="77777777" w:rsidTr="00AA55D7">
        <w:tc>
          <w:tcPr>
            <w:tcW w:w="1396" w:type="dxa"/>
            <w:shd w:val="clear" w:color="auto" w:fill="auto"/>
          </w:tcPr>
          <w:p w14:paraId="5B4C7D41" w14:textId="77777777" w:rsidR="003A5FDD" w:rsidRPr="00916F30" w:rsidRDefault="003A5FDD" w:rsidP="00AA55D7">
            <w:pPr>
              <w:pStyle w:val="TAC"/>
              <w:rPr>
                <w:rFonts w:eastAsia="Batang"/>
              </w:rPr>
            </w:pPr>
            <w:r w:rsidRPr="00916F30">
              <w:rPr>
                <w:rFonts w:eastAsia="Batang"/>
              </w:rPr>
              <w:t>84</w:t>
            </w:r>
          </w:p>
        </w:tc>
        <w:tc>
          <w:tcPr>
            <w:tcW w:w="1027" w:type="dxa"/>
            <w:shd w:val="clear" w:color="auto" w:fill="auto"/>
            <w:vAlign w:val="center"/>
          </w:tcPr>
          <w:p w14:paraId="206E15CF"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A476EF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786EC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43F27A7"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5E11D9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8380CB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94D3F97" w14:textId="77777777" w:rsidR="003A5FDD" w:rsidRPr="00916F30" w:rsidRDefault="003A5FDD" w:rsidP="00AA55D7">
            <w:pPr>
              <w:pStyle w:val="TAC"/>
              <w:rPr>
                <w:rFonts w:eastAsia="Batang"/>
              </w:rPr>
            </w:pPr>
            <w:r w:rsidRPr="00916F30">
              <w:rPr>
                <w:rFonts w:eastAsia="Batang"/>
              </w:rPr>
              <w:t>6</w:t>
            </w:r>
          </w:p>
        </w:tc>
        <w:tc>
          <w:tcPr>
            <w:tcW w:w="936" w:type="dxa"/>
          </w:tcPr>
          <w:p w14:paraId="538D8601" w14:textId="77777777" w:rsidR="003A5FDD" w:rsidRPr="00916F30" w:rsidRDefault="003A5FDD" w:rsidP="00AA55D7">
            <w:pPr>
              <w:pStyle w:val="TAC"/>
              <w:rPr>
                <w:rFonts w:eastAsia="Batang"/>
              </w:rPr>
            </w:pPr>
            <w:r w:rsidRPr="00916F30">
              <w:rPr>
                <w:rFonts w:eastAsia="Batang"/>
              </w:rPr>
              <w:t>2</w:t>
            </w:r>
          </w:p>
        </w:tc>
      </w:tr>
      <w:tr w:rsidR="003A5FDD" w:rsidRPr="00916F30" w14:paraId="607742DB" w14:textId="77777777" w:rsidTr="00AA55D7">
        <w:tc>
          <w:tcPr>
            <w:tcW w:w="1396" w:type="dxa"/>
            <w:shd w:val="clear" w:color="auto" w:fill="auto"/>
          </w:tcPr>
          <w:p w14:paraId="6FC810CE" w14:textId="77777777" w:rsidR="003A5FDD" w:rsidRPr="00916F30" w:rsidRDefault="003A5FDD" w:rsidP="00AA55D7">
            <w:pPr>
              <w:pStyle w:val="TAC"/>
              <w:rPr>
                <w:rFonts w:eastAsia="Batang"/>
              </w:rPr>
            </w:pPr>
            <w:r w:rsidRPr="00916F30">
              <w:rPr>
                <w:rFonts w:eastAsia="Batang"/>
              </w:rPr>
              <w:t>85</w:t>
            </w:r>
          </w:p>
        </w:tc>
        <w:tc>
          <w:tcPr>
            <w:tcW w:w="1027" w:type="dxa"/>
            <w:shd w:val="clear" w:color="auto" w:fill="auto"/>
            <w:vAlign w:val="center"/>
          </w:tcPr>
          <w:p w14:paraId="6939AD3D"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64B7E77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E38503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16A5BD2"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78515B48"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427CAB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599E94F" w14:textId="77777777" w:rsidR="003A5FDD" w:rsidRPr="00916F30" w:rsidRDefault="003A5FDD" w:rsidP="00AA55D7">
            <w:pPr>
              <w:pStyle w:val="TAC"/>
              <w:rPr>
                <w:rFonts w:eastAsia="Batang"/>
              </w:rPr>
            </w:pPr>
            <w:r w:rsidRPr="00916F30">
              <w:rPr>
                <w:rFonts w:eastAsia="Batang"/>
              </w:rPr>
              <w:t>6</w:t>
            </w:r>
          </w:p>
        </w:tc>
        <w:tc>
          <w:tcPr>
            <w:tcW w:w="936" w:type="dxa"/>
          </w:tcPr>
          <w:p w14:paraId="5C98796D" w14:textId="77777777" w:rsidR="003A5FDD" w:rsidRPr="00916F30" w:rsidRDefault="003A5FDD" w:rsidP="00AA55D7">
            <w:pPr>
              <w:pStyle w:val="TAC"/>
              <w:rPr>
                <w:rFonts w:eastAsia="Batang"/>
              </w:rPr>
            </w:pPr>
            <w:r w:rsidRPr="00916F30">
              <w:rPr>
                <w:rFonts w:eastAsia="Batang"/>
              </w:rPr>
              <w:t>2</w:t>
            </w:r>
          </w:p>
        </w:tc>
      </w:tr>
      <w:tr w:rsidR="003A5FDD" w:rsidRPr="00916F30" w14:paraId="6306B544" w14:textId="77777777" w:rsidTr="00AA55D7">
        <w:tc>
          <w:tcPr>
            <w:tcW w:w="1396" w:type="dxa"/>
            <w:shd w:val="clear" w:color="auto" w:fill="auto"/>
          </w:tcPr>
          <w:p w14:paraId="5A4CB9DA" w14:textId="77777777" w:rsidR="003A5FDD" w:rsidRPr="00916F30" w:rsidRDefault="003A5FDD" w:rsidP="00AA55D7">
            <w:pPr>
              <w:pStyle w:val="TAC"/>
              <w:rPr>
                <w:rFonts w:eastAsia="Batang"/>
              </w:rPr>
            </w:pPr>
            <w:r w:rsidRPr="00916F30">
              <w:rPr>
                <w:rFonts w:eastAsia="Batang"/>
              </w:rPr>
              <w:t>86</w:t>
            </w:r>
          </w:p>
        </w:tc>
        <w:tc>
          <w:tcPr>
            <w:tcW w:w="1027" w:type="dxa"/>
            <w:shd w:val="clear" w:color="auto" w:fill="auto"/>
            <w:vAlign w:val="center"/>
          </w:tcPr>
          <w:p w14:paraId="4C82C86C"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04FA4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A57ADF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0B90CB5"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62955E5"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3AD0F96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DFBA0C7" w14:textId="77777777" w:rsidR="003A5FDD" w:rsidRPr="00916F30" w:rsidRDefault="003A5FDD" w:rsidP="00AA55D7">
            <w:pPr>
              <w:pStyle w:val="TAC"/>
              <w:rPr>
                <w:rFonts w:eastAsia="Batang"/>
              </w:rPr>
            </w:pPr>
            <w:r w:rsidRPr="00916F30">
              <w:rPr>
                <w:rFonts w:eastAsia="Batang"/>
              </w:rPr>
              <w:t>3</w:t>
            </w:r>
          </w:p>
        </w:tc>
        <w:tc>
          <w:tcPr>
            <w:tcW w:w="936" w:type="dxa"/>
          </w:tcPr>
          <w:p w14:paraId="3953E861" w14:textId="77777777" w:rsidR="003A5FDD" w:rsidRPr="00916F30" w:rsidRDefault="003A5FDD" w:rsidP="00AA55D7">
            <w:pPr>
              <w:pStyle w:val="TAC"/>
              <w:rPr>
                <w:rFonts w:eastAsia="Batang"/>
              </w:rPr>
            </w:pPr>
            <w:r w:rsidRPr="00916F30">
              <w:rPr>
                <w:rFonts w:eastAsia="Batang"/>
              </w:rPr>
              <w:t>2</w:t>
            </w:r>
          </w:p>
        </w:tc>
      </w:tr>
      <w:tr w:rsidR="003A5FDD" w:rsidRPr="00916F30" w14:paraId="6BB93D64" w14:textId="77777777" w:rsidTr="00AA55D7">
        <w:tc>
          <w:tcPr>
            <w:tcW w:w="1396" w:type="dxa"/>
            <w:shd w:val="clear" w:color="auto" w:fill="auto"/>
          </w:tcPr>
          <w:p w14:paraId="1364DE5A" w14:textId="77777777" w:rsidR="003A5FDD" w:rsidRPr="00916F30" w:rsidRDefault="003A5FDD" w:rsidP="00AA55D7">
            <w:pPr>
              <w:pStyle w:val="TAC"/>
              <w:rPr>
                <w:rFonts w:eastAsia="Batang"/>
              </w:rPr>
            </w:pPr>
            <w:r w:rsidRPr="00916F30">
              <w:rPr>
                <w:rFonts w:eastAsia="Batang"/>
              </w:rPr>
              <w:t>87</w:t>
            </w:r>
          </w:p>
        </w:tc>
        <w:tc>
          <w:tcPr>
            <w:tcW w:w="1027" w:type="dxa"/>
            <w:shd w:val="clear" w:color="auto" w:fill="auto"/>
          </w:tcPr>
          <w:p w14:paraId="1FB2E4B6"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CFCCE92"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798D703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21691C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6E4125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6A0FF5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9702471" w14:textId="77777777" w:rsidR="003A5FDD" w:rsidRPr="00916F30" w:rsidRDefault="003A5FDD" w:rsidP="00AA55D7">
            <w:pPr>
              <w:pStyle w:val="TAC"/>
              <w:rPr>
                <w:rFonts w:eastAsia="Batang"/>
              </w:rPr>
            </w:pPr>
            <w:r w:rsidRPr="00916F30">
              <w:rPr>
                <w:rFonts w:eastAsia="Batang"/>
              </w:rPr>
              <w:t>3</w:t>
            </w:r>
          </w:p>
        </w:tc>
        <w:tc>
          <w:tcPr>
            <w:tcW w:w="936" w:type="dxa"/>
          </w:tcPr>
          <w:p w14:paraId="2E32BE3F" w14:textId="77777777" w:rsidR="003A5FDD" w:rsidRPr="00916F30" w:rsidRDefault="003A5FDD" w:rsidP="00AA55D7">
            <w:pPr>
              <w:pStyle w:val="TAC"/>
              <w:rPr>
                <w:rFonts w:eastAsia="Batang"/>
              </w:rPr>
            </w:pPr>
            <w:r w:rsidRPr="00916F30">
              <w:rPr>
                <w:rFonts w:eastAsia="Batang"/>
              </w:rPr>
              <w:t>4</w:t>
            </w:r>
          </w:p>
        </w:tc>
      </w:tr>
      <w:tr w:rsidR="003A5FDD" w:rsidRPr="00916F30" w14:paraId="4C1FC1D9" w14:textId="77777777" w:rsidTr="00AA55D7">
        <w:tc>
          <w:tcPr>
            <w:tcW w:w="1396" w:type="dxa"/>
            <w:shd w:val="clear" w:color="auto" w:fill="auto"/>
            <w:vAlign w:val="center"/>
          </w:tcPr>
          <w:p w14:paraId="3C75229C" w14:textId="77777777" w:rsidR="003A5FDD" w:rsidRPr="00916F30" w:rsidRDefault="003A5FDD" w:rsidP="00AA55D7">
            <w:pPr>
              <w:pStyle w:val="TAC"/>
              <w:rPr>
                <w:rFonts w:eastAsia="Batang"/>
              </w:rPr>
            </w:pPr>
            <w:r w:rsidRPr="00916F30">
              <w:rPr>
                <w:rFonts w:eastAsia="Batang"/>
              </w:rPr>
              <w:t>88</w:t>
            </w:r>
          </w:p>
        </w:tc>
        <w:tc>
          <w:tcPr>
            <w:tcW w:w="1027" w:type="dxa"/>
            <w:shd w:val="clear" w:color="auto" w:fill="auto"/>
          </w:tcPr>
          <w:p w14:paraId="74BD891E"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6424AEC" w14:textId="77777777" w:rsidR="003A5FDD" w:rsidRPr="00916F30" w:rsidRDefault="003A5FDD" w:rsidP="00AA55D7">
            <w:pPr>
              <w:pStyle w:val="TAC"/>
              <w:rPr>
                <w:rFonts w:eastAsia="Batang"/>
              </w:rPr>
            </w:pPr>
            <w:r w:rsidRPr="00916F30">
              <w:rPr>
                <w:rFonts w:eastAsia="Batang"/>
              </w:rPr>
              <w:t xml:space="preserve">8 </w:t>
            </w:r>
          </w:p>
        </w:tc>
        <w:tc>
          <w:tcPr>
            <w:tcW w:w="690" w:type="dxa"/>
            <w:shd w:val="clear" w:color="auto" w:fill="auto"/>
          </w:tcPr>
          <w:p w14:paraId="5840FF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969B1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CC83657"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7D98CE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FFF904D" w14:textId="77777777" w:rsidR="003A5FDD" w:rsidRPr="00916F30" w:rsidRDefault="003A5FDD" w:rsidP="00AA55D7">
            <w:pPr>
              <w:pStyle w:val="TAC"/>
              <w:rPr>
                <w:rFonts w:eastAsia="Batang"/>
              </w:rPr>
            </w:pPr>
            <w:r w:rsidRPr="00916F30">
              <w:rPr>
                <w:rFonts w:eastAsia="Batang"/>
              </w:rPr>
              <w:t>3</w:t>
            </w:r>
          </w:p>
        </w:tc>
        <w:tc>
          <w:tcPr>
            <w:tcW w:w="936" w:type="dxa"/>
          </w:tcPr>
          <w:p w14:paraId="2A4FA2A8" w14:textId="77777777" w:rsidR="003A5FDD" w:rsidRPr="00916F30" w:rsidRDefault="003A5FDD" w:rsidP="00AA55D7">
            <w:pPr>
              <w:pStyle w:val="TAC"/>
              <w:rPr>
                <w:rFonts w:eastAsia="Batang"/>
              </w:rPr>
            </w:pPr>
            <w:r w:rsidRPr="00916F30">
              <w:rPr>
                <w:rFonts w:eastAsia="Batang"/>
              </w:rPr>
              <w:t>4</w:t>
            </w:r>
          </w:p>
        </w:tc>
      </w:tr>
      <w:tr w:rsidR="003A5FDD" w:rsidRPr="00916F30" w14:paraId="26ACAFD7" w14:textId="77777777" w:rsidTr="00AA55D7">
        <w:tc>
          <w:tcPr>
            <w:tcW w:w="1396" w:type="dxa"/>
            <w:shd w:val="clear" w:color="auto" w:fill="auto"/>
            <w:vAlign w:val="center"/>
          </w:tcPr>
          <w:p w14:paraId="795C9239" w14:textId="77777777" w:rsidR="003A5FDD" w:rsidRPr="00916F30" w:rsidRDefault="003A5FDD" w:rsidP="00AA55D7">
            <w:pPr>
              <w:pStyle w:val="TAC"/>
              <w:rPr>
                <w:rFonts w:eastAsia="Batang"/>
              </w:rPr>
            </w:pPr>
            <w:r w:rsidRPr="00916F30">
              <w:rPr>
                <w:rFonts w:eastAsia="Batang"/>
              </w:rPr>
              <w:t>89</w:t>
            </w:r>
          </w:p>
        </w:tc>
        <w:tc>
          <w:tcPr>
            <w:tcW w:w="1027" w:type="dxa"/>
            <w:shd w:val="clear" w:color="auto" w:fill="auto"/>
          </w:tcPr>
          <w:p w14:paraId="6F62803A"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30DE241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551B32F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F7DFDF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F84282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C05F21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B25D2A5" w14:textId="77777777" w:rsidR="003A5FDD" w:rsidRPr="00916F30" w:rsidRDefault="003A5FDD" w:rsidP="00AA55D7">
            <w:pPr>
              <w:pStyle w:val="TAC"/>
              <w:rPr>
                <w:rFonts w:eastAsia="Batang"/>
              </w:rPr>
            </w:pPr>
            <w:r w:rsidRPr="00916F30">
              <w:rPr>
                <w:rFonts w:eastAsia="Batang"/>
              </w:rPr>
              <w:t>3</w:t>
            </w:r>
          </w:p>
        </w:tc>
        <w:tc>
          <w:tcPr>
            <w:tcW w:w="936" w:type="dxa"/>
          </w:tcPr>
          <w:p w14:paraId="050EDFCF" w14:textId="77777777" w:rsidR="003A5FDD" w:rsidRPr="00916F30" w:rsidRDefault="003A5FDD" w:rsidP="00AA55D7">
            <w:pPr>
              <w:pStyle w:val="TAC"/>
              <w:rPr>
                <w:rFonts w:eastAsia="Batang"/>
              </w:rPr>
            </w:pPr>
            <w:r w:rsidRPr="00916F30">
              <w:rPr>
                <w:rFonts w:eastAsia="Batang"/>
              </w:rPr>
              <w:t>4</w:t>
            </w:r>
          </w:p>
        </w:tc>
      </w:tr>
      <w:tr w:rsidR="003A5FDD" w:rsidRPr="00916F30" w14:paraId="17A88CD3" w14:textId="77777777" w:rsidTr="00AA55D7">
        <w:tc>
          <w:tcPr>
            <w:tcW w:w="1396" w:type="dxa"/>
            <w:shd w:val="clear" w:color="auto" w:fill="auto"/>
            <w:vAlign w:val="center"/>
          </w:tcPr>
          <w:p w14:paraId="49E281F4" w14:textId="77777777" w:rsidR="003A5FDD" w:rsidRPr="00916F30" w:rsidRDefault="003A5FDD" w:rsidP="00AA55D7">
            <w:pPr>
              <w:pStyle w:val="TAC"/>
              <w:rPr>
                <w:rFonts w:eastAsia="Batang"/>
              </w:rPr>
            </w:pPr>
            <w:r w:rsidRPr="00916F30">
              <w:rPr>
                <w:rFonts w:eastAsia="Batang"/>
              </w:rPr>
              <w:t>90</w:t>
            </w:r>
          </w:p>
        </w:tc>
        <w:tc>
          <w:tcPr>
            <w:tcW w:w="1027" w:type="dxa"/>
            <w:shd w:val="clear" w:color="auto" w:fill="auto"/>
          </w:tcPr>
          <w:p w14:paraId="11A045FC"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4CA98DF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FB735A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9174F2"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14053B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BD93BC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7D5F02C" w14:textId="77777777" w:rsidR="003A5FDD" w:rsidRPr="00916F30" w:rsidRDefault="003A5FDD" w:rsidP="00AA55D7">
            <w:pPr>
              <w:pStyle w:val="TAC"/>
              <w:rPr>
                <w:rFonts w:eastAsia="Batang"/>
              </w:rPr>
            </w:pPr>
            <w:r w:rsidRPr="00916F30">
              <w:rPr>
                <w:rFonts w:eastAsia="Batang"/>
              </w:rPr>
              <w:t>3</w:t>
            </w:r>
          </w:p>
        </w:tc>
        <w:tc>
          <w:tcPr>
            <w:tcW w:w="936" w:type="dxa"/>
          </w:tcPr>
          <w:p w14:paraId="556B7D08" w14:textId="77777777" w:rsidR="003A5FDD" w:rsidRPr="00916F30" w:rsidRDefault="003A5FDD" w:rsidP="00AA55D7">
            <w:pPr>
              <w:pStyle w:val="TAC"/>
              <w:rPr>
                <w:rFonts w:eastAsia="Batang"/>
              </w:rPr>
            </w:pPr>
            <w:r w:rsidRPr="00916F30">
              <w:rPr>
                <w:rFonts w:eastAsia="Batang"/>
              </w:rPr>
              <w:t>4</w:t>
            </w:r>
          </w:p>
        </w:tc>
      </w:tr>
      <w:tr w:rsidR="003A5FDD" w:rsidRPr="00916F30" w14:paraId="14AEF912" w14:textId="77777777" w:rsidTr="00AA55D7">
        <w:tc>
          <w:tcPr>
            <w:tcW w:w="1396" w:type="dxa"/>
            <w:shd w:val="clear" w:color="auto" w:fill="auto"/>
            <w:vAlign w:val="center"/>
          </w:tcPr>
          <w:p w14:paraId="382F4A3A" w14:textId="77777777" w:rsidR="003A5FDD" w:rsidRPr="00916F30" w:rsidRDefault="003A5FDD" w:rsidP="00AA55D7">
            <w:pPr>
              <w:pStyle w:val="TAC"/>
              <w:rPr>
                <w:rFonts w:eastAsia="Batang"/>
              </w:rPr>
            </w:pPr>
            <w:r w:rsidRPr="00916F30">
              <w:rPr>
                <w:rFonts w:eastAsia="Batang"/>
              </w:rPr>
              <w:t>91</w:t>
            </w:r>
          </w:p>
        </w:tc>
        <w:tc>
          <w:tcPr>
            <w:tcW w:w="1027" w:type="dxa"/>
            <w:shd w:val="clear" w:color="auto" w:fill="auto"/>
          </w:tcPr>
          <w:p w14:paraId="093F692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0B23EC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11F664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CA3BA0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5023E778"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C73D36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2817347" w14:textId="77777777" w:rsidR="003A5FDD" w:rsidRPr="00916F30" w:rsidRDefault="003A5FDD" w:rsidP="00AA55D7">
            <w:pPr>
              <w:pStyle w:val="TAC"/>
              <w:rPr>
                <w:rFonts w:eastAsia="Batang"/>
              </w:rPr>
            </w:pPr>
            <w:r w:rsidRPr="00916F30">
              <w:rPr>
                <w:rFonts w:eastAsia="Batang"/>
              </w:rPr>
              <w:t>3</w:t>
            </w:r>
          </w:p>
        </w:tc>
        <w:tc>
          <w:tcPr>
            <w:tcW w:w="936" w:type="dxa"/>
          </w:tcPr>
          <w:p w14:paraId="4B303D5D" w14:textId="77777777" w:rsidR="003A5FDD" w:rsidRPr="00916F30" w:rsidRDefault="003A5FDD" w:rsidP="00AA55D7">
            <w:pPr>
              <w:pStyle w:val="TAC"/>
              <w:rPr>
                <w:rFonts w:eastAsia="Batang"/>
              </w:rPr>
            </w:pPr>
            <w:r w:rsidRPr="00916F30">
              <w:rPr>
                <w:rFonts w:eastAsia="Batang"/>
              </w:rPr>
              <w:t>4</w:t>
            </w:r>
          </w:p>
        </w:tc>
      </w:tr>
      <w:tr w:rsidR="003A5FDD" w:rsidRPr="00916F30" w14:paraId="6F3CCCD4" w14:textId="77777777" w:rsidTr="00AA55D7">
        <w:tc>
          <w:tcPr>
            <w:tcW w:w="1396" w:type="dxa"/>
            <w:shd w:val="clear" w:color="auto" w:fill="auto"/>
            <w:vAlign w:val="center"/>
          </w:tcPr>
          <w:p w14:paraId="1795EAAD" w14:textId="77777777" w:rsidR="003A5FDD" w:rsidRPr="00916F30" w:rsidRDefault="003A5FDD" w:rsidP="00AA55D7">
            <w:pPr>
              <w:pStyle w:val="TAC"/>
              <w:rPr>
                <w:rFonts w:eastAsia="Batang"/>
              </w:rPr>
            </w:pPr>
            <w:r w:rsidRPr="00916F30">
              <w:rPr>
                <w:rFonts w:eastAsia="Batang"/>
              </w:rPr>
              <w:t>92</w:t>
            </w:r>
          </w:p>
        </w:tc>
        <w:tc>
          <w:tcPr>
            <w:tcW w:w="1027" w:type="dxa"/>
            <w:shd w:val="clear" w:color="auto" w:fill="auto"/>
          </w:tcPr>
          <w:p w14:paraId="6D58BF18"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A7EA2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4CF1D3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8A04CD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8B02667"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38BDF88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AF485AB" w14:textId="77777777" w:rsidR="003A5FDD" w:rsidRPr="00916F30" w:rsidRDefault="003A5FDD" w:rsidP="00AA55D7">
            <w:pPr>
              <w:pStyle w:val="TAC"/>
              <w:rPr>
                <w:rFonts w:eastAsia="Batang"/>
              </w:rPr>
            </w:pPr>
            <w:r w:rsidRPr="00916F30">
              <w:rPr>
                <w:rFonts w:eastAsia="Batang"/>
              </w:rPr>
              <w:t>1</w:t>
            </w:r>
          </w:p>
        </w:tc>
        <w:tc>
          <w:tcPr>
            <w:tcW w:w="936" w:type="dxa"/>
          </w:tcPr>
          <w:p w14:paraId="41B8F286" w14:textId="77777777" w:rsidR="003A5FDD" w:rsidRPr="00916F30" w:rsidRDefault="003A5FDD" w:rsidP="00AA55D7">
            <w:pPr>
              <w:pStyle w:val="TAC"/>
              <w:rPr>
                <w:rFonts w:eastAsia="Batang"/>
              </w:rPr>
            </w:pPr>
            <w:r w:rsidRPr="00916F30">
              <w:rPr>
                <w:rFonts w:eastAsia="Batang"/>
              </w:rPr>
              <w:t>4</w:t>
            </w:r>
          </w:p>
        </w:tc>
      </w:tr>
      <w:tr w:rsidR="003A5FDD" w:rsidRPr="00916F30" w14:paraId="0A12BACF" w14:textId="77777777" w:rsidTr="00AA55D7">
        <w:tc>
          <w:tcPr>
            <w:tcW w:w="1396" w:type="dxa"/>
            <w:shd w:val="clear" w:color="auto" w:fill="auto"/>
            <w:vAlign w:val="center"/>
          </w:tcPr>
          <w:p w14:paraId="0A8ACC2B" w14:textId="77777777" w:rsidR="003A5FDD" w:rsidRPr="00916F30" w:rsidRDefault="003A5FDD" w:rsidP="00AA55D7">
            <w:pPr>
              <w:pStyle w:val="TAC"/>
              <w:rPr>
                <w:rFonts w:eastAsia="Batang"/>
              </w:rPr>
            </w:pPr>
            <w:r w:rsidRPr="00916F30">
              <w:rPr>
                <w:rFonts w:eastAsia="Batang"/>
              </w:rPr>
              <w:t>93</w:t>
            </w:r>
          </w:p>
        </w:tc>
        <w:tc>
          <w:tcPr>
            <w:tcW w:w="1027" w:type="dxa"/>
            <w:shd w:val="clear" w:color="auto" w:fill="auto"/>
          </w:tcPr>
          <w:p w14:paraId="09C73782"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3AA93E4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9C82C8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5FEF22"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E65D3DF"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237E212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C9A011" w14:textId="77777777" w:rsidR="003A5FDD" w:rsidRPr="00916F30" w:rsidRDefault="003A5FDD" w:rsidP="00AA55D7">
            <w:pPr>
              <w:pStyle w:val="TAC"/>
              <w:rPr>
                <w:rFonts w:eastAsia="Batang"/>
              </w:rPr>
            </w:pPr>
            <w:r w:rsidRPr="00916F30">
              <w:rPr>
                <w:rFonts w:eastAsia="Batang"/>
              </w:rPr>
              <w:t>1</w:t>
            </w:r>
          </w:p>
        </w:tc>
        <w:tc>
          <w:tcPr>
            <w:tcW w:w="936" w:type="dxa"/>
          </w:tcPr>
          <w:p w14:paraId="2A0E850B" w14:textId="77777777" w:rsidR="003A5FDD" w:rsidRPr="00916F30" w:rsidRDefault="003A5FDD" w:rsidP="00AA55D7">
            <w:pPr>
              <w:pStyle w:val="TAC"/>
              <w:rPr>
                <w:rFonts w:eastAsia="Batang"/>
              </w:rPr>
            </w:pPr>
            <w:r w:rsidRPr="00916F30">
              <w:rPr>
                <w:rFonts w:eastAsia="Batang"/>
              </w:rPr>
              <w:t>4</w:t>
            </w:r>
          </w:p>
        </w:tc>
      </w:tr>
      <w:tr w:rsidR="003A5FDD" w:rsidRPr="00916F30" w14:paraId="44DA3CFC" w14:textId="77777777" w:rsidTr="00AA55D7">
        <w:tc>
          <w:tcPr>
            <w:tcW w:w="1396" w:type="dxa"/>
            <w:shd w:val="clear" w:color="auto" w:fill="auto"/>
            <w:vAlign w:val="center"/>
          </w:tcPr>
          <w:p w14:paraId="0B955970" w14:textId="77777777" w:rsidR="003A5FDD" w:rsidRPr="00916F30" w:rsidRDefault="003A5FDD" w:rsidP="00AA55D7">
            <w:pPr>
              <w:pStyle w:val="TAC"/>
              <w:rPr>
                <w:rFonts w:eastAsia="Batang"/>
              </w:rPr>
            </w:pPr>
            <w:r w:rsidRPr="00916F30">
              <w:rPr>
                <w:rFonts w:eastAsia="Batang"/>
              </w:rPr>
              <w:t>94</w:t>
            </w:r>
          </w:p>
        </w:tc>
        <w:tc>
          <w:tcPr>
            <w:tcW w:w="1027" w:type="dxa"/>
            <w:shd w:val="clear" w:color="auto" w:fill="auto"/>
          </w:tcPr>
          <w:p w14:paraId="7B94E70A"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1A70642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4BF9112"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42D5C5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B3D738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F8561F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B0C7130" w14:textId="77777777" w:rsidR="003A5FDD" w:rsidRPr="00916F30" w:rsidRDefault="003A5FDD" w:rsidP="00AA55D7">
            <w:pPr>
              <w:pStyle w:val="TAC"/>
              <w:rPr>
                <w:rFonts w:eastAsia="Batang"/>
              </w:rPr>
            </w:pPr>
            <w:r w:rsidRPr="00916F30">
              <w:rPr>
                <w:rFonts w:eastAsia="Batang"/>
              </w:rPr>
              <w:t>3</w:t>
            </w:r>
          </w:p>
        </w:tc>
        <w:tc>
          <w:tcPr>
            <w:tcW w:w="936" w:type="dxa"/>
          </w:tcPr>
          <w:p w14:paraId="675F0F48" w14:textId="77777777" w:rsidR="003A5FDD" w:rsidRPr="00916F30" w:rsidRDefault="003A5FDD" w:rsidP="00AA55D7">
            <w:pPr>
              <w:pStyle w:val="TAC"/>
              <w:rPr>
                <w:rFonts w:eastAsia="Batang"/>
              </w:rPr>
            </w:pPr>
            <w:r w:rsidRPr="00916F30">
              <w:rPr>
                <w:rFonts w:eastAsia="Batang"/>
              </w:rPr>
              <w:t>4</w:t>
            </w:r>
          </w:p>
        </w:tc>
      </w:tr>
      <w:tr w:rsidR="003A5FDD" w:rsidRPr="00916F30" w14:paraId="05672F4E" w14:textId="77777777" w:rsidTr="00AA55D7">
        <w:tc>
          <w:tcPr>
            <w:tcW w:w="1396" w:type="dxa"/>
            <w:shd w:val="clear" w:color="auto" w:fill="auto"/>
            <w:vAlign w:val="center"/>
          </w:tcPr>
          <w:p w14:paraId="036264BF" w14:textId="77777777" w:rsidR="003A5FDD" w:rsidRPr="00916F30" w:rsidRDefault="003A5FDD" w:rsidP="00AA55D7">
            <w:pPr>
              <w:pStyle w:val="TAC"/>
              <w:rPr>
                <w:rFonts w:eastAsia="Batang"/>
              </w:rPr>
            </w:pPr>
            <w:r w:rsidRPr="00916F30">
              <w:rPr>
                <w:rFonts w:eastAsia="Batang"/>
              </w:rPr>
              <w:t>95</w:t>
            </w:r>
          </w:p>
        </w:tc>
        <w:tc>
          <w:tcPr>
            <w:tcW w:w="1027" w:type="dxa"/>
            <w:shd w:val="clear" w:color="auto" w:fill="auto"/>
          </w:tcPr>
          <w:p w14:paraId="70BF94A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B6BD63" w14:textId="77777777" w:rsidR="003A5FDD" w:rsidRPr="00916F30" w:rsidRDefault="003A5FDD" w:rsidP="00AA55D7">
            <w:pPr>
              <w:pStyle w:val="TAC"/>
              <w:rPr>
                <w:rFonts w:eastAsia="Batang"/>
              </w:rPr>
            </w:pPr>
            <w:r>
              <w:rPr>
                <w:rFonts w:eastAsia="Batang"/>
              </w:rPr>
              <w:t>2</w:t>
            </w:r>
          </w:p>
        </w:tc>
        <w:tc>
          <w:tcPr>
            <w:tcW w:w="690" w:type="dxa"/>
            <w:shd w:val="clear" w:color="auto" w:fill="auto"/>
          </w:tcPr>
          <w:p w14:paraId="7D8C360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701E485"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vAlign w:val="center"/>
          </w:tcPr>
          <w:p w14:paraId="6EA87AE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07F35A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B3908FA" w14:textId="77777777" w:rsidR="003A5FDD" w:rsidRPr="00916F30" w:rsidRDefault="003A5FDD" w:rsidP="00AA55D7">
            <w:pPr>
              <w:pStyle w:val="TAC"/>
              <w:rPr>
                <w:rFonts w:eastAsia="Batang"/>
              </w:rPr>
            </w:pPr>
            <w:r w:rsidRPr="00916F30">
              <w:rPr>
                <w:rFonts w:eastAsia="Batang"/>
              </w:rPr>
              <w:t>3</w:t>
            </w:r>
          </w:p>
        </w:tc>
        <w:tc>
          <w:tcPr>
            <w:tcW w:w="936" w:type="dxa"/>
          </w:tcPr>
          <w:p w14:paraId="161A2E19" w14:textId="77777777" w:rsidR="003A5FDD" w:rsidRPr="00916F30" w:rsidRDefault="003A5FDD" w:rsidP="00AA55D7">
            <w:pPr>
              <w:pStyle w:val="TAC"/>
              <w:rPr>
                <w:rFonts w:eastAsia="Batang"/>
              </w:rPr>
            </w:pPr>
            <w:r w:rsidRPr="00916F30">
              <w:rPr>
                <w:rFonts w:eastAsia="Batang"/>
              </w:rPr>
              <w:t>4</w:t>
            </w:r>
          </w:p>
        </w:tc>
      </w:tr>
      <w:tr w:rsidR="003A5FDD" w:rsidRPr="00916F30" w14:paraId="18B4453F" w14:textId="77777777" w:rsidTr="00AA55D7">
        <w:tc>
          <w:tcPr>
            <w:tcW w:w="1396" w:type="dxa"/>
            <w:shd w:val="clear" w:color="auto" w:fill="auto"/>
            <w:vAlign w:val="center"/>
          </w:tcPr>
          <w:p w14:paraId="628E7BFB" w14:textId="77777777" w:rsidR="003A5FDD" w:rsidRPr="00916F30" w:rsidRDefault="003A5FDD" w:rsidP="00AA55D7">
            <w:pPr>
              <w:pStyle w:val="TAC"/>
              <w:rPr>
                <w:rFonts w:eastAsia="Batang"/>
              </w:rPr>
            </w:pPr>
            <w:r w:rsidRPr="00916F30">
              <w:rPr>
                <w:rFonts w:eastAsia="Batang"/>
              </w:rPr>
              <w:t>96</w:t>
            </w:r>
          </w:p>
        </w:tc>
        <w:tc>
          <w:tcPr>
            <w:tcW w:w="1027" w:type="dxa"/>
            <w:shd w:val="clear" w:color="auto" w:fill="auto"/>
            <w:vAlign w:val="center"/>
          </w:tcPr>
          <w:p w14:paraId="0F373250"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391F0A4"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0C9ABA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3CB0AF8"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F70BC1C"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32ED6D4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59869808"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1B83572E"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26F9A402" w14:textId="77777777" w:rsidTr="00AA55D7">
        <w:tc>
          <w:tcPr>
            <w:tcW w:w="1396" w:type="dxa"/>
            <w:shd w:val="clear" w:color="auto" w:fill="auto"/>
            <w:vAlign w:val="center"/>
          </w:tcPr>
          <w:p w14:paraId="56D14AF1" w14:textId="77777777" w:rsidR="003A5FDD" w:rsidRPr="00916F30" w:rsidRDefault="003A5FDD" w:rsidP="00AA55D7">
            <w:pPr>
              <w:pStyle w:val="TAC"/>
              <w:rPr>
                <w:rFonts w:eastAsia="Batang"/>
              </w:rPr>
            </w:pPr>
            <w:r w:rsidRPr="00916F30">
              <w:rPr>
                <w:rFonts w:eastAsia="Batang"/>
              </w:rPr>
              <w:t>97</w:t>
            </w:r>
          </w:p>
        </w:tc>
        <w:tc>
          <w:tcPr>
            <w:tcW w:w="1027" w:type="dxa"/>
            <w:shd w:val="clear" w:color="auto" w:fill="auto"/>
            <w:vAlign w:val="center"/>
          </w:tcPr>
          <w:p w14:paraId="3634DD36"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5173C68"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77528D1"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4AB94E5" w14:textId="77777777" w:rsidR="003A5FDD" w:rsidRPr="00916F30" w:rsidRDefault="003A5FDD" w:rsidP="00AA55D7">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57BED2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E45FACF"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DB3CAE4"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457B51B0"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7FE0400A" w14:textId="77777777" w:rsidTr="00AA55D7">
        <w:tc>
          <w:tcPr>
            <w:tcW w:w="1396" w:type="dxa"/>
            <w:shd w:val="clear" w:color="auto" w:fill="auto"/>
            <w:vAlign w:val="center"/>
          </w:tcPr>
          <w:p w14:paraId="521596C0" w14:textId="77777777" w:rsidR="003A5FDD" w:rsidRPr="00916F30" w:rsidRDefault="003A5FDD" w:rsidP="00AA55D7">
            <w:pPr>
              <w:pStyle w:val="TAC"/>
              <w:rPr>
                <w:rFonts w:eastAsia="Batang"/>
              </w:rPr>
            </w:pPr>
            <w:r w:rsidRPr="00916F30">
              <w:rPr>
                <w:rFonts w:eastAsia="Batang"/>
              </w:rPr>
              <w:t>98</w:t>
            </w:r>
          </w:p>
        </w:tc>
        <w:tc>
          <w:tcPr>
            <w:tcW w:w="1027" w:type="dxa"/>
            <w:shd w:val="clear" w:color="auto" w:fill="auto"/>
          </w:tcPr>
          <w:p w14:paraId="21451C2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73565DF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53606782"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46FD3D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11EFBB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CAB1A5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B1EF977" w14:textId="77777777" w:rsidR="003A5FDD" w:rsidRPr="00916F30" w:rsidRDefault="003A5FDD" w:rsidP="00AA55D7">
            <w:pPr>
              <w:pStyle w:val="TAC"/>
              <w:rPr>
                <w:rFonts w:eastAsia="Batang"/>
              </w:rPr>
            </w:pPr>
            <w:r w:rsidRPr="00916F30">
              <w:rPr>
                <w:rFonts w:eastAsia="Batang"/>
              </w:rPr>
              <w:t>3</w:t>
            </w:r>
          </w:p>
        </w:tc>
        <w:tc>
          <w:tcPr>
            <w:tcW w:w="936" w:type="dxa"/>
          </w:tcPr>
          <w:p w14:paraId="5E550CFD" w14:textId="77777777" w:rsidR="003A5FDD" w:rsidRPr="00916F30" w:rsidRDefault="003A5FDD" w:rsidP="00AA55D7">
            <w:pPr>
              <w:pStyle w:val="TAC"/>
              <w:rPr>
                <w:rFonts w:eastAsia="Batang"/>
              </w:rPr>
            </w:pPr>
            <w:r w:rsidRPr="00916F30">
              <w:rPr>
                <w:rFonts w:eastAsia="Batang"/>
              </w:rPr>
              <w:t>4</w:t>
            </w:r>
          </w:p>
        </w:tc>
      </w:tr>
      <w:tr w:rsidR="003A5FDD" w:rsidRPr="00916F30" w14:paraId="3F835008" w14:textId="77777777" w:rsidTr="00AA55D7">
        <w:tc>
          <w:tcPr>
            <w:tcW w:w="1396" w:type="dxa"/>
            <w:shd w:val="clear" w:color="auto" w:fill="auto"/>
            <w:vAlign w:val="center"/>
          </w:tcPr>
          <w:p w14:paraId="5905C2AE" w14:textId="77777777" w:rsidR="003A5FDD" w:rsidRPr="00916F30" w:rsidRDefault="003A5FDD" w:rsidP="00AA55D7">
            <w:pPr>
              <w:pStyle w:val="TAC"/>
              <w:rPr>
                <w:rFonts w:eastAsia="Batang"/>
              </w:rPr>
            </w:pPr>
            <w:r w:rsidRPr="00916F30">
              <w:rPr>
                <w:rFonts w:eastAsia="Batang"/>
              </w:rPr>
              <w:t>99</w:t>
            </w:r>
          </w:p>
        </w:tc>
        <w:tc>
          <w:tcPr>
            <w:tcW w:w="1027" w:type="dxa"/>
            <w:shd w:val="clear" w:color="auto" w:fill="auto"/>
          </w:tcPr>
          <w:p w14:paraId="4D0A8193"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719C19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257C6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3214EA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FD27BE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8E96CE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E045F31" w14:textId="77777777" w:rsidR="003A5FDD" w:rsidRPr="00916F30" w:rsidRDefault="003A5FDD" w:rsidP="00AA55D7">
            <w:pPr>
              <w:pStyle w:val="TAC"/>
              <w:rPr>
                <w:rFonts w:eastAsia="Batang"/>
              </w:rPr>
            </w:pPr>
            <w:r w:rsidRPr="00916F30">
              <w:rPr>
                <w:rFonts w:eastAsia="Batang"/>
              </w:rPr>
              <w:t>3</w:t>
            </w:r>
          </w:p>
        </w:tc>
        <w:tc>
          <w:tcPr>
            <w:tcW w:w="936" w:type="dxa"/>
          </w:tcPr>
          <w:p w14:paraId="48C4C340" w14:textId="77777777" w:rsidR="003A5FDD" w:rsidRPr="00916F30" w:rsidRDefault="003A5FDD" w:rsidP="00AA55D7">
            <w:pPr>
              <w:pStyle w:val="TAC"/>
              <w:rPr>
                <w:rFonts w:eastAsia="Batang"/>
              </w:rPr>
            </w:pPr>
            <w:r w:rsidRPr="00916F30">
              <w:rPr>
                <w:rFonts w:eastAsia="Batang"/>
              </w:rPr>
              <w:t>4</w:t>
            </w:r>
          </w:p>
        </w:tc>
      </w:tr>
      <w:tr w:rsidR="003A5FDD" w:rsidRPr="00916F30" w14:paraId="76F54373" w14:textId="77777777" w:rsidTr="00AA55D7">
        <w:tc>
          <w:tcPr>
            <w:tcW w:w="1396" w:type="dxa"/>
            <w:shd w:val="clear" w:color="auto" w:fill="auto"/>
            <w:vAlign w:val="center"/>
          </w:tcPr>
          <w:p w14:paraId="2BA21E52" w14:textId="77777777" w:rsidR="003A5FDD" w:rsidRPr="00916F30" w:rsidRDefault="003A5FDD" w:rsidP="00AA55D7">
            <w:pPr>
              <w:pStyle w:val="TAC"/>
              <w:rPr>
                <w:rFonts w:eastAsia="Batang"/>
              </w:rPr>
            </w:pPr>
            <w:r w:rsidRPr="00916F30">
              <w:rPr>
                <w:rFonts w:eastAsia="Batang"/>
              </w:rPr>
              <w:t>100</w:t>
            </w:r>
          </w:p>
        </w:tc>
        <w:tc>
          <w:tcPr>
            <w:tcW w:w="1027" w:type="dxa"/>
            <w:shd w:val="clear" w:color="auto" w:fill="auto"/>
          </w:tcPr>
          <w:p w14:paraId="0571FA59"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9DD18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17C979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3D04A6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8C25E54"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63A9965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BF9F2BA" w14:textId="77777777" w:rsidR="003A5FDD" w:rsidRPr="00916F30" w:rsidRDefault="003A5FDD" w:rsidP="00AA55D7">
            <w:pPr>
              <w:pStyle w:val="TAC"/>
              <w:rPr>
                <w:rFonts w:eastAsia="Batang"/>
              </w:rPr>
            </w:pPr>
            <w:r w:rsidRPr="00916F30">
              <w:rPr>
                <w:rFonts w:eastAsia="Batang"/>
              </w:rPr>
              <w:t>1</w:t>
            </w:r>
          </w:p>
        </w:tc>
        <w:tc>
          <w:tcPr>
            <w:tcW w:w="936" w:type="dxa"/>
          </w:tcPr>
          <w:p w14:paraId="3EE1C953" w14:textId="77777777" w:rsidR="003A5FDD" w:rsidRPr="00916F30" w:rsidRDefault="003A5FDD" w:rsidP="00AA55D7">
            <w:pPr>
              <w:pStyle w:val="TAC"/>
              <w:rPr>
                <w:rFonts w:eastAsia="Batang"/>
              </w:rPr>
            </w:pPr>
            <w:r w:rsidRPr="00916F30">
              <w:rPr>
                <w:rFonts w:eastAsia="Batang"/>
              </w:rPr>
              <w:t>4</w:t>
            </w:r>
          </w:p>
        </w:tc>
      </w:tr>
      <w:tr w:rsidR="003A5FDD" w:rsidRPr="00916F30" w14:paraId="66E00C48" w14:textId="77777777" w:rsidTr="00AA55D7">
        <w:tc>
          <w:tcPr>
            <w:tcW w:w="1396" w:type="dxa"/>
            <w:shd w:val="clear" w:color="auto" w:fill="auto"/>
            <w:vAlign w:val="center"/>
          </w:tcPr>
          <w:p w14:paraId="3A298BDD" w14:textId="77777777" w:rsidR="003A5FDD" w:rsidRPr="00916F30" w:rsidRDefault="003A5FDD" w:rsidP="00AA55D7">
            <w:pPr>
              <w:pStyle w:val="TAC"/>
              <w:rPr>
                <w:rFonts w:eastAsia="Batang"/>
              </w:rPr>
            </w:pPr>
            <w:r w:rsidRPr="00916F30">
              <w:rPr>
                <w:rFonts w:eastAsia="Batang"/>
              </w:rPr>
              <w:t>101</w:t>
            </w:r>
          </w:p>
        </w:tc>
        <w:tc>
          <w:tcPr>
            <w:tcW w:w="1027" w:type="dxa"/>
            <w:shd w:val="clear" w:color="auto" w:fill="auto"/>
          </w:tcPr>
          <w:p w14:paraId="66E76524"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61FF75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606F3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5985E9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170874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02041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63854D" w14:textId="77777777" w:rsidR="003A5FDD" w:rsidRPr="00916F30" w:rsidRDefault="003A5FDD" w:rsidP="00AA55D7">
            <w:pPr>
              <w:pStyle w:val="TAC"/>
              <w:rPr>
                <w:rFonts w:eastAsia="Batang"/>
              </w:rPr>
            </w:pPr>
            <w:r w:rsidRPr="00916F30">
              <w:rPr>
                <w:rFonts w:eastAsia="Batang"/>
              </w:rPr>
              <w:t>3</w:t>
            </w:r>
          </w:p>
        </w:tc>
        <w:tc>
          <w:tcPr>
            <w:tcW w:w="936" w:type="dxa"/>
          </w:tcPr>
          <w:p w14:paraId="09FDC0F4" w14:textId="77777777" w:rsidR="003A5FDD" w:rsidRPr="00916F30" w:rsidRDefault="003A5FDD" w:rsidP="00AA55D7">
            <w:pPr>
              <w:pStyle w:val="TAC"/>
              <w:rPr>
                <w:rFonts w:eastAsia="Batang"/>
              </w:rPr>
            </w:pPr>
            <w:r w:rsidRPr="00916F30">
              <w:rPr>
                <w:rFonts w:eastAsia="Batang"/>
              </w:rPr>
              <w:t>4</w:t>
            </w:r>
          </w:p>
        </w:tc>
      </w:tr>
      <w:tr w:rsidR="003A5FDD" w:rsidRPr="00916F30" w14:paraId="4DBB322E" w14:textId="77777777" w:rsidTr="00AA55D7">
        <w:tc>
          <w:tcPr>
            <w:tcW w:w="1396" w:type="dxa"/>
            <w:shd w:val="clear" w:color="auto" w:fill="auto"/>
            <w:vAlign w:val="center"/>
          </w:tcPr>
          <w:p w14:paraId="3C441679" w14:textId="77777777" w:rsidR="003A5FDD" w:rsidRPr="00916F30" w:rsidRDefault="003A5FDD" w:rsidP="00AA55D7">
            <w:pPr>
              <w:pStyle w:val="TAC"/>
              <w:rPr>
                <w:rFonts w:eastAsia="Batang"/>
              </w:rPr>
            </w:pPr>
            <w:r w:rsidRPr="00916F30">
              <w:rPr>
                <w:rFonts w:eastAsia="Batang"/>
              </w:rPr>
              <w:t>102</w:t>
            </w:r>
          </w:p>
        </w:tc>
        <w:tc>
          <w:tcPr>
            <w:tcW w:w="1027" w:type="dxa"/>
            <w:shd w:val="clear" w:color="auto" w:fill="auto"/>
            <w:vAlign w:val="center"/>
          </w:tcPr>
          <w:p w14:paraId="1B1F0483"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FFCE64A"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1B706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BB44994" w14:textId="77777777" w:rsidR="003A5FDD" w:rsidRPr="00916F30" w:rsidRDefault="003A5FDD" w:rsidP="00AA55D7">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E77A016"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3E45465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2A8ED26"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259E8759"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29529141" w14:textId="77777777" w:rsidTr="00AA55D7">
        <w:tc>
          <w:tcPr>
            <w:tcW w:w="1396" w:type="dxa"/>
            <w:shd w:val="clear" w:color="auto" w:fill="auto"/>
            <w:vAlign w:val="center"/>
          </w:tcPr>
          <w:p w14:paraId="2180FF2E" w14:textId="77777777" w:rsidR="003A5FDD" w:rsidRPr="00916F30" w:rsidRDefault="003A5FDD" w:rsidP="00AA55D7">
            <w:pPr>
              <w:pStyle w:val="TAC"/>
              <w:rPr>
                <w:rFonts w:eastAsia="Batang"/>
              </w:rPr>
            </w:pPr>
            <w:r w:rsidRPr="00916F30">
              <w:rPr>
                <w:rFonts w:eastAsia="Batang"/>
              </w:rPr>
              <w:t>103</w:t>
            </w:r>
          </w:p>
        </w:tc>
        <w:tc>
          <w:tcPr>
            <w:tcW w:w="1027" w:type="dxa"/>
            <w:shd w:val="clear" w:color="auto" w:fill="auto"/>
          </w:tcPr>
          <w:p w14:paraId="6CCA53D6"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8FF279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F9D8BA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A03D61F"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403A232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1644CD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FE59A1E" w14:textId="77777777" w:rsidR="003A5FDD" w:rsidRPr="00916F30" w:rsidRDefault="003A5FDD" w:rsidP="00AA55D7">
            <w:pPr>
              <w:pStyle w:val="TAC"/>
              <w:rPr>
                <w:rFonts w:eastAsia="Batang"/>
              </w:rPr>
            </w:pPr>
            <w:r w:rsidRPr="00916F30">
              <w:rPr>
                <w:rFonts w:eastAsia="Batang"/>
              </w:rPr>
              <w:t>3</w:t>
            </w:r>
          </w:p>
        </w:tc>
        <w:tc>
          <w:tcPr>
            <w:tcW w:w="936" w:type="dxa"/>
          </w:tcPr>
          <w:p w14:paraId="365656F4" w14:textId="77777777" w:rsidR="003A5FDD" w:rsidRPr="00916F30" w:rsidRDefault="003A5FDD" w:rsidP="00AA55D7">
            <w:pPr>
              <w:pStyle w:val="TAC"/>
              <w:rPr>
                <w:rFonts w:eastAsia="Batang"/>
              </w:rPr>
            </w:pPr>
            <w:r w:rsidRPr="00916F30">
              <w:rPr>
                <w:rFonts w:eastAsia="Batang"/>
              </w:rPr>
              <w:t>4</w:t>
            </w:r>
          </w:p>
        </w:tc>
      </w:tr>
      <w:tr w:rsidR="003A5FDD" w:rsidRPr="00916F30" w14:paraId="43515E62" w14:textId="77777777" w:rsidTr="00AA55D7">
        <w:tc>
          <w:tcPr>
            <w:tcW w:w="1396" w:type="dxa"/>
            <w:shd w:val="clear" w:color="auto" w:fill="auto"/>
            <w:vAlign w:val="center"/>
          </w:tcPr>
          <w:p w14:paraId="5F9B3072" w14:textId="77777777" w:rsidR="003A5FDD" w:rsidRPr="00916F30" w:rsidRDefault="003A5FDD" w:rsidP="00AA55D7">
            <w:pPr>
              <w:pStyle w:val="TAC"/>
              <w:rPr>
                <w:rFonts w:eastAsia="Batang"/>
              </w:rPr>
            </w:pPr>
            <w:r w:rsidRPr="00916F30">
              <w:rPr>
                <w:rFonts w:eastAsia="Batang"/>
              </w:rPr>
              <w:t>104</w:t>
            </w:r>
          </w:p>
        </w:tc>
        <w:tc>
          <w:tcPr>
            <w:tcW w:w="1027" w:type="dxa"/>
            <w:shd w:val="clear" w:color="auto" w:fill="auto"/>
          </w:tcPr>
          <w:p w14:paraId="5F9E6A5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B627F2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CB48BB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5613DE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E8FBC6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B3A8E5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0733C75" w14:textId="77777777" w:rsidR="003A5FDD" w:rsidRPr="00916F30" w:rsidRDefault="003A5FDD" w:rsidP="00AA55D7">
            <w:pPr>
              <w:pStyle w:val="TAC"/>
              <w:rPr>
                <w:rFonts w:eastAsia="Batang"/>
              </w:rPr>
            </w:pPr>
            <w:r w:rsidRPr="00916F30">
              <w:rPr>
                <w:rFonts w:eastAsia="Batang"/>
              </w:rPr>
              <w:t>3</w:t>
            </w:r>
          </w:p>
        </w:tc>
        <w:tc>
          <w:tcPr>
            <w:tcW w:w="936" w:type="dxa"/>
          </w:tcPr>
          <w:p w14:paraId="7FE3055B" w14:textId="77777777" w:rsidR="003A5FDD" w:rsidRPr="00916F30" w:rsidRDefault="003A5FDD" w:rsidP="00AA55D7">
            <w:pPr>
              <w:pStyle w:val="TAC"/>
              <w:rPr>
                <w:rFonts w:eastAsia="Batang"/>
              </w:rPr>
            </w:pPr>
            <w:r w:rsidRPr="00916F30">
              <w:rPr>
                <w:rFonts w:eastAsia="Batang"/>
              </w:rPr>
              <w:t>4</w:t>
            </w:r>
          </w:p>
        </w:tc>
      </w:tr>
      <w:tr w:rsidR="003A5FDD" w:rsidRPr="00916F30" w14:paraId="2B127A68" w14:textId="77777777" w:rsidTr="00AA55D7">
        <w:tc>
          <w:tcPr>
            <w:tcW w:w="1396" w:type="dxa"/>
            <w:shd w:val="clear" w:color="auto" w:fill="auto"/>
            <w:vAlign w:val="center"/>
          </w:tcPr>
          <w:p w14:paraId="239EA5DA" w14:textId="77777777" w:rsidR="003A5FDD" w:rsidRPr="00916F30" w:rsidRDefault="003A5FDD" w:rsidP="00AA55D7">
            <w:pPr>
              <w:pStyle w:val="TAC"/>
              <w:rPr>
                <w:rFonts w:eastAsia="Batang"/>
              </w:rPr>
            </w:pPr>
            <w:r w:rsidRPr="00916F30">
              <w:rPr>
                <w:rFonts w:eastAsia="Batang"/>
              </w:rPr>
              <w:t>105</w:t>
            </w:r>
          </w:p>
        </w:tc>
        <w:tc>
          <w:tcPr>
            <w:tcW w:w="1027" w:type="dxa"/>
            <w:shd w:val="clear" w:color="auto" w:fill="auto"/>
          </w:tcPr>
          <w:p w14:paraId="184D644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C0CC79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151D6D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AC51B8"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CC7E899"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3C32E6A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7C7BA43" w14:textId="77777777" w:rsidR="003A5FDD" w:rsidRPr="00916F30" w:rsidRDefault="003A5FDD" w:rsidP="00AA55D7">
            <w:pPr>
              <w:pStyle w:val="TAC"/>
              <w:rPr>
                <w:rFonts w:eastAsia="Batang"/>
              </w:rPr>
            </w:pPr>
            <w:r w:rsidRPr="00916F30">
              <w:rPr>
                <w:rFonts w:eastAsia="Batang"/>
              </w:rPr>
              <w:t>1</w:t>
            </w:r>
          </w:p>
        </w:tc>
        <w:tc>
          <w:tcPr>
            <w:tcW w:w="936" w:type="dxa"/>
          </w:tcPr>
          <w:p w14:paraId="14416027" w14:textId="77777777" w:rsidR="003A5FDD" w:rsidRPr="00916F30" w:rsidRDefault="003A5FDD" w:rsidP="00AA55D7">
            <w:pPr>
              <w:pStyle w:val="TAC"/>
              <w:rPr>
                <w:rFonts w:eastAsia="Batang"/>
              </w:rPr>
            </w:pPr>
            <w:r w:rsidRPr="00916F30">
              <w:rPr>
                <w:rFonts w:eastAsia="Batang"/>
              </w:rPr>
              <w:t>4</w:t>
            </w:r>
          </w:p>
        </w:tc>
      </w:tr>
      <w:tr w:rsidR="003A5FDD" w:rsidRPr="00916F30" w14:paraId="0F405276" w14:textId="77777777" w:rsidTr="00AA55D7">
        <w:tc>
          <w:tcPr>
            <w:tcW w:w="1396" w:type="dxa"/>
            <w:shd w:val="clear" w:color="auto" w:fill="auto"/>
            <w:vAlign w:val="center"/>
          </w:tcPr>
          <w:p w14:paraId="7EEEB122" w14:textId="77777777" w:rsidR="003A5FDD" w:rsidRPr="00916F30" w:rsidRDefault="003A5FDD" w:rsidP="00AA55D7">
            <w:pPr>
              <w:pStyle w:val="TAC"/>
              <w:rPr>
                <w:rFonts w:eastAsia="Batang"/>
              </w:rPr>
            </w:pPr>
            <w:r w:rsidRPr="00916F30">
              <w:rPr>
                <w:rFonts w:eastAsia="Batang"/>
              </w:rPr>
              <w:t>106</w:t>
            </w:r>
          </w:p>
        </w:tc>
        <w:tc>
          <w:tcPr>
            <w:tcW w:w="1027" w:type="dxa"/>
            <w:shd w:val="clear" w:color="auto" w:fill="auto"/>
          </w:tcPr>
          <w:p w14:paraId="260E5EE3"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105AF5E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C990ED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6DB191B"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E5F1A3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17CAD8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71A0B41" w14:textId="77777777" w:rsidR="003A5FDD" w:rsidRPr="00916F30" w:rsidRDefault="003A5FDD" w:rsidP="00AA55D7">
            <w:pPr>
              <w:pStyle w:val="TAC"/>
              <w:rPr>
                <w:rFonts w:eastAsia="Batang"/>
              </w:rPr>
            </w:pPr>
            <w:r w:rsidRPr="00916F30">
              <w:rPr>
                <w:rFonts w:eastAsia="Batang"/>
              </w:rPr>
              <w:t>3</w:t>
            </w:r>
          </w:p>
        </w:tc>
        <w:tc>
          <w:tcPr>
            <w:tcW w:w="936" w:type="dxa"/>
          </w:tcPr>
          <w:p w14:paraId="4D2E9614" w14:textId="77777777" w:rsidR="003A5FDD" w:rsidRPr="00916F30" w:rsidRDefault="003A5FDD" w:rsidP="00AA55D7">
            <w:pPr>
              <w:pStyle w:val="TAC"/>
              <w:rPr>
                <w:rFonts w:eastAsia="Batang"/>
              </w:rPr>
            </w:pPr>
            <w:r w:rsidRPr="00916F30">
              <w:rPr>
                <w:rFonts w:eastAsia="Batang"/>
              </w:rPr>
              <w:t>4</w:t>
            </w:r>
          </w:p>
        </w:tc>
      </w:tr>
      <w:tr w:rsidR="003A5FDD" w:rsidRPr="00916F30" w14:paraId="374E1788" w14:textId="77777777" w:rsidTr="00AA55D7">
        <w:tc>
          <w:tcPr>
            <w:tcW w:w="1396" w:type="dxa"/>
            <w:shd w:val="clear" w:color="auto" w:fill="auto"/>
            <w:vAlign w:val="center"/>
          </w:tcPr>
          <w:p w14:paraId="31A84080" w14:textId="77777777" w:rsidR="003A5FDD" w:rsidRPr="00916F30" w:rsidRDefault="003A5FDD" w:rsidP="00AA55D7">
            <w:pPr>
              <w:pStyle w:val="TAC"/>
              <w:rPr>
                <w:rFonts w:eastAsia="Batang"/>
              </w:rPr>
            </w:pPr>
            <w:r w:rsidRPr="00916F30">
              <w:rPr>
                <w:rFonts w:eastAsia="Batang"/>
              </w:rPr>
              <w:t>107</w:t>
            </w:r>
          </w:p>
        </w:tc>
        <w:tc>
          <w:tcPr>
            <w:tcW w:w="1027" w:type="dxa"/>
            <w:shd w:val="clear" w:color="auto" w:fill="auto"/>
          </w:tcPr>
          <w:p w14:paraId="1EBF3AD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9419A8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4D31FD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7A38CD"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5E1F04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7CCC664"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5E3ACF0" w14:textId="77777777" w:rsidR="003A5FDD" w:rsidRPr="00916F30" w:rsidRDefault="003A5FDD" w:rsidP="00AA55D7">
            <w:pPr>
              <w:pStyle w:val="TAC"/>
              <w:rPr>
                <w:rFonts w:eastAsia="Batang"/>
              </w:rPr>
            </w:pPr>
            <w:r w:rsidRPr="00916F30">
              <w:rPr>
                <w:rFonts w:eastAsia="Batang"/>
              </w:rPr>
              <w:t>3</w:t>
            </w:r>
          </w:p>
        </w:tc>
        <w:tc>
          <w:tcPr>
            <w:tcW w:w="936" w:type="dxa"/>
          </w:tcPr>
          <w:p w14:paraId="3A6E5F62" w14:textId="77777777" w:rsidR="003A5FDD" w:rsidRPr="00916F30" w:rsidRDefault="003A5FDD" w:rsidP="00AA55D7">
            <w:pPr>
              <w:pStyle w:val="TAC"/>
              <w:rPr>
                <w:rFonts w:eastAsia="Batang"/>
              </w:rPr>
            </w:pPr>
            <w:r w:rsidRPr="00916F30">
              <w:rPr>
                <w:rFonts w:eastAsia="Batang"/>
              </w:rPr>
              <w:t>4</w:t>
            </w:r>
          </w:p>
        </w:tc>
      </w:tr>
      <w:tr w:rsidR="003A5FDD" w:rsidRPr="00916F30" w14:paraId="753D1D17" w14:textId="77777777" w:rsidTr="00AA55D7">
        <w:tc>
          <w:tcPr>
            <w:tcW w:w="1396" w:type="dxa"/>
            <w:shd w:val="clear" w:color="auto" w:fill="auto"/>
            <w:vAlign w:val="center"/>
          </w:tcPr>
          <w:p w14:paraId="49E98995" w14:textId="77777777" w:rsidR="003A5FDD" w:rsidRPr="00916F30" w:rsidRDefault="003A5FDD" w:rsidP="00AA55D7">
            <w:pPr>
              <w:pStyle w:val="TAC"/>
              <w:rPr>
                <w:rFonts w:eastAsia="Batang"/>
              </w:rPr>
            </w:pPr>
            <w:r w:rsidRPr="00916F30">
              <w:rPr>
                <w:rFonts w:eastAsia="Batang"/>
              </w:rPr>
              <w:t>108</w:t>
            </w:r>
          </w:p>
        </w:tc>
        <w:tc>
          <w:tcPr>
            <w:tcW w:w="1027" w:type="dxa"/>
            <w:shd w:val="clear" w:color="auto" w:fill="auto"/>
            <w:vAlign w:val="center"/>
          </w:tcPr>
          <w:p w14:paraId="1F4FF66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9AD1FD1"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AA709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2AD23C5"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2742262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FBE0A4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89DC992" w14:textId="77777777" w:rsidR="003A5FDD" w:rsidRPr="00916F30" w:rsidRDefault="003A5FDD" w:rsidP="00AA55D7">
            <w:pPr>
              <w:pStyle w:val="TAC"/>
              <w:rPr>
                <w:rFonts w:eastAsia="Batang"/>
              </w:rPr>
            </w:pPr>
            <w:r w:rsidRPr="00916F30">
              <w:rPr>
                <w:rFonts w:eastAsia="Batang"/>
              </w:rPr>
              <w:t>3</w:t>
            </w:r>
          </w:p>
        </w:tc>
        <w:tc>
          <w:tcPr>
            <w:tcW w:w="936" w:type="dxa"/>
          </w:tcPr>
          <w:p w14:paraId="484AB636" w14:textId="77777777" w:rsidR="003A5FDD" w:rsidRPr="00916F30" w:rsidRDefault="003A5FDD" w:rsidP="00AA55D7">
            <w:pPr>
              <w:pStyle w:val="TAC"/>
              <w:rPr>
                <w:rFonts w:eastAsia="Batang"/>
              </w:rPr>
            </w:pPr>
            <w:r w:rsidRPr="00916F30">
              <w:rPr>
                <w:rFonts w:eastAsia="Batang"/>
              </w:rPr>
              <w:t>4</w:t>
            </w:r>
          </w:p>
        </w:tc>
      </w:tr>
      <w:tr w:rsidR="003A5FDD" w:rsidRPr="00916F30" w14:paraId="08E6B20A" w14:textId="77777777" w:rsidTr="00AA55D7">
        <w:tc>
          <w:tcPr>
            <w:tcW w:w="1396" w:type="dxa"/>
            <w:shd w:val="clear" w:color="auto" w:fill="auto"/>
            <w:vAlign w:val="center"/>
          </w:tcPr>
          <w:p w14:paraId="4491F5A3" w14:textId="77777777" w:rsidR="003A5FDD" w:rsidRPr="00916F30" w:rsidRDefault="003A5FDD" w:rsidP="00AA55D7">
            <w:pPr>
              <w:pStyle w:val="TAC"/>
              <w:rPr>
                <w:rFonts w:eastAsia="Batang"/>
              </w:rPr>
            </w:pPr>
            <w:r w:rsidRPr="00916F30">
              <w:rPr>
                <w:rFonts w:eastAsia="Batang"/>
              </w:rPr>
              <w:t>109</w:t>
            </w:r>
          </w:p>
        </w:tc>
        <w:tc>
          <w:tcPr>
            <w:tcW w:w="1027" w:type="dxa"/>
            <w:shd w:val="clear" w:color="auto" w:fill="auto"/>
          </w:tcPr>
          <w:p w14:paraId="2E8958D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621F5C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FDF1D6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D76C14A"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7FE236C7"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245C7D1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B377429" w14:textId="77777777" w:rsidR="003A5FDD" w:rsidRPr="00916F30" w:rsidRDefault="003A5FDD" w:rsidP="00AA55D7">
            <w:pPr>
              <w:pStyle w:val="TAC"/>
              <w:rPr>
                <w:rFonts w:eastAsia="Batang"/>
              </w:rPr>
            </w:pPr>
            <w:r w:rsidRPr="00916F30">
              <w:rPr>
                <w:rFonts w:eastAsia="Batang"/>
              </w:rPr>
              <w:t>1</w:t>
            </w:r>
          </w:p>
        </w:tc>
        <w:tc>
          <w:tcPr>
            <w:tcW w:w="936" w:type="dxa"/>
          </w:tcPr>
          <w:p w14:paraId="69700117" w14:textId="77777777" w:rsidR="003A5FDD" w:rsidRPr="00916F30" w:rsidRDefault="003A5FDD" w:rsidP="00AA55D7">
            <w:pPr>
              <w:pStyle w:val="TAC"/>
              <w:rPr>
                <w:rFonts w:eastAsia="Batang"/>
              </w:rPr>
            </w:pPr>
            <w:r w:rsidRPr="00916F30">
              <w:rPr>
                <w:rFonts w:eastAsia="Batang"/>
              </w:rPr>
              <w:t>4</w:t>
            </w:r>
          </w:p>
        </w:tc>
      </w:tr>
      <w:tr w:rsidR="003A5FDD" w:rsidRPr="00916F30" w14:paraId="17C3E0B9" w14:textId="77777777" w:rsidTr="00AA55D7">
        <w:tc>
          <w:tcPr>
            <w:tcW w:w="1396" w:type="dxa"/>
            <w:shd w:val="clear" w:color="auto" w:fill="auto"/>
            <w:vAlign w:val="center"/>
          </w:tcPr>
          <w:p w14:paraId="1548E594" w14:textId="77777777" w:rsidR="003A5FDD" w:rsidRPr="00916F30" w:rsidRDefault="003A5FDD" w:rsidP="00AA55D7">
            <w:pPr>
              <w:pStyle w:val="TAC"/>
              <w:rPr>
                <w:rFonts w:eastAsia="Batang"/>
              </w:rPr>
            </w:pPr>
            <w:r w:rsidRPr="00916F30">
              <w:rPr>
                <w:rFonts w:eastAsia="Batang"/>
              </w:rPr>
              <w:t>110</w:t>
            </w:r>
          </w:p>
        </w:tc>
        <w:tc>
          <w:tcPr>
            <w:tcW w:w="1027" w:type="dxa"/>
            <w:shd w:val="clear" w:color="auto" w:fill="auto"/>
          </w:tcPr>
          <w:p w14:paraId="289C1E3B"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08409182"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301AD41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046274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E5CC05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74C316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111492A" w14:textId="77777777" w:rsidR="003A5FDD" w:rsidRPr="00916F30" w:rsidRDefault="003A5FDD" w:rsidP="00AA55D7">
            <w:pPr>
              <w:pStyle w:val="TAC"/>
              <w:rPr>
                <w:rFonts w:eastAsia="Batang"/>
              </w:rPr>
            </w:pPr>
            <w:r w:rsidRPr="00916F30">
              <w:rPr>
                <w:rFonts w:eastAsia="Batang"/>
              </w:rPr>
              <w:t>2</w:t>
            </w:r>
          </w:p>
        </w:tc>
        <w:tc>
          <w:tcPr>
            <w:tcW w:w="936" w:type="dxa"/>
          </w:tcPr>
          <w:p w14:paraId="4F30A201" w14:textId="77777777" w:rsidR="003A5FDD" w:rsidRPr="00916F30" w:rsidRDefault="003A5FDD" w:rsidP="00AA55D7">
            <w:pPr>
              <w:pStyle w:val="TAC"/>
              <w:rPr>
                <w:rFonts w:eastAsia="Batang"/>
              </w:rPr>
            </w:pPr>
            <w:r w:rsidRPr="00916F30">
              <w:rPr>
                <w:rFonts w:eastAsia="Batang"/>
              </w:rPr>
              <w:t>6</w:t>
            </w:r>
          </w:p>
        </w:tc>
      </w:tr>
      <w:tr w:rsidR="003A5FDD" w:rsidRPr="00916F30" w14:paraId="116A65B4" w14:textId="77777777" w:rsidTr="00AA55D7">
        <w:tc>
          <w:tcPr>
            <w:tcW w:w="1396" w:type="dxa"/>
            <w:shd w:val="clear" w:color="auto" w:fill="auto"/>
          </w:tcPr>
          <w:p w14:paraId="5090E34F" w14:textId="77777777" w:rsidR="003A5FDD" w:rsidRPr="00916F30" w:rsidRDefault="003A5FDD" w:rsidP="00AA55D7">
            <w:pPr>
              <w:pStyle w:val="TAC"/>
              <w:rPr>
                <w:rFonts w:eastAsia="Batang"/>
              </w:rPr>
            </w:pPr>
            <w:r w:rsidRPr="00916F30">
              <w:rPr>
                <w:rFonts w:eastAsia="Batang"/>
              </w:rPr>
              <w:t>111</w:t>
            </w:r>
          </w:p>
        </w:tc>
        <w:tc>
          <w:tcPr>
            <w:tcW w:w="1027" w:type="dxa"/>
            <w:shd w:val="clear" w:color="auto" w:fill="auto"/>
          </w:tcPr>
          <w:p w14:paraId="616D403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37446042"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552D904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03E40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04EE4C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AAE3F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FF8F78B" w14:textId="77777777" w:rsidR="003A5FDD" w:rsidRPr="00916F30" w:rsidRDefault="003A5FDD" w:rsidP="00AA55D7">
            <w:pPr>
              <w:pStyle w:val="TAC"/>
              <w:rPr>
                <w:rFonts w:eastAsia="Batang"/>
              </w:rPr>
            </w:pPr>
            <w:r w:rsidRPr="00916F30">
              <w:rPr>
                <w:rFonts w:eastAsia="Batang"/>
              </w:rPr>
              <w:t>2</w:t>
            </w:r>
          </w:p>
        </w:tc>
        <w:tc>
          <w:tcPr>
            <w:tcW w:w="936" w:type="dxa"/>
          </w:tcPr>
          <w:p w14:paraId="5D3D3D6D" w14:textId="77777777" w:rsidR="003A5FDD" w:rsidRPr="00916F30" w:rsidRDefault="003A5FDD" w:rsidP="00AA55D7">
            <w:pPr>
              <w:pStyle w:val="TAC"/>
              <w:rPr>
                <w:rFonts w:eastAsia="Batang"/>
              </w:rPr>
            </w:pPr>
            <w:r w:rsidRPr="00916F30">
              <w:rPr>
                <w:rFonts w:eastAsia="Batang"/>
              </w:rPr>
              <w:t>6</w:t>
            </w:r>
          </w:p>
        </w:tc>
      </w:tr>
      <w:tr w:rsidR="003A5FDD" w:rsidRPr="00916F30" w14:paraId="1D026721" w14:textId="77777777" w:rsidTr="00AA55D7">
        <w:tc>
          <w:tcPr>
            <w:tcW w:w="1396" w:type="dxa"/>
            <w:shd w:val="clear" w:color="auto" w:fill="auto"/>
          </w:tcPr>
          <w:p w14:paraId="39CC5B78" w14:textId="77777777" w:rsidR="003A5FDD" w:rsidRPr="00916F30" w:rsidRDefault="003A5FDD" w:rsidP="00AA55D7">
            <w:pPr>
              <w:pStyle w:val="TAC"/>
              <w:rPr>
                <w:rFonts w:eastAsia="Batang"/>
              </w:rPr>
            </w:pPr>
            <w:r w:rsidRPr="00916F30">
              <w:rPr>
                <w:rFonts w:eastAsia="Batang"/>
              </w:rPr>
              <w:t>112</w:t>
            </w:r>
          </w:p>
        </w:tc>
        <w:tc>
          <w:tcPr>
            <w:tcW w:w="1027" w:type="dxa"/>
            <w:shd w:val="clear" w:color="auto" w:fill="auto"/>
          </w:tcPr>
          <w:p w14:paraId="6FDDE375"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E6BE9AE"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7CF07A8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099370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0DFF06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A16DE3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A569C73" w14:textId="77777777" w:rsidR="003A5FDD" w:rsidRPr="00916F30" w:rsidRDefault="003A5FDD" w:rsidP="00AA55D7">
            <w:pPr>
              <w:pStyle w:val="TAC"/>
              <w:rPr>
                <w:rFonts w:eastAsia="Batang"/>
              </w:rPr>
            </w:pPr>
            <w:r w:rsidRPr="00916F30">
              <w:rPr>
                <w:rFonts w:eastAsia="Batang"/>
              </w:rPr>
              <w:t>2</w:t>
            </w:r>
          </w:p>
        </w:tc>
        <w:tc>
          <w:tcPr>
            <w:tcW w:w="936" w:type="dxa"/>
          </w:tcPr>
          <w:p w14:paraId="77BCB1EA" w14:textId="77777777" w:rsidR="003A5FDD" w:rsidRPr="00916F30" w:rsidRDefault="003A5FDD" w:rsidP="00AA55D7">
            <w:pPr>
              <w:pStyle w:val="TAC"/>
              <w:rPr>
                <w:rFonts w:eastAsia="Batang"/>
              </w:rPr>
            </w:pPr>
            <w:r w:rsidRPr="00916F30">
              <w:rPr>
                <w:rFonts w:eastAsia="Batang"/>
              </w:rPr>
              <w:t>6</w:t>
            </w:r>
          </w:p>
        </w:tc>
      </w:tr>
      <w:tr w:rsidR="003A5FDD" w:rsidRPr="00916F30" w14:paraId="5AA057AE" w14:textId="77777777" w:rsidTr="00AA55D7">
        <w:tc>
          <w:tcPr>
            <w:tcW w:w="1396" w:type="dxa"/>
            <w:shd w:val="clear" w:color="auto" w:fill="auto"/>
          </w:tcPr>
          <w:p w14:paraId="003B200E" w14:textId="77777777" w:rsidR="003A5FDD" w:rsidRPr="00916F30" w:rsidRDefault="003A5FDD" w:rsidP="00AA55D7">
            <w:pPr>
              <w:pStyle w:val="TAC"/>
              <w:rPr>
                <w:rFonts w:eastAsia="Batang"/>
              </w:rPr>
            </w:pPr>
            <w:r w:rsidRPr="00916F30">
              <w:rPr>
                <w:rFonts w:eastAsia="Batang"/>
              </w:rPr>
              <w:t>113</w:t>
            </w:r>
          </w:p>
        </w:tc>
        <w:tc>
          <w:tcPr>
            <w:tcW w:w="1027" w:type="dxa"/>
            <w:shd w:val="clear" w:color="auto" w:fill="auto"/>
          </w:tcPr>
          <w:p w14:paraId="77495C0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45B5E9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047BE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B6664A4"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22FC89C"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E2FEB3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5EFE42" w14:textId="77777777" w:rsidR="003A5FDD" w:rsidRPr="00916F30" w:rsidRDefault="003A5FDD" w:rsidP="00AA55D7">
            <w:pPr>
              <w:pStyle w:val="TAC"/>
              <w:rPr>
                <w:rFonts w:eastAsia="Batang"/>
              </w:rPr>
            </w:pPr>
            <w:r w:rsidRPr="00916F30">
              <w:rPr>
                <w:rFonts w:eastAsia="Batang"/>
              </w:rPr>
              <w:t>1</w:t>
            </w:r>
          </w:p>
        </w:tc>
        <w:tc>
          <w:tcPr>
            <w:tcW w:w="936" w:type="dxa"/>
          </w:tcPr>
          <w:p w14:paraId="5A4D180C" w14:textId="77777777" w:rsidR="003A5FDD" w:rsidRPr="00916F30" w:rsidRDefault="003A5FDD" w:rsidP="00AA55D7">
            <w:pPr>
              <w:pStyle w:val="TAC"/>
              <w:rPr>
                <w:rFonts w:eastAsia="Batang"/>
              </w:rPr>
            </w:pPr>
            <w:r w:rsidRPr="00916F30">
              <w:rPr>
                <w:rFonts w:eastAsia="Batang"/>
              </w:rPr>
              <w:t>6</w:t>
            </w:r>
          </w:p>
        </w:tc>
      </w:tr>
      <w:tr w:rsidR="003A5FDD" w:rsidRPr="00916F30" w14:paraId="52A91738" w14:textId="77777777" w:rsidTr="00AA55D7">
        <w:tc>
          <w:tcPr>
            <w:tcW w:w="1396" w:type="dxa"/>
            <w:shd w:val="clear" w:color="auto" w:fill="auto"/>
          </w:tcPr>
          <w:p w14:paraId="54508773" w14:textId="77777777" w:rsidR="003A5FDD" w:rsidRPr="00916F30" w:rsidRDefault="003A5FDD" w:rsidP="00AA55D7">
            <w:pPr>
              <w:pStyle w:val="TAC"/>
              <w:rPr>
                <w:rFonts w:eastAsia="Batang"/>
              </w:rPr>
            </w:pPr>
            <w:r w:rsidRPr="00916F30">
              <w:rPr>
                <w:rFonts w:eastAsia="Batang"/>
              </w:rPr>
              <w:t>114</w:t>
            </w:r>
          </w:p>
        </w:tc>
        <w:tc>
          <w:tcPr>
            <w:tcW w:w="1027" w:type="dxa"/>
            <w:shd w:val="clear" w:color="auto" w:fill="auto"/>
          </w:tcPr>
          <w:p w14:paraId="30692D6E"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E00A8F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A5E8A3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7E9E15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2775DCB"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855E04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189F216" w14:textId="77777777" w:rsidR="003A5FDD" w:rsidRPr="00916F30" w:rsidRDefault="003A5FDD" w:rsidP="00AA55D7">
            <w:pPr>
              <w:pStyle w:val="TAC"/>
              <w:rPr>
                <w:rFonts w:eastAsia="Batang"/>
              </w:rPr>
            </w:pPr>
            <w:r w:rsidRPr="00916F30">
              <w:rPr>
                <w:rFonts w:eastAsia="Batang"/>
              </w:rPr>
              <w:t>1</w:t>
            </w:r>
          </w:p>
        </w:tc>
        <w:tc>
          <w:tcPr>
            <w:tcW w:w="936" w:type="dxa"/>
          </w:tcPr>
          <w:p w14:paraId="04191E39" w14:textId="77777777" w:rsidR="003A5FDD" w:rsidRPr="00916F30" w:rsidRDefault="003A5FDD" w:rsidP="00AA55D7">
            <w:pPr>
              <w:pStyle w:val="TAC"/>
              <w:rPr>
                <w:rFonts w:eastAsia="Batang"/>
              </w:rPr>
            </w:pPr>
            <w:r w:rsidRPr="00916F30">
              <w:rPr>
                <w:rFonts w:eastAsia="Batang"/>
              </w:rPr>
              <w:t>6</w:t>
            </w:r>
          </w:p>
        </w:tc>
      </w:tr>
      <w:tr w:rsidR="003A5FDD" w:rsidRPr="00916F30" w14:paraId="2DAE95BD" w14:textId="77777777" w:rsidTr="00AA55D7">
        <w:tc>
          <w:tcPr>
            <w:tcW w:w="1396" w:type="dxa"/>
            <w:shd w:val="clear" w:color="auto" w:fill="auto"/>
          </w:tcPr>
          <w:p w14:paraId="3BECA71F" w14:textId="77777777" w:rsidR="003A5FDD" w:rsidRPr="00916F30" w:rsidRDefault="003A5FDD" w:rsidP="00AA55D7">
            <w:pPr>
              <w:pStyle w:val="TAC"/>
              <w:rPr>
                <w:rFonts w:eastAsia="Batang"/>
              </w:rPr>
            </w:pPr>
            <w:r w:rsidRPr="00916F30">
              <w:rPr>
                <w:rFonts w:eastAsia="Batang"/>
              </w:rPr>
              <w:t>115</w:t>
            </w:r>
          </w:p>
        </w:tc>
        <w:tc>
          <w:tcPr>
            <w:tcW w:w="1027" w:type="dxa"/>
            <w:shd w:val="clear" w:color="auto" w:fill="auto"/>
          </w:tcPr>
          <w:p w14:paraId="00D419B2"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3EA757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4A8373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45BCD2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0DAB25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0F813D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81DD1FB" w14:textId="77777777" w:rsidR="003A5FDD" w:rsidRPr="00916F30" w:rsidRDefault="003A5FDD" w:rsidP="00AA55D7">
            <w:pPr>
              <w:pStyle w:val="TAC"/>
              <w:rPr>
                <w:rFonts w:eastAsia="Batang"/>
              </w:rPr>
            </w:pPr>
            <w:r w:rsidRPr="00916F30">
              <w:rPr>
                <w:rFonts w:eastAsia="Batang"/>
              </w:rPr>
              <w:t>2</w:t>
            </w:r>
          </w:p>
        </w:tc>
        <w:tc>
          <w:tcPr>
            <w:tcW w:w="936" w:type="dxa"/>
          </w:tcPr>
          <w:p w14:paraId="5B0D70D6" w14:textId="77777777" w:rsidR="003A5FDD" w:rsidRPr="00916F30" w:rsidRDefault="003A5FDD" w:rsidP="00AA55D7">
            <w:pPr>
              <w:pStyle w:val="TAC"/>
              <w:rPr>
                <w:rFonts w:eastAsia="Batang"/>
              </w:rPr>
            </w:pPr>
            <w:r w:rsidRPr="00916F30">
              <w:rPr>
                <w:rFonts w:eastAsia="Batang"/>
              </w:rPr>
              <w:t>6</w:t>
            </w:r>
          </w:p>
        </w:tc>
      </w:tr>
      <w:tr w:rsidR="003A5FDD" w:rsidRPr="00916F30" w14:paraId="0DE06829" w14:textId="77777777" w:rsidTr="00AA55D7">
        <w:tc>
          <w:tcPr>
            <w:tcW w:w="1396" w:type="dxa"/>
            <w:shd w:val="clear" w:color="auto" w:fill="auto"/>
          </w:tcPr>
          <w:p w14:paraId="1DB33EE4" w14:textId="77777777" w:rsidR="003A5FDD" w:rsidRPr="00916F30" w:rsidRDefault="003A5FDD" w:rsidP="00AA55D7">
            <w:pPr>
              <w:pStyle w:val="TAC"/>
              <w:rPr>
                <w:rFonts w:eastAsia="Batang"/>
              </w:rPr>
            </w:pPr>
            <w:r w:rsidRPr="00916F30">
              <w:rPr>
                <w:rFonts w:eastAsia="Batang"/>
              </w:rPr>
              <w:t>116</w:t>
            </w:r>
          </w:p>
        </w:tc>
        <w:tc>
          <w:tcPr>
            <w:tcW w:w="1027" w:type="dxa"/>
            <w:shd w:val="clear" w:color="auto" w:fill="auto"/>
          </w:tcPr>
          <w:p w14:paraId="00807265"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AB13DB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C98A7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76112B5"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21789F7"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C1484E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A3B3FED" w14:textId="77777777" w:rsidR="003A5FDD" w:rsidRPr="00916F30" w:rsidRDefault="003A5FDD" w:rsidP="00AA55D7">
            <w:pPr>
              <w:pStyle w:val="TAC"/>
              <w:rPr>
                <w:rFonts w:eastAsia="Batang"/>
              </w:rPr>
            </w:pPr>
            <w:r w:rsidRPr="00916F30">
              <w:rPr>
                <w:rFonts w:eastAsia="Batang"/>
              </w:rPr>
              <w:t>2</w:t>
            </w:r>
          </w:p>
        </w:tc>
        <w:tc>
          <w:tcPr>
            <w:tcW w:w="936" w:type="dxa"/>
          </w:tcPr>
          <w:p w14:paraId="3E102ECE" w14:textId="77777777" w:rsidR="003A5FDD" w:rsidRPr="00916F30" w:rsidRDefault="003A5FDD" w:rsidP="00AA55D7">
            <w:pPr>
              <w:pStyle w:val="TAC"/>
              <w:rPr>
                <w:rFonts w:eastAsia="Batang"/>
              </w:rPr>
            </w:pPr>
            <w:r w:rsidRPr="00916F30">
              <w:rPr>
                <w:rFonts w:eastAsia="Batang"/>
              </w:rPr>
              <w:t>6</w:t>
            </w:r>
          </w:p>
        </w:tc>
      </w:tr>
      <w:tr w:rsidR="003A5FDD" w:rsidRPr="00916F30" w14:paraId="2A696AFF" w14:textId="77777777" w:rsidTr="00AA55D7">
        <w:tc>
          <w:tcPr>
            <w:tcW w:w="1396" w:type="dxa"/>
            <w:shd w:val="clear" w:color="auto" w:fill="auto"/>
          </w:tcPr>
          <w:p w14:paraId="75089FC5" w14:textId="77777777" w:rsidR="003A5FDD" w:rsidRPr="00916F30" w:rsidRDefault="003A5FDD" w:rsidP="00AA55D7">
            <w:pPr>
              <w:pStyle w:val="TAC"/>
              <w:rPr>
                <w:rFonts w:eastAsia="Batang"/>
              </w:rPr>
            </w:pPr>
            <w:r w:rsidRPr="00916F30">
              <w:rPr>
                <w:rFonts w:eastAsia="Batang"/>
              </w:rPr>
              <w:t>117</w:t>
            </w:r>
          </w:p>
        </w:tc>
        <w:tc>
          <w:tcPr>
            <w:tcW w:w="1027" w:type="dxa"/>
            <w:shd w:val="clear" w:color="auto" w:fill="auto"/>
          </w:tcPr>
          <w:p w14:paraId="66E62F3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7AE4B7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492D39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FCB8E15"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F16BA1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EE8F0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BF1C4B4" w14:textId="77777777" w:rsidR="003A5FDD" w:rsidRPr="00916F30" w:rsidRDefault="003A5FDD" w:rsidP="00AA55D7">
            <w:pPr>
              <w:pStyle w:val="TAC"/>
              <w:rPr>
                <w:rFonts w:eastAsia="Batang"/>
              </w:rPr>
            </w:pPr>
            <w:r w:rsidRPr="00916F30">
              <w:rPr>
                <w:rFonts w:eastAsia="Batang"/>
              </w:rPr>
              <w:t>2</w:t>
            </w:r>
          </w:p>
        </w:tc>
        <w:tc>
          <w:tcPr>
            <w:tcW w:w="936" w:type="dxa"/>
          </w:tcPr>
          <w:p w14:paraId="4513F9F8" w14:textId="77777777" w:rsidR="003A5FDD" w:rsidRPr="00916F30" w:rsidRDefault="003A5FDD" w:rsidP="00AA55D7">
            <w:pPr>
              <w:pStyle w:val="TAC"/>
              <w:rPr>
                <w:rFonts w:eastAsia="Batang"/>
              </w:rPr>
            </w:pPr>
            <w:r w:rsidRPr="00916F30">
              <w:rPr>
                <w:rFonts w:eastAsia="Batang"/>
              </w:rPr>
              <w:t>6</w:t>
            </w:r>
          </w:p>
        </w:tc>
      </w:tr>
      <w:tr w:rsidR="003A5FDD" w:rsidRPr="00916F30" w14:paraId="0B4A16BA" w14:textId="77777777" w:rsidTr="00AA55D7">
        <w:tc>
          <w:tcPr>
            <w:tcW w:w="1396" w:type="dxa"/>
            <w:shd w:val="clear" w:color="auto" w:fill="auto"/>
          </w:tcPr>
          <w:p w14:paraId="293A928D" w14:textId="77777777" w:rsidR="003A5FDD" w:rsidRPr="00916F30" w:rsidRDefault="003A5FDD" w:rsidP="00AA55D7">
            <w:pPr>
              <w:pStyle w:val="TAC"/>
              <w:rPr>
                <w:rFonts w:eastAsia="Batang"/>
              </w:rPr>
            </w:pPr>
            <w:r w:rsidRPr="00916F30">
              <w:rPr>
                <w:rFonts w:eastAsia="Batang"/>
              </w:rPr>
              <w:t>118</w:t>
            </w:r>
          </w:p>
        </w:tc>
        <w:tc>
          <w:tcPr>
            <w:tcW w:w="1027" w:type="dxa"/>
            <w:shd w:val="clear" w:color="auto" w:fill="auto"/>
          </w:tcPr>
          <w:p w14:paraId="471503DD" w14:textId="77777777" w:rsidR="003A5FDD" w:rsidRPr="00916F30" w:rsidRDefault="003A5FDD" w:rsidP="00AA55D7">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0C420A8F" w14:textId="77777777" w:rsidR="003A5FDD" w:rsidRPr="00916F30" w:rsidRDefault="003A5FDD" w:rsidP="00AA55D7">
            <w:pPr>
              <w:pStyle w:val="TAC"/>
              <w:rPr>
                <w:rFonts w:eastAsia="Malgun Gothic" w:cs="Arial"/>
                <w:szCs w:val="18"/>
                <w:lang w:eastAsia="ko-KR"/>
              </w:rPr>
            </w:pPr>
            <w:r w:rsidRPr="00916F30">
              <w:rPr>
                <w:rFonts w:eastAsia="Batang"/>
              </w:rPr>
              <w:t>2</w:t>
            </w:r>
          </w:p>
        </w:tc>
        <w:tc>
          <w:tcPr>
            <w:tcW w:w="690" w:type="dxa"/>
            <w:shd w:val="clear" w:color="auto" w:fill="auto"/>
          </w:tcPr>
          <w:p w14:paraId="5C9BB82F" w14:textId="77777777" w:rsidR="003A5FDD" w:rsidRPr="00916F30" w:rsidRDefault="003A5FDD" w:rsidP="00AA55D7">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CF5D1AB" w14:textId="77777777" w:rsidR="003A5FDD" w:rsidRPr="00916F30" w:rsidRDefault="003A5FDD" w:rsidP="00AA55D7">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5D796ADB" w14:textId="77777777" w:rsidR="003A5FDD" w:rsidRPr="00916F30" w:rsidRDefault="003A5FDD" w:rsidP="00AA55D7">
            <w:pPr>
              <w:pStyle w:val="TAC"/>
              <w:rPr>
                <w:rFonts w:eastAsia="Malgun Gothic" w:cs="Arial"/>
                <w:szCs w:val="18"/>
                <w:lang w:eastAsia="ko-KR"/>
              </w:rPr>
            </w:pPr>
            <w:r w:rsidRPr="00916F30">
              <w:rPr>
                <w:rFonts w:eastAsia="Batang"/>
              </w:rPr>
              <w:t>0</w:t>
            </w:r>
          </w:p>
        </w:tc>
        <w:tc>
          <w:tcPr>
            <w:tcW w:w="1027" w:type="dxa"/>
            <w:vAlign w:val="center"/>
          </w:tcPr>
          <w:p w14:paraId="16053651" w14:textId="77777777" w:rsidR="003A5FDD" w:rsidRPr="00916F30" w:rsidRDefault="003A5FDD" w:rsidP="00AA55D7">
            <w:pPr>
              <w:pStyle w:val="TAC"/>
              <w:rPr>
                <w:rFonts w:eastAsia="Malgun Gothic" w:cs="Arial"/>
                <w:szCs w:val="18"/>
                <w:lang w:eastAsia="ko-KR"/>
              </w:rPr>
            </w:pPr>
            <w:r w:rsidRPr="00916F30">
              <w:rPr>
                <w:rFonts w:eastAsia="Batang"/>
              </w:rPr>
              <w:t>1</w:t>
            </w:r>
          </w:p>
        </w:tc>
        <w:tc>
          <w:tcPr>
            <w:tcW w:w="1097" w:type="dxa"/>
            <w:vAlign w:val="center"/>
          </w:tcPr>
          <w:p w14:paraId="61018456" w14:textId="77777777" w:rsidR="003A5FDD" w:rsidRPr="00916F30" w:rsidRDefault="003A5FDD" w:rsidP="00AA55D7">
            <w:pPr>
              <w:pStyle w:val="TAC"/>
              <w:rPr>
                <w:rFonts w:eastAsia="Malgun Gothic" w:cs="Arial"/>
                <w:szCs w:val="18"/>
                <w:lang w:eastAsia="ko-KR"/>
              </w:rPr>
            </w:pPr>
            <w:r w:rsidRPr="00916F30">
              <w:rPr>
                <w:rFonts w:eastAsia="Batang"/>
              </w:rPr>
              <w:t>2</w:t>
            </w:r>
          </w:p>
        </w:tc>
        <w:tc>
          <w:tcPr>
            <w:tcW w:w="936" w:type="dxa"/>
          </w:tcPr>
          <w:p w14:paraId="123EB8F4" w14:textId="77777777" w:rsidR="003A5FDD" w:rsidRPr="00916F30" w:rsidRDefault="003A5FDD" w:rsidP="00AA55D7">
            <w:pPr>
              <w:pStyle w:val="TAC"/>
              <w:rPr>
                <w:rFonts w:eastAsia="Malgun Gothic" w:cs="Arial"/>
                <w:szCs w:val="18"/>
                <w:lang w:eastAsia="ko-KR"/>
              </w:rPr>
            </w:pPr>
            <w:r w:rsidRPr="00916F30">
              <w:rPr>
                <w:rFonts w:eastAsia="Batang"/>
              </w:rPr>
              <w:t>6</w:t>
            </w:r>
          </w:p>
        </w:tc>
      </w:tr>
      <w:tr w:rsidR="003A5FDD" w:rsidRPr="00916F30" w14:paraId="741844B2" w14:textId="77777777" w:rsidTr="00AA55D7">
        <w:tc>
          <w:tcPr>
            <w:tcW w:w="1396" w:type="dxa"/>
            <w:shd w:val="clear" w:color="auto" w:fill="auto"/>
          </w:tcPr>
          <w:p w14:paraId="345685E2" w14:textId="77777777" w:rsidR="003A5FDD" w:rsidRPr="00916F30" w:rsidRDefault="003A5FDD" w:rsidP="00AA55D7">
            <w:pPr>
              <w:pStyle w:val="TAC"/>
              <w:rPr>
                <w:rFonts w:eastAsia="Batang"/>
              </w:rPr>
            </w:pPr>
            <w:r w:rsidRPr="00916F30">
              <w:rPr>
                <w:rFonts w:eastAsia="Batang"/>
              </w:rPr>
              <w:t>119</w:t>
            </w:r>
          </w:p>
        </w:tc>
        <w:tc>
          <w:tcPr>
            <w:tcW w:w="1027" w:type="dxa"/>
            <w:shd w:val="clear" w:color="auto" w:fill="auto"/>
            <w:vAlign w:val="center"/>
          </w:tcPr>
          <w:p w14:paraId="765AFE4C"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BDAA997"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EA8C2A0"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B3F3384"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2A81C0D"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6491B67"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1DAD21DA"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15F85D19"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42C93071" w14:textId="77777777" w:rsidTr="00AA55D7">
        <w:tc>
          <w:tcPr>
            <w:tcW w:w="1396" w:type="dxa"/>
            <w:shd w:val="clear" w:color="auto" w:fill="auto"/>
          </w:tcPr>
          <w:p w14:paraId="62105ED7" w14:textId="77777777" w:rsidR="003A5FDD" w:rsidRPr="00916F30" w:rsidRDefault="003A5FDD" w:rsidP="00AA55D7">
            <w:pPr>
              <w:pStyle w:val="TAC"/>
              <w:rPr>
                <w:rFonts w:eastAsia="Batang"/>
              </w:rPr>
            </w:pPr>
            <w:r w:rsidRPr="00916F30">
              <w:rPr>
                <w:rFonts w:eastAsia="Batang"/>
              </w:rPr>
              <w:t>120</w:t>
            </w:r>
          </w:p>
        </w:tc>
        <w:tc>
          <w:tcPr>
            <w:tcW w:w="1027" w:type="dxa"/>
            <w:shd w:val="clear" w:color="auto" w:fill="auto"/>
            <w:vAlign w:val="center"/>
          </w:tcPr>
          <w:p w14:paraId="291359D0"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6695621"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21A1A75"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E75FEFA" w14:textId="77777777" w:rsidR="003A5FDD" w:rsidRPr="00916F30" w:rsidRDefault="003A5FDD" w:rsidP="00AA55D7">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FC39C0E"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4E4699D4"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5884491"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57BB2D64"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11DE5D95" w14:textId="77777777" w:rsidTr="00AA55D7">
        <w:tc>
          <w:tcPr>
            <w:tcW w:w="1396" w:type="dxa"/>
            <w:shd w:val="clear" w:color="auto" w:fill="auto"/>
          </w:tcPr>
          <w:p w14:paraId="3B543418" w14:textId="77777777" w:rsidR="003A5FDD" w:rsidRPr="00916F30" w:rsidRDefault="003A5FDD" w:rsidP="00AA55D7">
            <w:pPr>
              <w:pStyle w:val="TAC"/>
              <w:rPr>
                <w:rFonts w:eastAsia="Batang"/>
              </w:rPr>
            </w:pPr>
            <w:r w:rsidRPr="00916F30">
              <w:rPr>
                <w:rFonts w:eastAsia="Batang"/>
              </w:rPr>
              <w:t>121</w:t>
            </w:r>
          </w:p>
        </w:tc>
        <w:tc>
          <w:tcPr>
            <w:tcW w:w="1027" w:type="dxa"/>
            <w:shd w:val="clear" w:color="auto" w:fill="auto"/>
          </w:tcPr>
          <w:p w14:paraId="285F5CC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D7712E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0C1C6B1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44A53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983561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89CCA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77BF907" w14:textId="77777777" w:rsidR="003A5FDD" w:rsidRPr="00916F30" w:rsidRDefault="003A5FDD" w:rsidP="00AA55D7">
            <w:pPr>
              <w:pStyle w:val="TAC"/>
              <w:rPr>
                <w:rFonts w:eastAsia="Batang"/>
              </w:rPr>
            </w:pPr>
            <w:r w:rsidRPr="00916F30">
              <w:rPr>
                <w:rFonts w:eastAsia="Batang"/>
              </w:rPr>
              <w:t>2</w:t>
            </w:r>
          </w:p>
        </w:tc>
        <w:tc>
          <w:tcPr>
            <w:tcW w:w="936" w:type="dxa"/>
          </w:tcPr>
          <w:p w14:paraId="1A0D78C2" w14:textId="77777777" w:rsidR="003A5FDD" w:rsidRPr="00916F30" w:rsidRDefault="003A5FDD" w:rsidP="00AA55D7">
            <w:pPr>
              <w:pStyle w:val="TAC"/>
              <w:rPr>
                <w:rFonts w:eastAsia="Batang"/>
              </w:rPr>
            </w:pPr>
            <w:r w:rsidRPr="00916F30">
              <w:rPr>
                <w:rFonts w:eastAsia="Batang"/>
              </w:rPr>
              <w:t>6</w:t>
            </w:r>
          </w:p>
        </w:tc>
      </w:tr>
      <w:tr w:rsidR="003A5FDD" w:rsidRPr="00916F30" w14:paraId="232C1CC7" w14:textId="77777777" w:rsidTr="00AA55D7">
        <w:tc>
          <w:tcPr>
            <w:tcW w:w="1396" w:type="dxa"/>
            <w:shd w:val="clear" w:color="auto" w:fill="auto"/>
          </w:tcPr>
          <w:p w14:paraId="1AB8CBF6" w14:textId="77777777" w:rsidR="003A5FDD" w:rsidRPr="00916F30" w:rsidRDefault="003A5FDD" w:rsidP="00AA55D7">
            <w:pPr>
              <w:pStyle w:val="TAC"/>
              <w:rPr>
                <w:rFonts w:eastAsia="Batang"/>
              </w:rPr>
            </w:pPr>
            <w:r w:rsidRPr="00916F30">
              <w:rPr>
                <w:rFonts w:eastAsia="Batang"/>
              </w:rPr>
              <w:t>122</w:t>
            </w:r>
          </w:p>
        </w:tc>
        <w:tc>
          <w:tcPr>
            <w:tcW w:w="1027" w:type="dxa"/>
            <w:shd w:val="clear" w:color="auto" w:fill="auto"/>
          </w:tcPr>
          <w:p w14:paraId="3E75640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388A205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607FA0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B10D15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F3CB44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6DDCDC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62D3DF8" w14:textId="77777777" w:rsidR="003A5FDD" w:rsidRPr="00916F30" w:rsidRDefault="003A5FDD" w:rsidP="00AA55D7">
            <w:pPr>
              <w:pStyle w:val="TAC"/>
              <w:rPr>
                <w:rFonts w:eastAsia="Batang"/>
              </w:rPr>
            </w:pPr>
            <w:r w:rsidRPr="00916F30">
              <w:rPr>
                <w:rFonts w:eastAsia="Batang"/>
              </w:rPr>
              <w:t>2</w:t>
            </w:r>
          </w:p>
        </w:tc>
        <w:tc>
          <w:tcPr>
            <w:tcW w:w="936" w:type="dxa"/>
          </w:tcPr>
          <w:p w14:paraId="10AEF650" w14:textId="77777777" w:rsidR="003A5FDD" w:rsidRPr="00916F30" w:rsidRDefault="003A5FDD" w:rsidP="00AA55D7">
            <w:pPr>
              <w:pStyle w:val="TAC"/>
              <w:rPr>
                <w:rFonts w:eastAsia="Batang"/>
              </w:rPr>
            </w:pPr>
            <w:r w:rsidRPr="00916F30">
              <w:rPr>
                <w:rFonts w:eastAsia="Batang"/>
              </w:rPr>
              <w:t>6</w:t>
            </w:r>
          </w:p>
        </w:tc>
      </w:tr>
      <w:tr w:rsidR="003A5FDD" w:rsidRPr="00916F30" w14:paraId="3B2509A6" w14:textId="77777777" w:rsidTr="00AA55D7">
        <w:tc>
          <w:tcPr>
            <w:tcW w:w="1396" w:type="dxa"/>
            <w:shd w:val="clear" w:color="auto" w:fill="auto"/>
          </w:tcPr>
          <w:p w14:paraId="6E58BD3B" w14:textId="77777777" w:rsidR="003A5FDD" w:rsidRPr="00916F30" w:rsidRDefault="003A5FDD" w:rsidP="00AA55D7">
            <w:pPr>
              <w:pStyle w:val="TAC"/>
              <w:rPr>
                <w:rFonts w:eastAsia="Batang"/>
              </w:rPr>
            </w:pPr>
            <w:r w:rsidRPr="00916F30">
              <w:rPr>
                <w:rFonts w:eastAsia="Batang"/>
              </w:rPr>
              <w:t>123</w:t>
            </w:r>
          </w:p>
        </w:tc>
        <w:tc>
          <w:tcPr>
            <w:tcW w:w="1027" w:type="dxa"/>
            <w:shd w:val="clear" w:color="auto" w:fill="auto"/>
          </w:tcPr>
          <w:p w14:paraId="5D607073"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7C6DA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2C86B5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DCAD4E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9558146"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704D3A7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DC9A201" w14:textId="77777777" w:rsidR="003A5FDD" w:rsidRPr="00916F30" w:rsidRDefault="003A5FDD" w:rsidP="00AA55D7">
            <w:pPr>
              <w:pStyle w:val="TAC"/>
              <w:rPr>
                <w:rFonts w:eastAsia="Batang"/>
              </w:rPr>
            </w:pPr>
            <w:r w:rsidRPr="00916F30">
              <w:rPr>
                <w:rFonts w:eastAsia="Batang"/>
              </w:rPr>
              <w:t>1</w:t>
            </w:r>
          </w:p>
        </w:tc>
        <w:tc>
          <w:tcPr>
            <w:tcW w:w="936" w:type="dxa"/>
          </w:tcPr>
          <w:p w14:paraId="1B58DD0D" w14:textId="77777777" w:rsidR="003A5FDD" w:rsidRPr="00916F30" w:rsidRDefault="003A5FDD" w:rsidP="00AA55D7">
            <w:pPr>
              <w:pStyle w:val="TAC"/>
              <w:rPr>
                <w:rFonts w:eastAsia="Batang"/>
              </w:rPr>
            </w:pPr>
            <w:r w:rsidRPr="00916F30">
              <w:rPr>
                <w:rFonts w:eastAsia="Batang"/>
              </w:rPr>
              <w:t>6</w:t>
            </w:r>
          </w:p>
        </w:tc>
      </w:tr>
      <w:tr w:rsidR="003A5FDD" w:rsidRPr="00916F30" w14:paraId="36EC8AEC" w14:textId="77777777" w:rsidTr="00AA55D7">
        <w:tc>
          <w:tcPr>
            <w:tcW w:w="1396" w:type="dxa"/>
            <w:shd w:val="clear" w:color="auto" w:fill="auto"/>
          </w:tcPr>
          <w:p w14:paraId="16EFFB8D" w14:textId="77777777" w:rsidR="003A5FDD" w:rsidRPr="00916F30" w:rsidRDefault="003A5FDD" w:rsidP="00AA55D7">
            <w:pPr>
              <w:pStyle w:val="TAC"/>
              <w:rPr>
                <w:rFonts w:eastAsia="Batang"/>
              </w:rPr>
            </w:pPr>
            <w:r w:rsidRPr="00916F30">
              <w:rPr>
                <w:rFonts w:eastAsia="Batang"/>
              </w:rPr>
              <w:t>124</w:t>
            </w:r>
          </w:p>
        </w:tc>
        <w:tc>
          <w:tcPr>
            <w:tcW w:w="1027" w:type="dxa"/>
            <w:shd w:val="clear" w:color="auto" w:fill="auto"/>
          </w:tcPr>
          <w:p w14:paraId="0F920653"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7009572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62159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E31D3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5E3CAC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E5FB7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7EC1A22" w14:textId="77777777" w:rsidR="003A5FDD" w:rsidRPr="00916F30" w:rsidRDefault="003A5FDD" w:rsidP="00AA55D7">
            <w:pPr>
              <w:pStyle w:val="TAC"/>
              <w:rPr>
                <w:rFonts w:eastAsia="Batang"/>
              </w:rPr>
            </w:pPr>
            <w:r w:rsidRPr="00916F30">
              <w:rPr>
                <w:rFonts w:eastAsia="Batang"/>
              </w:rPr>
              <w:t>2</w:t>
            </w:r>
          </w:p>
        </w:tc>
        <w:tc>
          <w:tcPr>
            <w:tcW w:w="936" w:type="dxa"/>
          </w:tcPr>
          <w:p w14:paraId="77B35C65" w14:textId="77777777" w:rsidR="003A5FDD" w:rsidRPr="00916F30" w:rsidRDefault="003A5FDD" w:rsidP="00AA55D7">
            <w:pPr>
              <w:pStyle w:val="TAC"/>
              <w:rPr>
                <w:rFonts w:eastAsia="Batang"/>
              </w:rPr>
            </w:pPr>
            <w:r w:rsidRPr="00916F30">
              <w:rPr>
                <w:rFonts w:eastAsia="Batang"/>
              </w:rPr>
              <w:t>6</w:t>
            </w:r>
          </w:p>
        </w:tc>
      </w:tr>
      <w:tr w:rsidR="003A5FDD" w:rsidRPr="00916F30" w14:paraId="245B7164" w14:textId="77777777" w:rsidTr="00AA55D7">
        <w:tc>
          <w:tcPr>
            <w:tcW w:w="1396" w:type="dxa"/>
            <w:shd w:val="clear" w:color="auto" w:fill="auto"/>
          </w:tcPr>
          <w:p w14:paraId="2B9A5FDE" w14:textId="77777777" w:rsidR="003A5FDD" w:rsidRPr="00916F30" w:rsidRDefault="003A5FDD" w:rsidP="00AA55D7">
            <w:pPr>
              <w:pStyle w:val="TAC"/>
              <w:rPr>
                <w:rFonts w:eastAsia="Batang"/>
              </w:rPr>
            </w:pPr>
            <w:r w:rsidRPr="00916F30">
              <w:rPr>
                <w:rFonts w:eastAsia="Batang"/>
              </w:rPr>
              <w:t>125</w:t>
            </w:r>
          </w:p>
        </w:tc>
        <w:tc>
          <w:tcPr>
            <w:tcW w:w="1027" w:type="dxa"/>
            <w:shd w:val="clear" w:color="auto" w:fill="auto"/>
            <w:vAlign w:val="center"/>
          </w:tcPr>
          <w:p w14:paraId="5C5CA336"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8EE271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35F2482"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4083FB5" w14:textId="77777777" w:rsidR="003A5FDD" w:rsidRPr="00916F30" w:rsidRDefault="003A5FDD" w:rsidP="00AA55D7">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B80CA3D"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6DB4493"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4E2A102"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054788E5"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7188D5A9" w14:textId="77777777" w:rsidTr="00AA55D7">
        <w:tc>
          <w:tcPr>
            <w:tcW w:w="1396" w:type="dxa"/>
            <w:shd w:val="clear" w:color="auto" w:fill="auto"/>
          </w:tcPr>
          <w:p w14:paraId="6319C5A5" w14:textId="77777777" w:rsidR="003A5FDD" w:rsidRPr="00916F30" w:rsidRDefault="003A5FDD" w:rsidP="00AA55D7">
            <w:pPr>
              <w:pStyle w:val="TAC"/>
              <w:rPr>
                <w:rFonts w:eastAsia="Batang"/>
              </w:rPr>
            </w:pPr>
            <w:r w:rsidRPr="00916F30">
              <w:rPr>
                <w:rFonts w:eastAsia="Batang"/>
              </w:rPr>
              <w:t>126</w:t>
            </w:r>
          </w:p>
        </w:tc>
        <w:tc>
          <w:tcPr>
            <w:tcW w:w="1027" w:type="dxa"/>
            <w:shd w:val="clear" w:color="auto" w:fill="auto"/>
          </w:tcPr>
          <w:p w14:paraId="6EC02D3F"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D94AFB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2C25D3A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347A4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244489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0A0BAC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12AC899" w14:textId="77777777" w:rsidR="003A5FDD" w:rsidRPr="00916F30" w:rsidRDefault="003A5FDD" w:rsidP="00AA55D7">
            <w:pPr>
              <w:pStyle w:val="TAC"/>
              <w:rPr>
                <w:rFonts w:eastAsia="Batang"/>
              </w:rPr>
            </w:pPr>
            <w:r w:rsidRPr="00916F30">
              <w:rPr>
                <w:rFonts w:eastAsia="Batang"/>
              </w:rPr>
              <w:t>2</w:t>
            </w:r>
          </w:p>
        </w:tc>
        <w:tc>
          <w:tcPr>
            <w:tcW w:w="936" w:type="dxa"/>
          </w:tcPr>
          <w:p w14:paraId="115E8108" w14:textId="77777777" w:rsidR="003A5FDD" w:rsidRPr="00916F30" w:rsidRDefault="003A5FDD" w:rsidP="00AA55D7">
            <w:pPr>
              <w:pStyle w:val="TAC"/>
              <w:rPr>
                <w:rFonts w:eastAsia="Batang"/>
              </w:rPr>
            </w:pPr>
            <w:r w:rsidRPr="00916F30">
              <w:rPr>
                <w:rFonts w:eastAsia="Batang"/>
              </w:rPr>
              <w:t>6</w:t>
            </w:r>
          </w:p>
        </w:tc>
      </w:tr>
      <w:tr w:rsidR="003A5FDD" w:rsidRPr="00916F30" w14:paraId="5D0C1520" w14:textId="77777777" w:rsidTr="00AA55D7">
        <w:tc>
          <w:tcPr>
            <w:tcW w:w="1396" w:type="dxa"/>
            <w:shd w:val="clear" w:color="auto" w:fill="auto"/>
          </w:tcPr>
          <w:p w14:paraId="2979B8B8" w14:textId="77777777" w:rsidR="003A5FDD" w:rsidRPr="00916F30" w:rsidRDefault="003A5FDD" w:rsidP="00AA55D7">
            <w:pPr>
              <w:pStyle w:val="TAC"/>
              <w:rPr>
                <w:rFonts w:eastAsia="Batang"/>
              </w:rPr>
            </w:pPr>
            <w:r w:rsidRPr="00916F30">
              <w:rPr>
                <w:rFonts w:eastAsia="Batang"/>
              </w:rPr>
              <w:t>127</w:t>
            </w:r>
          </w:p>
        </w:tc>
        <w:tc>
          <w:tcPr>
            <w:tcW w:w="1027" w:type="dxa"/>
            <w:shd w:val="clear" w:color="auto" w:fill="auto"/>
          </w:tcPr>
          <w:p w14:paraId="3DB03C4B"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D05CDB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2B2598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F213450"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7E0913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D30C97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3AEDC0A" w14:textId="77777777" w:rsidR="003A5FDD" w:rsidRPr="00916F30" w:rsidRDefault="003A5FDD" w:rsidP="00AA55D7">
            <w:pPr>
              <w:pStyle w:val="TAC"/>
              <w:rPr>
                <w:rFonts w:eastAsia="Batang"/>
              </w:rPr>
            </w:pPr>
            <w:r w:rsidRPr="00916F30">
              <w:rPr>
                <w:rFonts w:eastAsia="Batang"/>
              </w:rPr>
              <w:t>2</w:t>
            </w:r>
          </w:p>
        </w:tc>
        <w:tc>
          <w:tcPr>
            <w:tcW w:w="936" w:type="dxa"/>
          </w:tcPr>
          <w:p w14:paraId="563C295F" w14:textId="77777777" w:rsidR="003A5FDD" w:rsidRPr="00916F30" w:rsidRDefault="003A5FDD" w:rsidP="00AA55D7">
            <w:pPr>
              <w:pStyle w:val="TAC"/>
              <w:rPr>
                <w:rFonts w:eastAsia="Batang"/>
              </w:rPr>
            </w:pPr>
            <w:r w:rsidRPr="00916F30">
              <w:rPr>
                <w:rFonts w:eastAsia="Batang"/>
              </w:rPr>
              <w:t>6</w:t>
            </w:r>
          </w:p>
        </w:tc>
      </w:tr>
      <w:tr w:rsidR="003A5FDD" w:rsidRPr="00916F30" w14:paraId="26936ADD" w14:textId="77777777" w:rsidTr="00AA55D7">
        <w:tc>
          <w:tcPr>
            <w:tcW w:w="1396" w:type="dxa"/>
            <w:shd w:val="clear" w:color="auto" w:fill="auto"/>
          </w:tcPr>
          <w:p w14:paraId="339350E1" w14:textId="77777777" w:rsidR="003A5FDD" w:rsidRPr="00916F30" w:rsidRDefault="003A5FDD" w:rsidP="00AA55D7">
            <w:pPr>
              <w:pStyle w:val="TAC"/>
              <w:rPr>
                <w:rFonts w:eastAsia="Batang"/>
              </w:rPr>
            </w:pPr>
            <w:r w:rsidRPr="00916F30">
              <w:rPr>
                <w:rFonts w:eastAsia="Batang"/>
              </w:rPr>
              <w:t>128</w:t>
            </w:r>
          </w:p>
        </w:tc>
        <w:tc>
          <w:tcPr>
            <w:tcW w:w="1027" w:type="dxa"/>
            <w:shd w:val="clear" w:color="auto" w:fill="auto"/>
          </w:tcPr>
          <w:p w14:paraId="3592A2ED"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5813A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99F201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89FA724"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FDBE92B"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228CEF5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3C6927B" w14:textId="77777777" w:rsidR="003A5FDD" w:rsidRPr="00916F30" w:rsidRDefault="003A5FDD" w:rsidP="00AA55D7">
            <w:pPr>
              <w:pStyle w:val="TAC"/>
              <w:rPr>
                <w:rFonts w:eastAsia="Batang"/>
              </w:rPr>
            </w:pPr>
            <w:r w:rsidRPr="00916F30">
              <w:rPr>
                <w:rFonts w:eastAsia="Batang"/>
              </w:rPr>
              <w:t>1</w:t>
            </w:r>
          </w:p>
        </w:tc>
        <w:tc>
          <w:tcPr>
            <w:tcW w:w="936" w:type="dxa"/>
          </w:tcPr>
          <w:p w14:paraId="43EE432A" w14:textId="77777777" w:rsidR="003A5FDD" w:rsidRPr="00916F30" w:rsidRDefault="003A5FDD" w:rsidP="00AA55D7">
            <w:pPr>
              <w:pStyle w:val="TAC"/>
              <w:rPr>
                <w:rFonts w:eastAsia="Batang"/>
              </w:rPr>
            </w:pPr>
            <w:r w:rsidRPr="00916F30">
              <w:rPr>
                <w:rFonts w:eastAsia="Batang"/>
              </w:rPr>
              <w:t>6</w:t>
            </w:r>
          </w:p>
        </w:tc>
      </w:tr>
      <w:tr w:rsidR="003A5FDD" w:rsidRPr="00916F30" w14:paraId="22251191" w14:textId="77777777" w:rsidTr="00AA55D7">
        <w:tc>
          <w:tcPr>
            <w:tcW w:w="1396" w:type="dxa"/>
            <w:shd w:val="clear" w:color="auto" w:fill="auto"/>
          </w:tcPr>
          <w:p w14:paraId="00777A81" w14:textId="77777777" w:rsidR="003A5FDD" w:rsidRPr="00916F30" w:rsidRDefault="003A5FDD" w:rsidP="00AA55D7">
            <w:pPr>
              <w:pStyle w:val="TAC"/>
              <w:rPr>
                <w:rFonts w:eastAsia="Batang"/>
              </w:rPr>
            </w:pPr>
            <w:r w:rsidRPr="00916F30">
              <w:rPr>
                <w:rFonts w:eastAsia="Batang"/>
              </w:rPr>
              <w:t>129</w:t>
            </w:r>
          </w:p>
        </w:tc>
        <w:tc>
          <w:tcPr>
            <w:tcW w:w="1027" w:type="dxa"/>
            <w:shd w:val="clear" w:color="auto" w:fill="auto"/>
          </w:tcPr>
          <w:p w14:paraId="02A34EA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E0D217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8C93AB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ADF3CDB"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312E490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7B405C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04E8FA4" w14:textId="77777777" w:rsidR="003A5FDD" w:rsidRPr="00916F30" w:rsidRDefault="003A5FDD" w:rsidP="00AA55D7">
            <w:pPr>
              <w:pStyle w:val="TAC"/>
              <w:rPr>
                <w:rFonts w:eastAsia="Batang"/>
              </w:rPr>
            </w:pPr>
            <w:r w:rsidRPr="00916F30">
              <w:rPr>
                <w:rFonts w:eastAsia="Batang"/>
              </w:rPr>
              <w:t>2</w:t>
            </w:r>
          </w:p>
        </w:tc>
        <w:tc>
          <w:tcPr>
            <w:tcW w:w="936" w:type="dxa"/>
          </w:tcPr>
          <w:p w14:paraId="50E95314" w14:textId="77777777" w:rsidR="003A5FDD" w:rsidRPr="00916F30" w:rsidRDefault="003A5FDD" w:rsidP="00AA55D7">
            <w:pPr>
              <w:pStyle w:val="TAC"/>
              <w:rPr>
                <w:rFonts w:eastAsia="Batang"/>
              </w:rPr>
            </w:pPr>
            <w:r w:rsidRPr="00916F30">
              <w:rPr>
                <w:rFonts w:eastAsia="Batang"/>
              </w:rPr>
              <w:t>6</w:t>
            </w:r>
          </w:p>
        </w:tc>
      </w:tr>
      <w:tr w:rsidR="003A5FDD" w:rsidRPr="00916F30" w14:paraId="24DCB8F7" w14:textId="77777777" w:rsidTr="00AA55D7">
        <w:tc>
          <w:tcPr>
            <w:tcW w:w="1396" w:type="dxa"/>
            <w:shd w:val="clear" w:color="auto" w:fill="auto"/>
          </w:tcPr>
          <w:p w14:paraId="031F9F5A" w14:textId="77777777" w:rsidR="003A5FDD" w:rsidRPr="00916F30" w:rsidRDefault="003A5FDD" w:rsidP="00AA55D7">
            <w:pPr>
              <w:pStyle w:val="TAC"/>
              <w:rPr>
                <w:rFonts w:eastAsia="Batang"/>
              </w:rPr>
            </w:pPr>
            <w:r w:rsidRPr="00916F30">
              <w:rPr>
                <w:rFonts w:eastAsia="Batang"/>
              </w:rPr>
              <w:t>130</w:t>
            </w:r>
          </w:p>
        </w:tc>
        <w:tc>
          <w:tcPr>
            <w:tcW w:w="1027" w:type="dxa"/>
            <w:shd w:val="clear" w:color="auto" w:fill="auto"/>
          </w:tcPr>
          <w:p w14:paraId="6F30F198"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3B153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4D85DB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903F7F"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7E0DB4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84A160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D3BEA74" w14:textId="77777777" w:rsidR="003A5FDD" w:rsidRPr="00916F30" w:rsidRDefault="003A5FDD" w:rsidP="00AA55D7">
            <w:pPr>
              <w:pStyle w:val="TAC"/>
              <w:rPr>
                <w:rFonts w:eastAsia="Batang"/>
              </w:rPr>
            </w:pPr>
            <w:r w:rsidRPr="00916F30">
              <w:rPr>
                <w:rFonts w:eastAsia="Batang"/>
              </w:rPr>
              <w:t>2</w:t>
            </w:r>
          </w:p>
        </w:tc>
        <w:tc>
          <w:tcPr>
            <w:tcW w:w="936" w:type="dxa"/>
          </w:tcPr>
          <w:p w14:paraId="4E9E2ACC" w14:textId="77777777" w:rsidR="003A5FDD" w:rsidRPr="00916F30" w:rsidRDefault="003A5FDD" w:rsidP="00AA55D7">
            <w:pPr>
              <w:pStyle w:val="TAC"/>
              <w:rPr>
                <w:rFonts w:eastAsia="Batang"/>
              </w:rPr>
            </w:pPr>
            <w:r w:rsidRPr="00916F30">
              <w:rPr>
                <w:rFonts w:eastAsia="Batang"/>
              </w:rPr>
              <w:t>6</w:t>
            </w:r>
          </w:p>
        </w:tc>
      </w:tr>
      <w:tr w:rsidR="003A5FDD" w:rsidRPr="00916F30" w14:paraId="740E2825" w14:textId="77777777" w:rsidTr="00AA55D7">
        <w:tc>
          <w:tcPr>
            <w:tcW w:w="1396" w:type="dxa"/>
            <w:shd w:val="clear" w:color="auto" w:fill="auto"/>
          </w:tcPr>
          <w:p w14:paraId="42B0A1F0" w14:textId="77777777" w:rsidR="003A5FDD" w:rsidRPr="00916F30" w:rsidRDefault="003A5FDD" w:rsidP="00AA55D7">
            <w:pPr>
              <w:pStyle w:val="TAC"/>
              <w:rPr>
                <w:rFonts w:eastAsia="Batang"/>
              </w:rPr>
            </w:pPr>
            <w:r w:rsidRPr="00916F30">
              <w:rPr>
                <w:rFonts w:eastAsia="Batang"/>
              </w:rPr>
              <w:t>131</w:t>
            </w:r>
          </w:p>
        </w:tc>
        <w:tc>
          <w:tcPr>
            <w:tcW w:w="1027" w:type="dxa"/>
            <w:shd w:val="clear" w:color="auto" w:fill="auto"/>
            <w:vAlign w:val="center"/>
          </w:tcPr>
          <w:p w14:paraId="0D415599"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1E7D872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0B6C25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E49DE38"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2DECBA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838BB0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36C2688" w14:textId="77777777" w:rsidR="003A5FDD" w:rsidRPr="00916F30" w:rsidRDefault="003A5FDD" w:rsidP="00AA55D7">
            <w:pPr>
              <w:pStyle w:val="TAC"/>
              <w:rPr>
                <w:rFonts w:eastAsia="Batang"/>
              </w:rPr>
            </w:pPr>
            <w:r w:rsidRPr="00916F30">
              <w:rPr>
                <w:rFonts w:eastAsia="Batang"/>
              </w:rPr>
              <w:t>2</w:t>
            </w:r>
          </w:p>
        </w:tc>
        <w:tc>
          <w:tcPr>
            <w:tcW w:w="936" w:type="dxa"/>
          </w:tcPr>
          <w:p w14:paraId="570EF65D" w14:textId="77777777" w:rsidR="003A5FDD" w:rsidRPr="00916F30" w:rsidRDefault="003A5FDD" w:rsidP="00AA55D7">
            <w:pPr>
              <w:pStyle w:val="TAC"/>
              <w:rPr>
                <w:rFonts w:eastAsia="Batang"/>
              </w:rPr>
            </w:pPr>
            <w:r w:rsidRPr="00916F30">
              <w:rPr>
                <w:rFonts w:eastAsia="Batang"/>
              </w:rPr>
              <w:t>6</w:t>
            </w:r>
          </w:p>
        </w:tc>
      </w:tr>
      <w:tr w:rsidR="003A5FDD" w:rsidRPr="00916F30" w14:paraId="61A159D0" w14:textId="77777777" w:rsidTr="00AA55D7">
        <w:tc>
          <w:tcPr>
            <w:tcW w:w="1396" w:type="dxa"/>
            <w:shd w:val="clear" w:color="auto" w:fill="auto"/>
          </w:tcPr>
          <w:p w14:paraId="5E2715E4" w14:textId="77777777" w:rsidR="003A5FDD" w:rsidRPr="00916F30" w:rsidRDefault="003A5FDD" w:rsidP="00AA55D7">
            <w:pPr>
              <w:pStyle w:val="TAC"/>
              <w:rPr>
                <w:rFonts w:eastAsia="Batang"/>
              </w:rPr>
            </w:pPr>
            <w:r w:rsidRPr="00916F30">
              <w:rPr>
                <w:rFonts w:eastAsia="Batang"/>
              </w:rPr>
              <w:t>132</w:t>
            </w:r>
          </w:p>
        </w:tc>
        <w:tc>
          <w:tcPr>
            <w:tcW w:w="1027" w:type="dxa"/>
            <w:shd w:val="clear" w:color="auto" w:fill="auto"/>
          </w:tcPr>
          <w:p w14:paraId="1C7FAED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962130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28055C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06848AE"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7BB8FF78"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32D8AA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52C8CB9" w14:textId="77777777" w:rsidR="003A5FDD" w:rsidRPr="00916F30" w:rsidRDefault="003A5FDD" w:rsidP="00AA55D7">
            <w:pPr>
              <w:pStyle w:val="TAC"/>
              <w:rPr>
                <w:rFonts w:eastAsia="Batang"/>
              </w:rPr>
            </w:pPr>
            <w:r w:rsidRPr="00916F30">
              <w:rPr>
                <w:rFonts w:eastAsia="Batang"/>
              </w:rPr>
              <w:t>1</w:t>
            </w:r>
          </w:p>
        </w:tc>
        <w:tc>
          <w:tcPr>
            <w:tcW w:w="936" w:type="dxa"/>
          </w:tcPr>
          <w:p w14:paraId="191F5234" w14:textId="77777777" w:rsidR="003A5FDD" w:rsidRPr="00916F30" w:rsidRDefault="003A5FDD" w:rsidP="00AA55D7">
            <w:pPr>
              <w:pStyle w:val="TAC"/>
              <w:rPr>
                <w:rFonts w:eastAsia="Batang"/>
              </w:rPr>
            </w:pPr>
            <w:r w:rsidRPr="00916F30">
              <w:rPr>
                <w:rFonts w:eastAsia="Batang"/>
              </w:rPr>
              <w:t>6</w:t>
            </w:r>
          </w:p>
        </w:tc>
      </w:tr>
      <w:tr w:rsidR="003A5FDD" w:rsidRPr="00916F30" w14:paraId="1A6DD15C" w14:textId="77777777" w:rsidTr="00AA55D7">
        <w:tc>
          <w:tcPr>
            <w:tcW w:w="1396" w:type="dxa"/>
            <w:shd w:val="clear" w:color="auto" w:fill="auto"/>
          </w:tcPr>
          <w:p w14:paraId="05FF75B7" w14:textId="77777777" w:rsidR="003A5FDD" w:rsidRPr="00916F30" w:rsidRDefault="003A5FDD" w:rsidP="00AA55D7">
            <w:pPr>
              <w:pStyle w:val="TAC"/>
              <w:rPr>
                <w:rFonts w:eastAsia="Batang"/>
              </w:rPr>
            </w:pPr>
            <w:r w:rsidRPr="00916F30">
              <w:rPr>
                <w:rFonts w:eastAsia="Batang"/>
              </w:rPr>
              <w:t>133</w:t>
            </w:r>
          </w:p>
        </w:tc>
        <w:tc>
          <w:tcPr>
            <w:tcW w:w="1027" w:type="dxa"/>
            <w:shd w:val="clear" w:color="auto" w:fill="auto"/>
          </w:tcPr>
          <w:p w14:paraId="3453B3EA"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0A29E7F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04B474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9E90BB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C72221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192032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98FB740" w14:textId="77777777" w:rsidR="003A5FDD" w:rsidRPr="00916F30" w:rsidRDefault="003A5FDD" w:rsidP="00AA55D7">
            <w:pPr>
              <w:pStyle w:val="TAC"/>
              <w:rPr>
                <w:rFonts w:eastAsia="Batang"/>
              </w:rPr>
            </w:pPr>
            <w:r w:rsidRPr="00916F30">
              <w:rPr>
                <w:rFonts w:eastAsia="Batang"/>
              </w:rPr>
              <w:t>6</w:t>
            </w:r>
          </w:p>
        </w:tc>
        <w:tc>
          <w:tcPr>
            <w:tcW w:w="936" w:type="dxa"/>
          </w:tcPr>
          <w:p w14:paraId="5975E20C" w14:textId="77777777" w:rsidR="003A5FDD" w:rsidRPr="00916F30" w:rsidRDefault="003A5FDD" w:rsidP="00AA55D7">
            <w:pPr>
              <w:pStyle w:val="TAC"/>
              <w:rPr>
                <w:rFonts w:eastAsia="Batang"/>
              </w:rPr>
            </w:pPr>
            <w:r w:rsidRPr="00916F30">
              <w:rPr>
                <w:rFonts w:eastAsia="Batang"/>
              </w:rPr>
              <w:t>2</w:t>
            </w:r>
          </w:p>
        </w:tc>
      </w:tr>
      <w:tr w:rsidR="003A5FDD" w:rsidRPr="00916F30" w14:paraId="1F309695" w14:textId="77777777" w:rsidTr="00AA55D7">
        <w:tc>
          <w:tcPr>
            <w:tcW w:w="1396" w:type="dxa"/>
            <w:shd w:val="clear" w:color="auto" w:fill="auto"/>
          </w:tcPr>
          <w:p w14:paraId="02057896" w14:textId="77777777" w:rsidR="003A5FDD" w:rsidRPr="00916F30" w:rsidRDefault="003A5FDD" w:rsidP="00AA55D7">
            <w:pPr>
              <w:pStyle w:val="TAC"/>
              <w:rPr>
                <w:rFonts w:eastAsia="Batang"/>
              </w:rPr>
            </w:pPr>
            <w:r w:rsidRPr="00916F30">
              <w:rPr>
                <w:rFonts w:eastAsia="Batang"/>
              </w:rPr>
              <w:t>134</w:t>
            </w:r>
          </w:p>
        </w:tc>
        <w:tc>
          <w:tcPr>
            <w:tcW w:w="1027" w:type="dxa"/>
            <w:shd w:val="clear" w:color="auto" w:fill="auto"/>
          </w:tcPr>
          <w:p w14:paraId="26EFD4E1"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59C6930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32037BD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AB2AA1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3341D0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14A8C3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3F2827B" w14:textId="77777777" w:rsidR="003A5FDD" w:rsidRPr="00916F30" w:rsidRDefault="003A5FDD" w:rsidP="00AA55D7">
            <w:pPr>
              <w:pStyle w:val="TAC"/>
              <w:rPr>
                <w:rFonts w:eastAsia="Batang"/>
              </w:rPr>
            </w:pPr>
            <w:r w:rsidRPr="00916F30">
              <w:rPr>
                <w:rFonts w:eastAsia="Batang"/>
              </w:rPr>
              <w:t>6</w:t>
            </w:r>
          </w:p>
        </w:tc>
        <w:tc>
          <w:tcPr>
            <w:tcW w:w="936" w:type="dxa"/>
          </w:tcPr>
          <w:p w14:paraId="69849AB9" w14:textId="77777777" w:rsidR="003A5FDD" w:rsidRPr="00916F30" w:rsidRDefault="003A5FDD" w:rsidP="00AA55D7">
            <w:pPr>
              <w:pStyle w:val="TAC"/>
              <w:rPr>
                <w:rFonts w:eastAsia="Batang"/>
              </w:rPr>
            </w:pPr>
            <w:r w:rsidRPr="00916F30">
              <w:rPr>
                <w:rFonts w:eastAsia="Batang"/>
              </w:rPr>
              <w:t>2</w:t>
            </w:r>
          </w:p>
        </w:tc>
      </w:tr>
      <w:tr w:rsidR="003A5FDD" w:rsidRPr="00916F30" w14:paraId="2151AB1E" w14:textId="77777777" w:rsidTr="00AA55D7">
        <w:tc>
          <w:tcPr>
            <w:tcW w:w="1396" w:type="dxa"/>
            <w:shd w:val="clear" w:color="auto" w:fill="auto"/>
          </w:tcPr>
          <w:p w14:paraId="260D90C5" w14:textId="77777777" w:rsidR="003A5FDD" w:rsidRPr="00916F30" w:rsidRDefault="003A5FDD" w:rsidP="00AA55D7">
            <w:pPr>
              <w:pStyle w:val="TAC"/>
              <w:rPr>
                <w:rFonts w:eastAsia="Batang"/>
              </w:rPr>
            </w:pPr>
            <w:r w:rsidRPr="00916F30">
              <w:rPr>
                <w:rFonts w:eastAsia="Batang"/>
              </w:rPr>
              <w:t>135</w:t>
            </w:r>
          </w:p>
        </w:tc>
        <w:tc>
          <w:tcPr>
            <w:tcW w:w="1027" w:type="dxa"/>
            <w:shd w:val="clear" w:color="auto" w:fill="auto"/>
          </w:tcPr>
          <w:p w14:paraId="7177A9B5"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16B6844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2FD9DF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6A2D8F7"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306A3E7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6EC3B8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B5202E" w14:textId="77777777" w:rsidR="003A5FDD" w:rsidRPr="00916F30" w:rsidRDefault="003A5FDD" w:rsidP="00AA55D7">
            <w:pPr>
              <w:pStyle w:val="TAC"/>
              <w:rPr>
                <w:rFonts w:eastAsia="Batang"/>
              </w:rPr>
            </w:pPr>
            <w:r w:rsidRPr="00916F30">
              <w:rPr>
                <w:rFonts w:eastAsia="Batang"/>
              </w:rPr>
              <w:t>6</w:t>
            </w:r>
          </w:p>
        </w:tc>
        <w:tc>
          <w:tcPr>
            <w:tcW w:w="936" w:type="dxa"/>
          </w:tcPr>
          <w:p w14:paraId="42A07913" w14:textId="77777777" w:rsidR="003A5FDD" w:rsidRPr="00916F30" w:rsidRDefault="003A5FDD" w:rsidP="00AA55D7">
            <w:pPr>
              <w:pStyle w:val="TAC"/>
              <w:rPr>
                <w:rFonts w:eastAsia="Batang"/>
              </w:rPr>
            </w:pPr>
            <w:r w:rsidRPr="00916F30">
              <w:rPr>
                <w:rFonts w:eastAsia="Batang"/>
              </w:rPr>
              <w:t>2</w:t>
            </w:r>
          </w:p>
        </w:tc>
      </w:tr>
      <w:tr w:rsidR="003A5FDD" w:rsidRPr="00916F30" w14:paraId="3B5EC232" w14:textId="77777777" w:rsidTr="00AA55D7">
        <w:tc>
          <w:tcPr>
            <w:tcW w:w="1396" w:type="dxa"/>
            <w:shd w:val="clear" w:color="auto" w:fill="auto"/>
          </w:tcPr>
          <w:p w14:paraId="551E4FE0" w14:textId="77777777" w:rsidR="003A5FDD" w:rsidRPr="00916F30" w:rsidRDefault="003A5FDD" w:rsidP="00AA55D7">
            <w:pPr>
              <w:pStyle w:val="TAC"/>
              <w:rPr>
                <w:rFonts w:eastAsia="Batang"/>
              </w:rPr>
            </w:pPr>
            <w:r w:rsidRPr="00916F30">
              <w:rPr>
                <w:rFonts w:eastAsia="Batang"/>
              </w:rPr>
              <w:t>136</w:t>
            </w:r>
          </w:p>
        </w:tc>
        <w:tc>
          <w:tcPr>
            <w:tcW w:w="1027" w:type="dxa"/>
            <w:shd w:val="clear" w:color="auto" w:fill="auto"/>
          </w:tcPr>
          <w:p w14:paraId="06EB2423"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05D60B7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F818E6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8418AB2"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57290D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72AD76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19661DC" w14:textId="77777777" w:rsidR="003A5FDD" w:rsidRPr="00916F30" w:rsidRDefault="003A5FDD" w:rsidP="00AA55D7">
            <w:pPr>
              <w:pStyle w:val="TAC"/>
              <w:rPr>
                <w:rFonts w:eastAsia="Batang"/>
              </w:rPr>
            </w:pPr>
            <w:r w:rsidRPr="00916F30">
              <w:rPr>
                <w:rFonts w:eastAsia="Batang"/>
              </w:rPr>
              <w:t>3</w:t>
            </w:r>
          </w:p>
        </w:tc>
        <w:tc>
          <w:tcPr>
            <w:tcW w:w="936" w:type="dxa"/>
          </w:tcPr>
          <w:p w14:paraId="11350DCA" w14:textId="77777777" w:rsidR="003A5FDD" w:rsidRPr="00916F30" w:rsidRDefault="003A5FDD" w:rsidP="00AA55D7">
            <w:pPr>
              <w:pStyle w:val="TAC"/>
              <w:rPr>
                <w:rFonts w:eastAsia="Batang"/>
              </w:rPr>
            </w:pPr>
            <w:r w:rsidRPr="00916F30">
              <w:rPr>
                <w:rFonts w:eastAsia="Batang"/>
              </w:rPr>
              <w:t>2</w:t>
            </w:r>
          </w:p>
        </w:tc>
      </w:tr>
      <w:tr w:rsidR="003A5FDD" w:rsidRPr="00916F30" w14:paraId="3634B131" w14:textId="77777777" w:rsidTr="00AA55D7">
        <w:tc>
          <w:tcPr>
            <w:tcW w:w="1396" w:type="dxa"/>
            <w:shd w:val="clear" w:color="auto" w:fill="auto"/>
          </w:tcPr>
          <w:p w14:paraId="3D4CBA67" w14:textId="77777777" w:rsidR="003A5FDD" w:rsidRPr="00916F30" w:rsidRDefault="003A5FDD" w:rsidP="00AA55D7">
            <w:pPr>
              <w:pStyle w:val="TAC"/>
              <w:rPr>
                <w:rFonts w:eastAsia="Batang"/>
              </w:rPr>
            </w:pPr>
            <w:r w:rsidRPr="00916F30">
              <w:rPr>
                <w:rFonts w:eastAsia="Batang"/>
              </w:rPr>
              <w:t>137</w:t>
            </w:r>
          </w:p>
        </w:tc>
        <w:tc>
          <w:tcPr>
            <w:tcW w:w="1027" w:type="dxa"/>
            <w:shd w:val="clear" w:color="auto" w:fill="auto"/>
          </w:tcPr>
          <w:p w14:paraId="4397CAC6"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14AE11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0AA6DC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541274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F8CC86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6F0E9B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341EFDC" w14:textId="77777777" w:rsidR="003A5FDD" w:rsidRPr="00916F30" w:rsidRDefault="003A5FDD" w:rsidP="00AA55D7">
            <w:pPr>
              <w:pStyle w:val="TAC"/>
              <w:rPr>
                <w:rFonts w:eastAsia="Batang"/>
              </w:rPr>
            </w:pPr>
            <w:r w:rsidRPr="00916F30">
              <w:rPr>
                <w:rFonts w:eastAsia="Batang"/>
              </w:rPr>
              <w:t>6</w:t>
            </w:r>
          </w:p>
        </w:tc>
        <w:tc>
          <w:tcPr>
            <w:tcW w:w="936" w:type="dxa"/>
          </w:tcPr>
          <w:p w14:paraId="739BAC7A" w14:textId="77777777" w:rsidR="003A5FDD" w:rsidRPr="00916F30" w:rsidRDefault="003A5FDD" w:rsidP="00AA55D7">
            <w:pPr>
              <w:pStyle w:val="TAC"/>
              <w:rPr>
                <w:rFonts w:eastAsia="Batang"/>
              </w:rPr>
            </w:pPr>
            <w:r w:rsidRPr="00916F30">
              <w:rPr>
                <w:rFonts w:eastAsia="Batang"/>
              </w:rPr>
              <w:t>2</w:t>
            </w:r>
          </w:p>
        </w:tc>
      </w:tr>
      <w:tr w:rsidR="003A5FDD" w:rsidRPr="00916F30" w14:paraId="1492D428" w14:textId="77777777" w:rsidTr="00AA55D7">
        <w:tc>
          <w:tcPr>
            <w:tcW w:w="1396" w:type="dxa"/>
            <w:shd w:val="clear" w:color="auto" w:fill="auto"/>
          </w:tcPr>
          <w:p w14:paraId="1E7E7BCB" w14:textId="77777777" w:rsidR="003A5FDD" w:rsidRPr="00916F30" w:rsidRDefault="003A5FDD" w:rsidP="00AA55D7">
            <w:pPr>
              <w:pStyle w:val="TAC"/>
              <w:rPr>
                <w:rFonts w:eastAsia="Batang"/>
              </w:rPr>
            </w:pPr>
            <w:r w:rsidRPr="00916F30">
              <w:rPr>
                <w:rFonts w:eastAsia="Batang"/>
              </w:rPr>
              <w:t>138</w:t>
            </w:r>
          </w:p>
        </w:tc>
        <w:tc>
          <w:tcPr>
            <w:tcW w:w="1027" w:type="dxa"/>
            <w:shd w:val="clear" w:color="auto" w:fill="auto"/>
          </w:tcPr>
          <w:p w14:paraId="755FF029"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7C8D57C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56DED2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530968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40AFE2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4C4DAA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F046918" w14:textId="77777777" w:rsidR="003A5FDD" w:rsidRPr="00916F30" w:rsidRDefault="003A5FDD" w:rsidP="00AA55D7">
            <w:pPr>
              <w:pStyle w:val="TAC"/>
              <w:rPr>
                <w:rFonts w:eastAsia="Batang"/>
              </w:rPr>
            </w:pPr>
            <w:r w:rsidRPr="00916F30">
              <w:rPr>
                <w:rFonts w:eastAsia="Batang"/>
              </w:rPr>
              <w:t>6</w:t>
            </w:r>
          </w:p>
        </w:tc>
        <w:tc>
          <w:tcPr>
            <w:tcW w:w="936" w:type="dxa"/>
          </w:tcPr>
          <w:p w14:paraId="47409B4E" w14:textId="77777777" w:rsidR="003A5FDD" w:rsidRPr="00916F30" w:rsidRDefault="003A5FDD" w:rsidP="00AA55D7">
            <w:pPr>
              <w:pStyle w:val="TAC"/>
              <w:rPr>
                <w:rFonts w:eastAsia="Batang"/>
              </w:rPr>
            </w:pPr>
            <w:r w:rsidRPr="00916F30">
              <w:rPr>
                <w:rFonts w:eastAsia="Batang"/>
              </w:rPr>
              <w:t>2</w:t>
            </w:r>
          </w:p>
        </w:tc>
      </w:tr>
      <w:tr w:rsidR="003A5FDD" w:rsidRPr="00916F30" w14:paraId="07608A0A" w14:textId="77777777" w:rsidTr="00AA55D7">
        <w:tc>
          <w:tcPr>
            <w:tcW w:w="1396" w:type="dxa"/>
            <w:shd w:val="clear" w:color="auto" w:fill="auto"/>
          </w:tcPr>
          <w:p w14:paraId="5FE1CDAF" w14:textId="77777777" w:rsidR="003A5FDD" w:rsidRPr="00916F30" w:rsidRDefault="003A5FDD" w:rsidP="00AA55D7">
            <w:pPr>
              <w:pStyle w:val="TAC"/>
              <w:rPr>
                <w:rFonts w:eastAsia="Batang"/>
              </w:rPr>
            </w:pPr>
            <w:r w:rsidRPr="00916F30">
              <w:rPr>
                <w:rFonts w:eastAsia="Batang"/>
              </w:rPr>
              <w:t>139</w:t>
            </w:r>
          </w:p>
        </w:tc>
        <w:tc>
          <w:tcPr>
            <w:tcW w:w="1027" w:type="dxa"/>
            <w:shd w:val="clear" w:color="auto" w:fill="auto"/>
          </w:tcPr>
          <w:p w14:paraId="749C9387"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5D4A3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9A059C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7A16CC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6D7ED2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4B2EF7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9904A3" w14:textId="77777777" w:rsidR="003A5FDD" w:rsidRPr="00916F30" w:rsidRDefault="003A5FDD" w:rsidP="00AA55D7">
            <w:pPr>
              <w:pStyle w:val="TAC"/>
              <w:rPr>
                <w:rFonts w:eastAsia="Batang"/>
              </w:rPr>
            </w:pPr>
            <w:r w:rsidRPr="00916F30">
              <w:rPr>
                <w:rFonts w:eastAsia="Batang"/>
              </w:rPr>
              <w:t>3</w:t>
            </w:r>
          </w:p>
        </w:tc>
        <w:tc>
          <w:tcPr>
            <w:tcW w:w="936" w:type="dxa"/>
          </w:tcPr>
          <w:p w14:paraId="0C53D6B5" w14:textId="77777777" w:rsidR="003A5FDD" w:rsidRPr="00916F30" w:rsidRDefault="003A5FDD" w:rsidP="00AA55D7">
            <w:pPr>
              <w:pStyle w:val="TAC"/>
              <w:rPr>
                <w:rFonts w:eastAsia="Batang"/>
              </w:rPr>
            </w:pPr>
            <w:r w:rsidRPr="00916F30">
              <w:rPr>
                <w:rFonts w:eastAsia="Batang"/>
              </w:rPr>
              <w:t>2</w:t>
            </w:r>
          </w:p>
        </w:tc>
      </w:tr>
      <w:tr w:rsidR="003A5FDD" w:rsidRPr="00916F30" w14:paraId="41E07C72" w14:textId="77777777" w:rsidTr="00AA55D7">
        <w:tc>
          <w:tcPr>
            <w:tcW w:w="1396" w:type="dxa"/>
            <w:shd w:val="clear" w:color="auto" w:fill="auto"/>
          </w:tcPr>
          <w:p w14:paraId="1D9C6286" w14:textId="77777777" w:rsidR="003A5FDD" w:rsidRPr="00916F30" w:rsidRDefault="003A5FDD" w:rsidP="00AA55D7">
            <w:pPr>
              <w:pStyle w:val="TAC"/>
              <w:rPr>
                <w:rFonts w:eastAsia="Batang"/>
              </w:rPr>
            </w:pPr>
            <w:r w:rsidRPr="00916F30">
              <w:rPr>
                <w:rFonts w:eastAsia="Batang"/>
              </w:rPr>
              <w:t>140</w:t>
            </w:r>
          </w:p>
        </w:tc>
        <w:tc>
          <w:tcPr>
            <w:tcW w:w="1027" w:type="dxa"/>
            <w:shd w:val="clear" w:color="auto" w:fill="auto"/>
          </w:tcPr>
          <w:p w14:paraId="137C6DB3"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2789164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128D9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72AA59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A20182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C4C73A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BFCB5F1" w14:textId="77777777" w:rsidR="003A5FDD" w:rsidRPr="00916F30" w:rsidRDefault="003A5FDD" w:rsidP="00AA55D7">
            <w:pPr>
              <w:pStyle w:val="TAC"/>
              <w:rPr>
                <w:rFonts w:eastAsia="Batang"/>
              </w:rPr>
            </w:pPr>
            <w:r w:rsidRPr="00916F30">
              <w:rPr>
                <w:rFonts w:eastAsia="Batang"/>
              </w:rPr>
              <w:t>6</w:t>
            </w:r>
          </w:p>
        </w:tc>
        <w:tc>
          <w:tcPr>
            <w:tcW w:w="936" w:type="dxa"/>
          </w:tcPr>
          <w:p w14:paraId="78DC98D8" w14:textId="77777777" w:rsidR="003A5FDD" w:rsidRPr="00916F30" w:rsidRDefault="003A5FDD" w:rsidP="00AA55D7">
            <w:pPr>
              <w:pStyle w:val="TAC"/>
              <w:rPr>
                <w:rFonts w:eastAsia="Batang"/>
              </w:rPr>
            </w:pPr>
            <w:r w:rsidRPr="00916F30">
              <w:rPr>
                <w:rFonts w:eastAsia="Batang"/>
              </w:rPr>
              <w:t>2</w:t>
            </w:r>
          </w:p>
        </w:tc>
      </w:tr>
      <w:tr w:rsidR="003A5FDD" w:rsidRPr="00916F30" w14:paraId="74D4E199" w14:textId="77777777" w:rsidTr="00AA55D7">
        <w:tc>
          <w:tcPr>
            <w:tcW w:w="1396" w:type="dxa"/>
            <w:shd w:val="clear" w:color="auto" w:fill="auto"/>
          </w:tcPr>
          <w:p w14:paraId="5C13037E" w14:textId="77777777" w:rsidR="003A5FDD" w:rsidRPr="00916F30" w:rsidRDefault="003A5FDD" w:rsidP="00AA55D7">
            <w:pPr>
              <w:pStyle w:val="TAC"/>
              <w:rPr>
                <w:rFonts w:eastAsia="Batang"/>
              </w:rPr>
            </w:pPr>
            <w:r w:rsidRPr="00916F30">
              <w:rPr>
                <w:rFonts w:eastAsia="Batang"/>
              </w:rPr>
              <w:t>141</w:t>
            </w:r>
          </w:p>
        </w:tc>
        <w:tc>
          <w:tcPr>
            <w:tcW w:w="1027" w:type="dxa"/>
            <w:shd w:val="clear" w:color="auto" w:fill="auto"/>
          </w:tcPr>
          <w:p w14:paraId="6079F00F"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40FB4FE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0434622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8A7205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E910BE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D81F29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D44265C" w14:textId="77777777" w:rsidR="003A5FDD" w:rsidRPr="00916F30" w:rsidRDefault="003A5FDD" w:rsidP="00AA55D7">
            <w:pPr>
              <w:pStyle w:val="TAC"/>
              <w:rPr>
                <w:rFonts w:eastAsia="Batang"/>
              </w:rPr>
            </w:pPr>
            <w:r w:rsidRPr="00916F30">
              <w:rPr>
                <w:rFonts w:eastAsia="Batang"/>
              </w:rPr>
              <w:t>6</w:t>
            </w:r>
          </w:p>
        </w:tc>
        <w:tc>
          <w:tcPr>
            <w:tcW w:w="936" w:type="dxa"/>
          </w:tcPr>
          <w:p w14:paraId="0A803DF0" w14:textId="77777777" w:rsidR="003A5FDD" w:rsidRPr="00916F30" w:rsidRDefault="003A5FDD" w:rsidP="00AA55D7">
            <w:pPr>
              <w:pStyle w:val="TAC"/>
              <w:rPr>
                <w:rFonts w:eastAsia="Batang"/>
              </w:rPr>
            </w:pPr>
            <w:r w:rsidRPr="00916F30">
              <w:rPr>
                <w:rFonts w:eastAsia="Batang"/>
              </w:rPr>
              <w:t>2</w:t>
            </w:r>
          </w:p>
        </w:tc>
      </w:tr>
      <w:tr w:rsidR="003A5FDD" w:rsidRPr="00916F30" w14:paraId="7E6374E8" w14:textId="77777777" w:rsidTr="00AA55D7">
        <w:tc>
          <w:tcPr>
            <w:tcW w:w="1396" w:type="dxa"/>
            <w:shd w:val="clear" w:color="auto" w:fill="auto"/>
          </w:tcPr>
          <w:p w14:paraId="25DF9A61" w14:textId="77777777" w:rsidR="003A5FDD" w:rsidRPr="00916F30" w:rsidRDefault="003A5FDD" w:rsidP="00AA55D7">
            <w:pPr>
              <w:pStyle w:val="TAC"/>
              <w:rPr>
                <w:rFonts w:eastAsia="Batang"/>
              </w:rPr>
            </w:pPr>
            <w:r w:rsidRPr="00916F30">
              <w:rPr>
                <w:rFonts w:eastAsia="Batang"/>
              </w:rPr>
              <w:t>142</w:t>
            </w:r>
          </w:p>
        </w:tc>
        <w:tc>
          <w:tcPr>
            <w:tcW w:w="1027" w:type="dxa"/>
            <w:shd w:val="clear" w:color="auto" w:fill="auto"/>
          </w:tcPr>
          <w:p w14:paraId="0E322F04"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64273A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E5AFD1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3AD5DFC"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CFB709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51AA42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A17289B" w14:textId="77777777" w:rsidR="003A5FDD" w:rsidRPr="00916F30" w:rsidRDefault="003A5FDD" w:rsidP="00AA55D7">
            <w:pPr>
              <w:pStyle w:val="TAC"/>
              <w:rPr>
                <w:rFonts w:eastAsia="Batang"/>
              </w:rPr>
            </w:pPr>
            <w:r w:rsidRPr="00916F30">
              <w:rPr>
                <w:rFonts w:eastAsia="Batang"/>
              </w:rPr>
              <w:t>6</w:t>
            </w:r>
          </w:p>
        </w:tc>
        <w:tc>
          <w:tcPr>
            <w:tcW w:w="936" w:type="dxa"/>
          </w:tcPr>
          <w:p w14:paraId="457D9900" w14:textId="77777777" w:rsidR="003A5FDD" w:rsidRPr="00916F30" w:rsidRDefault="003A5FDD" w:rsidP="00AA55D7">
            <w:pPr>
              <w:pStyle w:val="TAC"/>
              <w:rPr>
                <w:rFonts w:eastAsia="Batang"/>
              </w:rPr>
            </w:pPr>
            <w:r w:rsidRPr="00916F30">
              <w:rPr>
                <w:rFonts w:eastAsia="Batang"/>
              </w:rPr>
              <w:t>2</w:t>
            </w:r>
          </w:p>
        </w:tc>
      </w:tr>
      <w:tr w:rsidR="003A5FDD" w:rsidRPr="00916F30" w14:paraId="5E4C2838" w14:textId="77777777" w:rsidTr="00AA55D7">
        <w:tc>
          <w:tcPr>
            <w:tcW w:w="1396" w:type="dxa"/>
            <w:shd w:val="clear" w:color="auto" w:fill="auto"/>
          </w:tcPr>
          <w:p w14:paraId="4888D54D" w14:textId="77777777" w:rsidR="003A5FDD" w:rsidRPr="00916F30" w:rsidRDefault="003A5FDD" w:rsidP="00AA55D7">
            <w:pPr>
              <w:pStyle w:val="TAC"/>
              <w:rPr>
                <w:rFonts w:eastAsia="Batang"/>
              </w:rPr>
            </w:pPr>
            <w:r w:rsidRPr="00916F30">
              <w:rPr>
                <w:rFonts w:eastAsia="Batang"/>
              </w:rPr>
              <w:t>143</w:t>
            </w:r>
          </w:p>
        </w:tc>
        <w:tc>
          <w:tcPr>
            <w:tcW w:w="1027" w:type="dxa"/>
            <w:shd w:val="clear" w:color="auto" w:fill="auto"/>
          </w:tcPr>
          <w:p w14:paraId="446BCFE7"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77139E1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6A4DC0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D98F1B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F7F0EF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86F019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59DA7A0" w14:textId="77777777" w:rsidR="003A5FDD" w:rsidRPr="00916F30" w:rsidRDefault="003A5FDD" w:rsidP="00AA55D7">
            <w:pPr>
              <w:pStyle w:val="TAC"/>
              <w:rPr>
                <w:rFonts w:eastAsia="Batang"/>
              </w:rPr>
            </w:pPr>
            <w:r w:rsidRPr="00916F30">
              <w:rPr>
                <w:rFonts w:eastAsia="Batang"/>
              </w:rPr>
              <w:t>3</w:t>
            </w:r>
          </w:p>
        </w:tc>
        <w:tc>
          <w:tcPr>
            <w:tcW w:w="936" w:type="dxa"/>
          </w:tcPr>
          <w:p w14:paraId="5C345275" w14:textId="77777777" w:rsidR="003A5FDD" w:rsidRPr="00916F30" w:rsidRDefault="003A5FDD" w:rsidP="00AA55D7">
            <w:pPr>
              <w:pStyle w:val="TAC"/>
              <w:rPr>
                <w:rFonts w:eastAsia="Batang"/>
              </w:rPr>
            </w:pPr>
            <w:r w:rsidRPr="00916F30">
              <w:rPr>
                <w:rFonts w:eastAsia="Batang"/>
              </w:rPr>
              <w:t>2</w:t>
            </w:r>
          </w:p>
        </w:tc>
      </w:tr>
      <w:tr w:rsidR="003A5FDD" w:rsidRPr="00916F30" w14:paraId="16774D7C" w14:textId="77777777" w:rsidTr="00AA55D7">
        <w:tc>
          <w:tcPr>
            <w:tcW w:w="1396" w:type="dxa"/>
            <w:shd w:val="clear" w:color="auto" w:fill="auto"/>
          </w:tcPr>
          <w:p w14:paraId="2AAFE4C1" w14:textId="77777777" w:rsidR="003A5FDD" w:rsidRPr="00916F30" w:rsidRDefault="003A5FDD" w:rsidP="00AA55D7">
            <w:pPr>
              <w:pStyle w:val="TAC"/>
              <w:rPr>
                <w:rFonts w:eastAsia="Batang"/>
              </w:rPr>
            </w:pPr>
            <w:r w:rsidRPr="00916F30">
              <w:rPr>
                <w:rFonts w:eastAsia="Batang"/>
              </w:rPr>
              <w:t>144</w:t>
            </w:r>
          </w:p>
        </w:tc>
        <w:tc>
          <w:tcPr>
            <w:tcW w:w="1027" w:type="dxa"/>
            <w:shd w:val="clear" w:color="auto" w:fill="auto"/>
            <w:vAlign w:val="center"/>
          </w:tcPr>
          <w:p w14:paraId="38E795FB"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27719E2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CCDA53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849429F"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7D8D945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B80D1D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FF88F6" w14:textId="77777777" w:rsidR="003A5FDD" w:rsidRPr="00916F30" w:rsidRDefault="003A5FDD" w:rsidP="00AA55D7">
            <w:pPr>
              <w:pStyle w:val="TAC"/>
              <w:rPr>
                <w:rFonts w:eastAsia="Batang"/>
              </w:rPr>
            </w:pPr>
            <w:r w:rsidRPr="00916F30">
              <w:rPr>
                <w:rFonts w:eastAsia="Batang"/>
              </w:rPr>
              <w:t>6</w:t>
            </w:r>
          </w:p>
        </w:tc>
        <w:tc>
          <w:tcPr>
            <w:tcW w:w="936" w:type="dxa"/>
          </w:tcPr>
          <w:p w14:paraId="01362D5F" w14:textId="77777777" w:rsidR="003A5FDD" w:rsidRPr="00916F30" w:rsidRDefault="003A5FDD" w:rsidP="00AA55D7">
            <w:pPr>
              <w:pStyle w:val="TAC"/>
              <w:rPr>
                <w:rFonts w:eastAsia="Batang"/>
              </w:rPr>
            </w:pPr>
            <w:r w:rsidRPr="00916F30">
              <w:rPr>
                <w:rFonts w:eastAsia="Batang"/>
              </w:rPr>
              <w:t>2</w:t>
            </w:r>
          </w:p>
        </w:tc>
      </w:tr>
      <w:tr w:rsidR="003A5FDD" w:rsidRPr="00916F30" w14:paraId="0551B2E7" w14:textId="77777777" w:rsidTr="00AA55D7">
        <w:tc>
          <w:tcPr>
            <w:tcW w:w="1396" w:type="dxa"/>
            <w:shd w:val="clear" w:color="auto" w:fill="auto"/>
          </w:tcPr>
          <w:p w14:paraId="79E45BD2" w14:textId="77777777" w:rsidR="003A5FDD" w:rsidRPr="00916F30" w:rsidRDefault="003A5FDD" w:rsidP="00AA55D7">
            <w:pPr>
              <w:pStyle w:val="TAC"/>
              <w:rPr>
                <w:rFonts w:eastAsia="Batang"/>
              </w:rPr>
            </w:pPr>
            <w:r w:rsidRPr="00916F30">
              <w:rPr>
                <w:rFonts w:eastAsia="Batang"/>
              </w:rPr>
              <w:t>145</w:t>
            </w:r>
          </w:p>
        </w:tc>
        <w:tc>
          <w:tcPr>
            <w:tcW w:w="1027" w:type="dxa"/>
            <w:shd w:val="clear" w:color="auto" w:fill="auto"/>
            <w:vAlign w:val="center"/>
          </w:tcPr>
          <w:p w14:paraId="48A38176"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3AA58F8"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7923F86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3FDB79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7785DB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FB105B0" w14:textId="77777777" w:rsidR="003A5FDD" w:rsidRPr="00916F30" w:rsidRDefault="003A5FDD" w:rsidP="00AA55D7">
            <w:pPr>
              <w:pStyle w:val="TAC"/>
              <w:rPr>
                <w:rFonts w:eastAsia="Batang"/>
              </w:rPr>
            </w:pPr>
            <w:r w:rsidRPr="00916F30">
              <w:rPr>
                <w:rFonts w:eastAsia="Batang"/>
              </w:rPr>
              <w:t>2</w:t>
            </w:r>
          </w:p>
        </w:tc>
        <w:tc>
          <w:tcPr>
            <w:tcW w:w="1097" w:type="dxa"/>
          </w:tcPr>
          <w:p w14:paraId="1533E53E" w14:textId="77777777" w:rsidR="003A5FDD" w:rsidRPr="00916F30" w:rsidRDefault="003A5FDD" w:rsidP="00AA55D7">
            <w:pPr>
              <w:pStyle w:val="TAC"/>
              <w:rPr>
                <w:rFonts w:eastAsia="Batang"/>
              </w:rPr>
            </w:pPr>
            <w:r w:rsidRPr="00916F30">
              <w:rPr>
                <w:rFonts w:eastAsia="Batang"/>
              </w:rPr>
              <w:t>1</w:t>
            </w:r>
          </w:p>
        </w:tc>
        <w:tc>
          <w:tcPr>
            <w:tcW w:w="936" w:type="dxa"/>
          </w:tcPr>
          <w:p w14:paraId="02EE26C3" w14:textId="77777777" w:rsidR="003A5FDD" w:rsidRPr="00916F30" w:rsidRDefault="003A5FDD" w:rsidP="00AA55D7">
            <w:pPr>
              <w:pStyle w:val="TAC"/>
              <w:rPr>
                <w:rFonts w:eastAsia="Batang"/>
              </w:rPr>
            </w:pPr>
            <w:r w:rsidRPr="00916F30">
              <w:rPr>
                <w:rFonts w:eastAsia="Batang"/>
              </w:rPr>
              <w:t>12</w:t>
            </w:r>
          </w:p>
        </w:tc>
      </w:tr>
      <w:tr w:rsidR="003A5FDD" w:rsidRPr="00916F30" w14:paraId="36CEE43E" w14:textId="77777777" w:rsidTr="00AA55D7">
        <w:tc>
          <w:tcPr>
            <w:tcW w:w="1396" w:type="dxa"/>
            <w:shd w:val="clear" w:color="auto" w:fill="auto"/>
          </w:tcPr>
          <w:p w14:paraId="2A48F3E8" w14:textId="77777777" w:rsidR="003A5FDD" w:rsidRPr="00916F30" w:rsidRDefault="003A5FDD" w:rsidP="00AA55D7">
            <w:pPr>
              <w:pStyle w:val="TAC"/>
              <w:rPr>
                <w:rFonts w:eastAsia="Batang"/>
              </w:rPr>
            </w:pPr>
            <w:r w:rsidRPr="00916F30">
              <w:rPr>
                <w:rFonts w:eastAsia="Batang"/>
              </w:rPr>
              <w:t>146</w:t>
            </w:r>
          </w:p>
        </w:tc>
        <w:tc>
          <w:tcPr>
            <w:tcW w:w="1027" w:type="dxa"/>
            <w:shd w:val="clear" w:color="auto" w:fill="auto"/>
          </w:tcPr>
          <w:p w14:paraId="4BC1C74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4073F6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0519438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53FEFA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0D9A53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8A34C99" w14:textId="77777777" w:rsidR="003A5FDD" w:rsidRPr="00916F30" w:rsidRDefault="003A5FDD" w:rsidP="00AA55D7">
            <w:pPr>
              <w:pStyle w:val="TAC"/>
              <w:rPr>
                <w:rFonts w:eastAsia="Batang"/>
              </w:rPr>
            </w:pPr>
            <w:r w:rsidRPr="00916F30">
              <w:rPr>
                <w:rFonts w:eastAsia="Batang"/>
              </w:rPr>
              <w:t>2</w:t>
            </w:r>
          </w:p>
        </w:tc>
        <w:tc>
          <w:tcPr>
            <w:tcW w:w="1097" w:type="dxa"/>
          </w:tcPr>
          <w:p w14:paraId="5BBE76E7" w14:textId="77777777" w:rsidR="003A5FDD" w:rsidRPr="00916F30" w:rsidRDefault="003A5FDD" w:rsidP="00AA55D7">
            <w:pPr>
              <w:pStyle w:val="TAC"/>
              <w:rPr>
                <w:rFonts w:eastAsia="Batang"/>
              </w:rPr>
            </w:pPr>
            <w:r w:rsidRPr="00916F30">
              <w:rPr>
                <w:rFonts w:eastAsia="Batang"/>
              </w:rPr>
              <w:t>1</w:t>
            </w:r>
          </w:p>
        </w:tc>
        <w:tc>
          <w:tcPr>
            <w:tcW w:w="936" w:type="dxa"/>
          </w:tcPr>
          <w:p w14:paraId="34E45648" w14:textId="77777777" w:rsidR="003A5FDD" w:rsidRPr="00916F30" w:rsidRDefault="003A5FDD" w:rsidP="00AA55D7">
            <w:pPr>
              <w:pStyle w:val="TAC"/>
              <w:rPr>
                <w:rFonts w:eastAsia="Batang"/>
              </w:rPr>
            </w:pPr>
            <w:r w:rsidRPr="00916F30">
              <w:rPr>
                <w:rFonts w:eastAsia="Batang"/>
              </w:rPr>
              <w:t>12</w:t>
            </w:r>
          </w:p>
        </w:tc>
      </w:tr>
      <w:tr w:rsidR="003A5FDD" w:rsidRPr="00916F30" w14:paraId="486F779C" w14:textId="77777777" w:rsidTr="00AA55D7">
        <w:tc>
          <w:tcPr>
            <w:tcW w:w="1396" w:type="dxa"/>
            <w:shd w:val="clear" w:color="auto" w:fill="auto"/>
          </w:tcPr>
          <w:p w14:paraId="3A17016E" w14:textId="77777777" w:rsidR="003A5FDD" w:rsidRPr="00916F30" w:rsidRDefault="003A5FDD" w:rsidP="00AA55D7">
            <w:pPr>
              <w:pStyle w:val="TAC"/>
              <w:rPr>
                <w:rFonts w:eastAsia="Batang"/>
              </w:rPr>
            </w:pPr>
            <w:r w:rsidRPr="00916F30">
              <w:rPr>
                <w:rFonts w:eastAsia="Batang"/>
              </w:rPr>
              <w:t>147</w:t>
            </w:r>
          </w:p>
        </w:tc>
        <w:tc>
          <w:tcPr>
            <w:tcW w:w="1027" w:type="dxa"/>
            <w:shd w:val="clear" w:color="auto" w:fill="auto"/>
          </w:tcPr>
          <w:p w14:paraId="1F9EA9D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4E543AA"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0A61A5F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28494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278FCEC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2FCAC04" w14:textId="77777777" w:rsidR="003A5FDD" w:rsidRPr="00916F30" w:rsidRDefault="003A5FDD" w:rsidP="00AA55D7">
            <w:pPr>
              <w:pStyle w:val="TAC"/>
              <w:rPr>
                <w:rFonts w:eastAsia="Batang"/>
              </w:rPr>
            </w:pPr>
            <w:r w:rsidRPr="00916F30">
              <w:rPr>
                <w:rFonts w:eastAsia="Batang"/>
              </w:rPr>
              <w:t>1</w:t>
            </w:r>
          </w:p>
        </w:tc>
        <w:tc>
          <w:tcPr>
            <w:tcW w:w="1097" w:type="dxa"/>
          </w:tcPr>
          <w:p w14:paraId="425FFBBB" w14:textId="77777777" w:rsidR="003A5FDD" w:rsidRPr="00916F30" w:rsidRDefault="003A5FDD" w:rsidP="00AA55D7">
            <w:pPr>
              <w:pStyle w:val="TAC"/>
              <w:rPr>
                <w:rFonts w:eastAsia="Batang"/>
              </w:rPr>
            </w:pPr>
            <w:r w:rsidRPr="00916F30">
              <w:rPr>
                <w:rFonts w:eastAsia="Batang"/>
              </w:rPr>
              <w:t>1</w:t>
            </w:r>
          </w:p>
        </w:tc>
        <w:tc>
          <w:tcPr>
            <w:tcW w:w="936" w:type="dxa"/>
          </w:tcPr>
          <w:p w14:paraId="77490C72" w14:textId="77777777" w:rsidR="003A5FDD" w:rsidRPr="00916F30" w:rsidRDefault="003A5FDD" w:rsidP="00AA55D7">
            <w:pPr>
              <w:pStyle w:val="TAC"/>
              <w:rPr>
                <w:rFonts w:eastAsia="Batang"/>
              </w:rPr>
            </w:pPr>
            <w:r w:rsidRPr="00916F30">
              <w:rPr>
                <w:rFonts w:eastAsia="Batang"/>
              </w:rPr>
              <w:t>12</w:t>
            </w:r>
          </w:p>
        </w:tc>
      </w:tr>
      <w:tr w:rsidR="003A5FDD" w:rsidRPr="00916F30" w14:paraId="0E19D77D" w14:textId="77777777" w:rsidTr="00AA55D7">
        <w:tc>
          <w:tcPr>
            <w:tcW w:w="1396" w:type="dxa"/>
            <w:shd w:val="clear" w:color="auto" w:fill="auto"/>
          </w:tcPr>
          <w:p w14:paraId="774C81CC" w14:textId="77777777" w:rsidR="003A5FDD" w:rsidRPr="00916F30" w:rsidRDefault="003A5FDD" w:rsidP="00AA55D7">
            <w:pPr>
              <w:pStyle w:val="TAC"/>
              <w:rPr>
                <w:rFonts w:eastAsia="Batang"/>
              </w:rPr>
            </w:pPr>
            <w:r w:rsidRPr="00916F30">
              <w:rPr>
                <w:rFonts w:eastAsia="Batang"/>
              </w:rPr>
              <w:t>148</w:t>
            </w:r>
          </w:p>
        </w:tc>
        <w:tc>
          <w:tcPr>
            <w:tcW w:w="1027" w:type="dxa"/>
            <w:shd w:val="clear" w:color="auto" w:fill="auto"/>
            <w:vAlign w:val="center"/>
          </w:tcPr>
          <w:p w14:paraId="4D1C5F0D" w14:textId="77777777" w:rsidR="003A5FDD" w:rsidRPr="00916F30" w:rsidRDefault="003A5FDD" w:rsidP="00AA55D7">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4775DF2"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025C0028"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1E7EBFF2" w14:textId="77777777" w:rsidR="003A5FDD" w:rsidRPr="00916F30" w:rsidRDefault="003A5FDD" w:rsidP="00AA55D7">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7F96705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4960D11C"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224303CD"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936" w:type="dxa"/>
            <w:vAlign w:val="center"/>
          </w:tcPr>
          <w:p w14:paraId="7FF5A723" w14:textId="77777777" w:rsidR="003A5FDD" w:rsidRPr="00916F30" w:rsidRDefault="003A5FDD" w:rsidP="00AA55D7">
            <w:pPr>
              <w:pStyle w:val="TAC"/>
              <w:rPr>
                <w:rFonts w:eastAsia="Batang"/>
              </w:rPr>
            </w:pPr>
            <w:r w:rsidRPr="00916F30">
              <w:rPr>
                <w:rFonts w:eastAsia="Malgun Gothic" w:cs="Arial"/>
                <w:szCs w:val="18"/>
                <w:lang w:eastAsia="ko-KR"/>
              </w:rPr>
              <w:t>12</w:t>
            </w:r>
          </w:p>
        </w:tc>
      </w:tr>
      <w:tr w:rsidR="003A5FDD" w:rsidRPr="00916F30" w14:paraId="2EC7EF5F" w14:textId="77777777" w:rsidTr="00AA55D7">
        <w:tc>
          <w:tcPr>
            <w:tcW w:w="1396" w:type="dxa"/>
            <w:shd w:val="clear" w:color="auto" w:fill="auto"/>
          </w:tcPr>
          <w:p w14:paraId="106C8DEF" w14:textId="77777777" w:rsidR="003A5FDD" w:rsidRPr="00916F30" w:rsidRDefault="003A5FDD" w:rsidP="00AA55D7">
            <w:pPr>
              <w:pStyle w:val="TAC"/>
              <w:rPr>
                <w:rFonts w:eastAsia="Batang"/>
              </w:rPr>
            </w:pPr>
            <w:r w:rsidRPr="00916F30">
              <w:rPr>
                <w:rFonts w:eastAsia="Batang"/>
              </w:rPr>
              <w:t>149</w:t>
            </w:r>
          </w:p>
        </w:tc>
        <w:tc>
          <w:tcPr>
            <w:tcW w:w="1027" w:type="dxa"/>
            <w:shd w:val="clear" w:color="auto" w:fill="auto"/>
          </w:tcPr>
          <w:p w14:paraId="2F8DD428"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F10BD33"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0372FF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038A41A"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7FC2CE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0542B68" w14:textId="77777777" w:rsidR="003A5FDD" w:rsidRPr="00916F30" w:rsidRDefault="003A5FDD" w:rsidP="00AA55D7">
            <w:pPr>
              <w:pStyle w:val="TAC"/>
              <w:rPr>
                <w:rFonts w:eastAsia="Batang"/>
              </w:rPr>
            </w:pPr>
            <w:r w:rsidRPr="00916F30">
              <w:rPr>
                <w:rFonts w:eastAsia="Batang"/>
              </w:rPr>
              <w:t>1</w:t>
            </w:r>
          </w:p>
        </w:tc>
        <w:tc>
          <w:tcPr>
            <w:tcW w:w="1097" w:type="dxa"/>
          </w:tcPr>
          <w:p w14:paraId="48120E2C" w14:textId="77777777" w:rsidR="003A5FDD" w:rsidRPr="00916F30" w:rsidRDefault="003A5FDD" w:rsidP="00AA55D7">
            <w:pPr>
              <w:pStyle w:val="TAC"/>
              <w:rPr>
                <w:rFonts w:eastAsia="Batang"/>
              </w:rPr>
            </w:pPr>
            <w:r w:rsidRPr="00916F30">
              <w:rPr>
                <w:rFonts w:eastAsia="Batang"/>
              </w:rPr>
              <w:t>1</w:t>
            </w:r>
          </w:p>
        </w:tc>
        <w:tc>
          <w:tcPr>
            <w:tcW w:w="936" w:type="dxa"/>
          </w:tcPr>
          <w:p w14:paraId="77B67C35" w14:textId="77777777" w:rsidR="003A5FDD" w:rsidRPr="00916F30" w:rsidRDefault="003A5FDD" w:rsidP="00AA55D7">
            <w:pPr>
              <w:pStyle w:val="TAC"/>
              <w:rPr>
                <w:rFonts w:eastAsia="Batang"/>
              </w:rPr>
            </w:pPr>
            <w:r w:rsidRPr="00916F30">
              <w:rPr>
                <w:rFonts w:eastAsia="Batang"/>
              </w:rPr>
              <w:t>12</w:t>
            </w:r>
          </w:p>
        </w:tc>
      </w:tr>
      <w:tr w:rsidR="003A5FDD" w:rsidRPr="00916F30" w14:paraId="5CDEBE25" w14:textId="77777777" w:rsidTr="00AA55D7">
        <w:tc>
          <w:tcPr>
            <w:tcW w:w="1396" w:type="dxa"/>
            <w:shd w:val="clear" w:color="auto" w:fill="auto"/>
          </w:tcPr>
          <w:p w14:paraId="4736DB90" w14:textId="77777777" w:rsidR="003A5FDD" w:rsidRPr="00916F30" w:rsidRDefault="003A5FDD" w:rsidP="00AA55D7">
            <w:pPr>
              <w:pStyle w:val="TAC"/>
              <w:rPr>
                <w:rFonts w:eastAsia="Batang"/>
              </w:rPr>
            </w:pPr>
            <w:r w:rsidRPr="00916F30">
              <w:rPr>
                <w:rFonts w:eastAsia="Batang"/>
              </w:rPr>
              <w:t>150</w:t>
            </w:r>
          </w:p>
        </w:tc>
        <w:tc>
          <w:tcPr>
            <w:tcW w:w="1027" w:type="dxa"/>
            <w:shd w:val="clear" w:color="auto" w:fill="auto"/>
          </w:tcPr>
          <w:p w14:paraId="1E920B2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3C31AA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EE2750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0B13B47"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0A3BFE8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AA0D59D" w14:textId="77777777" w:rsidR="003A5FDD" w:rsidRPr="00916F30" w:rsidRDefault="003A5FDD" w:rsidP="00AA55D7">
            <w:pPr>
              <w:pStyle w:val="TAC"/>
              <w:rPr>
                <w:rFonts w:eastAsia="Batang"/>
              </w:rPr>
            </w:pPr>
            <w:r w:rsidRPr="00916F30">
              <w:rPr>
                <w:rFonts w:eastAsia="Batang"/>
              </w:rPr>
              <w:t>1</w:t>
            </w:r>
          </w:p>
        </w:tc>
        <w:tc>
          <w:tcPr>
            <w:tcW w:w="1097" w:type="dxa"/>
          </w:tcPr>
          <w:p w14:paraId="472FCDF0" w14:textId="77777777" w:rsidR="003A5FDD" w:rsidRPr="00916F30" w:rsidRDefault="003A5FDD" w:rsidP="00AA55D7">
            <w:pPr>
              <w:pStyle w:val="TAC"/>
              <w:rPr>
                <w:rFonts w:eastAsia="Batang"/>
              </w:rPr>
            </w:pPr>
            <w:r w:rsidRPr="00916F30">
              <w:rPr>
                <w:rFonts w:eastAsia="Batang"/>
              </w:rPr>
              <w:t>1</w:t>
            </w:r>
          </w:p>
        </w:tc>
        <w:tc>
          <w:tcPr>
            <w:tcW w:w="936" w:type="dxa"/>
          </w:tcPr>
          <w:p w14:paraId="0FFC4B3B" w14:textId="77777777" w:rsidR="003A5FDD" w:rsidRPr="00916F30" w:rsidRDefault="003A5FDD" w:rsidP="00AA55D7">
            <w:pPr>
              <w:pStyle w:val="TAC"/>
              <w:rPr>
                <w:rFonts w:eastAsia="Batang"/>
              </w:rPr>
            </w:pPr>
            <w:r w:rsidRPr="00916F30">
              <w:rPr>
                <w:rFonts w:eastAsia="Batang"/>
              </w:rPr>
              <w:t>12</w:t>
            </w:r>
          </w:p>
        </w:tc>
      </w:tr>
      <w:tr w:rsidR="003A5FDD" w:rsidRPr="00916F30" w14:paraId="548C702E" w14:textId="77777777" w:rsidTr="00AA55D7">
        <w:tc>
          <w:tcPr>
            <w:tcW w:w="1396" w:type="dxa"/>
            <w:shd w:val="clear" w:color="auto" w:fill="auto"/>
          </w:tcPr>
          <w:p w14:paraId="6831759E" w14:textId="77777777" w:rsidR="003A5FDD" w:rsidRPr="00916F30" w:rsidRDefault="003A5FDD" w:rsidP="00AA55D7">
            <w:pPr>
              <w:pStyle w:val="TAC"/>
              <w:rPr>
                <w:rFonts w:eastAsia="Batang"/>
              </w:rPr>
            </w:pPr>
            <w:r w:rsidRPr="00916F30">
              <w:rPr>
                <w:rFonts w:eastAsia="Batang"/>
              </w:rPr>
              <w:t>151</w:t>
            </w:r>
          </w:p>
        </w:tc>
        <w:tc>
          <w:tcPr>
            <w:tcW w:w="1027" w:type="dxa"/>
            <w:shd w:val="clear" w:color="auto" w:fill="auto"/>
          </w:tcPr>
          <w:p w14:paraId="4C7A28FB"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0583055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E6FCFF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28AF566"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7F537C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5689797" w14:textId="77777777" w:rsidR="003A5FDD" w:rsidRPr="00916F30" w:rsidRDefault="003A5FDD" w:rsidP="00AA55D7">
            <w:pPr>
              <w:pStyle w:val="TAC"/>
              <w:rPr>
                <w:rFonts w:eastAsia="Batang"/>
              </w:rPr>
            </w:pPr>
            <w:r w:rsidRPr="00916F30">
              <w:rPr>
                <w:rFonts w:eastAsia="Batang"/>
              </w:rPr>
              <w:t>1</w:t>
            </w:r>
          </w:p>
        </w:tc>
        <w:tc>
          <w:tcPr>
            <w:tcW w:w="1097" w:type="dxa"/>
          </w:tcPr>
          <w:p w14:paraId="488C69B3" w14:textId="77777777" w:rsidR="003A5FDD" w:rsidRPr="00916F30" w:rsidRDefault="003A5FDD" w:rsidP="00AA55D7">
            <w:pPr>
              <w:pStyle w:val="TAC"/>
              <w:rPr>
                <w:rFonts w:eastAsia="Batang"/>
              </w:rPr>
            </w:pPr>
            <w:r w:rsidRPr="00916F30">
              <w:rPr>
                <w:rFonts w:eastAsia="Batang"/>
              </w:rPr>
              <w:t>1</w:t>
            </w:r>
          </w:p>
        </w:tc>
        <w:tc>
          <w:tcPr>
            <w:tcW w:w="936" w:type="dxa"/>
          </w:tcPr>
          <w:p w14:paraId="4DBFDCF5" w14:textId="77777777" w:rsidR="003A5FDD" w:rsidRPr="00916F30" w:rsidRDefault="003A5FDD" w:rsidP="00AA55D7">
            <w:pPr>
              <w:pStyle w:val="TAC"/>
              <w:rPr>
                <w:rFonts w:eastAsia="Batang"/>
              </w:rPr>
            </w:pPr>
            <w:r w:rsidRPr="00916F30">
              <w:rPr>
                <w:rFonts w:eastAsia="Batang"/>
              </w:rPr>
              <w:t>12</w:t>
            </w:r>
          </w:p>
        </w:tc>
      </w:tr>
      <w:tr w:rsidR="003A5FDD" w:rsidRPr="00916F30" w14:paraId="33C8BB6E" w14:textId="77777777" w:rsidTr="00AA55D7">
        <w:tc>
          <w:tcPr>
            <w:tcW w:w="1396" w:type="dxa"/>
            <w:shd w:val="clear" w:color="auto" w:fill="auto"/>
          </w:tcPr>
          <w:p w14:paraId="2AB87200" w14:textId="77777777" w:rsidR="003A5FDD" w:rsidRPr="00916F30" w:rsidRDefault="003A5FDD" w:rsidP="00AA55D7">
            <w:pPr>
              <w:pStyle w:val="TAC"/>
              <w:rPr>
                <w:rFonts w:eastAsia="Batang"/>
              </w:rPr>
            </w:pPr>
            <w:r w:rsidRPr="00916F30">
              <w:rPr>
                <w:rFonts w:eastAsia="Batang"/>
              </w:rPr>
              <w:t>152</w:t>
            </w:r>
          </w:p>
        </w:tc>
        <w:tc>
          <w:tcPr>
            <w:tcW w:w="1027" w:type="dxa"/>
            <w:shd w:val="clear" w:color="auto" w:fill="auto"/>
          </w:tcPr>
          <w:p w14:paraId="00FA22F3"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171B798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412F5A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668094A"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0391B6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9DC694D" w14:textId="77777777" w:rsidR="003A5FDD" w:rsidRPr="00916F30" w:rsidRDefault="003A5FDD" w:rsidP="00AA55D7">
            <w:pPr>
              <w:pStyle w:val="TAC"/>
              <w:rPr>
                <w:rFonts w:eastAsia="Batang"/>
              </w:rPr>
            </w:pPr>
            <w:r w:rsidRPr="00916F30">
              <w:rPr>
                <w:rFonts w:eastAsia="Batang"/>
              </w:rPr>
              <w:t>2</w:t>
            </w:r>
          </w:p>
        </w:tc>
        <w:tc>
          <w:tcPr>
            <w:tcW w:w="1097" w:type="dxa"/>
          </w:tcPr>
          <w:p w14:paraId="57C07BA0" w14:textId="77777777" w:rsidR="003A5FDD" w:rsidRPr="00916F30" w:rsidRDefault="003A5FDD" w:rsidP="00AA55D7">
            <w:pPr>
              <w:pStyle w:val="TAC"/>
              <w:rPr>
                <w:rFonts w:eastAsia="Batang"/>
              </w:rPr>
            </w:pPr>
            <w:r w:rsidRPr="00916F30">
              <w:rPr>
                <w:rFonts w:eastAsia="Batang"/>
              </w:rPr>
              <w:t>1</w:t>
            </w:r>
          </w:p>
        </w:tc>
        <w:tc>
          <w:tcPr>
            <w:tcW w:w="936" w:type="dxa"/>
          </w:tcPr>
          <w:p w14:paraId="0E537C00" w14:textId="77777777" w:rsidR="003A5FDD" w:rsidRPr="00916F30" w:rsidRDefault="003A5FDD" w:rsidP="00AA55D7">
            <w:pPr>
              <w:pStyle w:val="TAC"/>
              <w:rPr>
                <w:rFonts w:eastAsia="Batang"/>
              </w:rPr>
            </w:pPr>
            <w:r w:rsidRPr="00916F30">
              <w:rPr>
                <w:rFonts w:eastAsia="Batang"/>
              </w:rPr>
              <w:t>12</w:t>
            </w:r>
          </w:p>
        </w:tc>
      </w:tr>
      <w:tr w:rsidR="003A5FDD" w:rsidRPr="00916F30" w14:paraId="4958BB6A" w14:textId="77777777" w:rsidTr="00AA55D7">
        <w:tc>
          <w:tcPr>
            <w:tcW w:w="1396" w:type="dxa"/>
            <w:shd w:val="clear" w:color="auto" w:fill="auto"/>
          </w:tcPr>
          <w:p w14:paraId="36CB43FA" w14:textId="77777777" w:rsidR="003A5FDD" w:rsidRPr="00916F30" w:rsidRDefault="003A5FDD" w:rsidP="00AA55D7">
            <w:pPr>
              <w:pStyle w:val="TAC"/>
              <w:rPr>
                <w:rFonts w:eastAsia="Batang"/>
              </w:rPr>
            </w:pPr>
            <w:r w:rsidRPr="00916F30">
              <w:rPr>
                <w:rFonts w:eastAsia="Batang"/>
              </w:rPr>
              <w:t>153</w:t>
            </w:r>
          </w:p>
        </w:tc>
        <w:tc>
          <w:tcPr>
            <w:tcW w:w="1027" w:type="dxa"/>
            <w:shd w:val="clear" w:color="auto" w:fill="auto"/>
          </w:tcPr>
          <w:p w14:paraId="2EFB9F92"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06255E0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295495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42CB40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120252D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E300E90" w14:textId="77777777" w:rsidR="003A5FDD" w:rsidRPr="00916F30" w:rsidRDefault="003A5FDD" w:rsidP="00AA55D7">
            <w:pPr>
              <w:pStyle w:val="TAC"/>
              <w:rPr>
                <w:rFonts w:eastAsia="Batang"/>
              </w:rPr>
            </w:pPr>
            <w:r w:rsidRPr="00916F30">
              <w:rPr>
                <w:rFonts w:eastAsia="Batang"/>
              </w:rPr>
              <w:t>2</w:t>
            </w:r>
          </w:p>
        </w:tc>
        <w:tc>
          <w:tcPr>
            <w:tcW w:w="1097" w:type="dxa"/>
          </w:tcPr>
          <w:p w14:paraId="14ABA712" w14:textId="77777777" w:rsidR="003A5FDD" w:rsidRPr="00916F30" w:rsidRDefault="003A5FDD" w:rsidP="00AA55D7">
            <w:pPr>
              <w:pStyle w:val="TAC"/>
              <w:rPr>
                <w:rFonts w:eastAsia="Batang"/>
              </w:rPr>
            </w:pPr>
            <w:r w:rsidRPr="00916F30">
              <w:rPr>
                <w:rFonts w:eastAsia="Batang"/>
              </w:rPr>
              <w:t>1</w:t>
            </w:r>
          </w:p>
        </w:tc>
        <w:tc>
          <w:tcPr>
            <w:tcW w:w="936" w:type="dxa"/>
          </w:tcPr>
          <w:p w14:paraId="183521A7" w14:textId="77777777" w:rsidR="003A5FDD" w:rsidRPr="00916F30" w:rsidRDefault="003A5FDD" w:rsidP="00AA55D7">
            <w:pPr>
              <w:pStyle w:val="TAC"/>
              <w:rPr>
                <w:rFonts w:eastAsia="Batang"/>
              </w:rPr>
            </w:pPr>
            <w:r w:rsidRPr="00916F30">
              <w:rPr>
                <w:rFonts w:eastAsia="Batang"/>
              </w:rPr>
              <w:t>12</w:t>
            </w:r>
          </w:p>
        </w:tc>
      </w:tr>
      <w:tr w:rsidR="003A5FDD" w:rsidRPr="00916F30" w14:paraId="2877A2EA" w14:textId="77777777" w:rsidTr="00AA55D7">
        <w:tc>
          <w:tcPr>
            <w:tcW w:w="1396" w:type="dxa"/>
            <w:shd w:val="clear" w:color="auto" w:fill="auto"/>
          </w:tcPr>
          <w:p w14:paraId="6C1AB0BD" w14:textId="77777777" w:rsidR="003A5FDD" w:rsidRPr="00916F30" w:rsidRDefault="003A5FDD" w:rsidP="00AA55D7">
            <w:pPr>
              <w:pStyle w:val="TAC"/>
              <w:rPr>
                <w:rFonts w:eastAsia="Batang"/>
              </w:rPr>
            </w:pPr>
            <w:r w:rsidRPr="00916F30">
              <w:rPr>
                <w:rFonts w:eastAsia="Batang"/>
              </w:rPr>
              <w:t>154</w:t>
            </w:r>
          </w:p>
        </w:tc>
        <w:tc>
          <w:tcPr>
            <w:tcW w:w="1027" w:type="dxa"/>
            <w:shd w:val="clear" w:color="auto" w:fill="auto"/>
          </w:tcPr>
          <w:p w14:paraId="56FB3DB1"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F7A930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C676A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67467DB"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7AC123C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87A193" w14:textId="77777777" w:rsidR="003A5FDD" w:rsidRPr="00916F30" w:rsidRDefault="003A5FDD" w:rsidP="00AA55D7">
            <w:pPr>
              <w:pStyle w:val="TAC"/>
              <w:rPr>
                <w:rFonts w:eastAsia="Batang"/>
              </w:rPr>
            </w:pPr>
            <w:r w:rsidRPr="00916F30">
              <w:rPr>
                <w:rFonts w:eastAsia="Batang"/>
              </w:rPr>
              <w:t>1</w:t>
            </w:r>
          </w:p>
        </w:tc>
        <w:tc>
          <w:tcPr>
            <w:tcW w:w="1097" w:type="dxa"/>
          </w:tcPr>
          <w:p w14:paraId="144E7B77" w14:textId="77777777" w:rsidR="003A5FDD" w:rsidRPr="00916F30" w:rsidRDefault="003A5FDD" w:rsidP="00AA55D7">
            <w:pPr>
              <w:pStyle w:val="TAC"/>
              <w:rPr>
                <w:rFonts w:eastAsia="Batang"/>
              </w:rPr>
            </w:pPr>
            <w:r w:rsidRPr="00916F30">
              <w:rPr>
                <w:rFonts w:eastAsia="Batang"/>
              </w:rPr>
              <w:t>1</w:t>
            </w:r>
          </w:p>
        </w:tc>
        <w:tc>
          <w:tcPr>
            <w:tcW w:w="936" w:type="dxa"/>
          </w:tcPr>
          <w:p w14:paraId="21E34FC3" w14:textId="77777777" w:rsidR="003A5FDD" w:rsidRPr="00916F30" w:rsidRDefault="003A5FDD" w:rsidP="00AA55D7">
            <w:pPr>
              <w:pStyle w:val="TAC"/>
              <w:rPr>
                <w:rFonts w:eastAsia="Batang"/>
              </w:rPr>
            </w:pPr>
            <w:r w:rsidRPr="00916F30">
              <w:rPr>
                <w:rFonts w:eastAsia="Batang"/>
              </w:rPr>
              <w:t>12</w:t>
            </w:r>
          </w:p>
        </w:tc>
      </w:tr>
      <w:tr w:rsidR="003A5FDD" w:rsidRPr="00916F30" w14:paraId="5AA6365A" w14:textId="77777777" w:rsidTr="00AA55D7">
        <w:tc>
          <w:tcPr>
            <w:tcW w:w="1396" w:type="dxa"/>
            <w:shd w:val="clear" w:color="auto" w:fill="auto"/>
          </w:tcPr>
          <w:p w14:paraId="10B1B1E5" w14:textId="77777777" w:rsidR="003A5FDD" w:rsidRPr="00916F30" w:rsidRDefault="003A5FDD" w:rsidP="00AA55D7">
            <w:pPr>
              <w:pStyle w:val="TAC"/>
              <w:rPr>
                <w:rFonts w:eastAsia="Batang"/>
              </w:rPr>
            </w:pPr>
            <w:r w:rsidRPr="00916F30">
              <w:rPr>
                <w:rFonts w:eastAsia="Batang"/>
              </w:rPr>
              <w:t>155</w:t>
            </w:r>
          </w:p>
        </w:tc>
        <w:tc>
          <w:tcPr>
            <w:tcW w:w="1027" w:type="dxa"/>
            <w:shd w:val="clear" w:color="auto" w:fill="auto"/>
          </w:tcPr>
          <w:p w14:paraId="0C024B3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F0CA9E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3DF588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547A81" w14:textId="77777777" w:rsidR="003A5FDD" w:rsidRPr="00916F30" w:rsidRDefault="003A5FDD" w:rsidP="00AA55D7">
            <w:pPr>
              <w:pStyle w:val="TAC"/>
              <w:rPr>
                <w:rFonts w:eastAsia="Batang"/>
              </w:rPr>
            </w:pPr>
            <w:r w:rsidRPr="00916F30">
              <w:rPr>
                <w:rFonts w:eastAsia="Batang"/>
              </w:rPr>
              <w:t>1</w:t>
            </w:r>
          </w:p>
        </w:tc>
        <w:tc>
          <w:tcPr>
            <w:tcW w:w="897" w:type="dxa"/>
            <w:shd w:val="clear" w:color="auto" w:fill="auto"/>
          </w:tcPr>
          <w:p w14:paraId="35EC6E9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A5AAA5C" w14:textId="77777777" w:rsidR="003A5FDD" w:rsidRPr="00916F30" w:rsidRDefault="003A5FDD" w:rsidP="00AA55D7">
            <w:pPr>
              <w:pStyle w:val="TAC"/>
              <w:rPr>
                <w:rFonts w:eastAsia="Batang"/>
              </w:rPr>
            </w:pPr>
            <w:r w:rsidRPr="00916F30">
              <w:rPr>
                <w:rFonts w:eastAsia="Batang"/>
              </w:rPr>
              <w:t>1</w:t>
            </w:r>
          </w:p>
        </w:tc>
        <w:tc>
          <w:tcPr>
            <w:tcW w:w="1097" w:type="dxa"/>
          </w:tcPr>
          <w:p w14:paraId="134664AA" w14:textId="77777777" w:rsidR="003A5FDD" w:rsidRPr="00916F30" w:rsidRDefault="003A5FDD" w:rsidP="00AA55D7">
            <w:pPr>
              <w:pStyle w:val="TAC"/>
              <w:rPr>
                <w:rFonts w:eastAsia="Batang"/>
              </w:rPr>
            </w:pPr>
            <w:r w:rsidRPr="00916F30">
              <w:rPr>
                <w:rFonts w:eastAsia="Batang"/>
              </w:rPr>
              <w:t>1</w:t>
            </w:r>
          </w:p>
        </w:tc>
        <w:tc>
          <w:tcPr>
            <w:tcW w:w="936" w:type="dxa"/>
          </w:tcPr>
          <w:p w14:paraId="0E908E0D" w14:textId="77777777" w:rsidR="003A5FDD" w:rsidRPr="00916F30" w:rsidRDefault="003A5FDD" w:rsidP="00AA55D7">
            <w:pPr>
              <w:pStyle w:val="TAC"/>
              <w:rPr>
                <w:rFonts w:eastAsia="Batang"/>
              </w:rPr>
            </w:pPr>
            <w:r w:rsidRPr="00916F30">
              <w:rPr>
                <w:rFonts w:eastAsia="Batang"/>
              </w:rPr>
              <w:t>12</w:t>
            </w:r>
          </w:p>
        </w:tc>
      </w:tr>
      <w:tr w:rsidR="003A5FDD" w:rsidRPr="00916F30" w14:paraId="61B75565" w14:textId="77777777" w:rsidTr="00AA55D7">
        <w:tc>
          <w:tcPr>
            <w:tcW w:w="1396" w:type="dxa"/>
            <w:shd w:val="clear" w:color="auto" w:fill="auto"/>
          </w:tcPr>
          <w:p w14:paraId="35800C4A" w14:textId="77777777" w:rsidR="003A5FDD" w:rsidRPr="00916F30" w:rsidRDefault="003A5FDD" w:rsidP="00AA55D7">
            <w:pPr>
              <w:pStyle w:val="TAC"/>
              <w:rPr>
                <w:rFonts w:eastAsia="Batang"/>
              </w:rPr>
            </w:pPr>
            <w:r w:rsidRPr="00916F30">
              <w:rPr>
                <w:rFonts w:eastAsia="Batang"/>
              </w:rPr>
              <w:t>156</w:t>
            </w:r>
          </w:p>
        </w:tc>
        <w:tc>
          <w:tcPr>
            <w:tcW w:w="1027" w:type="dxa"/>
            <w:shd w:val="clear" w:color="auto" w:fill="auto"/>
          </w:tcPr>
          <w:p w14:paraId="0C643473"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B3CD0C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225A8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F8C198" w14:textId="77777777" w:rsidR="003A5FDD" w:rsidRPr="00916F30" w:rsidRDefault="003A5FDD" w:rsidP="00AA55D7">
            <w:pPr>
              <w:pStyle w:val="TAC"/>
              <w:rPr>
                <w:rFonts w:eastAsia="Batang"/>
              </w:rPr>
            </w:pPr>
            <w:r w:rsidRPr="00916F30">
              <w:rPr>
                <w:rFonts w:eastAsia="Batang"/>
              </w:rPr>
              <w:t>2</w:t>
            </w:r>
          </w:p>
        </w:tc>
        <w:tc>
          <w:tcPr>
            <w:tcW w:w="897" w:type="dxa"/>
            <w:shd w:val="clear" w:color="auto" w:fill="auto"/>
          </w:tcPr>
          <w:p w14:paraId="0127AD0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A26947A" w14:textId="77777777" w:rsidR="003A5FDD" w:rsidRPr="00916F30" w:rsidRDefault="003A5FDD" w:rsidP="00AA55D7">
            <w:pPr>
              <w:pStyle w:val="TAC"/>
              <w:rPr>
                <w:rFonts w:eastAsia="Batang"/>
              </w:rPr>
            </w:pPr>
            <w:r w:rsidRPr="00916F30">
              <w:rPr>
                <w:rFonts w:eastAsia="Batang"/>
              </w:rPr>
              <w:t>1</w:t>
            </w:r>
          </w:p>
        </w:tc>
        <w:tc>
          <w:tcPr>
            <w:tcW w:w="1097" w:type="dxa"/>
          </w:tcPr>
          <w:p w14:paraId="651AF478" w14:textId="77777777" w:rsidR="003A5FDD" w:rsidRPr="00916F30" w:rsidRDefault="003A5FDD" w:rsidP="00AA55D7">
            <w:pPr>
              <w:pStyle w:val="TAC"/>
              <w:rPr>
                <w:rFonts w:eastAsia="Batang"/>
              </w:rPr>
            </w:pPr>
            <w:r w:rsidRPr="00916F30">
              <w:rPr>
                <w:rFonts w:eastAsia="Batang"/>
              </w:rPr>
              <w:t>1</w:t>
            </w:r>
          </w:p>
        </w:tc>
        <w:tc>
          <w:tcPr>
            <w:tcW w:w="936" w:type="dxa"/>
          </w:tcPr>
          <w:p w14:paraId="56219754" w14:textId="77777777" w:rsidR="003A5FDD" w:rsidRPr="00916F30" w:rsidRDefault="003A5FDD" w:rsidP="00AA55D7">
            <w:pPr>
              <w:pStyle w:val="TAC"/>
              <w:rPr>
                <w:rFonts w:eastAsia="Batang"/>
              </w:rPr>
            </w:pPr>
            <w:r w:rsidRPr="00916F30">
              <w:rPr>
                <w:rFonts w:eastAsia="Batang"/>
              </w:rPr>
              <w:t>12</w:t>
            </w:r>
          </w:p>
        </w:tc>
      </w:tr>
      <w:tr w:rsidR="003A5FDD" w:rsidRPr="00916F30" w14:paraId="3D440ADB" w14:textId="77777777" w:rsidTr="00AA55D7">
        <w:tc>
          <w:tcPr>
            <w:tcW w:w="1396" w:type="dxa"/>
            <w:shd w:val="clear" w:color="auto" w:fill="auto"/>
          </w:tcPr>
          <w:p w14:paraId="5153E266" w14:textId="77777777" w:rsidR="003A5FDD" w:rsidRPr="00916F30" w:rsidRDefault="003A5FDD" w:rsidP="00AA55D7">
            <w:pPr>
              <w:pStyle w:val="TAC"/>
              <w:rPr>
                <w:rFonts w:eastAsia="Batang"/>
              </w:rPr>
            </w:pPr>
            <w:r w:rsidRPr="00916F30">
              <w:rPr>
                <w:rFonts w:eastAsia="Batang"/>
              </w:rPr>
              <w:t>157</w:t>
            </w:r>
          </w:p>
        </w:tc>
        <w:tc>
          <w:tcPr>
            <w:tcW w:w="1027" w:type="dxa"/>
            <w:shd w:val="clear" w:color="auto" w:fill="auto"/>
          </w:tcPr>
          <w:p w14:paraId="1A2153AD" w14:textId="77777777" w:rsidR="003A5FDD" w:rsidRPr="00916F30" w:rsidRDefault="003A5FDD" w:rsidP="00AA55D7">
            <w:pPr>
              <w:pStyle w:val="TAC"/>
              <w:rPr>
                <w:rFonts w:eastAsia="Batang"/>
              </w:rPr>
            </w:pPr>
            <w:r w:rsidRPr="00916F30">
              <w:t>B4</w:t>
            </w:r>
          </w:p>
        </w:tc>
        <w:tc>
          <w:tcPr>
            <w:tcW w:w="828" w:type="dxa"/>
            <w:shd w:val="clear" w:color="auto" w:fill="auto"/>
            <w:vAlign w:val="center"/>
          </w:tcPr>
          <w:p w14:paraId="0B93C78D" w14:textId="77777777" w:rsidR="003A5FDD" w:rsidRPr="00916F30" w:rsidRDefault="003A5FDD" w:rsidP="00AA55D7">
            <w:pPr>
              <w:pStyle w:val="TAC"/>
              <w:rPr>
                <w:rFonts w:eastAsia="Batang"/>
              </w:rPr>
            </w:pPr>
            <w:r w:rsidRPr="00916F30">
              <w:t>1</w:t>
            </w:r>
          </w:p>
        </w:tc>
        <w:tc>
          <w:tcPr>
            <w:tcW w:w="690" w:type="dxa"/>
            <w:shd w:val="clear" w:color="auto" w:fill="auto"/>
          </w:tcPr>
          <w:p w14:paraId="3F5B2C70" w14:textId="77777777" w:rsidR="003A5FDD" w:rsidRPr="00916F30" w:rsidRDefault="003A5FDD" w:rsidP="00AA55D7">
            <w:pPr>
              <w:pStyle w:val="TAC"/>
              <w:rPr>
                <w:rFonts w:eastAsia="Batang"/>
              </w:rPr>
            </w:pPr>
            <w:r w:rsidRPr="00916F30">
              <w:t>0</w:t>
            </w:r>
          </w:p>
        </w:tc>
        <w:tc>
          <w:tcPr>
            <w:tcW w:w="2218" w:type="dxa"/>
            <w:shd w:val="clear" w:color="auto" w:fill="auto"/>
            <w:vAlign w:val="center"/>
          </w:tcPr>
          <w:p w14:paraId="27C491B7" w14:textId="77777777" w:rsidR="003A5FDD" w:rsidRPr="00916F30" w:rsidRDefault="003A5FDD" w:rsidP="00AA55D7">
            <w:pPr>
              <w:pStyle w:val="TAC"/>
              <w:rPr>
                <w:rFonts w:eastAsia="Batang"/>
              </w:rPr>
            </w:pPr>
            <w:r w:rsidRPr="00916F30">
              <w:t>4</w:t>
            </w:r>
          </w:p>
        </w:tc>
        <w:tc>
          <w:tcPr>
            <w:tcW w:w="897" w:type="dxa"/>
            <w:shd w:val="clear" w:color="auto" w:fill="auto"/>
          </w:tcPr>
          <w:p w14:paraId="3B16E8D5" w14:textId="77777777" w:rsidR="003A5FDD" w:rsidRPr="00916F30" w:rsidRDefault="003A5FDD" w:rsidP="00AA55D7">
            <w:pPr>
              <w:pStyle w:val="TAC"/>
              <w:rPr>
                <w:rFonts w:eastAsia="Batang"/>
              </w:rPr>
            </w:pPr>
            <w:r w:rsidRPr="00916F30">
              <w:t>0</w:t>
            </w:r>
          </w:p>
        </w:tc>
        <w:tc>
          <w:tcPr>
            <w:tcW w:w="1027" w:type="dxa"/>
            <w:vAlign w:val="center"/>
          </w:tcPr>
          <w:p w14:paraId="78EEF490" w14:textId="77777777" w:rsidR="003A5FDD" w:rsidRPr="00916F30" w:rsidRDefault="003A5FDD" w:rsidP="00AA55D7">
            <w:pPr>
              <w:pStyle w:val="TAC"/>
              <w:rPr>
                <w:rFonts w:eastAsia="Batang"/>
              </w:rPr>
            </w:pPr>
            <w:r w:rsidRPr="00916F30">
              <w:t>1</w:t>
            </w:r>
          </w:p>
        </w:tc>
        <w:tc>
          <w:tcPr>
            <w:tcW w:w="1097" w:type="dxa"/>
          </w:tcPr>
          <w:p w14:paraId="02293991" w14:textId="77777777" w:rsidR="003A5FDD" w:rsidRPr="00916F30" w:rsidRDefault="003A5FDD" w:rsidP="00AA55D7">
            <w:pPr>
              <w:pStyle w:val="TAC"/>
              <w:rPr>
                <w:rFonts w:eastAsia="Batang"/>
              </w:rPr>
            </w:pPr>
            <w:r w:rsidRPr="00916F30">
              <w:t>1</w:t>
            </w:r>
          </w:p>
        </w:tc>
        <w:tc>
          <w:tcPr>
            <w:tcW w:w="936" w:type="dxa"/>
          </w:tcPr>
          <w:p w14:paraId="02922FE5" w14:textId="77777777" w:rsidR="003A5FDD" w:rsidRPr="00916F30" w:rsidRDefault="003A5FDD" w:rsidP="00AA55D7">
            <w:pPr>
              <w:pStyle w:val="TAC"/>
              <w:rPr>
                <w:rFonts w:eastAsia="Batang"/>
              </w:rPr>
            </w:pPr>
            <w:r w:rsidRPr="00916F30">
              <w:t>12</w:t>
            </w:r>
          </w:p>
        </w:tc>
      </w:tr>
      <w:tr w:rsidR="003A5FDD" w:rsidRPr="00916F30" w14:paraId="182057AD" w14:textId="77777777" w:rsidTr="00AA55D7">
        <w:tc>
          <w:tcPr>
            <w:tcW w:w="1396" w:type="dxa"/>
            <w:shd w:val="clear" w:color="auto" w:fill="auto"/>
          </w:tcPr>
          <w:p w14:paraId="766159E7" w14:textId="77777777" w:rsidR="003A5FDD" w:rsidRPr="00916F30" w:rsidRDefault="003A5FDD" w:rsidP="00AA55D7">
            <w:pPr>
              <w:pStyle w:val="TAC"/>
              <w:rPr>
                <w:rFonts w:eastAsia="Batang"/>
              </w:rPr>
            </w:pPr>
            <w:r w:rsidRPr="00916F30">
              <w:rPr>
                <w:rFonts w:eastAsia="Batang"/>
              </w:rPr>
              <w:t>158</w:t>
            </w:r>
          </w:p>
        </w:tc>
        <w:tc>
          <w:tcPr>
            <w:tcW w:w="1027" w:type="dxa"/>
            <w:shd w:val="clear" w:color="auto" w:fill="auto"/>
          </w:tcPr>
          <w:p w14:paraId="0FC2F02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482C32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86A77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3D314FD"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43D8ED7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41A2FD0" w14:textId="77777777" w:rsidR="003A5FDD" w:rsidRPr="00916F30" w:rsidRDefault="003A5FDD" w:rsidP="00AA55D7">
            <w:pPr>
              <w:pStyle w:val="TAC"/>
              <w:rPr>
                <w:rFonts w:eastAsia="Batang"/>
              </w:rPr>
            </w:pPr>
            <w:r w:rsidRPr="00916F30">
              <w:rPr>
                <w:rFonts w:eastAsia="Batang"/>
              </w:rPr>
              <w:t>1</w:t>
            </w:r>
          </w:p>
        </w:tc>
        <w:tc>
          <w:tcPr>
            <w:tcW w:w="1097" w:type="dxa"/>
          </w:tcPr>
          <w:p w14:paraId="2BA93301" w14:textId="77777777" w:rsidR="003A5FDD" w:rsidRPr="00916F30" w:rsidRDefault="003A5FDD" w:rsidP="00AA55D7">
            <w:pPr>
              <w:pStyle w:val="TAC"/>
              <w:rPr>
                <w:rFonts w:eastAsia="Batang"/>
              </w:rPr>
            </w:pPr>
            <w:r w:rsidRPr="00916F30">
              <w:rPr>
                <w:rFonts w:eastAsia="Batang"/>
              </w:rPr>
              <w:t>1</w:t>
            </w:r>
          </w:p>
        </w:tc>
        <w:tc>
          <w:tcPr>
            <w:tcW w:w="936" w:type="dxa"/>
          </w:tcPr>
          <w:p w14:paraId="15166B55" w14:textId="77777777" w:rsidR="003A5FDD" w:rsidRPr="00916F30" w:rsidRDefault="003A5FDD" w:rsidP="00AA55D7">
            <w:pPr>
              <w:pStyle w:val="TAC"/>
              <w:rPr>
                <w:rFonts w:eastAsia="Batang"/>
              </w:rPr>
            </w:pPr>
            <w:r w:rsidRPr="00916F30">
              <w:rPr>
                <w:rFonts w:eastAsia="Batang"/>
              </w:rPr>
              <w:t>12</w:t>
            </w:r>
          </w:p>
        </w:tc>
      </w:tr>
      <w:tr w:rsidR="003A5FDD" w:rsidRPr="00916F30" w14:paraId="12979000" w14:textId="77777777" w:rsidTr="00AA55D7">
        <w:tc>
          <w:tcPr>
            <w:tcW w:w="1396" w:type="dxa"/>
            <w:shd w:val="clear" w:color="auto" w:fill="auto"/>
          </w:tcPr>
          <w:p w14:paraId="2BD03960" w14:textId="77777777" w:rsidR="003A5FDD" w:rsidRPr="00916F30" w:rsidRDefault="003A5FDD" w:rsidP="00AA55D7">
            <w:pPr>
              <w:pStyle w:val="TAC"/>
              <w:rPr>
                <w:rFonts w:eastAsia="Batang"/>
              </w:rPr>
            </w:pPr>
            <w:r w:rsidRPr="00916F30">
              <w:rPr>
                <w:rFonts w:eastAsia="Batang"/>
              </w:rPr>
              <w:t>159</w:t>
            </w:r>
          </w:p>
        </w:tc>
        <w:tc>
          <w:tcPr>
            <w:tcW w:w="1027" w:type="dxa"/>
            <w:shd w:val="clear" w:color="auto" w:fill="auto"/>
            <w:vAlign w:val="center"/>
          </w:tcPr>
          <w:p w14:paraId="6E35F42F" w14:textId="77777777" w:rsidR="003A5FDD" w:rsidRPr="00916F30" w:rsidRDefault="003A5FDD" w:rsidP="00AA55D7">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6E5A6E3"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3401706"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CC022BC" w14:textId="77777777" w:rsidR="003A5FDD" w:rsidRPr="00916F30" w:rsidRDefault="003A5FDD" w:rsidP="00AA55D7">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201732B"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1CAC0F8A"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FDCEF96"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936" w:type="dxa"/>
            <w:vAlign w:val="center"/>
          </w:tcPr>
          <w:p w14:paraId="29E007CA" w14:textId="77777777" w:rsidR="003A5FDD" w:rsidRPr="00916F30" w:rsidRDefault="003A5FDD" w:rsidP="00AA55D7">
            <w:pPr>
              <w:pStyle w:val="TAC"/>
              <w:rPr>
                <w:rFonts w:eastAsia="Batang"/>
              </w:rPr>
            </w:pPr>
            <w:r w:rsidRPr="00916F30">
              <w:rPr>
                <w:rFonts w:eastAsia="Malgun Gothic" w:cs="Arial"/>
                <w:szCs w:val="18"/>
                <w:lang w:eastAsia="ko-KR"/>
              </w:rPr>
              <w:t>12</w:t>
            </w:r>
          </w:p>
        </w:tc>
      </w:tr>
      <w:tr w:rsidR="003A5FDD" w:rsidRPr="00916F30" w14:paraId="2C108711" w14:textId="77777777" w:rsidTr="00AA55D7">
        <w:tc>
          <w:tcPr>
            <w:tcW w:w="1396" w:type="dxa"/>
            <w:shd w:val="clear" w:color="auto" w:fill="auto"/>
          </w:tcPr>
          <w:p w14:paraId="5B7C0BA4" w14:textId="77777777" w:rsidR="003A5FDD" w:rsidRPr="00916F30" w:rsidRDefault="003A5FDD" w:rsidP="00AA55D7">
            <w:pPr>
              <w:pStyle w:val="TAC"/>
              <w:rPr>
                <w:rFonts w:eastAsia="Batang"/>
              </w:rPr>
            </w:pPr>
            <w:r w:rsidRPr="00916F30">
              <w:rPr>
                <w:rFonts w:eastAsia="Batang"/>
              </w:rPr>
              <w:t>160</w:t>
            </w:r>
          </w:p>
        </w:tc>
        <w:tc>
          <w:tcPr>
            <w:tcW w:w="1027" w:type="dxa"/>
            <w:shd w:val="clear" w:color="auto" w:fill="auto"/>
          </w:tcPr>
          <w:p w14:paraId="40D782E5"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6C56FB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F5CC31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4B4EE8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4C2F41C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BFA4FFF" w14:textId="77777777" w:rsidR="003A5FDD" w:rsidRPr="00916F30" w:rsidRDefault="003A5FDD" w:rsidP="00AA55D7">
            <w:pPr>
              <w:pStyle w:val="TAC"/>
              <w:rPr>
                <w:rFonts w:eastAsia="Batang"/>
              </w:rPr>
            </w:pPr>
            <w:r w:rsidRPr="00916F30">
              <w:rPr>
                <w:rFonts w:eastAsia="Batang"/>
              </w:rPr>
              <w:t>1</w:t>
            </w:r>
          </w:p>
        </w:tc>
        <w:tc>
          <w:tcPr>
            <w:tcW w:w="1097" w:type="dxa"/>
          </w:tcPr>
          <w:p w14:paraId="5CDBBD08" w14:textId="77777777" w:rsidR="003A5FDD" w:rsidRPr="00916F30" w:rsidRDefault="003A5FDD" w:rsidP="00AA55D7">
            <w:pPr>
              <w:pStyle w:val="TAC"/>
              <w:rPr>
                <w:rFonts w:eastAsia="Batang"/>
              </w:rPr>
            </w:pPr>
            <w:r w:rsidRPr="00916F30">
              <w:rPr>
                <w:rFonts w:eastAsia="Batang"/>
              </w:rPr>
              <w:t>1</w:t>
            </w:r>
          </w:p>
        </w:tc>
        <w:tc>
          <w:tcPr>
            <w:tcW w:w="936" w:type="dxa"/>
          </w:tcPr>
          <w:p w14:paraId="74EFBC1C" w14:textId="77777777" w:rsidR="003A5FDD" w:rsidRPr="00916F30" w:rsidRDefault="003A5FDD" w:rsidP="00AA55D7">
            <w:pPr>
              <w:pStyle w:val="TAC"/>
              <w:rPr>
                <w:rFonts w:eastAsia="Batang"/>
              </w:rPr>
            </w:pPr>
            <w:r w:rsidRPr="00916F30">
              <w:rPr>
                <w:rFonts w:eastAsia="Batang"/>
              </w:rPr>
              <w:t>12</w:t>
            </w:r>
          </w:p>
        </w:tc>
      </w:tr>
      <w:tr w:rsidR="003A5FDD" w:rsidRPr="00916F30" w14:paraId="277C617A" w14:textId="77777777" w:rsidTr="00AA55D7">
        <w:tc>
          <w:tcPr>
            <w:tcW w:w="1396" w:type="dxa"/>
            <w:shd w:val="clear" w:color="auto" w:fill="auto"/>
          </w:tcPr>
          <w:p w14:paraId="111A6BA0" w14:textId="77777777" w:rsidR="003A5FDD" w:rsidRPr="00916F30" w:rsidRDefault="003A5FDD" w:rsidP="00AA55D7">
            <w:pPr>
              <w:pStyle w:val="TAC"/>
              <w:rPr>
                <w:rFonts w:eastAsia="Batang"/>
              </w:rPr>
            </w:pPr>
            <w:r w:rsidRPr="00916F30">
              <w:rPr>
                <w:rFonts w:eastAsia="Batang"/>
              </w:rPr>
              <w:t>161</w:t>
            </w:r>
          </w:p>
        </w:tc>
        <w:tc>
          <w:tcPr>
            <w:tcW w:w="1027" w:type="dxa"/>
            <w:shd w:val="clear" w:color="auto" w:fill="auto"/>
          </w:tcPr>
          <w:p w14:paraId="3D9F817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B3574E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CD2021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FA69C6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5CAB47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C794685" w14:textId="77777777" w:rsidR="003A5FDD" w:rsidRPr="00916F30" w:rsidRDefault="003A5FDD" w:rsidP="00AA55D7">
            <w:pPr>
              <w:pStyle w:val="TAC"/>
              <w:rPr>
                <w:rFonts w:eastAsia="Batang"/>
              </w:rPr>
            </w:pPr>
            <w:r w:rsidRPr="00916F30">
              <w:rPr>
                <w:rFonts w:eastAsia="Batang"/>
              </w:rPr>
              <w:t>2</w:t>
            </w:r>
          </w:p>
        </w:tc>
        <w:tc>
          <w:tcPr>
            <w:tcW w:w="1097" w:type="dxa"/>
          </w:tcPr>
          <w:p w14:paraId="73930C45" w14:textId="77777777" w:rsidR="003A5FDD" w:rsidRPr="00916F30" w:rsidRDefault="003A5FDD" w:rsidP="00AA55D7">
            <w:pPr>
              <w:pStyle w:val="TAC"/>
              <w:rPr>
                <w:rFonts w:eastAsia="Batang"/>
              </w:rPr>
            </w:pPr>
            <w:r w:rsidRPr="00916F30">
              <w:rPr>
                <w:rFonts w:eastAsia="Batang"/>
              </w:rPr>
              <w:t>1</w:t>
            </w:r>
          </w:p>
        </w:tc>
        <w:tc>
          <w:tcPr>
            <w:tcW w:w="936" w:type="dxa"/>
          </w:tcPr>
          <w:p w14:paraId="6B4A967E" w14:textId="77777777" w:rsidR="003A5FDD" w:rsidRPr="00916F30" w:rsidRDefault="003A5FDD" w:rsidP="00AA55D7">
            <w:pPr>
              <w:pStyle w:val="TAC"/>
              <w:rPr>
                <w:rFonts w:eastAsia="Batang"/>
              </w:rPr>
            </w:pPr>
            <w:r w:rsidRPr="00916F30">
              <w:rPr>
                <w:rFonts w:eastAsia="Batang"/>
              </w:rPr>
              <w:t>12</w:t>
            </w:r>
          </w:p>
        </w:tc>
      </w:tr>
      <w:tr w:rsidR="003A5FDD" w:rsidRPr="00916F30" w14:paraId="040FB6FA" w14:textId="77777777" w:rsidTr="00AA55D7">
        <w:tc>
          <w:tcPr>
            <w:tcW w:w="1396" w:type="dxa"/>
            <w:shd w:val="clear" w:color="auto" w:fill="auto"/>
          </w:tcPr>
          <w:p w14:paraId="69B448FA" w14:textId="77777777" w:rsidR="003A5FDD" w:rsidRPr="00916F30" w:rsidRDefault="003A5FDD" w:rsidP="00AA55D7">
            <w:pPr>
              <w:pStyle w:val="TAC"/>
              <w:rPr>
                <w:rFonts w:eastAsia="Batang"/>
              </w:rPr>
            </w:pPr>
            <w:r w:rsidRPr="00916F30">
              <w:rPr>
                <w:rFonts w:eastAsia="Batang"/>
              </w:rPr>
              <w:t>162</w:t>
            </w:r>
          </w:p>
        </w:tc>
        <w:tc>
          <w:tcPr>
            <w:tcW w:w="1027" w:type="dxa"/>
            <w:shd w:val="clear" w:color="auto" w:fill="auto"/>
          </w:tcPr>
          <w:p w14:paraId="44609FD9"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9E1196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B99636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68678F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0FDACDA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8107587" w14:textId="77777777" w:rsidR="003A5FDD" w:rsidRPr="00916F30" w:rsidRDefault="003A5FDD" w:rsidP="00AA55D7">
            <w:pPr>
              <w:pStyle w:val="TAC"/>
              <w:rPr>
                <w:rFonts w:eastAsia="Batang"/>
              </w:rPr>
            </w:pPr>
            <w:r w:rsidRPr="00916F30">
              <w:rPr>
                <w:rFonts w:eastAsia="Batang"/>
              </w:rPr>
              <w:t>1</w:t>
            </w:r>
          </w:p>
        </w:tc>
        <w:tc>
          <w:tcPr>
            <w:tcW w:w="1097" w:type="dxa"/>
          </w:tcPr>
          <w:p w14:paraId="0A79B189" w14:textId="77777777" w:rsidR="003A5FDD" w:rsidRPr="00916F30" w:rsidRDefault="003A5FDD" w:rsidP="00AA55D7">
            <w:pPr>
              <w:pStyle w:val="TAC"/>
              <w:rPr>
                <w:rFonts w:eastAsia="Batang"/>
              </w:rPr>
            </w:pPr>
            <w:r w:rsidRPr="00916F30">
              <w:rPr>
                <w:rFonts w:eastAsia="Batang"/>
              </w:rPr>
              <w:t>1</w:t>
            </w:r>
          </w:p>
        </w:tc>
        <w:tc>
          <w:tcPr>
            <w:tcW w:w="936" w:type="dxa"/>
          </w:tcPr>
          <w:p w14:paraId="799C810D" w14:textId="77777777" w:rsidR="003A5FDD" w:rsidRPr="00916F30" w:rsidRDefault="003A5FDD" w:rsidP="00AA55D7">
            <w:pPr>
              <w:pStyle w:val="TAC"/>
              <w:rPr>
                <w:rFonts w:eastAsia="Batang"/>
              </w:rPr>
            </w:pPr>
            <w:r w:rsidRPr="00916F30">
              <w:rPr>
                <w:rFonts w:eastAsia="Batang"/>
              </w:rPr>
              <w:t>12</w:t>
            </w:r>
          </w:p>
        </w:tc>
      </w:tr>
      <w:tr w:rsidR="003A5FDD" w:rsidRPr="00916F30" w14:paraId="33225BF3" w14:textId="77777777" w:rsidTr="00AA55D7">
        <w:tc>
          <w:tcPr>
            <w:tcW w:w="1396" w:type="dxa"/>
            <w:shd w:val="clear" w:color="auto" w:fill="auto"/>
          </w:tcPr>
          <w:p w14:paraId="69EB53FC" w14:textId="77777777" w:rsidR="003A5FDD" w:rsidRPr="00916F30" w:rsidRDefault="003A5FDD" w:rsidP="00AA55D7">
            <w:pPr>
              <w:pStyle w:val="TAC"/>
              <w:rPr>
                <w:rFonts w:eastAsia="Batang"/>
              </w:rPr>
            </w:pPr>
            <w:r w:rsidRPr="00916F30">
              <w:rPr>
                <w:rFonts w:eastAsia="Batang"/>
              </w:rPr>
              <w:t>163</w:t>
            </w:r>
          </w:p>
        </w:tc>
        <w:tc>
          <w:tcPr>
            <w:tcW w:w="1027" w:type="dxa"/>
            <w:shd w:val="clear" w:color="auto" w:fill="auto"/>
          </w:tcPr>
          <w:p w14:paraId="0401C91C"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38CF37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65E4B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D04264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433E78C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EABEFC3" w14:textId="77777777" w:rsidR="003A5FDD" w:rsidRPr="00916F30" w:rsidRDefault="003A5FDD" w:rsidP="00AA55D7">
            <w:pPr>
              <w:pStyle w:val="TAC"/>
              <w:rPr>
                <w:rFonts w:eastAsia="Batang"/>
              </w:rPr>
            </w:pPr>
            <w:r w:rsidRPr="00916F30">
              <w:rPr>
                <w:rFonts w:eastAsia="Batang"/>
              </w:rPr>
              <w:t>1</w:t>
            </w:r>
          </w:p>
        </w:tc>
        <w:tc>
          <w:tcPr>
            <w:tcW w:w="1097" w:type="dxa"/>
          </w:tcPr>
          <w:p w14:paraId="3519EFA5" w14:textId="77777777" w:rsidR="003A5FDD" w:rsidRPr="00916F30" w:rsidRDefault="003A5FDD" w:rsidP="00AA55D7">
            <w:pPr>
              <w:pStyle w:val="TAC"/>
              <w:rPr>
                <w:rFonts w:eastAsia="Batang"/>
              </w:rPr>
            </w:pPr>
            <w:r w:rsidRPr="00916F30">
              <w:rPr>
                <w:rFonts w:eastAsia="Batang"/>
              </w:rPr>
              <w:t>1</w:t>
            </w:r>
          </w:p>
        </w:tc>
        <w:tc>
          <w:tcPr>
            <w:tcW w:w="936" w:type="dxa"/>
          </w:tcPr>
          <w:p w14:paraId="3F0B64AF" w14:textId="77777777" w:rsidR="003A5FDD" w:rsidRPr="00916F30" w:rsidRDefault="003A5FDD" w:rsidP="00AA55D7">
            <w:pPr>
              <w:pStyle w:val="TAC"/>
              <w:rPr>
                <w:rFonts w:eastAsia="Batang"/>
              </w:rPr>
            </w:pPr>
            <w:r w:rsidRPr="00916F30">
              <w:rPr>
                <w:rFonts w:eastAsia="Batang"/>
              </w:rPr>
              <w:t>12</w:t>
            </w:r>
          </w:p>
        </w:tc>
      </w:tr>
      <w:tr w:rsidR="003A5FDD" w:rsidRPr="00916F30" w14:paraId="4DF5A730" w14:textId="77777777" w:rsidTr="00AA55D7">
        <w:tc>
          <w:tcPr>
            <w:tcW w:w="1396" w:type="dxa"/>
            <w:shd w:val="clear" w:color="auto" w:fill="auto"/>
          </w:tcPr>
          <w:p w14:paraId="482E52F7" w14:textId="77777777" w:rsidR="003A5FDD" w:rsidRPr="00916F30" w:rsidRDefault="003A5FDD" w:rsidP="00AA55D7">
            <w:pPr>
              <w:pStyle w:val="TAC"/>
              <w:rPr>
                <w:rFonts w:eastAsia="Batang"/>
              </w:rPr>
            </w:pPr>
            <w:r w:rsidRPr="00916F30">
              <w:rPr>
                <w:rFonts w:eastAsia="Batang"/>
              </w:rPr>
              <w:t>164</w:t>
            </w:r>
          </w:p>
        </w:tc>
        <w:tc>
          <w:tcPr>
            <w:tcW w:w="1027" w:type="dxa"/>
            <w:shd w:val="clear" w:color="auto" w:fill="auto"/>
          </w:tcPr>
          <w:p w14:paraId="3431B7D4"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26621A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325AAC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7158D9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40E629B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8DAD9A5" w14:textId="77777777" w:rsidR="003A5FDD" w:rsidRPr="00916F30" w:rsidRDefault="003A5FDD" w:rsidP="00AA55D7">
            <w:pPr>
              <w:pStyle w:val="TAC"/>
              <w:rPr>
                <w:rFonts w:eastAsia="Batang"/>
              </w:rPr>
            </w:pPr>
            <w:r w:rsidRPr="00916F30">
              <w:rPr>
                <w:rFonts w:eastAsia="Batang"/>
              </w:rPr>
              <w:t>2</w:t>
            </w:r>
          </w:p>
        </w:tc>
        <w:tc>
          <w:tcPr>
            <w:tcW w:w="1097" w:type="dxa"/>
          </w:tcPr>
          <w:p w14:paraId="5EDC876D" w14:textId="77777777" w:rsidR="003A5FDD" w:rsidRPr="00916F30" w:rsidRDefault="003A5FDD" w:rsidP="00AA55D7">
            <w:pPr>
              <w:pStyle w:val="TAC"/>
              <w:rPr>
                <w:rFonts w:eastAsia="Batang"/>
              </w:rPr>
            </w:pPr>
            <w:r w:rsidRPr="00916F30">
              <w:rPr>
                <w:rFonts w:eastAsia="Batang"/>
              </w:rPr>
              <w:t>1</w:t>
            </w:r>
          </w:p>
        </w:tc>
        <w:tc>
          <w:tcPr>
            <w:tcW w:w="936" w:type="dxa"/>
          </w:tcPr>
          <w:p w14:paraId="4D443D6F" w14:textId="77777777" w:rsidR="003A5FDD" w:rsidRPr="00916F30" w:rsidRDefault="003A5FDD" w:rsidP="00AA55D7">
            <w:pPr>
              <w:pStyle w:val="TAC"/>
              <w:rPr>
                <w:rFonts w:eastAsia="Batang"/>
              </w:rPr>
            </w:pPr>
            <w:r w:rsidRPr="00916F30">
              <w:rPr>
                <w:rFonts w:eastAsia="Batang"/>
              </w:rPr>
              <w:t>12</w:t>
            </w:r>
          </w:p>
        </w:tc>
      </w:tr>
      <w:tr w:rsidR="003A5FDD" w:rsidRPr="00916F30" w14:paraId="457271CD" w14:textId="77777777" w:rsidTr="00AA55D7">
        <w:tc>
          <w:tcPr>
            <w:tcW w:w="1396" w:type="dxa"/>
            <w:shd w:val="clear" w:color="auto" w:fill="auto"/>
          </w:tcPr>
          <w:p w14:paraId="641BAA70" w14:textId="77777777" w:rsidR="003A5FDD" w:rsidRPr="00916F30" w:rsidRDefault="003A5FDD" w:rsidP="00AA55D7">
            <w:pPr>
              <w:pStyle w:val="TAC"/>
              <w:rPr>
                <w:rFonts w:eastAsia="Batang"/>
              </w:rPr>
            </w:pPr>
            <w:r w:rsidRPr="00916F30">
              <w:rPr>
                <w:rFonts w:eastAsia="Batang"/>
              </w:rPr>
              <w:t>165</w:t>
            </w:r>
          </w:p>
        </w:tc>
        <w:tc>
          <w:tcPr>
            <w:tcW w:w="1027" w:type="dxa"/>
            <w:shd w:val="clear" w:color="auto" w:fill="auto"/>
          </w:tcPr>
          <w:p w14:paraId="146667E7"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37ACBA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88AC2F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E65C35C"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tcPr>
          <w:p w14:paraId="21048D9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6B8CCB8" w14:textId="77777777" w:rsidR="003A5FDD" w:rsidRPr="00916F30" w:rsidRDefault="003A5FDD" w:rsidP="00AA55D7">
            <w:pPr>
              <w:pStyle w:val="TAC"/>
              <w:rPr>
                <w:rFonts w:eastAsia="Batang"/>
              </w:rPr>
            </w:pPr>
            <w:r w:rsidRPr="00916F30">
              <w:rPr>
                <w:rFonts w:eastAsia="Batang"/>
              </w:rPr>
              <w:t>1</w:t>
            </w:r>
          </w:p>
        </w:tc>
        <w:tc>
          <w:tcPr>
            <w:tcW w:w="1097" w:type="dxa"/>
          </w:tcPr>
          <w:p w14:paraId="3A929A24" w14:textId="77777777" w:rsidR="003A5FDD" w:rsidRPr="00916F30" w:rsidRDefault="003A5FDD" w:rsidP="00AA55D7">
            <w:pPr>
              <w:pStyle w:val="TAC"/>
              <w:rPr>
                <w:rFonts w:eastAsia="Batang"/>
              </w:rPr>
            </w:pPr>
            <w:r w:rsidRPr="00916F30">
              <w:rPr>
                <w:rFonts w:eastAsia="Batang"/>
              </w:rPr>
              <w:t>1</w:t>
            </w:r>
          </w:p>
        </w:tc>
        <w:tc>
          <w:tcPr>
            <w:tcW w:w="936" w:type="dxa"/>
          </w:tcPr>
          <w:p w14:paraId="2530351D" w14:textId="77777777" w:rsidR="003A5FDD" w:rsidRPr="00916F30" w:rsidRDefault="003A5FDD" w:rsidP="00AA55D7">
            <w:pPr>
              <w:pStyle w:val="TAC"/>
              <w:rPr>
                <w:rFonts w:eastAsia="Batang"/>
              </w:rPr>
            </w:pPr>
            <w:r w:rsidRPr="00916F30">
              <w:rPr>
                <w:rFonts w:eastAsia="Batang"/>
              </w:rPr>
              <w:t>12</w:t>
            </w:r>
          </w:p>
        </w:tc>
      </w:tr>
      <w:tr w:rsidR="003A5FDD" w:rsidRPr="00916F30" w14:paraId="7D4FCD43" w14:textId="77777777" w:rsidTr="00AA55D7">
        <w:tc>
          <w:tcPr>
            <w:tcW w:w="1396" w:type="dxa"/>
            <w:shd w:val="clear" w:color="auto" w:fill="auto"/>
          </w:tcPr>
          <w:p w14:paraId="52849E43" w14:textId="77777777" w:rsidR="003A5FDD" w:rsidRPr="00916F30" w:rsidRDefault="003A5FDD" w:rsidP="00AA55D7">
            <w:pPr>
              <w:pStyle w:val="TAC"/>
              <w:rPr>
                <w:rFonts w:eastAsia="Batang"/>
              </w:rPr>
            </w:pPr>
            <w:r w:rsidRPr="00916F30">
              <w:rPr>
                <w:rFonts w:eastAsia="Batang"/>
              </w:rPr>
              <w:t>166</w:t>
            </w:r>
          </w:p>
        </w:tc>
        <w:tc>
          <w:tcPr>
            <w:tcW w:w="1027" w:type="dxa"/>
            <w:shd w:val="clear" w:color="auto" w:fill="auto"/>
          </w:tcPr>
          <w:p w14:paraId="44B8538C"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E69E83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FFE755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FE7C7FF"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9F0493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234C88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DFE8457" w14:textId="77777777" w:rsidR="003A5FDD" w:rsidRPr="00916F30" w:rsidRDefault="003A5FDD" w:rsidP="00AA55D7">
            <w:pPr>
              <w:pStyle w:val="TAC"/>
              <w:rPr>
                <w:rFonts w:eastAsia="Batang"/>
              </w:rPr>
            </w:pPr>
            <w:r w:rsidRPr="00916F30">
              <w:rPr>
                <w:rFonts w:eastAsia="Batang"/>
              </w:rPr>
              <w:t>1</w:t>
            </w:r>
          </w:p>
        </w:tc>
        <w:tc>
          <w:tcPr>
            <w:tcW w:w="936" w:type="dxa"/>
          </w:tcPr>
          <w:p w14:paraId="0827E383" w14:textId="77777777" w:rsidR="003A5FDD" w:rsidRPr="00916F30" w:rsidRDefault="003A5FDD" w:rsidP="00AA55D7">
            <w:pPr>
              <w:pStyle w:val="TAC"/>
              <w:rPr>
                <w:rFonts w:eastAsia="Batang"/>
              </w:rPr>
            </w:pPr>
            <w:r w:rsidRPr="00916F30">
              <w:rPr>
                <w:rFonts w:eastAsia="Batang"/>
              </w:rPr>
              <w:t>12</w:t>
            </w:r>
          </w:p>
        </w:tc>
      </w:tr>
      <w:tr w:rsidR="003A5FDD" w:rsidRPr="00916F30" w14:paraId="4B1650FF" w14:textId="77777777" w:rsidTr="00AA55D7">
        <w:tc>
          <w:tcPr>
            <w:tcW w:w="1396" w:type="dxa"/>
            <w:shd w:val="clear" w:color="auto" w:fill="auto"/>
          </w:tcPr>
          <w:p w14:paraId="798277C6" w14:textId="77777777" w:rsidR="003A5FDD" w:rsidRPr="00916F30" w:rsidRDefault="003A5FDD" w:rsidP="00AA55D7">
            <w:pPr>
              <w:pStyle w:val="TAC"/>
              <w:rPr>
                <w:rFonts w:eastAsia="Batang"/>
              </w:rPr>
            </w:pPr>
            <w:r w:rsidRPr="00916F30">
              <w:rPr>
                <w:rFonts w:eastAsia="Batang"/>
              </w:rPr>
              <w:t>167</w:t>
            </w:r>
          </w:p>
        </w:tc>
        <w:tc>
          <w:tcPr>
            <w:tcW w:w="1027" w:type="dxa"/>
            <w:shd w:val="clear" w:color="auto" w:fill="auto"/>
          </w:tcPr>
          <w:p w14:paraId="1D39F1A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2F742F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2D1E92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9E9958A"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tcPr>
          <w:p w14:paraId="111AC765" w14:textId="77777777" w:rsidR="003A5FDD" w:rsidRPr="00916F30" w:rsidRDefault="003A5FDD" w:rsidP="00AA55D7">
            <w:pPr>
              <w:pStyle w:val="TAC"/>
              <w:rPr>
                <w:rFonts w:eastAsia="Batang"/>
              </w:rPr>
            </w:pPr>
            <w:r w:rsidRPr="00916F30">
              <w:rPr>
                <w:rFonts w:eastAsia="Batang"/>
              </w:rPr>
              <w:t>0</w:t>
            </w:r>
          </w:p>
        </w:tc>
        <w:tc>
          <w:tcPr>
            <w:tcW w:w="1027" w:type="dxa"/>
          </w:tcPr>
          <w:p w14:paraId="4B6035B2" w14:textId="77777777" w:rsidR="003A5FDD" w:rsidRPr="00916F30" w:rsidRDefault="003A5FDD" w:rsidP="00AA55D7">
            <w:pPr>
              <w:pStyle w:val="TAC"/>
              <w:rPr>
                <w:rFonts w:eastAsia="Batang"/>
              </w:rPr>
            </w:pPr>
            <w:r w:rsidRPr="00916F30">
              <w:rPr>
                <w:rFonts w:eastAsia="Batang"/>
              </w:rPr>
              <w:t>2</w:t>
            </w:r>
          </w:p>
        </w:tc>
        <w:tc>
          <w:tcPr>
            <w:tcW w:w="1097" w:type="dxa"/>
          </w:tcPr>
          <w:p w14:paraId="44F8DCDC" w14:textId="77777777" w:rsidR="003A5FDD" w:rsidRPr="00916F30" w:rsidRDefault="003A5FDD" w:rsidP="00AA55D7">
            <w:pPr>
              <w:pStyle w:val="TAC"/>
              <w:rPr>
                <w:rFonts w:eastAsia="Batang"/>
              </w:rPr>
            </w:pPr>
            <w:r w:rsidRPr="00916F30">
              <w:rPr>
                <w:rFonts w:eastAsia="Batang"/>
              </w:rPr>
              <w:t>1</w:t>
            </w:r>
          </w:p>
        </w:tc>
        <w:tc>
          <w:tcPr>
            <w:tcW w:w="936" w:type="dxa"/>
          </w:tcPr>
          <w:p w14:paraId="1A3DACAE" w14:textId="77777777" w:rsidR="003A5FDD" w:rsidRPr="00916F30" w:rsidRDefault="003A5FDD" w:rsidP="00AA55D7">
            <w:pPr>
              <w:pStyle w:val="TAC"/>
              <w:rPr>
                <w:rFonts w:eastAsia="Batang"/>
              </w:rPr>
            </w:pPr>
            <w:r w:rsidRPr="00916F30">
              <w:rPr>
                <w:rFonts w:eastAsia="Batang"/>
              </w:rPr>
              <w:t>12</w:t>
            </w:r>
          </w:p>
        </w:tc>
      </w:tr>
      <w:tr w:rsidR="003A5FDD" w:rsidRPr="00916F30" w14:paraId="66654B72" w14:textId="77777777" w:rsidTr="00AA55D7">
        <w:tc>
          <w:tcPr>
            <w:tcW w:w="1396" w:type="dxa"/>
            <w:shd w:val="clear" w:color="auto" w:fill="auto"/>
          </w:tcPr>
          <w:p w14:paraId="322E32E9" w14:textId="77777777" w:rsidR="003A5FDD" w:rsidRPr="00916F30" w:rsidRDefault="003A5FDD" w:rsidP="00AA55D7">
            <w:pPr>
              <w:pStyle w:val="TAC"/>
              <w:rPr>
                <w:rFonts w:eastAsia="Batang"/>
              </w:rPr>
            </w:pPr>
            <w:r w:rsidRPr="00916F30">
              <w:rPr>
                <w:rFonts w:eastAsia="Batang"/>
              </w:rPr>
              <w:t>168</w:t>
            </w:r>
          </w:p>
        </w:tc>
        <w:tc>
          <w:tcPr>
            <w:tcW w:w="1027" w:type="dxa"/>
            <w:shd w:val="clear" w:color="auto" w:fill="auto"/>
          </w:tcPr>
          <w:p w14:paraId="3163DA2E"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EB5DFC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2563FD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1DCDD13"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5119E8F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A0A1128" w14:textId="77777777" w:rsidR="003A5FDD" w:rsidRPr="00916F30" w:rsidRDefault="003A5FDD" w:rsidP="00AA55D7">
            <w:pPr>
              <w:pStyle w:val="TAC"/>
              <w:rPr>
                <w:rFonts w:eastAsia="Batang"/>
              </w:rPr>
            </w:pPr>
            <w:r w:rsidRPr="00916F30">
              <w:rPr>
                <w:rFonts w:eastAsia="Batang"/>
              </w:rPr>
              <w:t>1</w:t>
            </w:r>
          </w:p>
        </w:tc>
        <w:tc>
          <w:tcPr>
            <w:tcW w:w="1097" w:type="dxa"/>
          </w:tcPr>
          <w:p w14:paraId="1F4120CC" w14:textId="77777777" w:rsidR="003A5FDD" w:rsidRPr="00916F30" w:rsidRDefault="003A5FDD" w:rsidP="00AA55D7">
            <w:pPr>
              <w:pStyle w:val="TAC"/>
              <w:rPr>
                <w:rFonts w:eastAsia="Batang"/>
              </w:rPr>
            </w:pPr>
            <w:r w:rsidRPr="00916F30">
              <w:rPr>
                <w:rFonts w:eastAsia="Batang"/>
              </w:rPr>
              <w:t>1</w:t>
            </w:r>
          </w:p>
        </w:tc>
        <w:tc>
          <w:tcPr>
            <w:tcW w:w="936" w:type="dxa"/>
          </w:tcPr>
          <w:p w14:paraId="2093EFDA" w14:textId="77777777" w:rsidR="003A5FDD" w:rsidRPr="00916F30" w:rsidRDefault="003A5FDD" w:rsidP="00AA55D7">
            <w:pPr>
              <w:pStyle w:val="TAC"/>
              <w:rPr>
                <w:rFonts w:eastAsia="Batang"/>
              </w:rPr>
            </w:pPr>
            <w:r w:rsidRPr="00916F30">
              <w:rPr>
                <w:rFonts w:eastAsia="Batang"/>
              </w:rPr>
              <w:t>12</w:t>
            </w:r>
          </w:p>
        </w:tc>
      </w:tr>
      <w:tr w:rsidR="003A5FDD" w:rsidRPr="00916F30" w14:paraId="096A8880" w14:textId="77777777" w:rsidTr="00AA55D7">
        <w:tc>
          <w:tcPr>
            <w:tcW w:w="1396" w:type="dxa"/>
            <w:shd w:val="clear" w:color="auto" w:fill="auto"/>
          </w:tcPr>
          <w:p w14:paraId="570C38AB" w14:textId="77777777" w:rsidR="003A5FDD" w:rsidRPr="00916F30" w:rsidRDefault="003A5FDD" w:rsidP="00AA55D7">
            <w:pPr>
              <w:pStyle w:val="TAC"/>
              <w:rPr>
                <w:rFonts w:eastAsia="Batang"/>
              </w:rPr>
            </w:pPr>
            <w:r w:rsidRPr="00916F30">
              <w:rPr>
                <w:rFonts w:eastAsia="Batang"/>
              </w:rPr>
              <w:t>169</w:t>
            </w:r>
          </w:p>
        </w:tc>
        <w:tc>
          <w:tcPr>
            <w:tcW w:w="1027" w:type="dxa"/>
            <w:shd w:val="clear" w:color="auto" w:fill="auto"/>
          </w:tcPr>
          <w:p w14:paraId="0AE6D35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544559B6"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038F770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1D7290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64ED72D"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9A1B210"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B38EC0E" w14:textId="77777777" w:rsidR="003A5FDD" w:rsidRPr="00916F30" w:rsidRDefault="003A5FDD" w:rsidP="00AA55D7">
            <w:pPr>
              <w:pStyle w:val="TAC"/>
              <w:rPr>
                <w:rFonts w:eastAsia="Batang"/>
              </w:rPr>
            </w:pPr>
            <w:r w:rsidRPr="00916F30">
              <w:rPr>
                <w:rFonts w:eastAsia="Batang"/>
              </w:rPr>
              <w:t>6</w:t>
            </w:r>
          </w:p>
        </w:tc>
        <w:tc>
          <w:tcPr>
            <w:tcW w:w="936" w:type="dxa"/>
          </w:tcPr>
          <w:p w14:paraId="21C47934" w14:textId="77777777" w:rsidR="003A5FDD" w:rsidRPr="00916F30" w:rsidRDefault="003A5FDD" w:rsidP="00AA55D7">
            <w:pPr>
              <w:pStyle w:val="TAC"/>
              <w:rPr>
                <w:rFonts w:eastAsia="Batang"/>
              </w:rPr>
            </w:pPr>
            <w:r w:rsidRPr="00916F30">
              <w:rPr>
                <w:rFonts w:eastAsia="Batang"/>
              </w:rPr>
              <w:t>2</w:t>
            </w:r>
          </w:p>
        </w:tc>
      </w:tr>
      <w:tr w:rsidR="003A5FDD" w:rsidRPr="00916F30" w14:paraId="26E6AE6A" w14:textId="77777777" w:rsidTr="00AA55D7">
        <w:tc>
          <w:tcPr>
            <w:tcW w:w="1396" w:type="dxa"/>
            <w:shd w:val="clear" w:color="auto" w:fill="auto"/>
          </w:tcPr>
          <w:p w14:paraId="57034A59" w14:textId="77777777" w:rsidR="003A5FDD" w:rsidRPr="00916F30" w:rsidRDefault="003A5FDD" w:rsidP="00AA55D7">
            <w:pPr>
              <w:pStyle w:val="TAC"/>
              <w:rPr>
                <w:rFonts w:eastAsia="Batang"/>
              </w:rPr>
            </w:pPr>
            <w:r w:rsidRPr="00916F30">
              <w:rPr>
                <w:rFonts w:eastAsia="Batang"/>
              </w:rPr>
              <w:t>170</w:t>
            </w:r>
          </w:p>
        </w:tc>
        <w:tc>
          <w:tcPr>
            <w:tcW w:w="1027" w:type="dxa"/>
            <w:shd w:val="clear" w:color="auto" w:fill="auto"/>
          </w:tcPr>
          <w:p w14:paraId="34482CD9"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FED459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5C948E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A2B7EA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1A657FC"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58A226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F57C587" w14:textId="77777777" w:rsidR="003A5FDD" w:rsidRPr="00916F30" w:rsidRDefault="003A5FDD" w:rsidP="00AA55D7">
            <w:pPr>
              <w:pStyle w:val="TAC"/>
              <w:rPr>
                <w:rFonts w:eastAsia="Batang"/>
              </w:rPr>
            </w:pPr>
            <w:r w:rsidRPr="00916F30">
              <w:rPr>
                <w:rFonts w:eastAsia="Batang"/>
              </w:rPr>
              <w:t>6</w:t>
            </w:r>
          </w:p>
        </w:tc>
        <w:tc>
          <w:tcPr>
            <w:tcW w:w="936" w:type="dxa"/>
          </w:tcPr>
          <w:p w14:paraId="6541C31A" w14:textId="77777777" w:rsidR="003A5FDD" w:rsidRPr="00916F30" w:rsidRDefault="003A5FDD" w:rsidP="00AA55D7">
            <w:pPr>
              <w:pStyle w:val="TAC"/>
              <w:rPr>
                <w:rFonts w:eastAsia="Batang"/>
              </w:rPr>
            </w:pPr>
            <w:r w:rsidRPr="00916F30">
              <w:rPr>
                <w:rFonts w:eastAsia="Batang"/>
              </w:rPr>
              <w:t>2</w:t>
            </w:r>
          </w:p>
        </w:tc>
      </w:tr>
      <w:tr w:rsidR="003A5FDD" w:rsidRPr="00916F30" w14:paraId="35E19A7F" w14:textId="77777777" w:rsidTr="00AA55D7">
        <w:tc>
          <w:tcPr>
            <w:tcW w:w="1396" w:type="dxa"/>
            <w:shd w:val="clear" w:color="auto" w:fill="auto"/>
          </w:tcPr>
          <w:p w14:paraId="7ABDD68C" w14:textId="77777777" w:rsidR="003A5FDD" w:rsidRPr="00916F30" w:rsidRDefault="003A5FDD" w:rsidP="00AA55D7">
            <w:pPr>
              <w:pStyle w:val="TAC"/>
              <w:rPr>
                <w:rFonts w:eastAsia="Batang"/>
              </w:rPr>
            </w:pPr>
            <w:r w:rsidRPr="00916F30">
              <w:rPr>
                <w:rFonts w:eastAsia="Batang"/>
              </w:rPr>
              <w:t>171</w:t>
            </w:r>
          </w:p>
        </w:tc>
        <w:tc>
          <w:tcPr>
            <w:tcW w:w="1027" w:type="dxa"/>
            <w:shd w:val="clear" w:color="auto" w:fill="auto"/>
          </w:tcPr>
          <w:p w14:paraId="5FDCA1FB"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E3F1465"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44FE23F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4B7445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5C6074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913610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77D2E24" w14:textId="77777777" w:rsidR="003A5FDD" w:rsidRPr="00916F30" w:rsidRDefault="003A5FDD" w:rsidP="00AA55D7">
            <w:pPr>
              <w:pStyle w:val="TAC"/>
              <w:rPr>
                <w:rFonts w:eastAsia="Batang"/>
              </w:rPr>
            </w:pPr>
            <w:r w:rsidRPr="00916F30">
              <w:rPr>
                <w:rFonts w:eastAsia="Batang"/>
              </w:rPr>
              <w:t>6</w:t>
            </w:r>
          </w:p>
        </w:tc>
        <w:tc>
          <w:tcPr>
            <w:tcW w:w="936" w:type="dxa"/>
          </w:tcPr>
          <w:p w14:paraId="185FFFB6" w14:textId="77777777" w:rsidR="003A5FDD" w:rsidRPr="00916F30" w:rsidRDefault="003A5FDD" w:rsidP="00AA55D7">
            <w:pPr>
              <w:pStyle w:val="TAC"/>
              <w:rPr>
                <w:rFonts w:eastAsia="Batang"/>
              </w:rPr>
            </w:pPr>
            <w:r w:rsidRPr="00916F30">
              <w:rPr>
                <w:rFonts w:eastAsia="Batang"/>
              </w:rPr>
              <w:t>2</w:t>
            </w:r>
          </w:p>
        </w:tc>
      </w:tr>
      <w:tr w:rsidR="003A5FDD" w:rsidRPr="00916F30" w14:paraId="3ED953EA" w14:textId="77777777" w:rsidTr="00AA55D7">
        <w:tc>
          <w:tcPr>
            <w:tcW w:w="1396" w:type="dxa"/>
            <w:shd w:val="clear" w:color="auto" w:fill="auto"/>
          </w:tcPr>
          <w:p w14:paraId="2AF0C883" w14:textId="77777777" w:rsidR="003A5FDD" w:rsidRPr="00916F30" w:rsidRDefault="003A5FDD" w:rsidP="00AA55D7">
            <w:pPr>
              <w:pStyle w:val="TAC"/>
              <w:rPr>
                <w:rFonts w:eastAsia="Batang"/>
              </w:rPr>
            </w:pPr>
            <w:r w:rsidRPr="00916F30">
              <w:rPr>
                <w:rFonts w:eastAsia="Batang"/>
              </w:rPr>
              <w:t>172</w:t>
            </w:r>
          </w:p>
        </w:tc>
        <w:tc>
          <w:tcPr>
            <w:tcW w:w="1027" w:type="dxa"/>
            <w:shd w:val="clear" w:color="auto" w:fill="auto"/>
          </w:tcPr>
          <w:p w14:paraId="7249234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7ADB44E3"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48EEC07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A5A3C6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2CCAEA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1546DE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09ADE1" w14:textId="77777777" w:rsidR="003A5FDD" w:rsidRPr="00916F30" w:rsidRDefault="003A5FDD" w:rsidP="00AA55D7">
            <w:pPr>
              <w:pStyle w:val="TAC"/>
              <w:rPr>
                <w:rFonts w:eastAsia="Batang"/>
              </w:rPr>
            </w:pPr>
            <w:r w:rsidRPr="00916F30">
              <w:rPr>
                <w:rFonts w:eastAsia="Batang"/>
              </w:rPr>
              <w:t>6</w:t>
            </w:r>
          </w:p>
        </w:tc>
        <w:tc>
          <w:tcPr>
            <w:tcW w:w="936" w:type="dxa"/>
          </w:tcPr>
          <w:p w14:paraId="116084F5" w14:textId="77777777" w:rsidR="003A5FDD" w:rsidRPr="00916F30" w:rsidRDefault="003A5FDD" w:rsidP="00AA55D7">
            <w:pPr>
              <w:pStyle w:val="TAC"/>
              <w:rPr>
                <w:rFonts w:eastAsia="Batang"/>
              </w:rPr>
            </w:pPr>
            <w:r w:rsidRPr="00916F30">
              <w:rPr>
                <w:rFonts w:eastAsia="Batang"/>
              </w:rPr>
              <w:t>2</w:t>
            </w:r>
          </w:p>
        </w:tc>
      </w:tr>
      <w:tr w:rsidR="003A5FDD" w:rsidRPr="00916F30" w14:paraId="6739C66B" w14:textId="77777777" w:rsidTr="00AA55D7">
        <w:tc>
          <w:tcPr>
            <w:tcW w:w="1396" w:type="dxa"/>
            <w:shd w:val="clear" w:color="auto" w:fill="auto"/>
          </w:tcPr>
          <w:p w14:paraId="32751897" w14:textId="77777777" w:rsidR="003A5FDD" w:rsidRPr="00916F30" w:rsidRDefault="003A5FDD" w:rsidP="00AA55D7">
            <w:pPr>
              <w:pStyle w:val="TAC"/>
              <w:rPr>
                <w:rFonts w:eastAsia="Batang"/>
              </w:rPr>
            </w:pPr>
            <w:r w:rsidRPr="00916F30">
              <w:rPr>
                <w:rFonts w:eastAsia="Batang"/>
              </w:rPr>
              <w:t>173</w:t>
            </w:r>
          </w:p>
        </w:tc>
        <w:tc>
          <w:tcPr>
            <w:tcW w:w="1027" w:type="dxa"/>
            <w:shd w:val="clear" w:color="auto" w:fill="auto"/>
          </w:tcPr>
          <w:p w14:paraId="513D37DD"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494FF6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3174F1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041E71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3B4A5C7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ECAA45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F0F664A" w14:textId="77777777" w:rsidR="003A5FDD" w:rsidRPr="00916F30" w:rsidRDefault="003A5FDD" w:rsidP="00AA55D7">
            <w:pPr>
              <w:pStyle w:val="TAC"/>
              <w:rPr>
                <w:rFonts w:eastAsia="Batang"/>
              </w:rPr>
            </w:pPr>
            <w:r w:rsidRPr="00916F30">
              <w:rPr>
                <w:rFonts w:eastAsia="Batang"/>
              </w:rPr>
              <w:t>6</w:t>
            </w:r>
          </w:p>
        </w:tc>
        <w:tc>
          <w:tcPr>
            <w:tcW w:w="936" w:type="dxa"/>
          </w:tcPr>
          <w:p w14:paraId="7CD3DFB3" w14:textId="77777777" w:rsidR="003A5FDD" w:rsidRPr="00916F30" w:rsidRDefault="003A5FDD" w:rsidP="00AA55D7">
            <w:pPr>
              <w:pStyle w:val="TAC"/>
              <w:rPr>
                <w:rFonts w:eastAsia="Batang"/>
              </w:rPr>
            </w:pPr>
            <w:r w:rsidRPr="00916F30">
              <w:rPr>
                <w:rFonts w:eastAsia="Batang"/>
              </w:rPr>
              <w:t>2</w:t>
            </w:r>
          </w:p>
        </w:tc>
      </w:tr>
      <w:tr w:rsidR="003A5FDD" w:rsidRPr="00916F30" w14:paraId="2A6BCDBE" w14:textId="77777777" w:rsidTr="00AA55D7">
        <w:tc>
          <w:tcPr>
            <w:tcW w:w="1396" w:type="dxa"/>
            <w:shd w:val="clear" w:color="auto" w:fill="auto"/>
          </w:tcPr>
          <w:p w14:paraId="2E7DE265" w14:textId="77777777" w:rsidR="003A5FDD" w:rsidRPr="00916F30" w:rsidRDefault="003A5FDD" w:rsidP="00AA55D7">
            <w:pPr>
              <w:pStyle w:val="TAC"/>
              <w:rPr>
                <w:rFonts w:eastAsia="Batang"/>
              </w:rPr>
            </w:pPr>
            <w:r w:rsidRPr="00916F30">
              <w:rPr>
                <w:rFonts w:eastAsia="Batang"/>
              </w:rPr>
              <w:t>174</w:t>
            </w:r>
          </w:p>
        </w:tc>
        <w:tc>
          <w:tcPr>
            <w:tcW w:w="1027" w:type="dxa"/>
            <w:shd w:val="clear" w:color="auto" w:fill="auto"/>
          </w:tcPr>
          <w:p w14:paraId="2E630945"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86767F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20C6F0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0B785E"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1D15836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D5F6E7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1DE030" w14:textId="77777777" w:rsidR="003A5FDD" w:rsidRPr="00916F30" w:rsidRDefault="003A5FDD" w:rsidP="00AA55D7">
            <w:pPr>
              <w:pStyle w:val="TAC"/>
              <w:rPr>
                <w:rFonts w:eastAsia="Batang"/>
              </w:rPr>
            </w:pPr>
            <w:r w:rsidRPr="00916F30">
              <w:rPr>
                <w:rFonts w:eastAsia="Batang"/>
              </w:rPr>
              <w:t>6</w:t>
            </w:r>
          </w:p>
        </w:tc>
        <w:tc>
          <w:tcPr>
            <w:tcW w:w="936" w:type="dxa"/>
          </w:tcPr>
          <w:p w14:paraId="622E6F2C" w14:textId="77777777" w:rsidR="003A5FDD" w:rsidRPr="00916F30" w:rsidRDefault="003A5FDD" w:rsidP="00AA55D7">
            <w:pPr>
              <w:pStyle w:val="TAC"/>
              <w:rPr>
                <w:rFonts w:eastAsia="Batang"/>
              </w:rPr>
            </w:pPr>
            <w:r w:rsidRPr="00916F30">
              <w:rPr>
                <w:rFonts w:eastAsia="Batang"/>
              </w:rPr>
              <w:t>2</w:t>
            </w:r>
          </w:p>
        </w:tc>
      </w:tr>
      <w:tr w:rsidR="003A5FDD" w:rsidRPr="00916F30" w14:paraId="6E698BEA" w14:textId="77777777" w:rsidTr="00AA55D7">
        <w:tc>
          <w:tcPr>
            <w:tcW w:w="1396" w:type="dxa"/>
            <w:shd w:val="clear" w:color="auto" w:fill="auto"/>
          </w:tcPr>
          <w:p w14:paraId="04C0B4F0" w14:textId="77777777" w:rsidR="003A5FDD" w:rsidRPr="00916F30" w:rsidRDefault="003A5FDD" w:rsidP="00AA55D7">
            <w:pPr>
              <w:pStyle w:val="TAC"/>
              <w:rPr>
                <w:rFonts w:eastAsia="Batang"/>
              </w:rPr>
            </w:pPr>
            <w:r w:rsidRPr="00916F30">
              <w:rPr>
                <w:rFonts w:eastAsia="Batang"/>
              </w:rPr>
              <w:t>175</w:t>
            </w:r>
          </w:p>
        </w:tc>
        <w:tc>
          <w:tcPr>
            <w:tcW w:w="1027" w:type="dxa"/>
            <w:shd w:val="clear" w:color="auto" w:fill="auto"/>
          </w:tcPr>
          <w:p w14:paraId="6FEA168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026F33D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F2500F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9A21A15"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6ACF843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60F79E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AC5A4C3" w14:textId="77777777" w:rsidR="003A5FDD" w:rsidRPr="00916F30" w:rsidRDefault="003A5FDD" w:rsidP="00AA55D7">
            <w:pPr>
              <w:pStyle w:val="TAC"/>
              <w:rPr>
                <w:rFonts w:eastAsia="Batang"/>
              </w:rPr>
            </w:pPr>
            <w:r w:rsidRPr="00916F30">
              <w:rPr>
                <w:rFonts w:eastAsia="Batang"/>
              </w:rPr>
              <w:t>3</w:t>
            </w:r>
          </w:p>
        </w:tc>
        <w:tc>
          <w:tcPr>
            <w:tcW w:w="936" w:type="dxa"/>
          </w:tcPr>
          <w:p w14:paraId="5B4E85A2" w14:textId="77777777" w:rsidR="003A5FDD" w:rsidRPr="00916F30" w:rsidRDefault="003A5FDD" w:rsidP="00AA55D7">
            <w:pPr>
              <w:pStyle w:val="TAC"/>
              <w:rPr>
                <w:rFonts w:eastAsia="Batang"/>
              </w:rPr>
            </w:pPr>
            <w:r w:rsidRPr="00916F30">
              <w:rPr>
                <w:rFonts w:eastAsia="Batang"/>
              </w:rPr>
              <w:t>2</w:t>
            </w:r>
          </w:p>
        </w:tc>
      </w:tr>
      <w:tr w:rsidR="003A5FDD" w:rsidRPr="00916F30" w14:paraId="53431FE4" w14:textId="77777777" w:rsidTr="00AA55D7">
        <w:tc>
          <w:tcPr>
            <w:tcW w:w="1396" w:type="dxa"/>
            <w:shd w:val="clear" w:color="auto" w:fill="auto"/>
          </w:tcPr>
          <w:p w14:paraId="622977B5" w14:textId="77777777" w:rsidR="003A5FDD" w:rsidRPr="00916F30" w:rsidRDefault="003A5FDD" w:rsidP="00AA55D7">
            <w:pPr>
              <w:pStyle w:val="TAC"/>
              <w:rPr>
                <w:rFonts w:eastAsia="Batang"/>
              </w:rPr>
            </w:pPr>
            <w:r w:rsidRPr="00916F30">
              <w:rPr>
                <w:rFonts w:eastAsia="Batang"/>
              </w:rPr>
              <w:t>176</w:t>
            </w:r>
          </w:p>
        </w:tc>
        <w:tc>
          <w:tcPr>
            <w:tcW w:w="1027" w:type="dxa"/>
            <w:shd w:val="clear" w:color="auto" w:fill="auto"/>
          </w:tcPr>
          <w:p w14:paraId="6BE24394"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62476306"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7AECA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79B6ADD"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05F7C5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A332B6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81578B8" w14:textId="77777777" w:rsidR="003A5FDD" w:rsidRPr="00916F30" w:rsidRDefault="003A5FDD" w:rsidP="00AA55D7">
            <w:pPr>
              <w:pStyle w:val="TAC"/>
              <w:rPr>
                <w:rFonts w:eastAsia="Batang"/>
              </w:rPr>
            </w:pPr>
            <w:r w:rsidRPr="00916F30">
              <w:rPr>
                <w:rFonts w:eastAsia="Batang"/>
              </w:rPr>
              <w:t>3</w:t>
            </w:r>
          </w:p>
        </w:tc>
        <w:tc>
          <w:tcPr>
            <w:tcW w:w="936" w:type="dxa"/>
          </w:tcPr>
          <w:p w14:paraId="5AC5044F" w14:textId="77777777" w:rsidR="003A5FDD" w:rsidRPr="00916F30" w:rsidRDefault="003A5FDD" w:rsidP="00AA55D7">
            <w:pPr>
              <w:pStyle w:val="TAC"/>
              <w:rPr>
                <w:rFonts w:eastAsia="Batang"/>
              </w:rPr>
            </w:pPr>
            <w:r w:rsidRPr="00916F30">
              <w:rPr>
                <w:rFonts w:eastAsia="Batang"/>
              </w:rPr>
              <w:t>2</w:t>
            </w:r>
          </w:p>
        </w:tc>
      </w:tr>
      <w:tr w:rsidR="003A5FDD" w:rsidRPr="00916F30" w14:paraId="74E98AFC" w14:textId="77777777" w:rsidTr="00AA55D7">
        <w:tc>
          <w:tcPr>
            <w:tcW w:w="1396" w:type="dxa"/>
            <w:shd w:val="clear" w:color="auto" w:fill="auto"/>
          </w:tcPr>
          <w:p w14:paraId="512B5BD2" w14:textId="77777777" w:rsidR="003A5FDD" w:rsidRPr="00916F30" w:rsidRDefault="003A5FDD" w:rsidP="00AA55D7">
            <w:pPr>
              <w:pStyle w:val="TAC"/>
              <w:rPr>
                <w:rFonts w:eastAsia="Batang"/>
              </w:rPr>
            </w:pPr>
            <w:r w:rsidRPr="00916F30">
              <w:rPr>
                <w:rFonts w:eastAsia="Batang"/>
              </w:rPr>
              <w:t>177</w:t>
            </w:r>
          </w:p>
        </w:tc>
        <w:tc>
          <w:tcPr>
            <w:tcW w:w="1027" w:type="dxa"/>
            <w:shd w:val="clear" w:color="auto" w:fill="auto"/>
          </w:tcPr>
          <w:p w14:paraId="076E7A0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44B55B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924807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861EC9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FBD302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7ECE17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59387E5" w14:textId="77777777" w:rsidR="003A5FDD" w:rsidRPr="00916F30" w:rsidRDefault="003A5FDD" w:rsidP="00AA55D7">
            <w:pPr>
              <w:pStyle w:val="TAC"/>
              <w:rPr>
                <w:rFonts w:eastAsia="Batang"/>
              </w:rPr>
            </w:pPr>
            <w:r w:rsidRPr="00916F30">
              <w:rPr>
                <w:rFonts w:eastAsia="Batang"/>
              </w:rPr>
              <w:t>6</w:t>
            </w:r>
          </w:p>
        </w:tc>
        <w:tc>
          <w:tcPr>
            <w:tcW w:w="936" w:type="dxa"/>
          </w:tcPr>
          <w:p w14:paraId="37D15653" w14:textId="77777777" w:rsidR="003A5FDD" w:rsidRPr="00916F30" w:rsidRDefault="003A5FDD" w:rsidP="00AA55D7">
            <w:pPr>
              <w:pStyle w:val="TAC"/>
              <w:rPr>
                <w:rFonts w:eastAsia="Batang"/>
              </w:rPr>
            </w:pPr>
            <w:r w:rsidRPr="00916F30">
              <w:rPr>
                <w:rFonts w:eastAsia="Batang"/>
              </w:rPr>
              <w:t>2</w:t>
            </w:r>
          </w:p>
        </w:tc>
      </w:tr>
      <w:tr w:rsidR="003A5FDD" w:rsidRPr="00916F30" w14:paraId="1E14BFBB" w14:textId="77777777" w:rsidTr="00AA55D7">
        <w:tc>
          <w:tcPr>
            <w:tcW w:w="1396" w:type="dxa"/>
            <w:shd w:val="clear" w:color="auto" w:fill="auto"/>
          </w:tcPr>
          <w:p w14:paraId="3E85E7C6" w14:textId="77777777" w:rsidR="003A5FDD" w:rsidRPr="00916F30" w:rsidRDefault="003A5FDD" w:rsidP="00AA55D7">
            <w:pPr>
              <w:pStyle w:val="TAC"/>
              <w:rPr>
                <w:rFonts w:eastAsia="Batang"/>
              </w:rPr>
            </w:pPr>
            <w:r w:rsidRPr="00916F30">
              <w:rPr>
                <w:rFonts w:eastAsia="Batang"/>
              </w:rPr>
              <w:t>178</w:t>
            </w:r>
          </w:p>
        </w:tc>
        <w:tc>
          <w:tcPr>
            <w:tcW w:w="1027" w:type="dxa"/>
            <w:shd w:val="clear" w:color="auto" w:fill="auto"/>
          </w:tcPr>
          <w:p w14:paraId="32196515"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13479B6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D22019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CA477D1"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2C9564F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A4F41F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DA30363" w14:textId="77777777" w:rsidR="003A5FDD" w:rsidRPr="00916F30" w:rsidRDefault="003A5FDD" w:rsidP="00AA55D7">
            <w:pPr>
              <w:pStyle w:val="TAC"/>
              <w:rPr>
                <w:rFonts w:eastAsia="Batang"/>
              </w:rPr>
            </w:pPr>
            <w:r w:rsidRPr="00916F30">
              <w:rPr>
                <w:rFonts w:eastAsia="Batang"/>
              </w:rPr>
              <w:t>6</w:t>
            </w:r>
          </w:p>
        </w:tc>
        <w:tc>
          <w:tcPr>
            <w:tcW w:w="936" w:type="dxa"/>
          </w:tcPr>
          <w:p w14:paraId="01C5D8A4" w14:textId="77777777" w:rsidR="003A5FDD" w:rsidRPr="00916F30" w:rsidRDefault="003A5FDD" w:rsidP="00AA55D7">
            <w:pPr>
              <w:pStyle w:val="TAC"/>
              <w:rPr>
                <w:rFonts w:eastAsia="Batang"/>
              </w:rPr>
            </w:pPr>
            <w:r w:rsidRPr="00916F30">
              <w:rPr>
                <w:rFonts w:eastAsia="Batang"/>
              </w:rPr>
              <w:t>2</w:t>
            </w:r>
          </w:p>
        </w:tc>
      </w:tr>
      <w:tr w:rsidR="003A5FDD" w:rsidRPr="00916F30" w14:paraId="6F088683" w14:textId="77777777" w:rsidTr="00AA55D7">
        <w:tc>
          <w:tcPr>
            <w:tcW w:w="1396" w:type="dxa"/>
            <w:shd w:val="clear" w:color="auto" w:fill="auto"/>
          </w:tcPr>
          <w:p w14:paraId="1D0C2C99" w14:textId="77777777" w:rsidR="003A5FDD" w:rsidRPr="00916F30" w:rsidRDefault="003A5FDD" w:rsidP="00AA55D7">
            <w:pPr>
              <w:pStyle w:val="TAC"/>
              <w:rPr>
                <w:rFonts w:eastAsia="Batang"/>
              </w:rPr>
            </w:pPr>
            <w:r w:rsidRPr="00916F30">
              <w:rPr>
                <w:rFonts w:eastAsia="Batang"/>
              </w:rPr>
              <w:t>179</w:t>
            </w:r>
          </w:p>
        </w:tc>
        <w:tc>
          <w:tcPr>
            <w:tcW w:w="1027" w:type="dxa"/>
            <w:shd w:val="clear" w:color="auto" w:fill="auto"/>
          </w:tcPr>
          <w:p w14:paraId="7717B4E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638330F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FB79E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C7FA55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7F8184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3C87C2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D4F3FD3" w14:textId="77777777" w:rsidR="003A5FDD" w:rsidRPr="00916F30" w:rsidRDefault="003A5FDD" w:rsidP="00AA55D7">
            <w:pPr>
              <w:pStyle w:val="TAC"/>
              <w:rPr>
                <w:rFonts w:eastAsia="Batang"/>
              </w:rPr>
            </w:pPr>
            <w:r w:rsidRPr="00916F30">
              <w:rPr>
                <w:rFonts w:eastAsia="Batang"/>
              </w:rPr>
              <w:t>6</w:t>
            </w:r>
          </w:p>
        </w:tc>
        <w:tc>
          <w:tcPr>
            <w:tcW w:w="936" w:type="dxa"/>
          </w:tcPr>
          <w:p w14:paraId="14507E43" w14:textId="77777777" w:rsidR="003A5FDD" w:rsidRPr="00916F30" w:rsidRDefault="003A5FDD" w:rsidP="00AA55D7">
            <w:pPr>
              <w:pStyle w:val="TAC"/>
              <w:rPr>
                <w:rFonts w:eastAsia="Batang"/>
              </w:rPr>
            </w:pPr>
            <w:r w:rsidRPr="00916F30">
              <w:rPr>
                <w:rFonts w:eastAsia="Batang"/>
              </w:rPr>
              <w:t>2</w:t>
            </w:r>
          </w:p>
        </w:tc>
      </w:tr>
      <w:tr w:rsidR="003A5FDD" w:rsidRPr="00916F30" w14:paraId="5B4B0E60" w14:textId="77777777" w:rsidTr="00AA55D7">
        <w:tc>
          <w:tcPr>
            <w:tcW w:w="1396" w:type="dxa"/>
            <w:shd w:val="clear" w:color="auto" w:fill="auto"/>
          </w:tcPr>
          <w:p w14:paraId="351D35F1" w14:textId="77777777" w:rsidR="003A5FDD" w:rsidRPr="00916F30" w:rsidRDefault="003A5FDD" w:rsidP="00AA55D7">
            <w:pPr>
              <w:pStyle w:val="TAC"/>
              <w:rPr>
                <w:rFonts w:eastAsia="Batang"/>
              </w:rPr>
            </w:pPr>
            <w:r w:rsidRPr="00916F30">
              <w:rPr>
                <w:rFonts w:eastAsia="Batang"/>
              </w:rPr>
              <w:t>180</w:t>
            </w:r>
          </w:p>
        </w:tc>
        <w:tc>
          <w:tcPr>
            <w:tcW w:w="1027" w:type="dxa"/>
            <w:shd w:val="clear" w:color="auto" w:fill="auto"/>
          </w:tcPr>
          <w:p w14:paraId="3CAB3D3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10571DB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91C206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713828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52836BF4"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16D1539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780D3E5" w14:textId="77777777" w:rsidR="003A5FDD" w:rsidRPr="00916F30" w:rsidRDefault="003A5FDD" w:rsidP="00AA55D7">
            <w:pPr>
              <w:pStyle w:val="TAC"/>
              <w:rPr>
                <w:rFonts w:eastAsia="Batang"/>
              </w:rPr>
            </w:pPr>
            <w:r w:rsidRPr="00916F30">
              <w:rPr>
                <w:rFonts w:eastAsia="Batang"/>
              </w:rPr>
              <w:t>3</w:t>
            </w:r>
          </w:p>
        </w:tc>
        <w:tc>
          <w:tcPr>
            <w:tcW w:w="936" w:type="dxa"/>
          </w:tcPr>
          <w:p w14:paraId="244DE4B1" w14:textId="77777777" w:rsidR="003A5FDD" w:rsidRPr="00916F30" w:rsidRDefault="003A5FDD" w:rsidP="00AA55D7">
            <w:pPr>
              <w:pStyle w:val="TAC"/>
              <w:rPr>
                <w:rFonts w:eastAsia="Batang"/>
              </w:rPr>
            </w:pPr>
            <w:r w:rsidRPr="00916F30">
              <w:rPr>
                <w:rFonts w:eastAsia="Batang"/>
              </w:rPr>
              <w:t>2</w:t>
            </w:r>
          </w:p>
        </w:tc>
      </w:tr>
      <w:tr w:rsidR="003A5FDD" w:rsidRPr="00916F30" w14:paraId="35429E82" w14:textId="77777777" w:rsidTr="00AA55D7">
        <w:tc>
          <w:tcPr>
            <w:tcW w:w="1396" w:type="dxa"/>
            <w:shd w:val="clear" w:color="auto" w:fill="auto"/>
          </w:tcPr>
          <w:p w14:paraId="69735BEE" w14:textId="77777777" w:rsidR="003A5FDD" w:rsidRPr="00916F30" w:rsidRDefault="003A5FDD" w:rsidP="00AA55D7">
            <w:pPr>
              <w:pStyle w:val="TAC"/>
              <w:rPr>
                <w:rFonts w:eastAsia="Batang"/>
              </w:rPr>
            </w:pPr>
            <w:r w:rsidRPr="00916F30">
              <w:rPr>
                <w:rFonts w:eastAsia="Batang"/>
              </w:rPr>
              <w:t>181</w:t>
            </w:r>
          </w:p>
        </w:tc>
        <w:tc>
          <w:tcPr>
            <w:tcW w:w="1027" w:type="dxa"/>
            <w:shd w:val="clear" w:color="auto" w:fill="auto"/>
          </w:tcPr>
          <w:p w14:paraId="099A984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0ACF7A1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48C5A1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769F17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66211E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B561F1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1F484F5" w14:textId="77777777" w:rsidR="003A5FDD" w:rsidRPr="00916F30" w:rsidRDefault="003A5FDD" w:rsidP="00AA55D7">
            <w:pPr>
              <w:pStyle w:val="TAC"/>
              <w:rPr>
                <w:rFonts w:eastAsia="Batang"/>
              </w:rPr>
            </w:pPr>
            <w:r w:rsidRPr="00916F30">
              <w:rPr>
                <w:rFonts w:eastAsia="Batang"/>
              </w:rPr>
              <w:t>6</w:t>
            </w:r>
          </w:p>
        </w:tc>
        <w:tc>
          <w:tcPr>
            <w:tcW w:w="936" w:type="dxa"/>
          </w:tcPr>
          <w:p w14:paraId="2C9D9AA6" w14:textId="77777777" w:rsidR="003A5FDD" w:rsidRPr="00916F30" w:rsidRDefault="003A5FDD" w:rsidP="00AA55D7">
            <w:pPr>
              <w:pStyle w:val="TAC"/>
              <w:rPr>
                <w:rFonts w:eastAsia="Batang"/>
              </w:rPr>
            </w:pPr>
            <w:r w:rsidRPr="00916F30">
              <w:rPr>
                <w:rFonts w:eastAsia="Batang"/>
              </w:rPr>
              <w:t>2</w:t>
            </w:r>
          </w:p>
        </w:tc>
      </w:tr>
      <w:tr w:rsidR="003A5FDD" w:rsidRPr="00916F30" w14:paraId="2569718C" w14:textId="77777777" w:rsidTr="00AA55D7">
        <w:tc>
          <w:tcPr>
            <w:tcW w:w="1396" w:type="dxa"/>
            <w:shd w:val="clear" w:color="auto" w:fill="auto"/>
          </w:tcPr>
          <w:p w14:paraId="57C7B0A6" w14:textId="77777777" w:rsidR="003A5FDD" w:rsidRPr="00916F30" w:rsidRDefault="003A5FDD" w:rsidP="00AA55D7">
            <w:pPr>
              <w:pStyle w:val="TAC"/>
              <w:rPr>
                <w:rFonts w:eastAsia="Batang"/>
              </w:rPr>
            </w:pPr>
            <w:r w:rsidRPr="00916F30">
              <w:rPr>
                <w:rFonts w:eastAsia="Batang"/>
              </w:rPr>
              <w:t>182</w:t>
            </w:r>
          </w:p>
        </w:tc>
        <w:tc>
          <w:tcPr>
            <w:tcW w:w="1027" w:type="dxa"/>
            <w:shd w:val="clear" w:color="auto" w:fill="auto"/>
          </w:tcPr>
          <w:p w14:paraId="22D0BED3"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D357B6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47CC9EB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FF2EE4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5AC4BB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DE2C76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009E0A4" w14:textId="77777777" w:rsidR="003A5FDD" w:rsidRPr="00916F30" w:rsidRDefault="003A5FDD" w:rsidP="00AA55D7">
            <w:pPr>
              <w:pStyle w:val="TAC"/>
              <w:rPr>
                <w:rFonts w:eastAsia="Batang"/>
              </w:rPr>
            </w:pPr>
            <w:r w:rsidRPr="00916F30">
              <w:rPr>
                <w:rFonts w:eastAsia="Batang"/>
              </w:rPr>
              <w:t>6</w:t>
            </w:r>
          </w:p>
        </w:tc>
        <w:tc>
          <w:tcPr>
            <w:tcW w:w="936" w:type="dxa"/>
          </w:tcPr>
          <w:p w14:paraId="05FBBC0A" w14:textId="77777777" w:rsidR="003A5FDD" w:rsidRPr="00916F30" w:rsidRDefault="003A5FDD" w:rsidP="00AA55D7">
            <w:pPr>
              <w:pStyle w:val="TAC"/>
              <w:rPr>
                <w:rFonts w:eastAsia="Batang"/>
              </w:rPr>
            </w:pPr>
            <w:r w:rsidRPr="00916F30">
              <w:rPr>
                <w:rFonts w:eastAsia="Batang"/>
              </w:rPr>
              <w:t>2</w:t>
            </w:r>
          </w:p>
        </w:tc>
      </w:tr>
      <w:tr w:rsidR="003A5FDD" w:rsidRPr="00916F30" w14:paraId="70844F7C" w14:textId="77777777" w:rsidTr="00AA55D7">
        <w:tc>
          <w:tcPr>
            <w:tcW w:w="1396" w:type="dxa"/>
            <w:shd w:val="clear" w:color="auto" w:fill="auto"/>
          </w:tcPr>
          <w:p w14:paraId="5935DE40" w14:textId="77777777" w:rsidR="003A5FDD" w:rsidRPr="00916F30" w:rsidRDefault="003A5FDD" w:rsidP="00AA55D7">
            <w:pPr>
              <w:pStyle w:val="TAC"/>
              <w:rPr>
                <w:rFonts w:eastAsia="Batang"/>
              </w:rPr>
            </w:pPr>
            <w:r w:rsidRPr="00916F30">
              <w:rPr>
                <w:rFonts w:eastAsia="Batang"/>
              </w:rPr>
              <w:t>183</w:t>
            </w:r>
          </w:p>
        </w:tc>
        <w:tc>
          <w:tcPr>
            <w:tcW w:w="1027" w:type="dxa"/>
            <w:shd w:val="clear" w:color="auto" w:fill="auto"/>
          </w:tcPr>
          <w:p w14:paraId="029C27A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BA9E27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F6112C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A19FADD"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1B9CE5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02CF80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83509E0" w14:textId="77777777" w:rsidR="003A5FDD" w:rsidRPr="00916F30" w:rsidRDefault="003A5FDD" w:rsidP="00AA55D7">
            <w:pPr>
              <w:pStyle w:val="TAC"/>
              <w:rPr>
                <w:rFonts w:eastAsia="Batang"/>
              </w:rPr>
            </w:pPr>
            <w:r w:rsidRPr="00916F30">
              <w:rPr>
                <w:rFonts w:eastAsia="Batang"/>
              </w:rPr>
              <w:t>6</w:t>
            </w:r>
          </w:p>
        </w:tc>
        <w:tc>
          <w:tcPr>
            <w:tcW w:w="936" w:type="dxa"/>
          </w:tcPr>
          <w:p w14:paraId="35C8B995" w14:textId="77777777" w:rsidR="003A5FDD" w:rsidRPr="00916F30" w:rsidRDefault="003A5FDD" w:rsidP="00AA55D7">
            <w:pPr>
              <w:pStyle w:val="TAC"/>
              <w:rPr>
                <w:rFonts w:eastAsia="Batang"/>
              </w:rPr>
            </w:pPr>
            <w:r w:rsidRPr="00916F30">
              <w:rPr>
                <w:rFonts w:eastAsia="Batang"/>
              </w:rPr>
              <w:t>2</w:t>
            </w:r>
          </w:p>
        </w:tc>
      </w:tr>
      <w:tr w:rsidR="003A5FDD" w:rsidRPr="00916F30" w14:paraId="1C06C080" w14:textId="77777777" w:rsidTr="00AA55D7">
        <w:tc>
          <w:tcPr>
            <w:tcW w:w="1396" w:type="dxa"/>
            <w:shd w:val="clear" w:color="auto" w:fill="auto"/>
          </w:tcPr>
          <w:p w14:paraId="1EEA3765" w14:textId="77777777" w:rsidR="003A5FDD" w:rsidRPr="00916F30" w:rsidRDefault="003A5FDD" w:rsidP="00AA55D7">
            <w:pPr>
              <w:pStyle w:val="TAC"/>
              <w:rPr>
                <w:rFonts w:eastAsia="Batang"/>
              </w:rPr>
            </w:pPr>
            <w:r w:rsidRPr="00916F30">
              <w:rPr>
                <w:rFonts w:eastAsia="Batang"/>
              </w:rPr>
              <w:t>184</w:t>
            </w:r>
          </w:p>
        </w:tc>
        <w:tc>
          <w:tcPr>
            <w:tcW w:w="1027" w:type="dxa"/>
            <w:shd w:val="clear" w:color="auto" w:fill="auto"/>
          </w:tcPr>
          <w:p w14:paraId="1A5BCE2C"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F01357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C6CFB0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E6615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5030B90B"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837B9A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CD93F24" w14:textId="77777777" w:rsidR="003A5FDD" w:rsidRPr="00916F30" w:rsidRDefault="003A5FDD" w:rsidP="00AA55D7">
            <w:pPr>
              <w:pStyle w:val="TAC"/>
              <w:rPr>
                <w:rFonts w:eastAsia="Batang"/>
              </w:rPr>
            </w:pPr>
            <w:r w:rsidRPr="00916F30">
              <w:rPr>
                <w:rFonts w:eastAsia="Batang"/>
              </w:rPr>
              <w:t>3</w:t>
            </w:r>
          </w:p>
        </w:tc>
        <w:tc>
          <w:tcPr>
            <w:tcW w:w="936" w:type="dxa"/>
          </w:tcPr>
          <w:p w14:paraId="0558000E" w14:textId="77777777" w:rsidR="003A5FDD" w:rsidRPr="00916F30" w:rsidRDefault="003A5FDD" w:rsidP="00AA55D7">
            <w:pPr>
              <w:pStyle w:val="TAC"/>
              <w:rPr>
                <w:rFonts w:eastAsia="Batang"/>
              </w:rPr>
            </w:pPr>
            <w:r w:rsidRPr="00916F30">
              <w:rPr>
                <w:rFonts w:eastAsia="Batang"/>
              </w:rPr>
              <w:t>2</w:t>
            </w:r>
          </w:p>
        </w:tc>
      </w:tr>
      <w:tr w:rsidR="003A5FDD" w:rsidRPr="00916F30" w14:paraId="34779646" w14:textId="77777777" w:rsidTr="00AA55D7">
        <w:tc>
          <w:tcPr>
            <w:tcW w:w="1396" w:type="dxa"/>
            <w:shd w:val="clear" w:color="auto" w:fill="auto"/>
          </w:tcPr>
          <w:p w14:paraId="4A13B6CE" w14:textId="77777777" w:rsidR="003A5FDD" w:rsidRPr="00916F30" w:rsidRDefault="003A5FDD" w:rsidP="00AA55D7">
            <w:pPr>
              <w:pStyle w:val="TAC"/>
              <w:rPr>
                <w:rFonts w:eastAsia="Batang"/>
              </w:rPr>
            </w:pPr>
            <w:r w:rsidRPr="00916F30">
              <w:rPr>
                <w:rFonts w:eastAsia="Batang"/>
              </w:rPr>
              <w:t>185</w:t>
            </w:r>
          </w:p>
        </w:tc>
        <w:tc>
          <w:tcPr>
            <w:tcW w:w="1027" w:type="dxa"/>
            <w:shd w:val="clear" w:color="auto" w:fill="auto"/>
          </w:tcPr>
          <w:p w14:paraId="7158E189"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79D149C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D07CDE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F73E253"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BBE734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4593E9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EC1F725" w14:textId="77777777" w:rsidR="003A5FDD" w:rsidRPr="00916F30" w:rsidRDefault="003A5FDD" w:rsidP="00AA55D7">
            <w:pPr>
              <w:pStyle w:val="TAC"/>
              <w:rPr>
                <w:rFonts w:eastAsia="Batang"/>
              </w:rPr>
            </w:pPr>
            <w:r w:rsidRPr="00916F30">
              <w:rPr>
                <w:rFonts w:eastAsia="Batang"/>
              </w:rPr>
              <w:t>6</w:t>
            </w:r>
          </w:p>
        </w:tc>
        <w:tc>
          <w:tcPr>
            <w:tcW w:w="936" w:type="dxa"/>
          </w:tcPr>
          <w:p w14:paraId="723348AA" w14:textId="77777777" w:rsidR="003A5FDD" w:rsidRPr="00916F30" w:rsidRDefault="003A5FDD" w:rsidP="00AA55D7">
            <w:pPr>
              <w:pStyle w:val="TAC"/>
              <w:rPr>
                <w:rFonts w:eastAsia="Batang"/>
              </w:rPr>
            </w:pPr>
            <w:r w:rsidRPr="00916F30">
              <w:rPr>
                <w:rFonts w:eastAsia="Batang"/>
              </w:rPr>
              <w:t>2</w:t>
            </w:r>
          </w:p>
        </w:tc>
      </w:tr>
      <w:tr w:rsidR="003A5FDD" w:rsidRPr="00916F30" w14:paraId="39788E24" w14:textId="77777777" w:rsidTr="00AA55D7">
        <w:tc>
          <w:tcPr>
            <w:tcW w:w="1396" w:type="dxa"/>
            <w:shd w:val="clear" w:color="auto" w:fill="auto"/>
          </w:tcPr>
          <w:p w14:paraId="6ACCC049" w14:textId="77777777" w:rsidR="003A5FDD" w:rsidRPr="00916F30" w:rsidRDefault="003A5FDD" w:rsidP="00AA55D7">
            <w:pPr>
              <w:pStyle w:val="TAC"/>
              <w:rPr>
                <w:rFonts w:eastAsia="Batang"/>
              </w:rPr>
            </w:pPr>
            <w:r w:rsidRPr="00916F30">
              <w:rPr>
                <w:rFonts w:eastAsia="Batang"/>
              </w:rPr>
              <w:t>186</w:t>
            </w:r>
          </w:p>
        </w:tc>
        <w:tc>
          <w:tcPr>
            <w:tcW w:w="1027" w:type="dxa"/>
            <w:shd w:val="clear" w:color="auto" w:fill="auto"/>
          </w:tcPr>
          <w:p w14:paraId="4BF9ADF3"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4931FD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B3854E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B1E737F"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A41847C"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E846F7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9B55A7B" w14:textId="77777777" w:rsidR="003A5FDD" w:rsidRPr="00916F30" w:rsidRDefault="003A5FDD" w:rsidP="00AA55D7">
            <w:pPr>
              <w:pStyle w:val="TAC"/>
              <w:rPr>
                <w:rFonts w:eastAsia="Batang"/>
              </w:rPr>
            </w:pPr>
            <w:r w:rsidRPr="00916F30">
              <w:rPr>
                <w:rFonts w:eastAsia="Batang"/>
              </w:rPr>
              <w:t>6</w:t>
            </w:r>
          </w:p>
        </w:tc>
        <w:tc>
          <w:tcPr>
            <w:tcW w:w="936" w:type="dxa"/>
          </w:tcPr>
          <w:p w14:paraId="3D5D259B" w14:textId="77777777" w:rsidR="003A5FDD" w:rsidRPr="00916F30" w:rsidRDefault="003A5FDD" w:rsidP="00AA55D7">
            <w:pPr>
              <w:pStyle w:val="TAC"/>
              <w:rPr>
                <w:rFonts w:eastAsia="Batang"/>
              </w:rPr>
            </w:pPr>
            <w:r w:rsidRPr="00916F30">
              <w:rPr>
                <w:rFonts w:eastAsia="Batang"/>
              </w:rPr>
              <w:t>2</w:t>
            </w:r>
          </w:p>
        </w:tc>
      </w:tr>
      <w:tr w:rsidR="003A5FDD" w:rsidRPr="00916F30" w14:paraId="7B5860E5" w14:textId="77777777" w:rsidTr="00AA55D7">
        <w:tc>
          <w:tcPr>
            <w:tcW w:w="1396" w:type="dxa"/>
            <w:shd w:val="clear" w:color="auto" w:fill="auto"/>
          </w:tcPr>
          <w:p w14:paraId="60F1C4F5" w14:textId="77777777" w:rsidR="003A5FDD" w:rsidRPr="00916F30" w:rsidRDefault="003A5FDD" w:rsidP="00AA55D7">
            <w:pPr>
              <w:pStyle w:val="TAC"/>
              <w:rPr>
                <w:rFonts w:eastAsia="Batang"/>
              </w:rPr>
            </w:pPr>
            <w:r w:rsidRPr="00916F30">
              <w:rPr>
                <w:rFonts w:eastAsia="Batang"/>
              </w:rPr>
              <w:t>187</w:t>
            </w:r>
          </w:p>
        </w:tc>
        <w:tc>
          <w:tcPr>
            <w:tcW w:w="1027" w:type="dxa"/>
            <w:shd w:val="clear" w:color="auto" w:fill="auto"/>
            <w:vAlign w:val="center"/>
          </w:tcPr>
          <w:p w14:paraId="361DC89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FA51DA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C70410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97A7DF5"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5B3EFBA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48A20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7D1CD7" w14:textId="77777777" w:rsidR="003A5FDD" w:rsidRPr="00916F30" w:rsidRDefault="003A5FDD" w:rsidP="00AA55D7">
            <w:pPr>
              <w:pStyle w:val="TAC"/>
              <w:rPr>
                <w:rFonts w:eastAsia="Batang"/>
              </w:rPr>
            </w:pPr>
            <w:r w:rsidRPr="00916F30">
              <w:rPr>
                <w:rFonts w:eastAsia="Batang"/>
              </w:rPr>
              <w:t>6</w:t>
            </w:r>
          </w:p>
        </w:tc>
        <w:tc>
          <w:tcPr>
            <w:tcW w:w="936" w:type="dxa"/>
          </w:tcPr>
          <w:p w14:paraId="2DC861B0" w14:textId="77777777" w:rsidR="003A5FDD" w:rsidRPr="00916F30" w:rsidRDefault="003A5FDD" w:rsidP="00AA55D7">
            <w:pPr>
              <w:pStyle w:val="TAC"/>
              <w:rPr>
                <w:rFonts w:eastAsia="Batang"/>
              </w:rPr>
            </w:pPr>
            <w:r w:rsidRPr="00916F30">
              <w:rPr>
                <w:rFonts w:eastAsia="Batang"/>
              </w:rPr>
              <w:t>2</w:t>
            </w:r>
          </w:p>
        </w:tc>
      </w:tr>
      <w:tr w:rsidR="003A5FDD" w:rsidRPr="00916F30" w14:paraId="2DFE0D22" w14:textId="77777777" w:rsidTr="00AA55D7">
        <w:tc>
          <w:tcPr>
            <w:tcW w:w="1396" w:type="dxa"/>
            <w:shd w:val="clear" w:color="auto" w:fill="auto"/>
          </w:tcPr>
          <w:p w14:paraId="088A27BB" w14:textId="77777777" w:rsidR="003A5FDD" w:rsidRPr="00916F30" w:rsidRDefault="003A5FDD" w:rsidP="00AA55D7">
            <w:pPr>
              <w:pStyle w:val="TAC"/>
              <w:rPr>
                <w:rFonts w:eastAsia="Batang"/>
              </w:rPr>
            </w:pPr>
            <w:r w:rsidRPr="00916F30">
              <w:rPr>
                <w:rFonts w:eastAsia="Batang"/>
              </w:rPr>
              <w:t>188</w:t>
            </w:r>
          </w:p>
        </w:tc>
        <w:tc>
          <w:tcPr>
            <w:tcW w:w="1027" w:type="dxa"/>
            <w:shd w:val="clear" w:color="auto" w:fill="auto"/>
          </w:tcPr>
          <w:p w14:paraId="3722F23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52B24A0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CCE843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B25EF6"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0AF1D352"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A449CF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547C2EC" w14:textId="77777777" w:rsidR="003A5FDD" w:rsidRPr="00916F30" w:rsidRDefault="003A5FDD" w:rsidP="00AA55D7">
            <w:pPr>
              <w:pStyle w:val="TAC"/>
              <w:rPr>
                <w:rFonts w:eastAsia="Batang"/>
              </w:rPr>
            </w:pPr>
            <w:r w:rsidRPr="00916F30">
              <w:rPr>
                <w:rFonts w:eastAsia="Batang"/>
              </w:rPr>
              <w:t>3</w:t>
            </w:r>
          </w:p>
        </w:tc>
        <w:tc>
          <w:tcPr>
            <w:tcW w:w="936" w:type="dxa"/>
          </w:tcPr>
          <w:p w14:paraId="1D0D9AF3" w14:textId="77777777" w:rsidR="003A5FDD" w:rsidRPr="00916F30" w:rsidRDefault="003A5FDD" w:rsidP="00AA55D7">
            <w:pPr>
              <w:pStyle w:val="TAC"/>
              <w:rPr>
                <w:rFonts w:eastAsia="Batang"/>
              </w:rPr>
            </w:pPr>
            <w:r w:rsidRPr="00916F30">
              <w:rPr>
                <w:rFonts w:eastAsia="Batang"/>
              </w:rPr>
              <w:t>2</w:t>
            </w:r>
          </w:p>
        </w:tc>
      </w:tr>
      <w:tr w:rsidR="003A5FDD" w:rsidRPr="00916F30" w14:paraId="537388EF" w14:textId="77777777" w:rsidTr="00AA55D7">
        <w:tc>
          <w:tcPr>
            <w:tcW w:w="1396" w:type="dxa"/>
            <w:shd w:val="clear" w:color="auto" w:fill="auto"/>
          </w:tcPr>
          <w:p w14:paraId="064A9551" w14:textId="77777777" w:rsidR="003A5FDD" w:rsidRPr="00916F30" w:rsidRDefault="003A5FDD" w:rsidP="00AA55D7">
            <w:pPr>
              <w:pStyle w:val="TAC"/>
              <w:rPr>
                <w:rFonts w:eastAsia="Batang"/>
              </w:rPr>
            </w:pPr>
            <w:r w:rsidRPr="00916F30">
              <w:rPr>
                <w:rFonts w:eastAsia="Batang"/>
              </w:rPr>
              <w:t>189</w:t>
            </w:r>
          </w:p>
        </w:tc>
        <w:tc>
          <w:tcPr>
            <w:tcW w:w="1027" w:type="dxa"/>
            <w:shd w:val="clear" w:color="auto" w:fill="auto"/>
          </w:tcPr>
          <w:p w14:paraId="764EEE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D165B46"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6DB8606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55800D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C24869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04BB32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323F140" w14:textId="77777777" w:rsidR="003A5FDD" w:rsidRPr="00916F30" w:rsidRDefault="003A5FDD" w:rsidP="00AA55D7">
            <w:pPr>
              <w:pStyle w:val="TAC"/>
              <w:rPr>
                <w:rFonts w:eastAsia="Batang"/>
              </w:rPr>
            </w:pPr>
            <w:r w:rsidRPr="00916F30">
              <w:rPr>
                <w:rFonts w:eastAsia="Batang"/>
              </w:rPr>
              <w:t>2</w:t>
            </w:r>
          </w:p>
        </w:tc>
        <w:tc>
          <w:tcPr>
            <w:tcW w:w="936" w:type="dxa"/>
          </w:tcPr>
          <w:p w14:paraId="54EAEC2E" w14:textId="77777777" w:rsidR="003A5FDD" w:rsidRPr="00916F30" w:rsidRDefault="003A5FDD" w:rsidP="00AA55D7">
            <w:pPr>
              <w:pStyle w:val="TAC"/>
              <w:rPr>
                <w:rFonts w:eastAsia="Batang"/>
              </w:rPr>
            </w:pPr>
            <w:r w:rsidRPr="00916F30">
              <w:rPr>
                <w:rFonts w:eastAsia="Batang"/>
              </w:rPr>
              <w:t>6</w:t>
            </w:r>
          </w:p>
        </w:tc>
      </w:tr>
      <w:tr w:rsidR="003A5FDD" w:rsidRPr="00916F30" w14:paraId="74CD5225" w14:textId="77777777" w:rsidTr="00AA55D7">
        <w:tc>
          <w:tcPr>
            <w:tcW w:w="1396" w:type="dxa"/>
            <w:shd w:val="clear" w:color="auto" w:fill="auto"/>
          </w:tcPr>
          <w:p w14:paraId="12592C11" w14:textId="77777777" w:rsidR="003A5FDD" w:rsidRPr="00916F30" w:rsidRDefault="003A5FDD" w:rsidP="00AA55D7">
            <w:pPr>
              <w:pStyle w:val="TAC"/>
              <w:rPr>
                <w:rFonts w:eastAsia="Batang"/>
              </w:rPr>
            </w:pPr>
            <w:r w:rsidRPr="00916F30">
              <w:rPr>
                <w:rFonts w:eastAsia="Batang"/>
              </w:rPr>
              <w:t>190</w:t>
            </w:r>
          </w:p>
        </w:tc>
        <w:tc>
          <w:tcPr>
            <w:tcW w:w="1027" w:type="dxa"/>
            <w:shd w:val="clear" w:color="auto" w:fill="auto"/>
          </w:tcPr>
          <w:p w14:paraId="01FC4998"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69FEF49"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00AB9DA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CC3A9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FF025F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AED771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2FF22BF" w14:textId="77777777" w:rsidR="003A5FDD" w:rsidRPr="00916F30" w:rsidRDefault="003A5FDD" w:rsidP="00AA55D7">
            <w:pPr>
              <w:pStyle w:val="TAC"/>
              <w:rPr>
                <w:rFonts w:eastAsia="Batang"/>
              </w:rPr>
            </w:pPr>
            <w:r w:rsidRPr="00916F30">
              <w:rPr>
                <w:rFonts w:eastAsia="Batang"/>
              </w:rPr>
              <w:t>2</w:t>
            </w:r>
          </w:p>
        </w:tc>
        <w:tc>
          <w:tcPr>
            <w:tcW w:w="936" w:type="dxa"/>
          </w:tcPr>
          <w:p w14:paraId="50E4CE5B" w14:textId="77777777" w:rsidR="003A5FDD" w:rsidRPr="00916F30" w:rsidRDefault="003A5FDD" w:rsidP="00AA55D7">
            <w:pPr>
              <w:pStyle w:val="TAC"/>
              <w:rPr>
                <w:rFonts w:eastAsia="Batang"/>
              </w:rPr>
            </w:pPr>
            <w:r w:rsidRPr="00916F30">
              <w:rPr>
                <w:rFonts w:eastAsia="Batang"/>
              </w:rPr>
              <w:t>6</w:t>
            </w:r>
          </w:p>
        </w:tc>
      </w:tr>
      <w:tr w:rsidR="003A5FDD" w:rsidRPr="00916F30" w14:paraId="29804476" w14:textId="77777777" w:rsidTr="00AA55D7">
        <w:tc>
          <w:tcPr>
            <w:tcW w:w="1396" w:type="dxa"/>
            <w:shd w:val="clear" w:color="auto" w:fill="auto"/>
          </w:tcPr>
          <w:p w14:paraId="03D55486" w14:textId="77777777" w:rsidR="003A5FDD" w:rsidRPr="00916F30" w:rsidRDefault="003A5FDD" w:rsidP="00AA55D7">
            <w:pPr>
              <w:pStyle w:val="TAC"/>
              <w:rPr>
                <w:rFonts w:eastAsia="Batang"/>
              </w:rPr>
            </w:pPr>
            <w:r w:rsidRPr="00916F30">
              <w:rPr>
                <w:rFonts w:eastAsia="Batang"/>
              </w:rPr>
              <w:t>191</w:t>
            </w:r>
          </w:p>
        </w:tc>
        <w:tc>
          <w:tcPr>
            <w:tcW w:w="1027" w:type="dxa"/>
            <w:shd w:val="clear" w:color="auto" w:fill="auto"/>
          </w:tcPr>
          <w:p w14:paraId="2A184E8E"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18A681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35C71CC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2A7FED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1E98AA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777FF4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1884671" w14:textId="77777777" w:rsidR="003A5FDD" w:rsidRPr="00916F30" w:rsidRDefault="003A5FDD" w:rsidP="00AA55D7">
            <w:pPr>
              <w:pStyle w:val="TAC"/>
              <w:rPr>
                <w:rFonts w:eastAsia="Batang"/>
              </w:rPr>
            </w:pPr>
            <w:r w:rsidRPr="00916F30">
              <w:rPr>
                <w:rFonts w:eastAsia="Batang"/>
              </w:rPr>
              <w:t>2</w:t>
            </w:r>
          </w:p>
        </w:tc>
        <w:tc>
          <w:tcPr>
            <w:tcW w:w="936" w:type="dxa"/>
          </w:tcPr>
          <w:p w14:paraId="2403311F" w14:textId="77777777" w:rsidR="003A5FDD" w:rsidRPr="00916F30" w:rsidRDefault="003A5FDD" w:rsidP="00AA55D7">
            <w:pPr>
              <w:pStyle w:val="TAC"/>
              <w:rPr>
                <w:rFonts w:eastAsia="Batang"/>
              </w:rPr>
            </w:pPr>
            <w:r w:rsidRPr="00916F30">
              <w:rPr>
                <w:rFonts w:eastAsia="Batang"/>
              </w:rPr>
              <w:t>6</w:t>
            </w:r>
          </w:p>
        </w:tc>
      </w:tr>
      <w:tr w:rsidR="003A5FDD" w:rsidRPr="00916F30" w14:paraId="4472A709" w14:textId="77777777" w:rsidTr="00AA55D7">
        <w:tc>
          <w:tcPr>
            <w:tcW w:w="1396" w:type="dxa"/>
            <w:shd w:val="clear" w:color="auto" w:fill="auto"/>
          </w:tcPr>
          <w:p w14:paraId="38CF204F" w14:textId="77777777" w:rsidR="003A5FDD" w:rsidRPr="00916F30" w:rsidRDefault="003A5FDD" w:rsidP="00AA55D7">
            <w:pPr>
              <w:pStyle w:val="TAC"/>
              <w:rPr>
                <w:rFonts w:eastAsia="Batang"/>
              </w:rPr>
            </w:pPr>
            <w:r w:rsidRPr="00916F30">
              <w:rPr>
                <w:rFonts w:eastAsia="Batang"/>
              </w:rPr>
              <w:t>192</w:t>
            </w:r>
          </w:p>
        </w:tc>
        <w:tc>
          <w:tcPr>
            <w:tcW w:w="1027" w:type="dxa"/>
            <w:shd w:val="clear" w:color="auto" w:fill="auto"/>
          </w:tcPr>
          <w:p w14:paraId="7D174E70"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229136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CDB166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BF8985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AF9F1E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1C1840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7F2F654" w14:textId="77777777" w:rsidR="003A5FDD" w:rsidRPr="00916F30" w:rsidRDefault="003A5FDD" w:rsidP="00AA55D7">
            <w:pPr>
              <w:pStyle w:val="TAC"/>
              <w:rPr>
                <w:rFonts w:eastAsia="Batang"/>
              </w:rPr>
            </w:pPr>
            <w:r w:rsidRPr="00916F30">
              <w:rPr>
                <w:rFonts w:eastAsia="Batang"/>
              </w:rPr>
              <w:t>2</w:t>
            </w:r>
          </w:p>
        </w:tc>
        <w:tc>
          <w:tcPr>
            <w:tcW w:w="936" w:type="dxa"/>
          </w:tcPr>
          <w:p w14:paraId="6EE0E308" w14:textId="77777777" w:rsidR="003A5FDD" w:rsidRPr="00916F30" w:rsidRDefault="003A5FDD" w:rsidP="00AA55D7">
            <w:pPr>
              <w:pStyle w:val="TAC"/>
              <w:rPr>
                <w:rFonts w:eastAsia="Batang"/>
              </w:rPr>
            </w:pPr>
            <w:r w:rsidRPr="00916F30">
              <w:rPr>
                <w:rFonts w:eastAsia="Batang"/>
              </w:rPr>
              <w:t>6</w:t>
            </w:r>
          </w:p>
        </w:tc>
      </w:tr>
      <w:tr w:rsidR="003A5FDD" w:rsidRPr="00916F30" w14:paraId="626155DE" w14:textId="77777777" w:rsidTr="00AA55D7">
        <w:tc>
          <w:tcPr>
            <w:tcW w:w="1396" w:type="dxa"/>
            <w:shd w:val="clear" w:color="auto" w:fill="auto"/>
          </w:tcPr>
          <w:p w14:paraId="7D7EEB4B" w14:textId="77777777" w:rsidR="003A5FDD" w:rsidRPr="00916F30" w:rsidRDefault="003A5FDD" w:rsidP="00AA55D7">
            <w:pPr>
              <w:pStyle w:val="TAC"/>
              <w:rPr>
                <w:rFonts w:eastAsia="Batang"/>
              </w:rPr>
            </w:pPr>
            <w:r w:rsidRPr="00916F30">
              <w:rPr>
                <w:rFonts w:eastAsia="Batang"/>
              </w:rPr>
              <w:t>193</w:t>
            </w:r>
          </w:p>
        </w:tc>
        <w:tc>
          <w:tcPr>
            <w:tcW w:w="1027" w:type="dxa"/>
            <w:shd w:val="clear" w:color="auto" w:fill="auto"/>
          </w:tcPr>
          <w:p w14:paraId="09159316"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1BB869C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CBE55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CE5CC47"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16DAC4D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1BF42E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17671FC" w14:textId="77777777" w:rsidR="003A5FDD" w:rsidRPr="00916F30" w:rsidRDefault="003A5FDD" w:rsidP="00AA55D7">
            <w:pPr>
              <w:pStyle w:val="TAC"/>
              <w:rPr>
                <w:rFonts w:eastAsia="Batang"/>
              </w:rPr>
            </w:pPr>
            <w:r w:rsidRPr="00916F30">
              <w:rPr>
                <w:rFonts w:eastAsia="Batang"/>
              </w:rPr>
              <w:t>2</w:t>
            </w:r>
          </w:p>
        </w:tc>
        <w:tc>
          <w:tcPr>
            <w:tcW w:w="936" w:type="dxa"/>
          </w:tcPr>
          <w:p w14:paraId="37FF90C3" w14:textId="77777777" w:rsidR="003A5FDD" w:rsidRPr="00916F30" w:rsidRDefault="003A5FDD" w:rsidP="00AA55D7">
            <w:pPr>
              <w:pStyle w:val="TAC"/>
              <w:rPr>
                <w:rFonts w:eastAsia="Batang"/>
              </w:rPr>
            </w:pPr>
            <w:r w:rsidRPr="00916F30">
              <w:rPr>
                <w:rFonts w:eastAsia="Batang"/>
              </w:rPr>
              <w:t>6</w:t>
            </w:r>
          </w:p>
        </w:tc>
      </w:tr>
      <w:tr w:rsidR="003A5FDD" w:rsidRPr="00916F30" w14:paraId="5FA0AEE4" w14:textId="77777777" w:rsidTr="00AA55D7">
        <w:tc>
          <w:tcPr>
            <w:tcW w:w="1396" w:type="dxa"/>
            <w:shd w:val="clear" w:color="auto" w:fill="auto"/>
          </w:tcPr>
          <w:p w14:paraId="4B280076" w14:textId="77777777" w:rsidR="003A5FDD" w:rsidRPr="00916F30" w:rsidRDefault="003A5FDD" w:rsidP="00AA55D7">
            <w:pPr>
              <w:pStyle w:val="TAC"/>
              <w:rPr>
                <w:rFonts w:eastAsia="Batang"/>
              </w:rPr>
            </w:pPr>
            <w:r w:rsidRPr="00916F30">
              <w:rPr>
                <w:rFonts w:eastAsia="Batang"/>
              </w:rPr>
              <w:t>194</w:t>
            </w:r>
          </w:p>
        </w:tc>
        <w:tc>
          <w:tcPr>
            <w:tcW w:w="1027" w:type="dxa"/>
            <w:shd w:val="clear" w:color="auto" w:fill="auto"/>
          </w:tcPr>
          <w:p w14:paraId="58A68E66"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8B1CF9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875F3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121E8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622AAD8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4F4D7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5B7DA8" w14:textId="77777777" w:rsidR="003A5FDD" w:rsidRPr="00916F30" w:rsidRDefault="003A5FDD" w:rsidP="00AA55D7">
            <w:pPr>
              <w:pStyle w:val="TAC"/>
              <w:rPr>
                <w:rFonts w:eastAsia="Batang"/>
              </w:rPr>
            </w:pPr>
            <w:r w:rsidRPr="00916F30">
              <w:rPr>
                <w:rFonts w:eastAsia="Batang"/>
              </w:rPr>
              <w:t>2</w:t>
            </w:r>
          </w:p>
        </w:tc>
        <w:tc>
          <w:tcPr>
            <w:tcW w:w="936" w:type="dxa"/>
          </w:tcPr>
          <w:p w14:paraId="23F09569" w14:textId="77777777" w:rsidR="003A5FDD" w:rsidRPr="00916F30" w:rsidRDefault="003A5FDD" w:rsidP="00AA55D7">
            <w:pPr>
              <w:pStyle w:val="TAC"/>
              <w:rPr>
                <w:rFonts w:eastAsia="Batang"/>
              </w:rPr>
            </w:pPr>
            <w:r w:rsidRPr="00916F30">
              <w:rPr>
                <w:rFonts w:eastAsia="Batang"/>
              </w:rPr>
              <w:t>6</w:t>
            </w:r>
          </w:p>
        </w:tc>
      </w:tr>
      <w:tr w:rsidR="003A5FDD" w:rsidRPr="00916F30" w14:paraId="1E502AA6" w14:textId="77777777" w:rsidTr="00AA55D7">
        <w:tc>
          <w:tcPr>
            <w:tcW w:w="1396" w:type="dxa"/>
            <w:shd w:val="clear" w:color="auto" w:fill="auto"/>
          </w:tcPr>
          <w:p w14:paraId="32624130" w14:textId="77777777" w:rsidR="003A5FDD" w:rsidRPr="00916F30" w:rsidRDefault="003A5FDD" w:rsidP="00AA55D7">
            <w:pPr>
              <w:pStyle w:val="TAC"/>
              <w:rPr>
                <w:rFonts w:eastAsia="Batang"/>
              </w:rPr>
            </w:pPr>
            <w:r w:rsidRPr="00916F30">
              <w:rPr>
                <w:rFonts w:eastAsia="Batang"/>
              </w:rPr>
              <w:t>195</w:t>
            </w:r>
          </w:p>
        </w:tc>
        <w:tc>
          <w:tcPr>
            <w:tcW w:w="1027" w:type="dxa"/>
            <w:shd w:val="clear" w:color="auto" w:fill="auto"/>
          </w:tcPr>
          <w:p w14:paraId="7E6B988A"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0C7D8A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DCE3A9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BAA3268"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0B5CA1A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BB33C9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62774E6" w14:textId="77777777" w:rsidR="003A5FDD" w:rsidRPr="00916F30" w:rsidRDefault="003A5FDD" w:rsidP="00AA55D7">
            <w:pPr>
              <w:pStyle w:val="TAC"/>
              <w:rPr>
                <w:rFonts w:eastAsia="Batang"/>
              </w:rPr>
            </w:pPr>
            <w:r w:rsidRPr="00916F30">
              <w:rPr>
                <w:rFonts w:eastAsia="Batang"/>
              </w:rPr>
              <w:t>1</w:t>
            </w:r>
          </w:p>
        </w:tc>
        <w:tc>
          <w:tcPr>
            <w:tcW w:w="936" w:type="dxa"/>
          </w:tcPr>
          <w:p w14:paraId="52BC5686" w14:textId="77777777" w:rsidR="003A5FDD" w:rsidRPr="00916F30" w:rsidRDefault="003A5FDD" w:rsidP="00AA55D7">
            <w:pPr>
              <w:pStyle w:val="TAC"/>
              <w:rPr>
                <w:rFonts w:eastAsia="Batang"/>
              </w:rPr>
            </w:pPr>
            <w:r w:rsidRPr="00916F30">
              <w:rPr>
                <w:rFonts w:eastAsia="Batang"/>
              </w:rPr>
              <w:t>6</w:t>
            </w:r>
          </w:p>
        </w:tc>
      </w:tr>
      <w:tr w:rsidR="003A5FDD" w:rsidRPr="00916F30" w14:paraId="13BC1B3D" w14:textId="77777777" w:rsidTr="00AA55D7">
        <w:tc>
          <w:tcPr>
            <w:tcW w:w="1396" w:type="dxa"/>
            <w:shd w:val="clear" w:color="auto" w:fill="auto"/>
          </w:tcPr>
          <w:p w14:paraId="0480DF3A" w14:textId="77777777" w:rsidR="003A5FDD" w:rsidRPr="00916F30" w:rsidRDefault="003A5FDD" w:rsidP="00AA55D7">
            <w:pPr>
              <w:pStyle w:val="TAC"/>
              <w:rPr>
                <w:rFonts w:eastAsia="Batang"/>
              </w:rPr>
            </w:pPr>
            <w:r w:rsidRPr="00916F30">
              <w:rPr>
                <w:rFonts w:eastAsia="Batang"/>
              </w:rPr>
              <w:t>196</w:t>
            </w:r>
          </w:p>
        </w:tc>
        <w:tc>
          <w:tcPr>
            <w:tcW w:w="1027" w:type="dxa"/>
            <w:shd w:val="clear" w:color="auto" w:fill="auto"/>
          </w:tcPr>
          <w:p w14:paraId="5F005B08"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2BB12D2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71D220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3B04F79"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DE5AD5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F38FC3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8318B1F" w14:textId="77777777" w:rsidR="003A5FDD" w:rsidRPr="00916F30" w:rsidRDefault="003A5FDD" w:rsidP="00AA55D7">
            <w:pPr>
              <w:pStyle w:val="TAC"/>
              <w:rPr>
                <w:rFonts w:eastAsia="Batang"/>
              </w:rPr>
            </w:pPr>
            <w:r w:rsidRPr="00916F30">
              <w:rPr>
                <w:rFonts w:eastAsia="Batang"/>
              </w:rPr>
              <w:t>1</w:t>
            </w:r>
          </w:p>
        </w:tc>
        <w:tc>
          <w:tcPr>
            <w:tcW w:w="936" w:type="dxa"/>
          </w:tcPr>
          <w:p w14:paraId="7FB311BA" w14:textId="77777777" w:rsidR="003A5FDD" w:rsidRPr="00916F30" w:rsidRDefault="003A5FDD" w:rsidP="00AA55D7">
            <w:pPr>
              <w:pStyle w:val="TAC"/>
              <w:rPr>
                <w:rFonts w:eastAsia="Batang"/>
              </w:rPr>
            </w:pPr>
            <w:r w:rsidRPr="00916F30">
              <w:rPr>
                <w:rFonts w:eastAsia="Batang"/>
              </w:rPr>
              <w:t>6</w:t>
            </w:r>
          </w:p>
        </w:tc>
      </w:tr>
      <w:tr w:rsidR="003A5FDD" w:rsidRPr="00916F30" w14:paraId="28CB6B9B" w14:textId="77777777" w:rsidTr="00AA55D7">
        <w:tc>
          <w:tcPr>
            <w:tcW w:w="1396" w:type="dxa"/>
            <w:shd w:val="clear" w:color="auto" w:fill="auto"/>
          </w:tcPr>
          <w:p w14:paraId="326DA0A5" w14:textId="77777777" w:rsidR="003A5FDD" w:rsidRPr="00916F30" w:rsidRDefault="003A5FDD" w:rsidP="00AA55D7">
            <w:pPr>
              <w:pStyle w:val="TAC"/>
              <w:rPr>
                <w:rFonts w:eastAsia="Batang"/>
              </w:rPr>
            </w:pPr>
            <w:r w:rsidRPr="00916F30">
              <w:rPr>
                <w:rFonts w:eastAsia="Batang"/>
              </w:rPr>
              <w:t>197</w:t>
            </w:r>
          </w:p>
        </w:tc>
        <w:tc>
          <w:tcPr>
            <w:tcW w:w="1027" w:type="dxa"/>
            <w:shd w:val="clear" w:color="auto" w:fill="auto"/>
          </w:tcPr>
          <w:p w14:paraId="32B897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E8EA29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100C4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581A14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914057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02291A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93B85D2" w14:textId="77777777" w:rsidR="003A5FDD" w:rsidRPr="00916F30" w:rsidRDefault="003A5FDD" w:rsidP="00AA55D7">
            <w:pPr>
              <w:pStyle w:val="TAC"/>
              <w:rPr>
                <w:rFonts w:eastAsia="Batang"/>
              </w:rPr>
            </w:pPr>
            <w:r w:rsidRPr="00916F30">
              <w:rPr>
                <w:rFonts w:eastAsia="Batang"/>
              </w:rPr>
              <w:t>2</w:t>
            </w:r>
          </w:p>
        </w:tc>
        <w:tc>
          <w:tcPr>
            <w:tcW w:w="936" w:type="dxa"/>
          </w:tcPr>
          <w:p w14:paraId="3B899950" w14:textId="77777777" w:rsidR="003A5FDD" w:rsidRPr="00916F30" w:rsidRDefault="003A5FDD" w:rsidP="00AA55D7">
            <w:pPr>
              <w:pStyle w:val="TAC"/>
              <w:rPr>
                <w:rFonts w:eastAsia="Batang"/>
              </w:rPr>
            </w:pPr>
            <w:r w:rsidRPr="00916F30">
              <w:rPr>
                <w:rFonts w:eastAsia="Batang"/>
              </w:rPr>
              <w:t>6</w:t>
            </w:r>
          </w:p>
        </w:tc>
      </w:tr>
      <w:tr w:rsidR="003A5FDD" w:rsidRPr="00916F30" w14:paraId="44D96D8F" w14:textId="77777777" w:rsidTr="00AA55D7">
        <w:tc>
          <w:tcPr>
            <w:tcW w:w="1396" w:type="dxa"/>
            <w:shd w:val="clear" w:color="auto" w:fill="auto"/>
          </w:tcPr>
          <w:p w14:paraId="1EEBCF1C" w14:textId="77777777" w:rsidR="003A5FDD" w:rsidRPr="00916F30" w:rsidRDefault="003A5FDD" w:rsidP="00AA55D7">
            <w:pPr>
              <w:pStyle w:val="TAC"/>
              <w:rPr>
                <w:rFonts w:eastAsia="Batang"/>
              </w:rPr>
            </w:pPr>
            <w:r w:rsidRPr="00916F30">
              <w:rPr>
                <w:rFonts w:eastAsia="Batang"/>
              </w:rPr>
              <w:t>198</w:t>
            </w:r>
          </w:p>
        </w:tc>
        <w:tc>
          <w:tcPr>
            <w:tcW w:w="1027" w:type="dxa"/>
            <w:shd w:val="clear" w:color="auto" w:fill="auto"/>
          </w:tcPr>
          <w:p w14:paraId="577528AE"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4A68E4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4ADF9D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155723C"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260C413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F2D9CA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3DFF182" w14:textId="77777777" w:rsidR="003A5FDD" w:rsidRPr="00916F30" w:rsidRDefault="003A5FDD" w:rsidP="00AA55D7">
            <w:pPr>
              <w:pStyle w:val="TAC"/>
              <w:rPr>
                <w:rFonts w:eastAsia="Batang"/>
              </w:rPr>
            </w:pPr>
            <w:r w:rsidRPr="00916F30">
              <w:rPr>
                <w:rFonts w:eastAsia="Batang"/>
              </w:rPr>
              <w:t>2</w:t>
            </w:r>
          </w:p>
        </w:tc>
        <w:tc>
          <w:tcPr>
            <w:tcW w:w="936" w:type="dxa"/>
          </w:tcPr>
          <w:p w14:paraId="5140FA91" w14:textId="77777777" w:rsidR="003A5FDD" w:rsidRPr="00916F30" w:rsidRDefault="003A5FDD" w:rsidP="00AA55D7">
            <w:pPr>
              <w:pStyle w:val="TAC"/>
              <w:rPr>
                <w:rFonts w:eastAsia="Batang"/>
              </w:rPr>
            </w:pPr>
            <w:r w:rsidRPr="00916F30">
              <w:rPr>
                <w:rFonts w:eastAsia="Batang"/>
              </w:rPr>
              <w:t>6</w:t>
            </w:r>
          </w:p>
        </w:tc>
      </w:tr>
      <w:tr w:rsidR="003A5FDD" w:rsidRPr="00916F30" w14:paraId="53E8203C" w14:textId="77777777" w:rsidTr="00AA55D7">
        <w:tc>
          <w:tcPr>
            <w:tcW w:w="1396" w:type="dxa"/>
            <w:shd w:val="clear" w:color="auto" w:fill="auto"/>
          </w:tcPr>
          <w:p w14:paraId="644CDB77" w14:textId="77777777" w:rsidR="003A5FDD" w:rsidRPr="00916F30" w:rsidRDefault="003A5FDD" w:rsidP="00AA55D7">
            <w:pPr>
              <w:pStyle w:val="TAC"/>
              <w:rPr>
                <w:rFonts w:eastAsia="Batang"/>
              </w:rPr>
            </w:pPr>
            <w:r w:rsidRPr="00916F30">
              <w:rPr>
                <w:rFonts w:eastAsia="Batang"/>
              </w:rPr>
              <w:t>199</w:t>
            </w:r>
          </w:p>
        </w:tc>
        <w:tc>
          <w:tcPr>
            <w:tcW w:w="1027" w:type="dxa"/>
            <w:shd w:val="clear" w:color="auto" w:fill="auto"/>
          </w:tcPr>
          <w:p w14:paraId="738C60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B54CF3C"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2F9F314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9331E3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91B8D50"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108DB4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BD1FD60" w14:textId="77777777" w:rsidR="003A5FDD" w:rsidRPr="00916F30" w:rsidRDefault="003A5FDD" w:rsidP="00AA55D7">
            <w:pPr>
              <w:pStyle w:val="TAC"/>
              <w:rPr>
                <w:rFonts w:eastAsia="Batang"/>
              </w:rPr>
            </w:pPr>
            <w:r w:rsidRPr="00916F30">
              <w:rPr>
                <w:rFonts w:eastAsia="Batang"/>
              </w:rPr>
              <w:t>1</w:t>
            </w:r>
          </w:p>
        </w:tc>
        <w:tc>
          <w:tcPr>
            <w:tcW w:w="936" w:type="dxa"/>
          </w:tcPr>
          <w:p w14:paraId="51F23500" w14:textId="77777777" w:rsidR="003A5FDD" w:rsidRPr="00916F30" w:rsidRDefault="003A5FDD" w:rsidP="00AA55D7">
            <w:pPr>
              <w:pStyle w:val="TAC"/>
              <w:rPr>
                <w:rFonts w:eastAsia="Batang"/>
              </w:rPr>
            </w:pPr>
            <w:r w:rsidRPr="00916F30">
              <w:rPr>
                <w:rFonts w:eastAsia="Batang"/>
              </w:rPr>
              <w:t>6</w:t>
            </w:r>
          </w:p>
        </w:tc>
      </w:tr>
      <w:tr w:rsidR="003A5FDD" w:rsidRPr="00916F30" w14:paraId="07CFAD5F" w14:textId="77777777" w:rsidTr="00AA55D7">
        <w:tc>
          <w:tcPr>
            <w:tcW w:w="1396" w:type="dxa"/>
            <w:shd w:val="clear" w:color="auto" w:fill="auto"/>
          </w:tcPr>
          <w:p w14:paraId="0B297278" w14:textId="77777777" w:rsidR="003A5FDD" w:rsidRPr="00916F30" w:rsidRDefault="003A5FDD" w:rsidP="00AA55D7">
            <w:pPr>
              <w:pStyle w:val="TAC"/>
              <w:rPr>
                <w:rFonts w:eastAsia="Batang"/>
              </w:rPr>
            </w:pPr>
            <w:r w:rsidRPr="00916F30">
              <w:rPr>
                <w:rFonts w:eastAsia="Batang"/>
              </w:rPr>
              <w:t>200</w:t>
            </w:r>
          </w:p>
        </w:tc>
        <w:tc>
          <w:tcPr>
            <w:tcW w:w="1027" w:type="dxa"/>
            <w:shd w:val="clear" w:color="auto" w:fill="auto"/>
          </w:tcPr>
          <w:p w14:paraId="501922CF"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F594865"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4F3B4BC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0D7836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56D8423B"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171C66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4D4FF49" w14:textId="77777777" w:rsidR="003A5FDD" w:rsidRPr="00916F30" w:rsidRDefault="003A5FDD" w:rsidP="00AA55D7">
            <w:pPr>
              <w:pStyle w:val="TAC"/>
              <w:rPr>
                <w:rFonts w:eastAsia="Batang"/>
              </w:rPr>
            </w:pPr>
            <w:r w:rsidRPr="00916F30">
              <w:rPr>
                <w:rFonts w:eastAsia="Batang"/>
              </w:rPr>
              <w:t>1</w:t>
            </w:r>
          </w:p>
        </w:tc>
        <w:tc>
          <w:tcPr>
            <w:tcW w:w="936" w:type="dxa"/>
          </w:tcPr>
          <w:p w14:paraId="3A527141" w14:textId="77777777" w:rsidR="003A5FDD" w:rsidRPr="00916F30" w:rsidRDefault="003A5FDD" w:rsidP="00AA55D7">
            <w:pPr>
              <w:pStyle w:val="TAC"/>
              <w:rPr>
                <w:rFonts w:eastAsia="Batang"/>
              </w:rPr>
            </w:pPr>
            <w:r w:rsidRPr="00916F30">
              <w:rPr>
                <w:rFonts w:eastAsia="Batang"/>
              </w:rPr>
              <w:t>6</w:t>
            </w:r>
          </w:p>
        </w:tc>
      </w:tr>
      <w:tr w:rsidR="003A5FDD" w:rsidRPr="00916F30" w14:paraId="72074A80" w14:textId="77777777" w:rsidTr="00AA55D7">
        <w:tc>
          <w:tcPr>
            <w:tcW w:w="1396" w:type="dxa"/>
            <w:shd w:val="clear" w:color="auto" w:fill="auto"/>
          </w:tcPr>
          <w:p w14:paraId="453AD86C" w14:textId="77777777" w:rsidR="003A5FDD" w:rsidRPr="00916F30" w:rsidRDefault="003A5FDD" w:rsidP="00AA55D7">
            <w:pPr>
              <w:pStyle w:val="TAC"/>
              <w:rPr>
                <w:rFonts w:eastAsia="Batang"/>
              </w:rPr>
            </w:pPr>
            <w:r w:rsidRPr="00916F30">
              <w:rPr>
                <w:rFonts w:eastAsia="Batang"/>
              </w:rPr>
              <w:t>201</w:t>
            </w:r>
          </w:p>
        </w:tc>
        <w:tc>
          <w:tcPr>
            <w:tcW w:w="1027" w:type="dxa"/>
            <w:shd w:val="clear" w:color="auto" w:fill="auto"/>
          </w:tcPr>
          <w:p w14:paraId="7D8D88F0"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39CB59F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9485A6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7C05E2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9E813D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74E290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C899A90" w14:textId="77777777" w:rsidR="003A5FDD" w:rsidRPr="00916F30" w:rsidRDefault="003A5FDD" w:rsidP="00AA55D7">
            <w:pPr>
              <w:pStyle w:val="TAC"/>
              <w:rPr>
                <w:rFonts w:eastAsia="Batang"/>
              </w:rPr>
            </w:pPr>
            <w:r w:rsidRPr="00916F30">
              <w:rPr>
                <w:rFonts w:eastAsia="Batang"/>
              </w:rPr>
              <w:t>2</w:t>
            </w:r>
          </w:p>
        </w:tc>
        <w:tc>
          <w:tcPr>
            <w:tcW w:w="936" w:type="dxa"/>
          </w:tcPr>
          <w:p w14:paraId="65FB3AAF" w14:textId="77777777" w:rsidR="003A5FDD" w:rsidRPr="00916F30" w:rsidRDefault="003A5FDD" w:rsidP="00AA55D7">
            <w:pPr>
              <w:pStyle w:val="TAC"/>
              <w:rPr>
                <w:rFonts w:eastAsia="Batang"/>
              </w:rPr>
            </w:pPr>
            <w:r w:rsidRPr="00916F30">
              <w:rPr>
                <w:rFonts w:eastAsia="Batang"/>
              </w:rPr>
              <w:t>6</w:t>
            </w:r>
          </w:p>
        </w:tc>
      </w:tr>
      <w:tr w:rsidR="003A5FDD" w:rsidRPr="00916F30" w14:paraId="4BAB4127" w14:textId="77777777" w:rsidTr="00AA55D7">
        <w:tc>
          <w:tcPr>
            <w:tcW w:w="1396" w:type="dxa"/>
            <w:shd w:val="clear" w:color="auto" w:fill="auto"/>
          </w:tcPr>
          <w:p w14:paraId="1CC2052A" w14:textId="77777777" w:rsidR="003A5FDD" w:rsidRPr="00916F30" w:rsidRDefault="003A5FDD" w:rsidP="00AA55D7">
            <w:pPr>
              <w:pStyle w:val="TAC"/>
              <w:rPr>
                <w:rFonts w:eastAsia="Batang"/>
              </w:rPr>
            </w:pPr>
            <w:r w:rsidRPr="00916F30">
              <w:rPr>
                <w:rFonts w:eastAsia="Batang"/>
              </w:rPr>
              <w:t>202</w:t>
            </w:r>
          </w:p>
        </w:tc>
        <w:tc>
          <w:tcPr>
            <w:tcW w:w="1027" w:type="dxa"/>
            <w:shd w:val="clear" w:color="auto" w:fill="auto"/>
          </w:tcPr>
          <w:p w14:paraId="5A4CEF0D"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47BBAE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9BE59C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6871F0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8BE336D"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3C794F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AA9D22C" w14:textId="77777777" w:rsidR="003A5FDD" w:rsidRPr="00916F30" w:rsidRDefault="003A5FDD" w:rsidP="00AA55D7">
            <w:pPr>
              <w:pStyle w:val="TAC"/>
              <w:rPr>
                <w:rFonts w:eastAsia="Batang"/>
              </w:rPr>
            </w:pPr>
            <w:r w:rsidRPr="00916F30">
              <w:rPr>
                <w:rFonts w:eastAsia="Batang"/>
              </w:rPr>
              <w:t>1</w:t>
            </w:r>
          </w:p>
        </w:tc>
        <w:tc>
          <w:tcPr>
            <w:tcW w:w="936" w:type="dxa"/>
          </w:tcPr>
          <w:p w14:paraId="7FF095AE" w14:textId="77777777" w:rsidR="003A5FDD" w:rsidRPr="00916F30" w:rsidRDefault="003A5FDD" w:rsidP="00AA55D7">
            <w:pPr>
              <w:pStyle w:val="TAC"/>
              <w:rPr>
                <w:rFonts w:eastAsia="Batang"/>
              </w:rPr>
            </w:pPr>
            <w:r w:rsidRPr="00916F30">
              <w:rPr>
                <w:rFonts w:eastAsia="Batang"/>
              </w:rPr>
              <w:t>6</w:t>
            </w:r>
          </w:p>
        </w:tc>
      </w:tr>
      <w:tr w:rsidR="003A5FDD" w:rsidRPr="00916F30" w14:paraId="79814FD5" w14:textId="77777777" w:rsidTr="00AA55D7">
        <w:tc>
          <w:tcPr>
            <w:tcW w:w="1396" w:type="dxa"/>
            <w:shd w:val="clear" w:color="auto" w:fill="auto"/>
          </w:tcPr>
          <w:p w14:paraId="03EF4246" w14:textId="77777777" w:rsidR="003A5FDD" w:rsidRPr="00916F30" w:rsidRDefault="003A5FDD" w:rsidP="00AA55D7">
            <w:pPr>
              <w:pStyle w:val="TAC"/>
              <w:rPr>
                <w:rFonts w:eastAsia="Batang"/>
              </w:rPr>
            </w:pPr>
            <w:r w:rsidRPr="00916F30">
              <w:rPr>
                <w:rFonts w:eastAsia="Batang"/>
              </w:rPr>
              <w:t>203</w:t>
            </w:r>
          </w:p>
        </w:tc>
        <w:tc>
          <w:tcPr>
            <w:tcW w:w="1027" w:type="dxa"/>
            <w:shd w:val="clear" w:color="auto" w:fill="auto"/>
          </w:tcPr>
          <w:p w14:paraId="0CCE2763"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BC9BE0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58C142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9EE989A"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16123C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6A5C52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08A71A6" w14:textId="77777777" w:rsidR="003A5FDD" w:rsidRPr="00916F30" w:rsidRDefault="003A5FDD" w:rsidP="00AA55D7">
            <w:pPr>
              <w:pStyle w:val="TAC"/>
              <w:rPr>
                <w:rFonts w:eastAsia="Batang"/>
              </w:rPr>
            </w:pPr>
            <w:r w:rsidRPr="00916F30">
              <w:rPr>
                <w:rFonts w:eastAsia="Batang"/>
              </w:rPr>
              <w:t>2</w:t>
            </w:r>
          </w:p>
        </w:tc>
        <w:tc>
          <w:tcPr>
            <w:tcW w:w="936" w:type="dxa"/>
          </w:tcPr>
          <w:p w14:paraId="5A368B0D" w14:textId="77777777" w:rsidR="003A5FDD" w:rsidRPr="00916F30" w:rsidRDefault="003A5FDD" w:rsidP="00AA55D7">
            <w:pPr>
              <w:pStyle w:val="TAC"/>
              <w:rPr>
                <w:rFonts w:eastAsia="Batang"/>
              </w:rPr>
            </w:pPr>
            <w:r w:rsidRPr="00916F30">
              <w:rPr>
                <w:rFonts w:eastAsia="Batang"/>
              </w:rPr>
              <w:t>6</w:t>
            </w:r>
          </w:p>
        </w:tc>
      </w:tr>
      <w:tr w:rsidR="003A5FDD" w:rsidRPr="00916F30" w14:paraId="29D56C11" w14:textId="77777777" w:rsidTr="00AA55D7">
        <w:tc>
          <w:tcPr>
            <w:tcW w:w="1396" w:type="dxa"/>
            <w:shd w:val="clear" w:color="auto" w:fill="auto"/>
          </w:tcPr>
          <w:p w14:paraId="70E08913" w14:textId="77777777" w:rsidR="003A5FDD" w:rsidRPr="00916F30" w:rsidRDefault="003A5FDD" w:rsidP="00AA55D7">
            <w:pPr>
              <w:pStyle w:val="TAC"/>
              <w:rPr>
                <w:rFonts w:eastAsia="Batang"/>
              </w:rPr>
            </w:pPr>
            <w:r w:rsidRPr="00916F30">
              <w:rPr>
                <w:rFonts w:eastAsia="Batang"/>
              </w:rPr>
              <w:t>204</w:t>
            </w:r>
          </w:p>
        </w:tc>
        <w:tc>
          <w:tcPr>
            <w:tcW w:w="1027" w:type="dxa"/>
            <w:shd w:val="clear" w:color="auto" w:fill="auto"/>
          </w:tcPr>
          <w:p w14:paraId="70F790EA"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47F5A51"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04B8B24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C9B903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36F7E8E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FAE500A"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D4167F9" w14:textId="77777777" w:rsidR="003A5FDD" w:rsidRPr="00916F30" w:rsidRDefault="003A5FDD" w:rsidP="00AA55D7">
            <w:pPr>
              <w:pStyle w:val="TAC"/>
              <w:rPr>
                <w:rFonts w:eastAsia="Batang"/>
              </w:rPr>
            </w:pPr>
            <w:r w:rsidRPr="00916F30">
              <w:rPr>
                <w:rFonts w:eastAsia="Batang"/>
              </w:rPr>
              <w:t>2</w:t>
            </w:r>
          </w:p>
        </w:tc>
        <w:tc>
          <w:tcPr>
            <w:tcW w:w="936" w:type="dxa"/>
          </w:tcPr>
          <w:p w14:paraId="113E9B38" w14:textId="77777777" w:rsidR="003A5FDD" w:rsidRPr="00916F30" w:rsidRDefault="003A5FDD" w:rsidP="00AA55D7">
            <w:pPr>
              <w:pStyle w:val="TAC"/>
              <w:rPr>
                <w:rFonts w:eastAsia="Batang"/>
              </w:rPr>
            </w:pPr>
            <w:r w:rsidRPr="00916F30">
              <w:rPr>
                <w:rFonts w:eastAsia="Batang"/>
              </w:rPr>
              <w:t>6</w:t>
            </w:r>
          </w:p>
        </w:tc>
      </w:tr>
      <w:tr w:rsidR="003A5FDD" w:rsidRPr="00916F30" w14:paraId="438DD066" w14:textId="77777777" w:rsidTr="00AA55D7">
        <w:tc>
          <w:tcPr>
            <w:tcW w:w="1396" w:type="dxa"/>
            <w:shd w:val="clear" w:color="auto" w:fill="auto"/>
          </w:tcPr>
          <w:p w14:paraId="7B9F8EE8" w14:textId="77777777" w:rsidR="003A5FDD" w:rsidRPr="00916F30" w:rsidRDefault="003A5FDD" w:rsidP="00AA55D7">
            <w:pPr>
              <w:pStyle w:val="TAC"/>
              <w:rPr>
                <w:rFonts w:eastAsia="Batang"/>
              </w:rPr>
            </w:pPr>
            <w:r w:rsidRPr="00916F30">
              <w:rPr>
                <w:rFonts w:eastAsia="Batang"/>
              </w:rPr>
              <w:t>205</w:t>
            </w:r>
          </w:p>
        </w:tc>
        <w:tc>
          <w:tcPr>
            <w:tcW w:w="1027" w:type="dxa"/>
            <w:shd w:val="clear" w:color="auto" w:fill="auto"/>
          </w:tcPr>
          <w:p w14:paraId="333A461B"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DA03BF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72981D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E6712C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3478DC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B168A9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AD0B73F" w14:textId="77777777" w:rsidR="003A5FDD" w:rsidRPr="00916F30" w:rsidRDefault="003A5FDD" w:rsidP="00AA55D7">
            <w:pPr>
              <w:pStyle w:val="TAC"/>
              <w:rPr>
                <w:rFonts w:eastAsia="Batang"/>
              </w:rPr>
            </w:pPr>
            <w:r w:rsidRPr="00916F30">
              <w:rPr>
                <w:rFonts w:eastAsia="Batang"/>
              </w:rPr>
              <w:t>2</w:t>
            </w:r>
          </w:p>
        </w:tc>
        <w:tc>
          <w:tcPr>
            <w:tcW w:w="936" w:type="dxa"/>
          </w:tcPr>
          <w:p w14:paraId="6412E2A5" w14:textId="77777777" w:rsidR="003A5FDD" w:rsidRPr="00916F30" w:rsidRDefault="003A5FDD" w:rsidP="00AA55D7">
            <w:pPr>
              <w:pStyle w:val="TAC"/>
              <w:rPr>
                <w:rFonts w:eastAsia="Batang"/>
              </w:rPr>
            </w:pPr>
            <w:r w:rsidRPr="00916F30">
              <w:rPr>
                <w:rFonts w:eastAsia="Batang"/>
              </w:rPr>
              <w:t>6</w:t>
            </w:r>
          </w:p>
        </w:tc>
      </w:tr>
      <w:tr w:rsidR="003A5FDD" w:rsidRPr="00916F30" w14:paraId="125BD8BB" w14:textId="77777777" w:rsidTr="00AA55D7">
        <w:tc>
          <w:tcPr>
            <w:tcW w:w="1396" w:type="dxa"/>
            <w:shd w:val="clear" w:color="auto" w:fill="auto"/>
          </w:tcPr>
          <w:p w14:paraId="3280A795" w14:textId="77777777" w:rsidR="003A5FDD" w:rsidRPr="00916F30" w:rsidRDefault="003A5FDD" w:rsidP="00AA55D7">
            <w:pPr>
              <w:pStyle w:val="TAC"/>
              <w:rPr>
                <w:rFonts w:eastAsia="Batang"/>
              </w:rPr>
            </w:pPr>
            <w:r w:rsidRPr="00916F30">
              <w:rPr>
                <w:rFonts w:eastAsia="Batang"/>
              </w:rPr>
              <w:t>206</w:t>
            </w:r>
          </w:p>
        </w:tc>
        <w:tc>
          <w:tcPr>
            <w:tcW w:w="1027" w:type="dxa"/>
            <w:shd w:val="clear" w:color="auto" w:fill="auto"/>
          </w:tcPr>
          <w:p w14:paraId="0CA9C065"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7469E2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B2F537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1A175F1"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A36482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F7A394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EF4914F" w14:textId="77777777" w:rsidR="003A5FDD" w:rsidRPr="00916F30" w:rsidRDefault="003A5FDD" w:rsidP="00AA55D7">
            <w:pPr>
              <w:pStyle w:val="TAC"/>
              <w:rPr>
                <w:rFonts w:eastAsia="Batang"/>
              </w:rPr>
            </w:pPr>
            <w:r w:rsidRPr="00916F30">
              <w:rPr>
                <w:rFonts w:eastAsia="Batang"/>
              </w:rPr>
              <w:t>1</w:t>
            </w:r>
          </w:p>
        </w:tc>
        <w:tc>
          <w:tcPr>
            <w:tcW w:w="936" w:type="dxa"/>
          </w:tcPr>
          <w:p w14:paraId="57772F3B" w14:textId="77777777" w:rsidR="003A5FDD" w:rsidRPr="00916F30" w:rsidRDefault="003A5FDD" w:rsidP="00AA55D7">
            <w:pPr>
              <w:pStyle w:val="TAC"/>
              <w:rPr>
                <w:rFonts w:eastAsia="Batang"/>
              </w:rPr>
            </w:pPr>
            <w:r w:rsidRPr="00916F30">
              <w:rPr>
                <w:rFonts w:eastAsia="Batang"/>
              </w:rPr>
              <w:t>6</w:t>
            </w:r>
          </w:p>
        </w:tc>
      </w:tr>
      <w:tr w:rsidR="003A5FDD" w:rsidRPr="00916F30" w14:paraId="60E72839" w14:textId="77777777" w:rsidTr="00AA55D7">
        <w:tc>
          <w:tcPr>
            <w:tcW w:w="1396" w:type="dxa"/>
            <w:shd w:val="clear" w:color="auto" w:fill="auto"/>
          </w:tcPr>
          <w:p w14:paraId="68963FCB" w14:textId="77777777" w:rsidR="003A5FDD" w:rsidRPr="00916F30" w:rsidRDefault="003A5FDD" w:rsidP="00AA55D7">
            <w:pPr>
              <w:pStyle w:val="TAC"/>
              <w:rPr>
                <w:rFonts w:eastAsia="Batang"/>
              </w:rPr>
            </w:pPr>
            <w:r w:rsidRPr="00916F30">
              <w:rPr>
                <w:rFonts w:eastAsia="Batang"/>
              </w:rPr>
              <w:t>207</w:t>
            </w:r>
          </w:p>
        </w:tc>
        <w:tc>
          <w:tcPr>
            <w:tcW w:w="1027" w:type="dxa"/>
            <w:shd w:val="clear" w:color="auto" w:fill="auto"/>
          </w:tcPr>
          <w:p w14:paraId="671A41F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7562485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67D619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3156B45"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07C0FD4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1C0492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8C35342" w14:textId="77777777" w:rsidR="003A5FDD" w:rsidRPr="00916F30" w:rsidRDefault="003A5FDD" w:rsidP="00AA55D7">
            <w:pPr>
              <w:pStyle w:val="TAC"/>
              <w:rPr>
                <w:rFonts w:eastAsia="Batang"/>
              </w:rPr>
            </w:pPr>
            <w:r w:rsidRPr="00916F30">
              <w:rPr>
                <w:rFonts w:eastAsia="Batang"/>
              </w:rPr>
              <w:t>2</w:t>
            </w:r>
          </w:p>
        </w:tc>
        <w:tc>
          <w:tcPr>
            <w:tcW w:w="936" w:type="dxa"/>
          </w:tcPr>
          <w:p w14:paraId="185DC8A5" w14:textId="77777777" w:rsidR="003A5FDD" w:rsidRPr="00916F30" w:rsidRDefault="003A5FDD" w:rsidP="00AA55D7">
            <w:pPr>
              <w:pStyle w:val="TAC"/>
              <w:rPr>
                <w:rFonts w:eastAsia="Batang"/>
              </w:rPr>
            </w:pPr>
            <w:r w:rsidRPr="00916F30">
              <w:rPr>
                <w:rFonts w:eastAsia="Batang"/>
              </w:rPr>
              <w:t>6</w:t>
            </w:r>
          </w:p>
        </w:tc>
      </w:tr>
      <w:tr w:rsidR="003A5FDD" w:rsidRPr="00916F30" w14:paraId="06E65329" w14:textId="77777777" w:rsidTr="00AA55D7">
        <w:tc>
          <w:tcPr>
            <w:tcW w:w="1396" w:type="dxa"/>
            <w:shd w:val="clear" w:color="auto" w:fill="auto"/>
          </w:tcPr>
          <w:p w14:paraId="1EFEFB16" w14:textId="77777777" w:rsidR="003A5FDD" w:rsidRPr="00916F30" w:rsidRDefault="003A5FDD" w:rsidP="00AA55D7">
            <w:pPr>
              <w:pStyle w:val="TAC"/>
              <w:rPr>
                <w:rFonts w:eastAsia="Batang"/>
              </w:rPr>
            </w:pPr>
            <w:r w:rsidRPr="00916F30">
              <w:rPr>
                <w:rFonts w:eastAsia="Batang"/>
              </w:rPr>
              <w:t>208</w:t>
            </w:r>
          </w:p>
        </w:tc>
        <w:tc>
          <w:tcPr>
            <w:tcW w:w="1027" w:type="dxa"/>
            <w:shd w:val="clear" w:color="auto" w:fill="auto"/>
          </w:tcPr>
          <w:p w14:paraId="36F32F71"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2A6FE19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12E01A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D02F694"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5BA767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D5F7FE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3B9D40D" w14:textId="77777777" w:rsidR="003A5FDD" w:rsidRPr="00916F30" w:rsidRDefault="003A5FDD" w:rsidP="00AA55D7">
            <w:pPr>
              <w:pStyle w:val="TAC"/>
              <w:rPr>
                <w:rFonts w:eastAsia="Batang"/>
              </w:rPr>
            </w:pPr>
            <w:r w:rsidRPr="00916F30">
              <w:rPr>
                <w:rFonts w:eastAsia="Batang"/>
              </w:rPr>
              <w:t>2</w:t>
            </w:r>
          </w:p>
        </w:tc>
        <w:tc>
          <w:tcPr>
            <w:tcW w:w="936" w:type="dxa"/>
          </w:tcPr>
          <w:p w14:paraId="2B08AD1F" w14:textId="77777777" w:rsidR="003A5FDD" w:rsidRPr="00916F30" w:rsidRDefault="003A5FDD" w:rsidP="00AA55D7">
            <w:pPr>
              <w:pStyle w:val="TAC"/>
              <w:rPr>
                <w:rFonts w:eastAsia="Batang"/>
              </w:rPr>
            </w:pPr>
            <w:r w:rsidRPr="00916F30">
              <w:rPr>
                <w:rFonts w:eastAsia="Batang"/>
              </w:rPr>
              <w:t>6</w:t>
            </w:r>
          </w:p>
        </w:tc>
      </w:tr>
      <w:tr w:rsidR="003A5FDD" w:rsidRPr="00916F30" w14:paraId="20F12919" w14:textId="77777777" w:rsidTr="00AA55D7">
        <w:tc>
          <w:tcPr>
            <w:tcW w:w="1396" w:type="dxa"/>
            <w:shd w:val="clear" w:color="auto" w:fill="auto"/>
          </w:tcPr>
          <w:p w14:paraId="4D10F7A7" w14:textId="77777777" w:rsidR="003A5FDD" w:rsidRPr="00916F30" w:rsidRDefault="003A5FDD" w:rsidP="00AA55D7">
            <w:pPr>
              <w:pStyle w:val="TAC"/>
              <w:rPr>
                <w:rFonts w:eastAsia="Batang"/>
              </w:rPr>
            </w:pPr>
            <w:r w:rsidRPr="00916F30">
              <w:rPr>
                <w:rFonts w:eastAsia="Batang"/>
              </w:rPr>
              <w:t>209</w:t>
            </w:r>
          </w:p>
        </w:tc>
        <w:tc>
          <w:tcPr>
            <w:tcW w:w="1027" w:type="dxa"/>
            <w:shd w:val="clear" w:color="auto" w:fill="auto"/>
            <w:vAlign w:val="center"/>
          </w:tcPr>
          <w:p w14:paraId="1EF99E82"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94296B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9D2B9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A9D5D40"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20F389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CFAD89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E54DE1F" w14:textId="77777777" w:rsidR="003A5FDD" w:rsidRPr="00916F30" w:rsidRDefault="003A5FDD" w:rsidP="00AA55D7">
            <w:pPr>
              <w:pStyle w:val="TAC"/>
              <w:rPr>
                <w:rFonts w:eastAsia="Batang"/>
              </w:rPr>
            </w:pPr>
            <w:r w:rsidRPr="00916F30">
              <w:rPr>
                <w:rFonts w:eastAsia="Batang"/>
              </w:rPr>
              <w:t>2</w:t>
            </w:r>
          </w:p>
        </w:tc>
        <w:tc>
          <w:tcPr>
            <w:tcW w:w="936" w:type="dxa"/>
          </w:tcPr>
          <w:p w14:paraId="38DA11FF" w14:textId="77777777" w:rsidR="003A5FDD" w:rsidRPr="00916F30" w:rsidRDefault="003A5FDD" w:rsidP="00AA55D7">
            <w:pPr>
              <w:pStyle w:val="TAC"/>
              <w:rPr>
                <w:rFonts w:eastAsia="Batang"/>
              </w:rPr>
            </w:pPr>
            <w:r w:rsidRPr="00916F30">
              <w:rPr>
                <w:rFonts w:eastAsia="Batang"/>
              </w:rPr>
              <w:t>6</w:t>
            </w:r>
          </w:p>
        </w:tc>
      </w:tr>
      <w:tr w:rsidR="003A5FDD" w:rsidRPr="00916F30" w14:paraId="6CD1BE5A" w14:textId="77777777" w:rsidTr="00AA55D7">
        <w:tc>
          <w:tcPr>
            <w:tcW w:w="1396" w:type="dxa"/>
            <w:shd w:val="clear" w:color="auto" w:fill="auto"/>
          </w:tcPr>
          <w:p w14:paraId="5EC2662B" w14:textId="77777777" w:rsidR="003A5FDD" w:rsidRPr="00916F30" w:rsidRDefault="003A5FDD" w:rsidP="00AA55D7">
            <w:pPr>
              <w:pStyle w:val="TAC"/>
              <w:rPr>
                <w:rFonts w:eastAsia="Batang"/>
              </w:rPr>
            </w:pPr>
            <w:r w:rsidRPr="00916F30">
              <w:rPr>
                <w:rFonts w:eastAsia="Batang"/>
              </w:rPr>
              <w:t>210</w:t>
            </w:r>
          </w:p>
        </w:tc>
        <w:tc>
          <w:tcPr>
            <w:tcW w:w="1027" w:type="dxa"/>
            <w:shd w:val="clear" w:color="auto" w:fill="auto"/>
          </w:tcPr>
          <w:p w14:paraId="62D66167"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56387D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65EC0E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C1C6066"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7AAFF26"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60B235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4573523" w14:textId="77777777" w:rsidR="003A5FDD" w:rsidRPr="00916F30" w:rsidRDefault="003A5FDD" w:rsidP="00AA55D7">
            <w:pPr>
              <w:pStyle w:val="TAC"/>
              <w:rPr>
                <w:rFonts w:eastAsia="Batang"/>
              </w:rPr>
            </w:pPr>
            <w:r w:rsidRPr="00916F30">
              <w:rPr>
                <w:rFonts w:eastAsia="Batang"/>
              </w:rPr>
              <w:t>1</w:t>
            </w:r>
          </w:p>
        </w:tc>
        <w:tc>
          <w:tcPr>
            <w:tcW w:w="936" w:type="dxa"/>
          </w:tcPr>
          <w:p w14:paraId="509E87EF" w14:textId="77777777" w:rsidR="003A5FDD" w:rsidRPr="00916F30" w:rsidRDefault="003A5FDD" w:rsidP="00AA55D7">
            <w:pPr>
              <w:pStyle w:val="TAC"/>
              <w:rPr>
                <w:rFonts w:eastAsia="Batang"/>
              </w:rPr>
            </w:pPr>
            <w:r w:rsidRPr="00916F30">
              <w:rPr>
                <w:rFonts w:eastAsia="Batang"/>
              </w:rPr>
              <w:t>6</w:t>
            </w:r>
          </w:p>
        </w:tc>
      </w:tr>
      <w:tr w:rsidR="003A5FDD" w:rsidRPr="00916F30" w14:paraId="23950F17" w14:textId="77777777" w:rsidTr="00AA55D7">
        <w:tc>
          <w:tcPr>
            <w:tcW w:w="1396" w:type="dxa"/>
            <w:shd w:val="clear" w:color="auto" w:fill="auto"/>
          </w:tcPr>
          <w:p w14:paraId="45807D6E" w14:textId="77777777" w:rsidR="003A5FDD" w:rsidRPr="00916F30" w:rsidRDefault="003A5FDD" w:rsidP="00AA55D7">
            <w:pPr>
              <w:pStyle w:val="TAC"/>
              <w:rPr>
                <w:rFonts w:eastAsia="Batang"/>
              </w:rPr>
            </w:pPr>
            <w:r w:rsidRPr="00916F30">
              <w:rPr>
                <w:rFonts w:eastAsia="Batang"/>
              </w:rPr>
              <w:t>211</w:t>
            </w:r>
          </w:p>
        </w:tc>
        <w:tc>
          <w:tcPr>
            <w:tcW w:w="1027" w:type="dxa"/>
            <w:shd w:val="clear" w:color="auto" w:fill="auto"/>
          </w:tcPr>
          <w:p w14:paraId="6D58ACD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DEAAF2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F4F6F3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56AACC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8725A2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5F9758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E1F1423" w14:textId="77777777" w:rsidR="003A5FDD" w:rsidRPr="00916F30" w:rsidRDefault="003A5FDD" w:rsidP="00AA55D7">
            <w:pPr>
              <w:pStyle w:val="TAC"/>
              <w:rPr>
                <w:rFonts w:eastAsia="Batang"/>
              </w:rPr>
            </w:pPr>
            <w:r w:rsidRPr="00916F30">
              <w:rPr>
                <w:rFonts w:eastAsia="Batang"/>
              </w:rPr>
              <w:t>6</w:t>
            </w:r>
          </w:p>
        </w:tc>
        <w:tc>
          <w:tcPr>
            <w:tcW w:w="936" w:type="dxa"/>
          </w:tcPr>
          <w:p w14:paraId="295456DC" w14:textId="77777777" w:rsidR="003A5FDD" w:rsidRPr="00916F30" w:rsidRDefault="003A5FDD" w:rsidP="00AA55D7">
            <w:pPr>
              <w:pStyle w:val="TAC"/>
              <w:rPr>
                <w:rFonts w:eastAsia="Batang"/>
              </w:rPr>
            </w:pPr>
            <w:r w:rsidRPr="00916F30">
              <w:rPr>
                <w:rFonts w:eastAsia="Batang"/>
              </w:rPr>
              <w:t>2</w:t>
            </w:r>
          </w:p>
        </w:tc>
      </w:tr>
      <w:tr w:rsidR="003A5FDD" w:rsidRPr="00916F30" w14:paraId="11407D4E" w14:textId="77777777" w:rsidTr="00AA55D7">
        <w:tc>
          <w:tcPr>
            <w:tcW w:w="1396" w:type="dxa"/>
            <w:shd w:val="clear" w:color="auto" w:fill="auto"/>
          </w:tcPr>
          <w:p w14:paraId="28709EAD" w14:textId="77777777" w:rsidR="003A5FDD" w:rsidRPr="00916F30" w:rsidRDefault="003A5FDD" w:rsidP="00AA55D7">
            <w:pPr>
              <w:pStyle w:val="TAC"/>
              <w:rPr>
                <w:rFonts w:eastAsia="Batang"/>
              </w:rPr>
            </w:pPr>
            <w:r w:rsidRPr="00916F30">
              <w:rPr>
                <w:rFonts w:eastAsia="Batang"/>
              </w:rPr>
              <w:t>212</w:t>
            </w:r>
          </w:p>
        </w:tc>
        <w:tc>
          <w:tcPr>
            <w:tcW w:w="1027" w:type="dxa"/>
            <w:shd w:val="clear" w:color="auto" w:fill="auto"/>
          </w:tcPr>
          <w:p w14:paraId="03842AF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0071109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C960F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3E0665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2C44C67"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FB3CD4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D71008" w14:textId="77777777" w:rsidR="003A5FDD" w:rsidRPr="00916F30" w:rsidRDefault="003A5FDD" w:rsidP="00AA55D7">
            <w:pPr>
              <w:pStyle w:val="TAC"/>
              <w:rPr>
                <w:rFonts w:eastAsia="Batang"/>
              </w:rPr>
            </w:pPr>
            <w:r w:rsidRPr="00916F30">
              <w:rPr>
                <w:rFonts w:eastAsia="Batang"/>
              </w:rPr>
              <w:t>3</w:t>
            </w:r>
          </w:p>
        </w:tc>
        <w:tc>
          <w:tcPr>
            <w:tcW w:w="936" w:type="dxa"/>
          </w:tcPr>
          <w:p w14:paraId="288F01B0" w14:textId="77777777" w:rsidR="003A5FDD" w:rsidRPr="00916F30" w:rsidRDefault="003A5FDD" w:rsidP="00AA55D7">
            <w:pPr>
              <w:pStyle w:val="TAC"/>
              <w:rPr>
                <w:rFonts w:eastAsia="Batang"/>
              </w:rPr>
            </w:pPr>
            <w:r w:rsidRPr="00916F30">
              <w:rPr>
                <w:rFonts w:eastAsia="Batang"/>
              </w:rPr>
              <w:t>2</w:t>
            </w:r>
          </w:p>
        </w:tc>
      </w:tr>
      <w:tr w:rsidR="003A5FDD" w:rsidRPr="00916F30" w14:paraId="3C5A3E73" w14:textId="77777777" w:rsidTr="00AA55D7">
        <w:tc>
          <w:tcPr>
            <w:tcW w:w="1396" w:type="dxa"/>
            <w:shd w:val="clear" w:color="auto" w:fill="auto"/>
          </w:tcPr>
          <w:p w14:paraId="7213CDEF" w14:textId="77777777" w:rsidR="003A5FDD" w:rsidRPr="00916F30" w:rsidRDefault="003A5FDD" w:rsidP="00AA55D7">
            <w:pPr>
              <w:pStyle w:val="TAC"/>
              <w:rPr>
                <w:rFonts w:eastAsia="Batang"/>
              </w:rPr>
            </w:pPr>
            <w:r w:rsidRPr="00916F30">
              <w:rPr>
                <w:rFonts w:eastAsia="Batang"/>
              </w:rPr>
              <w:t>213</w:t>
            </w:r>
          </w:p>
        </w:tc>
        <w:tc>
          <w:tcPr>
            <w:tcW w:w="1027" w:type="dxa"/>
            <w:shd w:val="clear" w:color="auto" w:fill="auto"/>
          </w:tcPr>
          <w:p w14:paraId="7CD0374B"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AE6209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97E4EA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D9C1CC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909F742"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E5F727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EB66697" w14:textId="77777777" w:rsidR="003A5FDD" w:rsidRPr="00916F30" w:rsidRDefault="003A5FDD" w:rsidP="00AA55D7">
            <w:pPr>
              <w:pStyle w:val="TAC"/>
              <w:rPr>
                <w:rFonts w:eastAsia="Batang"/>
              </w:rPr>
            </w:pPr>
            <w:r w:rsidRPr="00916F30">
              <w:rPr>
                <w:rFonts w:eastAsia="Batang"/>
              </w:rPr>
              <w:t>3</w:t>
            </w:r>
          </w:p>
        </w:tc>
        <w:tc>
          <w:tcPr>
            <w:tcW w:w="936" w:type="dxa"/>
          </w:tcPr>
          <w:p w14:paraId="768A8D43" w14:textId="77777777" w:rsidR="003A5FDD" w:rsidRPr="00916F30" w:rsidRDefault="003A5FDD" w:rsidP="00AA55D7">
            <w:pPr>
              <w:pStyle w:val="TAC"/>
              <w:rPr>
                <w:rFonts w:eastAsia="Batang"/>
              </w:rPr>
            </w:pPr>
            <w:r w:rsidRPr="00916F30">
              <w:rPr>
                <w:rFonts w:eastAsia="Batang"/>
              </w:rPr>
              <w:t>2</w:t>
            </w:r>
          </w:p>
        </w:tc>
      </w:tr>
      <w:tr w:rsidR="003A5FDD" w:rsidRPr="00916F30" w14:paraId="13A571C1" w14:textId="77777777" w:rsidTr="00AA55D7">
        <w:tc>
          <w:tcPr>
            <w:tcW w:w="1396" w:type="dxa"/>
            <w:shd w:val="clear" w:color="auto" w:fill="auto"/>
          </w:tcPr>
          <w:p w14:paraId="6D1A8609" w14:textId="77777777" w:rsidR="003A5FDD" w:rsidRPr="00916F30" w:rsidRDefault="003A5FDD" w:rsidP="00AA55D7">
            <w:pPr>
              <w:pStyle w:val="TAC"/>
              <w:rPr>
                <w:rFonts w:eastAsia="Batang"/>
              </w:rPr>
            </w:pPr>
            <w:r w:rsidRPr="00916F30">
              <w:rPr>
                <w:rFonts w:eastAsia="Batang"/>
              </w:rPr>
              <w:t>214</w:t>
            </w:r>
          </w:p>
        </w:tc>
        <w:tc>
          <w:tcPr>
            <w:tcW w:w="1027" w:type="dxa"/>
            <w:shd w:val="clear" w:color="auto" w:fill="auto"/>
          </w:tcPr>
          <w:p w14:paraId="2D94F35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4647419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6AB3B0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204763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603769A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8DC1CE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F4EAF54" w14:textId="77777777" w:rsidR="003A5FDD" w:rsidRPr="00916F30" w:rsidRDefault="003A5FDD" w:rsidP="00AA55D7">
            <w:pPr>
              <w:pStyle w:val="TAC"/>
              <w:rPr>
                <w:rFonts w:eastAsia="Batang"/>
              </w:rPr>
            </w:pPr>
            <w:r w:rsidRPr="00916F30">
              <w:rPr>
                <w:rFonts w:eastAsia="Batang"/>
              </w:rPr>
              <w:t>6</w:t>
            </w:r>
          </w:p>
        </w:tc>
        <w:tc>
          <w:tcPr>
            <w:tcW w:w="936" w:type="dxa"/>
          </w:tcPr>
          <w:p w14:paraId="48A8ED53" w14:textId="77777777" w:rsidR="003A5FDD" w:rsidRPr="00916F30" w:rsidRDefault="003A5FDD" w:rsidP="00AA55D7">
            <w:pPr>
              <w:pStyle w:val="TAC"/>
              <w:rPr>
                <w:rFonts w:eastAsia="Batang"/>
              </w:rPr>
            </w:pPr>
            <w:r w:rsidRPr="00916F30">
              <w:rPr>
                <w:rFonts w:eastAsia="Batang"/>
              </w:rPr>
              <w:t>2</w:t>
            </w:r>
          </w:p>
        </w:tc>
      </w:tr>
      <w:tr w:rsidR="003A5FDD" w:rsidRPr="00916F30" w14:paraId="75B66489" w14:textId="77777777" w:rsidTr="00AA55D7">
        <w:tc>
          <w:tcPr>
            <w:tcW w:w="1396" w:type="dxa"/>
            <w:shd w:val="clear" w:color="auto" w:fill="auto"/>
          </w:tcPr>
          <w:p w14:paraId="4D09C278" w14:textId="77777777" w:rsidR="003A5FDD" w:rsidRPr="00916F30" w:rsidRDefault="003A5FDD" w:rsidP="00AA55D7">
            <w:pPr>
              <w:pStyle w:val="TAC"/>
              <w:rPr>
                <w:rFonts w:eastAsia="Batang"/>
              </w:rPr>
            </w:pPr>
            <w:r w:rsidRPr="00916F30">
              <w:rPr>
                <w:rFonts w:eastAsia="Batang"/>
              </w:rPr>
              <w:t>215</w:t>
            </w:r>
          </w:p>
        </w:tc>
        <w:tc>
          <w:tcPr>
            <w:tcW w:w="1027" w:type="dxa"/>
            <w:shd w:val="clear" w:color="auto" w:fill="auto"/>
          </w:tcPr>
          <w:p w14:paraId="0A7648C5"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6D2528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DB40DC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F809EB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455F18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020A00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EA8761A" w14:textId="77777777" w:rsidR="003A5FDD" w:rsidRPr="00916F30" w:rsidRDefault="003A5FDD" w:rsidP="00AA55D7">
            <w:pPr>
              <w:pStyle w:val="TAC"/>
              <w:rPr>
                <w:rFonts w:eastAsia="Batang"/>
              </w:rPr>
            </w:pPr>
            <w:r w:rsidRPr="00916F30">
              <w:rPr>
                <w:rFonts w:eastAsia="Batang"/>
              </w:rPr>
              <w:t>6</w:t>
            </w:r>
          </w:p>
        </w:tc>
        <w:tc>
          <w:tcPr>
            <w:tcW w:w="936" w:type="dxa"/>
          </w:tcPr>
          <w:p w14:paraId="0FC78E9A" w14:textId="77777777" w:rsidR="003A5FDD" w:rsidRPr="00916F30" w:rsidRDefault="003A5FDD" w:rsidP="00AA55D7">
            <w:pPr>
              <w:pStyle w:val="TAC"/>
              <w:rPr>
                <w:rFonts w:eastAsia="Batang"/>
              </w:rPr>
            </w:pPr>
            <w:r w:rsidRPr="00916F30">
              <w:rPr>
                <w:rFonts w:eastAsia="Batang"/>
              </w:rPr>
              <w:t>2</w:t>
            </w:r>
          </w:p>
        </w:tc>
      </w:tr>
      <w:tr w:rsidR="003A5FDD" w:rsidRPr="00916F30" w14:paraId="56A5B967" w14:textId="77777777" w:rsidTr="00AA55D7">
        <w:tc>
          <w:tcPr>
            <w:tcW w:w="1396" w:type="dxa"/>
            <w:shd w:val="clear" w:color="auto" w:fill="auto"/>
          </w:tcPr>
          <w:p w14:paraId="713BDD9E" w14:textId="77777777" w:rsidR="003A5FDD" w:rsidRPr="00916F30" w:rsidRDefault="003A5FDD" w:rsidP="00AA55D7">
            <w:pPr>
              <w:pStyle w:val="TAC"/>
              <w:rPr>
                <w:rFonts w:eastAsia="Batang"/>
              </w:rPr>
            </w:pPr>
            <w:r w:rsidRPr="00916F30">
              <w:rPr>
                <w:rFonts w:eastAsia="Batang"/>
              </w:rPr>
              <w:t>216</w:t>
            </w:r>
          </w:p>
        </w:tc>
        <w:tc>
          <w:tcPr>
            <w:tcW w:w="1027" w:type="dxa"/>
            <w:shd w:val="clear" w:color="auto" w:fill="auto"/>
          </w:tcPr>
          <w:p w14:paraId="20B1EE5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651211E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1463DB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EB9503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26465E0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4927CC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2C99B49" w14:textId="77777777" w:rsidR="003A5FDD" w:rsidRPr="00916F30" w:rsidRDefault="003A5FDD" w:rsidP="00AA55D7">
            <w:pPr>
              <w:pStyle w:val="TAC"/>
              <w:rPr>
                <w:rFonts w:eastAsia="Batang"/>
              </w:rPr>
            </w:pPr>
            <w:r w:rsidRPr="00916F30">
              <w:rPr>
                <w:rFonts w:eastAsia="Batang"/>
              </w:rPr>
              <w:t>6</w:t>
            </w:r>
          </w:p>
        </w:tc>
        <w:tc>
          <w:tcPr>
            <w:tcW w:w="936" w:type="dxa"/>
          </w:tcPr>
          <w:p w14:paraId="7B5713F6" w14:textId="77777777" w:rsidR="003A5FDD" w:rsidRPr="00916F30" w:rsidRDefault="003A5FDD" w:rsidP="00AA55D7">
            <w:pPr>
              <w:pStyle w:val="TAC"/>
              <w:rPr>
                <w:rFonts w:eastAsia="Batang"/>
              </w:rPr>
            </w:pPr>
            <w:r w:rsidRPr="00916F30">
              <w:rPr>
                <w:rFonts w:eastAsia="Batang"/>
              </w:rPr>
              <w:t>2</w:t>
            </w:r>
          </w:p>
        </w:tc>
      </w:tr>
      <w:tr w:rsidR="003A5FDD" w:rsidRPr="00916F30" w14:paraId="4BBC4BC1" w14:textId="77777777" w:rsidTr="00AA55D7">
        <w:tc>
          <w:tcPr>
            <w:tcW w:w="1396" w:type="dxa"/>
            <w:shd w:val="clear" w:color="auto" w:fill="auto"/>
          </w:tcPr>
          <w:p w14:paraId="2EC69A22" w14:textId="77777777" w:rsidR="003A5FDD" w:rsidRPr="00916F30" w:rsidRDefault="003A5FDD" w:rsidP="00AA55D7">
            <w:pPr>
              <w:pStyle w:val="TAC"/>
              <w:rPr>
                <w:rFonts w:eastAsia="Batang"/>
              </w:rPr>
            </w:pPr>
            <w:r w:rsidRPr="00916F30">
              <w:rPr>
                <w:rFonts w:eastAsia="Batang"/>
              </w:rPr>
              <w:t>217</w:t>
            </w:r>
          </w:p>
        </w:tc>
        <w:tc>
          <w:tcPr>
            <w:tcW w:w="1027" w:type="dxa"/>
            <w:shd w:val="clear" w:color="auto" w:fill="auto"/>
          </w:tcPr>
          <w:p w14:paraId="1413CB8B"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674480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5FBCE5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826E5D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74C894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E3C362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6F62E37" w14:textId="77777777" w:rsidR="003A5FDD" w:rsidRPr="00916F30" w:rsidRDefault="003A5FDD" w:rsidP="00AA55D7">
            <w:pPr>
              <w:pStyle w:val="TAC"/>
              <w:rPr>
                <w:rFonts w:eastAsia="Batang"/>
              </w:rPr>
            </w:pPr>
            <w:r w:rsidRPr="00916F30">
              <w:rPr>
                <w:rFonts w:eastAsia="Batang"/>
              </w:rPr>
              <w:t>6</w:t>
            </w:r>
          </w:p>
        </w:tc>
        <w:tc>
          <w:tcPr>
            <w:tcW w:w="936" w:type="dxa"/>
          </w:tcPr>
          <w:p w14:paraId="1D57C8BA" w14:textId="77777777" w:rsidR="003A5FDD" w:rsidRPr="00916F30" w:rsidRDefault="003A5FDD" w:rsidP="00AA55D7">
            <w:pPr>
              <w:pStyle w:val="TAC"/>
              <w:rPr>
                <w:rFonts w:eastAsia="Batang"/>
              </w:rPr>
            </w:pPr>
            <w:r w:rsidRPr="00916F30">
              <w:rPr>
                <w:rFonts w:eastAsia="Batang"/>
              </w:rPr>
              <w:t>2</w:t>
            </w:r>
          </w:p>
        </w:tc>
      </w:tr>
      <w:tr w:rsidR="003A5FDD" w:rsidRPr="00916F30" w14:paraId="6ABE8667" w14:textId="77777777" w:rsidTr="00AA55D7">
        <w:tc>
          <w:tcPr>
            <w:tcW w:w="1396" w:type="dxa"/>
            <w:shd w:val="clear" w:color="auto" w:fill="auto"/>
          </w:tcPr>
          <w:p w14:paraId="11B31032" w14:textId="77777777" w:rsidR="003A5FDD" w:rsidRPr="00916F30" w:rsidRDefault="003A5FDD" w:rsidP="00AA55D7">
            <w:pPr>
              <w:pStyle w:val="TAC"/>
              <w:rPr>
                <w:rFonts w:eastAsia="Batang"/>
              </w:rPr>
            </w:pPr>
            <w:r w:rsidRPr="00916F30">
              <w:rPr>
                <w:rFonts w:eastAsia="Batang"/>
              </w:rPr>
              <w:t>218</w:t>
            </w:r>
          </w:p>
        </w:tc>
        <w:tc>
          <w:tcPr>
            <w:tcW w:w="1027" w:type="dxa"/>
            <w:shd w:val="clear" w:color="auto" w:fill="auto"/>
          </w:tcPr>
          <w:p w14:paraId="1D8102EA"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959A00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E5DF2C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537B76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583AEAD"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57D10EF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A381E22" w14:textId="77777777" w:rsidR="003A5FDD" w:rsidRPr="00916F30" w:rsidRDefault="003A5FDD" w:rsidP="00AA55D7">
            <w:pPr>
              <w:pStyle w:val="TAC"/>
              <w:rPr>
                <w:rFonts w:eastAsia="Batang"/>
              </w:rPr>
            </w:pPr>
            <w:r w:rsidRPr="00916F30">
              <w:rPr>
                <w:rFonts w:eastAsia="Batang"/>
              </w:rPr>
              <w:t>3</w:t>
            </w:r>
          </w:p>
        </w:tc>
        <w:tc>
          <w:tcPr>
            <w:tcW w:w="936" w:type="dxa"/>
          </w:tcPr>
          <w:p w14:paraId="25E8B041" w14:textId="77777777" w:rsidR="003A5FDD" w:rsidRPr="00916F30" w:rsidRDefault="003A5FDD" w:rsidP="00AA55D7">
            <w:pPr>
              <w:pStyle w:val="TAC"/>
              <w:rPr>
                <w:rFonts w:eastAsia="Batang"/>
              </w:rPr>
            </w:pPr>
            <w:r w:rsidRPr="00916F30">
              <w:rPr>
                <w:rFonts w:eastAsia="Batang"/>
              </w:rPr>
              <w:t>2</w:t>
            </w:r>
          </w:p>
        </w:tc>
      </w:tr>
      <w:tr w:rsidR="003A5FDD" w:rsidRPr="00916F30" w14:paraId="0FF9EB1D" w14:textId="77777777" w:rsidTr="00AA55D7">
        <w:tc>
          <w:tcPr>
            <w:tcW w:w="1396" w:type="dxa"/>
            <w:shd w:val="clear" w:color="auto" w:fill="auto"/>
          </w:tcPr>
          <w:p w14:paraId="2A3700A0" w14:textId="77777777" w:rsidR="003A5FDD" w:rsidRPr="00916F30" w:rsidRDefault="003A5FDD" w:rsidP="00AA55D7">
            <w:pPr>
              <w:pStyle w:val="TAC"/>
              <w:rPr>
                <w:rFonts w:eastAsia="Batang"/>
              </w:rPr>
            </w:pPr>
            <w:r w:rsidRPr="00916F30">
              <w:rPr>
                <w:rFonts w:eastAsia="Batang"/>
              </w:rPr>
              <w:t>219</w:t>
            </w:r>
          </w:p>
        </w:tc>
        <w:tc>
          <w:tcPr>
            <w:tcW w:w="1027" w:type="dxa"/>
            <w:shd w:val="clear" w:color="auto" w:fill="auto"/>
          </w:tcPr>
          <w:p w14:paraId="1B1FC07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2C281E0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A14C93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A78E2B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A9E006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82A10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067435C" w14:textId="77777777" w:rsidR="003A5FDD" w:rsidRPr="00916F30" w:rsidRDefault="003A5FDD" w:rsidP="00AA55D7">
            <w:pPr>
              <w:pStyle w:val="TAC"/>
              <w:rPr>
                <w:rFonts w:eastAsia="Batang"/>
              </w:rPr>
            </w:pPr>
            <w:r w:rsidRPr="00916F30">
              <w:rPr>
                <w:rFonts w:eastAsia="Batang"/>
              </w:rPr>
              <w:t>6</w:t>
            </w:r>
          </w:p>
        </w:tc>
        <w:tc>
          <w:tcPr>
            <w:tcW w:w="936" w:type="dxa"/>
          </w:tcPr>
          <w:p w14:paraId="348FE967" w14:textId="77777777" w:rsidR="003A5FDD" w:rsidRPr="00916F30" w:rsidRDefault="003A5FDD" w:rsidP="00AA55D7">
            <w:pPr>
              <w:pStyle w:val="TAC"/>
              <w:rPr>
                <w:rFonts w:eastAsia="Batang"/>
              </w:rPr>
            </w:pPr>
            <w:r w:rsidRPr="00916F30">
              <w:rPr>
                <w:rFonts w:eastAsia="Batang"/>
              </w:rPr>
              <w:t>2</w:t>
            </w:r>
          </w:p>
        </w:tc>
      </w:tr>
      <w:tr w:rsidR="003A5FDD" w:rsidRPr="00916F30" w14:paraId="77F47F10" w14:textId="77777777" w:rsidTr="00AA55D7">
        <w:tc>
          <w:tcPr>
            <w:tcW w:w="1396" w:type="dxa"/>
            <w:shd w:val="clear" w:color="auto" w:fill="auto"/>
          </w:tcPr>
          <w:p w14:paraId="01BD7116" w14:textId="77777777" w:rsidR="003A5FDD" w:rsidRPr="00916F30" w:rsidRDefault="003A5FDD" w:rsidP="00AA55D7">
            <w:pPr>
              <w:pStyle w:val="TAC"/>
              <w:rPr>
                <w:rFonts w:eastAsia="Batang"/>
              </w:rPr>
            </w:pPr>
            <w:r w:rsidRPr="00916F30">
              <w:rPr>
                <w:rFonts w:eastAsia="Batang"/>
              </w:rPr>
              <w:t>220</w:t>
            </w:r>
          </w:p>
        </w:tc>
        <w:tc>
          <w:tcPr>
            <w:tcW w:w="1027" w:type="dxa"/>
            <w:shd w:val="clear" w:color="auto" w:fill="auto"/>
          </w:tcPr>
          <w:p w14:paraId="5BA7F949"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6134A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D19221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83D7E56"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3A2462A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0E8E64D"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1D7DEB5" w14:textId="77777777" w:rsidR="003A5FDD" w:rsidRPr="00916F30" w:rsidRDefault="003A5FDD" w:rsidP="00AA55D7">
            <w:pPr>
              <w:pStyle w:val="TAC"/>
              <w:rPr>
                <w:rFonts w:eastAsia="Batang"/>
              </w:rPr>
            </w:pPr>
            <w:r w:rsidRPr="00916F30">
              <w:rPr>
                <w:rFonts w:eastAsia="Batang"/>
              </w:rPr>
              <w:t>6</w:t>
            </w:r>
          </w:p>
        </w:tc>
        <w:tc>
          <w:tcPr>
            <w:tcW w:w="936" w:type="dxa"/>
          </w:tcPr>
          <w:p w14:paraId="71878B36" w14:textId="77777777" w:rsidR="003A5FDD" w:rsidRPr="00916F30" w:rsidRDefault="003A5FDD" w:rsidP="00AA55D7">
            <w:pPr>
              <w:pStyle w:val="TAC"/>
              <w:rPr>
                <w:rFonts w:eastAsia="Batang"/>
              </w:rPr>
            </w:pPr>
            <w:r w:rsidRPr="00916F30">
              <w:rPr>
                <w:rFonts w:eastAsia="Batang"/>
              </w:rPr>
              <w:t>2</w:t>
            </w:r>
          </w:p>
        </w:tc>
      </w:tr>
      <w:tr w:rsidR="003A5FDD" w:rsidRPr="00916F30" w14:paraId="09CF8DFC" w14:textId="77777777" w:rsidTr="00AA55D7">
        <w:tc>
          <w:tcPr>
            <w:tcW w:w="1396" w:type="dxa"/>
            <w:shd w:val="clear" w:color="auto" w:fill="auto"/>
          </w:tcPr>
          <w:p w14:paraId="79BB911B" w14:textId="77777777" w:rsidR="003A5FDD" w:rsidRPr="00916F30" w:rsidRDefault="003A5FDD" w:rsidP="00AA55D7">
            <w:pPr>
              <w:pStyle w:val="TAC"/>
              <w:rPr>
                <w:rFonts w:eastAsia="Batang"/>
              </w:rPr>
            </w:pPr>
            <w:r w:rsidRPr="00916F30">
              <w:rPr>
                <w:rFonts w:eastAsia="Batang"/>
              </w:rPr>
              <w:t>221</w:t>
            </w:r>
          </w:p>
        </w:tc>
        <w:tc>
          <w:tcPr>
            <w:tcW w:w="1027" w:type="dxa"/>
            <w:shd w:val="clear" w:color="auto" w:fill="auto"/>
          </w:tcPr>
          <w:p w14:paraId="2BBAA23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31EEA12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AA9285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67D5CE9"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2621F2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952D49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B29D7E" w14:textId="77777777" w:rsidR="003A5FDD" w:rsidRPr="00916F30" w:rsidRDefault="003A5FDD" w:rsidP="00AA55D7">
            <w:pPr>
              <w:pStyle w:val="TAC"/>
              <w:rPr>
                <w:rFonts w:eastAsia="Batang"/>
              </w:rPr>
            </w:pPr>
            <w:r w:rsidRPr="00916F30">
              <w:rPr>
                <w:rFonts w:eastAsia="Batang"/>
              </w:rPr>
              <w:t>6</w:t>
            </w:r>
          </w:p>
        </w:tc>
        <w:tc>
          <w:tcPr>
            <w:tcW w:w="936" w:type="dxa"/>
          </w:tcPr>
          <w:p w14:paraId="6450C62D" w14:textId="77777777" w:rsidR="003A5FDD" w:rsidRPr="00916F30" w:rsidRDefault="003A5FDD" w:rsidP="00AA55D7">
            <w:pPr>
              <w:pStyle w:val="TAC"/>
              <w:rPr>
                <w:rFonts w:eastAsia="Batang"/>
              </w:rPr>
            </w:pPr>
            <w:r w:rsidRPr="00916F30">
              <w:rPr>
                <w:rFonts w:eastAsia="Batang"/>
              </w:rPr>
              <w:t>2</w:t>
            </w:r>
          </w:p>
        </w:tc>
      </w:tr>
      <w:tr w:rsidR="003A5FDD" w:rsidRPr="00916F30" w14:paraId="138CBA17" w14:textId="77777777" w:rsidTr="00AA55D7">
        <w:tc>
          <w:tcPr>
            <w:tcW w:w="1396" w:type="dxa"/>
            <w:shd w:val="clear" w:color="auto" w:fill="auto"/>
          </w:tcPr>
          <w:p w14:paraId="7A86A3A8" w14:textId="77777777" w:rsidR="003A5FDD" w:rsidRPr="00916F30" w:rsidRDefault="003A5FDD" w:rsidP="00AA55D7">
            <w:pPr>
              <w:pStyle w:val="TAC"/>
              <w:rPr>
                <w:rFonts w:eastAsia="Batang"/>
              </w:rPr>
            </w:pPr>
            <w:r w:rsidRPr="00916F30">
              <w:rPr>
                <w:rFonts w:eastAsia="Batang"/>
              </w:rPr>
              <w:t>222</w:t>
            </w:r>
          </w:p>
        </w:tc>
        <w:tc>
          <w:tcPr>
            <w:tcW w:w="1027" w:type="dxa"/>
            <w:shd w:val="clear" w:color="auto" w:fill="auto"/>
          </w:tcPr>
          <w:p w14:paraId="1A415D3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8A0EFB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188A2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578079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8C8833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F5E16B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9A467E" w14:textId="77777777" w:rsidR="003A5FDD" w:rsidRPr="00916F30" w:rsidRDefault="003A5FDD" w:rsidP="00AA55D7">
            <w:pPr>
              <w:pStyle w:val="TAC"/>
              <w:rPr>
                <w:rFonts w:eastAsia="Batang"/>
              </w:rPr>
            </w:pPr>
            <w:r w:rsidRPr="00916F30">
              <w:rPr>
                <w:rFonts w:eastAsia="Batang"/>
              </w:rPr>
              <w:t>3</w:t>
            </w:r>
          </w:p>
        </w:tc>
        <w:tc>
          <w:tcPr>
            <w:tcW w:w="936" w:type="dxa"/>
          </w:tcPr>
          <w:p w14:paraId="548F2BB6" w14:textId="77777777" w:rsidR="003A5FDD" w:rsidRPr="00916F30" w:rsidRDefault="003A5FDD" w:rsidP="00AA55D7">
            <w:pPr>
              <w:pStyle w:val="TAC"/>
              <w:rPr>
                <w:rFonts w:eastAsia="Batang"/>
              </w:rPr>
            </w:pPr>
            <w:r w:rsidRPr="00916F30">
              <w:rPr>
                <w:rFonts w:eastAsia="Batang"/>
              </w:rPr>
              <w:t>2</w:t>
            </w:r>
          </w:p>
        </w:tc>
      </w:tr>
      <w:tr w:rsidR="003A5FDD" w:rsidRPr="00916F30" w14:paraId="0B0E92EE" w14:textId="77777777" w:rsidTr="00AA55D7">
        <w:tc>
          <w:tcPr>
            <w:tcW w:w="1396" w:type="dxa"/>
            <w:shd w:val="clear" w:color="auto" w:fill="auto"/>
          </w:tcPr>
          <w:p w14:paraId="18CBB716" w14:textId="77777777" w:rsidR="003A5FDD" w:rsidRPr="00916F30" w:rsidRDefault="003A5FDD" w:rsidP="00AA55D7">
            <w:pPr>
              <w:pStyle w:val="TAC"/>
              <w:rPr>
                <w:rFonts w:eastAsia="Batang"/>
              </w:rPr>
            </w:pPr>
            <w:r w:rsidRPr="00916F30">
              <w:rPr>
                <w:rFonts w:eastAsia="Batang"/>
              </w:rPr>
              <w:t>223</w:t>
            </w:r>
          </w:p>
        </w:tc>
        <w:tc>
          <w:tcPr>
            <w:tcW w:w="1027" w:type="dxa"/>
            <w:shd w:val="clear" w:color="auto" w:fill="auto"/>
          </w:tcPr>
          <w:p w14:paraId="5A3B795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36AB013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95A18B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073ACE6"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20BCF42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BEE8A8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9443BA5" w14:textId="77777777" w:rsidR="003A5FDD" w:rsidRPr="00916F30" w:rsidRDefault="003A5FDD" w:rsidP="00AA55D7">
            <w:pPr>
              <w:pStyle w:val="TAC"/>
              <w:rPr>
                <w:rFonts w:eastAsia="Batang"/>
              </w:rPr>
            </w:pPr>
            <w:r w:rsidRPr="00916F30">
              <w:rPr>
                <w:rFonts w:eastAsia="Batang"/>
              </w:rPr>
              <w:t>6</w:t>
            </w:r>
          </w:p>
        </w:tc>
        <w:tc>
          <w:tcPr>
            <w:tcW w:w="936" w:type="dxa"/>
          </w:tcPr>
          <w:p w14:paraId="29B11F68" w14:textId="77777777" w:rsidR="003A5FDD" w:rsidRPr="00916F30" w:rsidRDefault="003A5FDD" w:rsidP="00AA55D7">
            <w:pPr>
              <w:pStyle w:val="TAC"/>
              <w:rPr>
                <w:rFonts w:eastAsia="Batang"/>
              </w:rPr>
            </w:pPr>
            <w:r w:rsidRPr="00916F30">
              <w:rPr>
                <w:rFonts w:eastAsia="Batang"/>
              </w:rPr>
              <w:t>2</w:t>
            </w:r>
          </w:p>
        </w:tc>
      </w:tr>
      <w:tr w:rsidR="003A5FDD" w:rsidRPr="00916F30" w14:paraId="4AC76974" w14:textId="77777777" w:rsidTr="00AA55D7">
        <w:tc>
          <w:tcPr>
            <w:tcW w:w="1396" w:type="dxa"/>
            <w:shd w:val="clear" w:color="auto" w:fill="auto"/>
          </w:tcPr>
          <w:p w14:paraId="49276623" w14:textId="77777777" w:rsidR="003A5FDD" w:rsidRPr="00916F30" w:rsidRDefault="003A5FDD" w:rsidP="00AA55D7">
            <w:pPr>
              <w:pStyle w:val="TAC"/>
              <w:rPr>
                <w:rFonts w:eastAsia="Batang"/>
              </w:rPr>
            </w:pPr>
            <w:r w:rsidRPr="00916F30">
              <w:rPr>
                <w:rFonts w:eastAsia="Batang"/>
              </w:rPr>
              <w:t>224</w:t>
            </w:r>
          </w:p>
        </w:tc>
        <w:tc>
          <w:tcPr>
            <w:tcW w:w="1027" w:type="dxa"/>
            <w:shd w:val="clear" w:color="auto" w:fill="auto"/>
          </w:tcPr>
          <w:p w14:paraId="078636F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42F76AF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8CE3E6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B3D88C8"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52B5287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ADD2AF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1C68DF0" w14:textId="77777777" w:rsidR="003A5FDD" w:rsidRPr="00916F30" w:rsidRDefault="003A5FDD" w:rsidP="00AA55D7">
            <w:pPr>
              <w:pStyle w:val="TAC"/>
              <w:rPr>
                <w:rFonts w:eastAsia="Batang"/>
              </w:rPr>
            </w:pPr>
            <w:r w:rsidRPr="00916F30">
              <w:rPr>
                <w:rFonts w:eastAsia="Batang"/>
              </w:rPr>
              <w:t>6</w:t>
            </w:r>
          </w:p>
        </w:tc>
        <w:tc>
          <w:tcPr>
            <w:tcW w:w="936" w:type="dxa"/>
          </w:tcPr>
          <w:p w14:paraId="19401737" w14:textId="77777777" w:rsidR="003A5FDD" w:rsidRPr="00916F30" w:rsidRDefault="003A5FDD" w:rsidP="00AA55D7">
            <w:pPr>
              <w:pStyle w:val="TAC"/>
              <w:rPr>
                <w:rFonts w:eastAsia="Batang"/>
              </w:rPr>
            </w:pPr>
            <w:r w:rsidRPr="00916F30">
              <w:rPr>
                <w:rFonts w:eastAsia="Batang"/>
              </w:rPr>
              <w:t>2</w:t>
            </w:r>
          </w:p>
        </w:tc>
      </w:tr>
      <w:tr w:rsidR="003A5FDD" w:rsidRPr="00916F30" w14:paraId="001F32E9" w14:textId="77777777" w:rsidTr="00AA55D7">
        <w:tc>
          <w:tcPr>
            <w:tcW w:w="1396" w:type="dxa"/>
            <w:shd w:val="clear" w:color="auto" w:fill="auto"/>
          </w:tcPr>
          <w:p w14:paraId="5F256420" w14:textId="77777777" w:rsidR="003A5FDD" w:rsidRPr="00916F30" w:rsidRDefault="003A5FDD" w:rsidP="00AA55D7">
            <w:pPr>
              <w:pStyle w:val="TAC"/>
              <w:rPr>
                <w:rFonts w:eastAsia="Batang"/>
              </w:rPr>
            </w:pPr>
            <w:r w:rsidRPr="00916F30">
              <w:rPr>
                <w:rFonts w:eastAsia="Batang"/>
              </w:rPr>
              <w:t>225</w:t>
            </w:r>
          </w:p>
        </w:tc>
        <w:tc>
          <w:tcPr>
            <w:tcW w:w="1027" w:type="dxa"/>
            <w:shd w:val="clear" w:color="auto" w:fill="auto"/>
          </w:tcPr>
          <w:p w14:paraId="387F096D"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C99605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12610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320CE44"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6C95CB2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9A0CB0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99963F" w14:textId="77777777" w:rsidR="003A5FDD" w:rsidRPr="00916F30" w:rsidRDefault="003A5FDD" w:rsidP="00AA55D7">
            <w:pPr>
              <w:pStyle w:val="TAC"/>
              <w:rPr>
                <w:rFonts w:eastAsia="Batang"/>
              </w:rPr>
            </w:pPr>
            <w:r w:rsidRPr="00916F30">
              <w:rPr>
                <w:rFonts w:eastAsia="Batang"/>
              </w:rPr>
              <w:t>3</w:t>
            </w:r>
          </w:p>
        </w:tc>
        <w:tc>
          <w:tcPr>
            <w:tcW w:w="936" w:type="dxa"/>
          </w:tcPr>
          <w:p w14:paraId="7725CC65" w14:textId="77777777" w:rsidR="003A5FDD" w:rsidRPr="00916F30" w:rsidRDefault="003A5FDD" w:rsidP="00AA55D7">
            <w:pPr>
              <w:pStyle w:val="TAC"/>
              <w:rPr>
                <w:rFonts w:eastAsia="Batang"/>
              </w:rPr>
            </w:pPr>
            <w:r w:rsidRPr="00916F30">
              <w:rPr>
                <w:rFonts w:eastAsia="Batang"/>
              </w:rPr>
              <w:t>2</w:t>
            </w:r>
          </w:p>
        </w:tc>
      </w:tr>
      <w:tr w:rsidR="003A5FDD" w:rsidRPr="00916F30" w14:paraId="6446E66D" w14:textId="77777777" w:rsidTr="00AA55D7">
        <w:tc>
          <w:tcPr>
            <w:tcW w:w="1396" w:type="dxa"/>
            <w:shd w:val="clear" w:color="auto" w:fill="auto"/>
          </w:tcPr>
          <w:p w14:paraId="47F0BDA1" w14:textId="77777777" w:rsidR="003A5FDD" w:rsidRPr="00916F30" w:rsidRDefault="003A5FDD" w:rsidP="00AA55D7">
            <w:pPr>
              <w:pStyle w:val="TAC"/>
              <w:rPr>
                <w:rFonts w:eastAsia="Batang"/>
              </w:rPr>
            </w:pPr>
            <w:r w:rsidRPr="00916F30">
              <w:rPr>
                <w:rFonts w:eastAsia="Batang"/>
              </w:rPr>
              <w:t>226</w:t>
            </w:r>
          </w:p>
        </w:tc>
        <w:tc>
          <w:tcPr>
            <w:tcW w:w="1027" w:type="dxa"/>
            <w:shd w:val="clear" w:color="auto" w:fill="auto"/>
          </w:tcPr>
          <w:p w14:paraId="79A7B10A"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313FB5E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432670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CA8AC3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DE3F79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9F84B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BB29D45" w14:textId="77777777" w:rsidR="003A5FDD" w:rsidRPr="00916F30" w:rsidRDefault="003A5FDD" w:rsidP="00AA55D7">
            <w:pPr>
              <w:pStyle w:val="TAC"/>
              <w:rPr>
                <w:rFonts w:eastAsia="Batang"/>
              </w:rPr>
            </w:pPr>
            <w:r w:rsidRPr="00916F30">
              <w:rPr>
                <w:rFonts w:eastAsia="Batang"/>
              </w:rPr>
              <w:t>3</w:t>
            </w:r>
          </w:p>
        </w:tc>
        <w:tc>
          <w:tcPr>
            <w:tcW w:w="936" w:type="dxa"/>
          </w:tcPr>
          <w:p w14:paraId="6E483C87" w14:textId="77777777" w:rsidR="003A5FDD" w:rsidRPr="00916F30" w:rsidRDefault="003A5FDD" w:rsidP="00AA55D7">
            <w:pPr>
              <w:pStyle w:val="TAC"/>
              <w:rPr>
                <w:rFonts w:eastAsia="Batang"/>
              </w:rPr>
            </w:pPr>
            <w:r w:rsidRPr="00916F30">
              <w:rPr>
                <w:rFonts w:eastAsia="Batang"/>
              </w:rPr>
              <w:t>4</w:t>
            </w:r>
          </w:p>
        </w:tc>
      </w:tr>
      <w:tr w:rsidR="003A5FDD" w:rsidRPr="00916F30" w14:paraId="1C2337EE" w14:textId="77777777" w:rsidTr="00AA55D7">
        <w:tc>
          <w:tcPr>
            <w:tcW w:w="1396" w:type="dxa"/>
            <w:shd w:val="clear" w:color="auto" w:fill="auto"/>
          </w:tcPr>
          <w:p w14:paraId="0F02C648" w14:textId="77777777" w:rsidR="003A5FDD" w:rsidRPr="00916F30" w:rsidRDefault="003A5FDD" w:rsidP="00AA55D7">
            <w:pPr>
              <w:pStyle w:val="TAC"/>
              <w:rPr>
                <w:rFonts w:eastAsia="Batang"/>
              </w:rPr>
            </w:pPr>
            <w:r w:rsidRPr="00916F30">
              <w:rPr>
                <w:rFonts w:eastAsia="Batang"/>
              </w:rPr>
              <w:t>227</w:t>
            </w:r>
          </w:p>
        </w:tc>
        <w:tc>
          <w:tcPr>
            <w:tcW w:w="1027" w:type="dxa"/>
            <w:shd w:val="clear" w:color="auto" w:fill="auto"/>
          </w:tcPr>
          <w:p w14:paraId="787D7419"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FDBC8E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DB766C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FEF2C9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458FB66A"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3555D4A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CBE3D5" w14:textId="77777777" w:rsidR="003A5FDD" w:rsidRPr="00916F30" w:rsidRDefault="003A5FDD" w:rsidP="00AA55D7">
            <w:pPr>
              <w:pStyle w:val="TAC"/>
              <w:rPr>
                <w:rFonts w:eastAsia="Batang"/>
              </w:rPr>
            </w:pPr>
            <w:r w:rsidRPr="00916F30">
              <w:rPr>
                <w:rFonts w:eastAsia="Batang"/>
              </w:rPr>
              <w:t>2</w:t>
            </w:r>
          </w:p>
        </w:tc>
        <w:tc>
          <w:tcPr>
            <w:tcW w:w="936" w:type="dxa"/>
          </w:tcPr>
          <w:p w14:paraId="00F04211" w14:textId="77777777" w:rsidR="003A5FDD" w:rsidRPr="00916F30" w:rsidRDefault="003A5FDD" w:rsidP="00AA55D7">
            <w:pPr>
              <w:pStyle w:val="TAC"/>
              <w:rPr>
                <w:rFonts w:eastAsia="Batang"/>
              </w:rPr>
            </w:pPr>
            <w:r w:rsidRPr="00916F30">
              <w:rPr>
                <w:rFonts w:eastAsia="Batang"/>
              </w:rPr>
              <w:t>4</w:t>
            </w:r>
          </w:p>
        </w:tc>
      </w:tr>
      <w:tr w:rsidR="003A5FDD" w:rsidRPr="00916F30" w14:paraId="5E05FD6A" w14:textId="77777777" w:rsidTr="00AA55D7">
        <w:tc>
          <w:tcPr>
            <w:tcW w:w="1396" w:type="dxa"/>
            <w:shd w:val="clear" w:color="auto" w:fill="auto"/>
          </w:tcPr>
          <w:p w14:paraId="0E257052" w14:textId="77777777" w:rsidR="003A5FDD" w:rsidRPr="00916F30" w:rsidRDefault="003A5FDD" w:rsidP="00AA55D7">
            <w:pPr>
              <w:pStyle w:val="TAC"/>
              <w:rPr>
                <w:rFonts w:eastAsia="Batang"/>
              </w:rPr>
            </w:pPr>
            <w:r w:rsidRPr="00916F30">
              <w:rPr>
                <w:rFonts w:eastAsia="Batang"/>
              </w:rPr>
              <w:t>228</w:t>
            </w:r>
          </w:p>
        </w:tc>
        <w:tc>
          <w:tcPr>
            <w:tcW w:w="1027" w:type="dxa"/>
            <w:shd w:val="clear" w:color="auto" w:fill="auto"/>
          </w:tcPr>
          <w:p w14:paraId="4D52A403"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66ADB5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C6DB5C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7E47CF9"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39B2DE8"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633CE1C4"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ADF6CB" w14:textId="77777777" w:rsidR="003A5FDD" w:rsidRPr="00916F30" w:rsidRDefault="003A5FDD" w:rsidP="00AA55D7">
            <w:pPr>
              <w:pStyle w:val="TAC"/>
              <w:rPr>
                <w:rFonts w:eastAsia="Batang"/>
              </w:rPr>
            </w:pPr>
            <w:r w:rsidRPr="00916F30">
              <w:rPr>
                <w:rFonts w:eastAsia="Batang"/>
              </w:rPr>
              <w:t>2</w:t>
            </w:r>
          </w:p>
        </w:tc>
        <w:tc>
          <w:tcPr>
            <w:tcW w:w="936" w:type="dxa"/>
          </w:tcPr>
          <w:p w14:paraId="79E1945F" w14:textId="77777777" w:rsidR="003A5FDD" w:rsidRPr="00916F30" w:rsidRDefault="003A5FDD" w:rsidP="00AA55D7">
            <w:pPr>
              <w:pStyle w:val="TAC"/>
              <w:rPr>
                <w:rFonts w:eastAsia="Batang"/>
              </w:rPr>
            </w:pPr>
            <w:r w:rsidRPr="00916F30">
              <w:rPr>
                <w:rFonts w:eastAsia="Batang"/>
              </w:rPr>
              <w:t>4</w:t>
            </w:r>
          </w:p>
        </w:tc>
      </w:tr>
      <w:tr w:rsidR="003A5FDD" w:rsidRPr="00916F30" w14:paraId="4477CB1A" w14:textId="77777777" w:rsidTr="00AA55D7">
        <w:tc>
          <w:tcPr>
            <w:tcW w:w="1396" w:type="dxa"/>
            <w:shd w:val="clear" w:color="auto" w:fill="auto"/>
          </w:tcPr>
          <w:p w14:paraId="26D7C3EB" w14:textId="77777777" w:rsidR="003A5FDD" w:rsidRPr="00916F30" w:rsidRDefault="003A5FDD" w:rsidP="00AA55D7">
            <w:pPr>
              <w:pStyle w:val="TAC"/>
              <w:rPr>
                <w:rFonts w:eastAsia="Batang"/>
              </w:rPr>
            </w:pPr>
            <w:r w:rsidRPr="00916F30">
              <w:rPr>
                <w:rFonts w:eastAsia="Batang"/>
              </w:rPr>
              <w:t>229</w:t>
            </w:r>
          </w:p>
        </w:tc>
        <w:tc>
          <w:tcPr>
            <w:tcW w:w="1027" w:type="dxa"/>
            <w:shd w:val="clear" w:color="auto" w:fill="auto"/>
          </w:tcPr>
          <w:p w14:paraId="3E83E43D"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64D7D82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78BD11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9E059E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EE6063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989BCF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422CD56" w14:textId="77777777" w:rsidR="003A5FDD" w:rsidRPr="00916F30" w:rsidRDefault="003A5FDD" w:rsidP="00AA55D7">
            <w:pPr>
              <w:pStyle w:val="TAC"/>
              <w:rPr>
                <w:rFonts w:eastAsia="Batang"/>
              </w:rPr>
            </w:pPr>
            <w:r w:rsidRPr="00916F30">
              <w:rPr>
                <w:rFonts w:eastAsia="Batang"/>
              </w:rPr>
              <w:t>3</w:t>
            </w:r>
          </w:p>
        </w:tc>
        <w:tc>
          <w:tcPr>
            <w:tcW w:w="936" w:type="dxa"/>
          </w:tcPr>
          <w:p w14:paraId="662C16E9" w14:textId="77777777" w:rsidR="003A5FDD" w:rsidRPr="00916F30" w:rsidRDefault="003A5FDD" w:rsidP="00AA55D7">
            <w:pPr>
              <w:pStyle w:val="TAC"/>
              <w:rPr>
                <w:rFonts w:eastAsia="Batang"/>
              </w:rPr>
            </w:pPr>
            <w:r w:rsidRPr="00916F30">
              <w:rPr>
                <w:rFonts w:eastAsia="Batang"/>
              </w:rPr>
              <w:t>4</w:t>
            </w:r>
          </w:p>
        </w:tc>
      </w:tr>
      <w:tr w:rsidR="003A5FDD" w:rsidRPr="00916F30" w14:paraId="590EBF67" w14:textId="77777777" w:rsidTr="00AA55D7">
        <w:tc>
          <w:tcPr>
            <w:tcW w:w="1396" w:type="dxa"/>
            <w:shd w:val="clear" w:color="auto" w:fill="auto"/>
          </w:tcPr>
          <w:p w14:paraId="42B771D9" w14:textId="77777777" w:rsidR="003A5FDD" w:rsidRPr="00916F30" w:rsidRDefault="003A5FDD" w:rsidP="00AA55D7">
            <w:pPr>
              <w:pStyle w:val="TAC"/>
              <w:rPr>
                <w:rFonts w:eastAsia="Batang"/>
              </w:rPr>
            </w:pPr>
            <w:r w:rsidRPr="00916F30">
              <w:rPr>
                <w:rFonts w:eastAsia="Batang"/>
              </w:rPr>
              <w:t>230</w:t>
            </w:r>
          </w:p>
        </w:tc>
        <w:tc>
          <w:tcPr>
            <w:tcW w:w="1027" w:type="dxa"/>
            <w:shd w:val="clear" w:color="auto" w:fill="auto"/>
          </w:tcPr>
          <w:p w14:paraId="12975DAA"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3F0EF5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D1AB95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546200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4E48181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ED213B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C4BEF29" w14:textId="77777777" w:rsidR="003A5FDD" w:rsidRPr="00916F30" w:rsidRDefault="003A5FDD" w:rsidP="00AA55D7">
            <w:pPr>
              <w:pStyle w:val="TAC"/>
              <w:rPr>
                <w:rFonts w:eastAsia="Batang"/>
              </w:rPr>
            </w:pPr>
            <w:r w:rsidRPr="00916F30">
              <w:rPr>
                <w:rFonts w:eastAsia="Batang"/>
              </w:rPr>
              <w:t>3</w:t>
            </w:r>
          </w:p>
        </w:tc>
        <w:tc>
          <w:tcPr>
            <w:tcW w:w="936" w:type="dxa"/>
          </w:tcPr>
          <w:p w14:paraId="2822C5E6" w14:textId="77777777" w:rsidR="003A5FDD" w:rsidRPr="00916F30" w:rsidRDefault="003A5FDD" w:rsidP="00AA55D7">
            <w:pPr>
              <w:pStyle w:val="TAC"/>
              <w:rPr>
                <w:rFonts w:eastAsia="Batang"/>
              </w:rPr>
            </w:pPr>
            <w:r w:rsidRPr="00916F30">
              <w:rPr>
                <w:rFonts w:eastAsia="Batang"/>
              </w:rPr>
              <w:t>4</w:t>
            </w:r>
          </w:p>
        </w:tc>
      </w:tr>
      <w:tr w:rsidR="003A5FDD" w:rsidRPr="00916F30" w14:paraId="78923B54" w14:textId="77777777" w:rsidTr="00AA55D7">
        <w:tc>
          <w:tcPr>
            <w:tcW w:w="1396" w:type="dxa"/>
            <w:shd w:val="clear" w:color="auto" w:fill="auto"/>
          </w:tcPr>
          <w:p w14:paraId="25D1AAC3" w14:textId="77777777" w:rsidR="003A5FDD" w:rsidRPr="00916F30" w:rsidRDefault="003A5FDD" w:rsidP="00AA55D7">
            <w:pPr>
              <w:pStyle w:val="TAC"/>
              <w:rPr>
                <w:rFonts w:eastAsia="Batang"/>
              </w:rPr>
            </w:pPr>
            <w:r w:rsidRPr="00916F30">
              <w:rPr>
                <w:rFonts w:eastAsia="Batang"/>
              </w:rPr>
              <w:t>231</w:t>
            </w:r>
          </w:p>
        </w:tc>
        <w:tc>
          <w:tcPr>
            <w:tcW w:w="1027" w:type="dxa"/>
            <w:shd w:val="clear" w:color="auto" w:fill="auto"/>
          </w:tcPr>
          <w:p w14:paraId="7790B43B"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055F40E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248E4E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1828B1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81E15D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539C7C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4B301E1" w14:textId="77777777" w:rsidR="003A5FDD" w:rsidRPr="00916F30" w:rsidRDefault="003A5FDD" w:rsidP="00AA55D7">
            <w:pPr>
              <w:pStyle w:val="TAC"/>
              <w:rPr>
                <w:rFonts w:eastAsia="Batang"/>
              </w:rPr>
            </w:pPr>
            <w:r w:rsidRPr="00916F30">
              <w:rPr>
                <w:rFonts w:eastAsia="Batang"/>
              </w:rPr>
              <w:t>3</w:t>
            </w:r>
          </w:p>
        </w:tc>
        <w:tc>
          <w:tcPr>
            <w:tcW w:w="936" w:type="dxa"/>
          </w:tcPr>
          <w:p w14:paraId="625BD89F" w14:textId="77777777" w:rsidR="003A5FDD" w:rsidRPr="00916F30" w:rsidRDefault="003A5FDD" w:rsidP="00AA55D7">
            <w:pPr>
              <w:pStyle w:val="TAC"/>
              <w:rPr>
                <w:rFonts w:eastAsia="Batang"/>
              </w:rPr>
            </w:pPr>
            <w:r w:rsidRPr="00916F30">
              <w:rPr>
                <w:rFonts w:eastAsia="Batang"/>
              </w:rPr>
              <w:t>4</w:t>
            </w:r>
          </w:p>
        </w:tc>
      </w:tr>
      <w:tr w:rsidR="003A5FDD" w:rsidRPr="00916F30" w14:paraId="5F2D08FC" w14:textId="77777777" w:rsidTr="00AA55D7">
        <w:tc>
          <w:tcPr>
            <w:tcW w:w="1396" w:type="dxa"/>
            <w:shd w:val="clear" w:color="auto" w:fill="auto"/>
          </w:tcPr>
          <w:p w14:paraId="1CFAF11D" w14:textId="77777777" w:rsidR="003A5FDD" w:rsidRPr="00916F30" w:rsidRDefault="003A5FDD" w:rsidP="00AA55D7">
            <w:pPr>
              <w:pStyle w:val="TAC"/>
              <w:rPr>
                <w:rFonts w:eastAsia="Batang"/>
              </w:rPr>
            </w:pPr>
            <w:r w:rsidRPr="00916F30">
              <w:rPr>
                <w:rFonts w:eastAsia="Batang"/>
              </w:rPr>
              <w:t>232</w:t>
            </w:r>
          </w:p>
        </w:tc>
        <w:tc>
          <w:tcPr>
            <w:tcW w:w="1027" w:type="dxa"/>
            <w:shd w:val="clear" w:color="auto" w:fill="auto"/>
          </w:tcPr>
          <w:p w14:paraId="6200B914"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0C9226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F39F06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CC9A77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5F298113"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5649ACD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3778B84" w14:textId="77777777" w:rsidR="003A5FDD" w:rsidRPr="00916F30" w:rsidRDefault="003A5FDD" w:rsidP="00AA55D7">
            <w:pPr>
              <w:pStyle w:val="TAC"/>
              <w:rPr>
                <w:rFonts w:eastAsia="Batang"/>
              </w:rPr>
            </w:pPr>
            <w:r w:rsidRPr="00916F30">
              <w:rPr>
                <w:rFonts w:eastAsia="Batang"/>
              </w:rPr>
              <w:t>2</w:t>
            </w:r>
          </w:p>
        </w:tc>
        <w:tc>
          <w:tcPr>
            <w:tcW w:w="936" w:type="dxa"/>
          </w:tcPr>
          <w:p w14:paraId="7C302CA1" w14:textId="77777777" w:rsidR="003A5FDD" w:rsidRPr="00916F30" w:rsidRDefault="003A5FDD" w:rsidP="00AA55D7">
            <w:pPr>
              <w:pStyle w:val="TAC"/>
              <w:rPr>
                <w:rFonts w:eastAsia="Batang"/>
              </w:rPr>
            </w:pPr>
            <w:r w:rsidRPr="00916F30">
              <w:rPr>
                <w:rFonts w:eastAsia="Batang"/>
              </w:rPr>
              <w:t>4</w:t>
            </w:r>
          </w:p>
        </w:tc>
      </w:tr>
      <w:tr w:rsidR="003A5FDD" w:rsidRPr="00916F30" w14:paraId="4632A4E1" w14:textId="77777777" w:rsidTr="00AA55D7">
        <w:tc>
          <w:tcPr>
            <w:tcW w:w="1396" w:type="dxa"/>
            <w:shd w:val="clear" w:color="auto" w:fill="auto"/>
          </w:tcPr>
          <w:p w14:paraId="5DBE85FC" w14:textId="77777777" w:rsidR="003A5FDD" w:rsidRPr="00916F30" w:rsidRDefault="003A5FDD" w:rsidP="00AA55D7">
            <w:pPr>
              <w:pStyle w:val="TAC"/>
              <w:rPr>
                <w:rFonts w:eastAsia="Batang"/>
              </w:rPr>
            </w:pPr>
            <w:r w:rsidRPr="00916F30">
              <w:rPr>
                <w:rFonts w:eastAsia="Batang"/>
              </w:rPr>
              <w:t>233</w:t>
            </w:r>
          </w:p>
        </w:tc>
        <w:tc>
          <w:tcPr>
            <w:tcW w:w="1027" w:type="dxa"/>
            <w:shd w:val="clear" w:color="auto" w:fill="auto"/>
          </w:tcPr>
          <w:p w14:paraId="7126F799"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EF5ADB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216B03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73A46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E7786A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A763A3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4A53A7C" w14:textId="77777777" w:rsidR="003A5FDD" w:rsidRPr="00916F30" w:rsidRDefault="003A5FDD" w:rsidP="00AA55D7">
            <w:pPr>
              <w:pStyle w:val="TAC"/>
              <w:rPr>
                <w:rFonts w:eastAsia="Batang"/>
              </w:rPr>
            </w:pPr>
            <w:r w:rsidRPr="00916F30">
              <w:rPr>
                <w:rFonts w:eastAsia="Batang"/>
              </w:rPr>
              <w:t>3</w:t>
            </w:r>
          </w:p>
        </w:tc>
        <w:tc>
          <w:tcPr>
            <w:tcW w:w="936" w:type="dxa"/>
          </w:tcPr>
          <w:p w14:paraId="11C17859" w14:textId="77777777" w:rsidR="003A5FDD" w:rsidRPr="00916F30" w:rsidRDefault="003A5FDD" w:rsidP="00AA55D7">
            <w:pPr>
              <w:pStyle w:val="TAC"/>
              <w:rPr>
                <w:rFonts w:eastAsia="Batang"/>
              </w:rPr>
            </w:pPr>
            <w:r w:rsidRPr="00916F30">
              <w:rPr>
                <w:rFonts w:eastAsia="Batang"/>
              </w:rPr>
              <w:t>4</w:t>
            </w:r>
          </w:p>
        </w:tc>
      </w:tr>
      <w:tr w:rsidR="003A5FDD" w:rsidRPr="00916F30" w14:paraId="0A2066FF" w14:textId="77777777" w:rsidTr="00AA55D7">
        <w:tc>
          <w:tcPr>
            <w:tcW w:w="1396" w:type="dxa"/>
            <w:shd w:val="clear" w:color="auto" w:fill="auto"/>
          </w:tcPr>
          <w:p w14:paraId="1FEC2E92" w14:textId="77777777" w:rsidR="003A5FDD" w:rsidRPr="00916F30" w:rsidRDefault="003A5FDD" w:rsidP="00AA55D7">
            <w:pPr>
              <w:pStyle w:val="TAC"/>
              <w:rPr>
                <w:rFonts w:eastAsia="Batang"/>
              </w:rPr>
            </w:pPr>
            <w:r w:rsidRPr="00916F30">
              <w:rPr>
                <w:rFonts w:eastAsia="Batang"/>
              </w:rPr>
              <w:t>234</w:t>
            </w:r>
          </w:p>
        </w:tc>
        <w:tc>
          <w:tcPr>
            <w:tcW w:w="1027" w:type="dxa"/>
            <w:shd w:val="clear" w:color="auto" w:fill="auto"/>
          </w:tcPr>
          <w:p w14:paraId="42C360EB"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C69F4F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E72FD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227CCF"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51ACBC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009063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540FD53" w14:textId="77777777" w:rsidR="003A5FDD" w:rsidRPr="00916F30" w:rsidRDefault="003A5FDD" w:rsidP="00AA55D7">
            <w:pPr>
              <w:pStyle w:val="TAC"/>
              <w:rPr>
                <w:rFonts w:eastAsia="Batang"/>
              </w:rPr>
            </w:pPr>
            <w:r w:rsidRPr="00916F30">
              <w:rPr>
                <w:rFonts w:eastAsia="Batang"/>
              </w:rPr>
              <w:t>3</w:t>
            </w:r>
          </w:p>
        </w:tc>
        <w:tc>
          <w:tcPr>
            <w:tcW w:w="936" w:type="dxa"/>
          </w:tcPr>
          <w:p w14:paraId="2942FE3E" w14:textId="77777777" w:rsidR="003A5FDD" w:rsidRPr="00916F30" w:rsidRDefault="003A5FDD" w:rsidP="00AA55D7">
            <w:pPr>
              <w:pStyle w:val="TAC"/>
              <w:rPr>
                <w:rFonts w:eastAsia="Batang"/>
              </w:rPr>
            </w:pPr>
            <w:r w:rsidRPr="00916F30">
              <w:rPr>
                <w:rFonts w:eastAsia="Batang"/>
              </w:rPr>
              <w:t>4</w:t>
            </w:r>
          </w:p>
        </w:tc>
      </w:tr>
      <w:tr w:rsidR="003A5FDD" w:rsidRPr="00916F30" w14:paraId="59B8C8FB" w14:textId="77777777" w:rsidTr="00AA55D7">
        <w:tc>
          <w:tcPr>
            <w:tcW w:w="1396" w:type="dxa"/>
            <w:shd w:val="clear" w:color="auto" w:fill="auto"/>
          </w:tcPr>
          <w:p w14:paraId="181BE948" w14:textId="77777777" w:rsidR="003A5FDD" w:rsidRPr="00916F30" w:rsidRDefault="003A5FDD" w:rsidP="00AA55D7">
            <w:pPr>
              <w:pStyle w:val="TAC"/>
              <w:rPr>
                <w:rFonts w:eastAsia="Batang"/>
              </w:rPr>
            </w:pPr>
            <w:r w:rsidRPr="00916F30">
              <w:rPr>
                <w:rFonts w:eastAsia="Batang"/>
              </w:rPr>
              <w:t>235</w:t>
            </w:r>
          </w:p>
        </w:tc>
        <w:tc>
          <w:tcPr>
            <w:tcW w:w="1027" w:type="dxa"/>
            <w:shd w:val="clear" w:color="auto" w:fill="auto"/>
          </w:tcPr>
          <w:p w14:paraId="01D11BD1"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4E24DE4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770B40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B70D5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3E86ACA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F9B30E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FB0EA43" w14:textId="77777777" w:rsidR="003A5FDD" w:rsidRPr="00916F30" w:rsidRDefault="003A5FDD" w:rsidP="00AA55D7">
            <w:pPr>
              <w:pStyle w:val="TAC"/>
              <w:rPr>
                <w:rFonts w:eastAsia="Batang"/>
              </w:rPr>
            </w:pPr>
            <w:r w:rsidRPr="00916F30">
              <w:rPr>
                <w:rFonts w:eastAsia="Batang"/>
              </w:rPr>
              <w:t>3</w:t>
            </w:r>
          </w:p>
        </w:tc>
        <w:tc>
          <w:tcPr>
            <w:tcW w:w="936" w:type="dxa"/>
          </w:tcPr>
          <w:p w14:paraId="1117D0FA" w14:textId="77777777" w:rsidR="003A5FDD" w:rsidRPr="00916F30" w:rsidRDefault="003A5FDD" w:rsidP="00AA55D7">
            <w:pPr>
              <w:pStyle w:val="TAC"/>
              <w:rPr>
                <w:rFonts w:eastAsia="Batang"/>
              </w:rPr>
            </w:pPr>
            <w:r w:rsidRPr="00916F30">
              <w:rPr>
                <w:rFonts w:eastAsia="Batang"/>
              </w:rPr>
              <w:t>4</w:t>
            </w:r>
          </w:p>
        </w:tc>
      </w:tr>
      <w:tr w:rsidR="003A5FDD" w:rsidRPr="00916F30" w14:paraId="79FA58E0" w14:textId="77777777" w:rsidTr="00AA55D7">
        <w:tc>
          <w:tcPr>
            <w:tcW w:w="1396" w:type="dxa"/>
            <w:shd w:val="clear" w:color="auto" w:fill="auto"/>
          </w:tcPr>
          <w:p w14:paraId="21032DF0" w14:textId="77777777" w:rsidR="003A5FDD" w:rsidRPr="00916F30" w:rsidRDefault="003A5FDD" w:rsidP="00AA55D7">
            <w:pPr>
              <w:pStyle w:val="TAC"/>
              <w:rPr>
                <w:rFonts w:eastAsia="Batang"/>
              </w:rPr>
            </w:pPr>
            <w:r w:rsidRPr="00916F30">
              <w:rPr>
                <w:rFonts w:eastAsia="Batang"/>
              </w:rPr>
              <w:t>236</w:t>
            </w:r>
          </w:p>
        </w:tc>
        <w:tc>
          <w:tcPr>
            <w:tcW w:w="1027" w:type="dxa"/>
            <w:shd w:val="clear" w:color="auto" w:fill="auto"/>
          </w:tcPr>
          <w:p w14:paraId="1206011E"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0B65A6D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5BDDF1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0237706"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B9A17F2"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01954EA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F6DE77" w14:textId="77777777" w:rsidR="003A5FDD" w:rsidRPr="00916F30" w:rsidRDefault="003A5FDD" w:rsidP="00AA55D7">
            <w:pPr>
              <w:pStyle w:val="TAC"/>
              <w:rPr>
                <w:rFonts w:eastAsia="Batang"/>
              </w:rPr>
            </w:pPr>
            <w:r w:rsidRPr="00916F30">
              <w:rPr>
                <w:rFonts w:eastAsia="Batang"/>
              </w:rPr>
              <w:t>2</w:t>
            </w:r>
          </w:p>
        </w:tc>
        <w:tc>
          <w:tcPr>
            <w:tcW w:w="936" w:type="dxa"/>
          </w:tcPr>
          <w:p w14:paraId="34C162DC" w14:textId="77777777" w:rsidR="003A5FDD" w:rsidRPr="00916F30" w:rsidRDefault="003A5FDD" w:rsidP="00AA55D7">
            <w:pPr>
              <w:pStyle w:val="TAC"/>
              <w:rPr>
                <w:rFonts w:eastAsia="Batang"/>
              </w:rPr>
            </w:pPr>
            <w:r w:rsidRPr="00916F30">
              <w:rPr>
                <w:rFonts w:eastAsia="Batang"/>
              </w:rPr>
              <w:t>4</w:t>
            </w:r>
          </w:p>
        </w:tc>
      </w:tr>
      <w:tr w:rsidR="003A5FDD" w:rsidRPr="00916F30" w14:paraId="139CA4D0" w14:textId="77777777" w:rsidTr="00AA55D7">
        <w:tc>
          <w:tcPr>
            <w:tcW w:w="1396" w:type="dxa"/>
            <w:shd w:val="clear" w:color="auto" w:fill="auto"/>
          </w:tcPr>
          <w:p w14:paraId="14308A1B" w14:textId="77777777" w:rsidR="003A5FDD" w:rsidRPr="00916F30" w:rsidRDefault="003A5FDD" w:rsidP="00AA55D7">
            <w:pPr>
              <w:pStyle w:val="TAC"/>
              <w:rPr>
                <w:rFonts w:eastAsia="Batang"/>
              </w:rPr>
            </w:pPr>
            <w:r w:rsidRPr="00916F30">
              <w:rPr>
                <w:rFonts w:eastAsia="Batang"/>
              </w:rPr>
              <w:t>237</w:t>
            </w:r>
          </w:p>
        </w:tc>
        <w:tc>
          <w:tcPr>
            <w:tcW w:w="1027" w:type="dxa"/>
            <w:shd w:val="clear" w:color="auto" w:fill="auto"/>
          </w:tcPr>
          <w:p w14:paraId="252EE3AF"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12E17B0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F3A90B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4CDB084"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51F9861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C9A7E9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DF75D50" w14:textId="77777777" w:rsidR="003A5FDD" w:rsidRPr="00916F30" w:rsidRDefault="003A5FDD" w:rsidP="00AA55D7">
            <w:pPr>
              <w:pStyle w:val="TAC"/>
              <w:rPr>
                <w:rFonts w:eastAsia="Batang"/>
              </w:rPr>
            </w:pPr>
            <w:r w:rsidRPr="00916F30">
              <w:rPr>
                <w:rFonts w:eastAsia="Batang"/>
              </w:rPr>
              <w:t>3</w:t>
            </w:r>
          </w:p>
        </w:tc>
        <w:tc>
          <w:tcPr>
            <w:tcW w:w="936" w:type="dxa"/>
          </w:tcPr>
          <w:p w14:paraId="15C3CD03" w14:textId="77777777" w:rsidR="003A5FDD" w:rsidRPr="00916F30" w:rsidRDefault="003A5FDD" w:rsidP="00AA55D7">
            <w:pPr>
              <w:pStyle w:val="TAC"/>
              <w:rPr>
                <w:rFonts w:eastAsia="Batang"/>
              </w:rPr>
            </w:pPr>
            <w:r w:rsidRPr="00916F30">
              <w:rPr>
                <w:rFonts w:eastAsia="Batang"/>
              </w:rPr>
              <w:t>4</w:t>
            </w:r>
          </w:p>
        </w:tc>
      </w:tr>
      <w:tr w:rsidR="003A5FDD" w:rsidRPr="00916F30" w14:paraId="69CFCD8D" w14:textId="77777777" w:rsidTr="00AA55D7">
        <w:tc>
          <w:tcPr>
            <w:tcW w:w="1396" w:type="dxa"/>
            <w:shd w:val="clear" w:color="auto" w:fill="auto"/>
          </w:tcPr>
          <w:p w14:paraId="7B6B864B" w14:textId="77777777" w:rsidR="003A5FDD" w:rsidRPr="00916F30" w:rsidRDefault="003A5FDD" w:rsidP="00AA55D7">
            <w:pPr>
              <w:pStyle w:val="TAC"/>
              <w:rPr>
                <w:rFonts w:eastAsia="Batang"/>
              </w:rPr>
            </w:pPr>
            <w:r w:rsidRPr="00916F30">
              <w:rPr>
                <w:rFonts w:eastAsia="Batang"/>
              </w:rPr>
              <w:t>238</w:t>
            </w:r>
          </w:p>
        </w:tc>
        <w:tc>
          <w:tcPr>
            <w:tcW w:w="1027" w:type="dxa"/>
            <w:shd w:val="clear" w:color="auto" w:fill="auto"/>
          </w:tcPr>
          <w:p w14:paraId="670BD711"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4C468FB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A03AEC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A54DF97"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512486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971234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4638F71" w14:textId="77777777" w:rsidR="003A5FDD" w:rsidRPr="00916F30" w:rsidRDefault="003A5FDD" w:rsidP="00AA55D7">
            <w:pPr>
              <w:pStyle w:val="TAC"/>
              <w:rPr>
                <w:rFonts w:eastAsia="Batang"/>
              </w:rPr>
            </w:pPr>
            <w:r w:rsidRPr="00916F30">
              <w:rPr>
                <w:rFonts w:eastAsia="Batang"/>
              </w:rPr>
              <w:t>3</w:t>
            </w:r>
          </w:p>
        </w:tc>
        <w:tc>
          <w:tcPr>
            <w:tcW w:w="936" w:type="dxa"/>
          </w:tcPr>
          <w:p w14:paraId="5A82DFC7" w14:textId="77777777" w:rsidR="003A5FDD" w:rsidRPr="00916F30" w:rsidRDefault="003A5FDD" w:rsidP="00AA55D7">
            <w:pPr>
              <w:pStyle w:val="TAC"/>
              <w:rPr>
                <w:rFonts w:eastAsia="Batang"/>
              </w:rPr>
            </w:pPr>
            <w:r w:rsidRPr="00916F30">
              <w:rPr>
                <w:rFonts w:eastAsia="Batang"/>
              </w:rPr>
              <w:t>4</w:t>
            </w:r>
          </w:p>
        </w:tc>
      </w:tr>
      <w:tr w:rsidR="003A5FDD" w:rsidRPr="00916F30" w14:paraId="51D80E95" w14:textId="77777777" w:rsidTr="00AA55D7">
        <w:tc>
          <w:tcPr>
            <w:tcW w:w="1396" w:type="dxa"/>
            <w:shd w:val="clear" w:color="auto" w:fill="auto"/>
          </w:tcPr>
          <w:p w14:paraId="640D8884" w14:textId="77777777" w:rsidR="003A5FDD" w:rsidRPr="00916F30" w:rsidRDefault="003A5FDD" w:rsidP="00AA55D7">
            <w:pPr>
              <w:pStyle w:val="TAC"/>
              <w:rPr>
                <w:rFonts w:eastAsia="Batang"/>
              </w:rPr>
            </w:pPr>
            <w:r w:rsidRPr="00916F30">
              <w:rPr>
                <w:rFonts w:eastAsia="Batang"/>
              </w:rPr>
              <w:t>239</w:t>
            </w:r>
          </w:p>
        </w:tc>
        <w:tc>
          <w:tcPr>
            <w:tcW w:w="1027" w:type="dxa"/>
            <w:shd w:val="clear" w:color="auto" w:fill="auto"/>
            <w:vAlign w:val="center"/>
          </w:tcPr>
          <w:p w14:paraId="763B182D"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41B699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AE876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48DEB3D"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6386550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379E86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6D4B976" w14:textId="77777777" w:rsidR="003A5FDD" w:rsidRPr="00916F30" w:rsidRDefault="003A5FDD" w:rsidP="00AA55D7">
            <w:pPr>
              <w:pStyle w:val="TAC"/>
              <w:rPr>
                <w:rFonts w:eastAsia="Batang"/>
              </w:rPr>
            </w:pPr>
            <w:r w:rsidRPr="00916F30">
              <w:rPr>
                <w:rFonts w:eastAsia="Batang"/>
              </w:rPr>
              <w:t>3</w:t>
            </w:r>
          </w:p>
        </w:tc>
        <w:tc>
          <w:tcPr>
            <w:tcW w:w="936" w:type="dxa"/>
          </w:tcPr>
          <w:p w14:paraId="09DBD71C" w14:textId="77777777" w:rsidR="003A5FDD" w:rsidRPr="00916F30" w:rsidRDefault="003A5FDD" w:rsidP="00AA55D7">
            <w:pPr>
              <w:pStyle w:val="TAC"/>
              <w:rPr>
                <w:rFonts w:eastAsia="Batang"/>
              </w:rPr>
            </w:pPr>
            <w:r w:rsidRPr="00916F30">
              <w:rPr>
                <w:rFonts w:eastAsia="Batang"/>
              </w:rPr>
              <w:t>4</w:t>
            </w:r>
          </w:p>
        </w:tc>
      </w:tr>
      <w:tr w:rsidR="003A5FDD" w:rsidRPr="00916F30" w14:paraId="02041C46" w14:textId="77777777" w:rsidTr="00AA55D7">
        <w:tc>
          <w:tcPr>
            <w:tcW w:w="1396" w:type="dxa"/>
            <w:shd w:val="clear" w:color="auto" w:fill="auto"/>
          </w:tcPr>
          <w:p w14:paraId="68B459EB" w14:textId="77777777" w:rsidR="003A5FDD" w:rsidRPr="00916F30" w:rsidRDefault="003A5FDD" w:rsidP="00AA55D7">
            <w:pPr>
              <w:pStyle w:val="TAC"/>
              <w:rPr>
                <w:rFonts w:eastAsia="Batang"/>
              </w:rPr>
            </w:pPr>
            <w:r w:rsidRPr="00916F30">
              <w:rPr>
                <w:rFonts w:eastAsia="Batang"/>
              </w:rPr>
              <w:t>240</w:t>
            </w:r>
          </w:p>
        </w:tc>
        <w:tc>
          <w:tcPr>
            <w:tcW w:w="1027" w:type="dxa"/>
            <w:shd w:val="clear" w:color="auto" w:fill="auto"/>
          </w:tcPr>
          <w:p w14:paraId="69EA8CDF"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662B348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8C1AD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3EF1348"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35C39530"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2B3F18C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EA71317" w14:textId="77777777" w:rsidR="003A5FDD" w:rsidRPr="00916F30" w:rsidRDefault="003A5FDD" w:rsidP="00AA55D7">
            <w:pPr>
              <w:pStyle w:val="TAC"/>
              <w:rPr>
                <w:rFonts w:eastAsia="Batang"/>
              </w:rPr>
            </w:pPr>
            <w:r w:rsidRPr="00916F30">
              <w:rPr>
                <w:rFonts w:eastAsia="Batang"/>
              </w:rPr>
              <w:t>2</w:t>
            </w:r>
          </w:p>
        </w:tc>
        <w:tc>
          <w:tcPr>
            <w:tcW w:w="936" w:type="dxa"/>
          </w:tcPr>
          <w:p w14:paraId="5A94300C" w14:textId="77777777" w:rsidR="003A5FDD" w:rsidRPr="00916F30" w:rsidRDefault="003A5FDD" w:rsidP="00AA55D7">
            <w:pPr>
              <w:pStyle w:val="TAC"/>
              <w:rPr>
                <w:rFonts w:eastAsia="Batang"/>
              </w:rPr>
            </w:pPr>
            <w:r w:rsidRPr="00916F30">
              <w:rPr>
                <w:rFonts w:eastAsia="Batang"/>
              </w:rPr>
              <w:t>4</w:t>
            </w:r>
          </w:p>
        </w:tc>
      </w:tr>
      <w:tr w:rsidR="003A5FDD" w:rsidRPr="00916F30" w14:paraId="6AC60491" w14:textId="77777777" w:rsidTr="00AA55D7">
        <w:tc>
          <w:tcPr>
            <w:tcW w:w="1396" w:type="dxa"/>
            <w:shd w:val="clear" w:color="auto" w:fill="auto"/>
          </w:tcPr>
          <w:p w14:paraId="72BD49B9" w14:textId="77777777" w:rsidR="003A5FDD" w:rsidRPr="00916F30" w:rsidRDefault="003A5FDD" w:rsidP="00AA55D7">
            <w:pPr>
              <w:pStyle w:val="TAC"/>
              <w:rPr>
                <w:rFonts w:eastAsia="Batang"/>
              </w:rPr>
            </w:pPr>
            <w:r w:rsidRPr="00916F30">
              <w:rPr>
                <w:rFonts w:eastAsia="Batang"/>
              </w:rPr>
              <w:t>241</w:t>
            </w:r>
          </w:p>
        </w:tc>
        <w:tc>
          <w:tcPr>
            <w:tcW w:w="1027" w:type="dxa"/>
            <w:shd w:val="clear" w:color="auto" w:fill="auto"/>
          </w:tcPr>
          <w:p w14:paraId="62C22310"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4CC7FA1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ED2706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A2E87F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622EE3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518910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A7FF74E" w14:textId="77777777" w:rsidR="003A5FDD" w:rsidRPr="00916F30" w:rsidRDefault="003A5FDD" w:rsidP="00AA55D7">
            <w:pPr>
              <w:pStyle w:val="TAC"/>
              <w:rPr>
                <w:rFonts w:eastAsia="Batang"/>
              </w:rPr>
            </w:pPr>
            <w:r w:rsidRPr="00916F30">
              <w:rPr>
                <w:rFonts w:eastAsia="Batang"/>
              </w:rPr>
              <w:t>2</w:t>
            </w:r>
          </w:p>
        </w:tc>
        <w:tc>
          <w:tcPr>
            <w:tcW w:w="936" w:type="dxa"/>
          </w:tcPr>
          <w:p w14:paraId="7A3F55A8" w14:textId="77777777" w:rsidR="003A5FDD" w:rsidRPr="00916F30" w:rsidRDefault="003A5FDD" w:rsidP="00AA55D7">
            <w:pPr>
              <w:pStyle w:val="TAC"/>
              <w:rPr>
                <w:rFonts w:eastAsia="Batang"/>
              </w:rPr>
            </w:pPr>
            <w:r w:rsidRPr="00916F30">
              <w:rPr>
                <w:rFonts w:eastAsia="Batang"/>
              </w:rPr>
              <w:t>6</w:t>
            </w:r>
          </w:p>
        </w:tc>
      </w:tr>
      <w:tr w:rsidR="003A5FDD" w:rsidRPr="00916F30" w14:paraId="1E36BA68" w14:textId="77777777" w:rsidTr="00AA55D7">
        <w:tc>
          <w:tcPr>
            <w:tcW w:w="1396" w:type="dxa"/>
            <w:shd w:val="clear" w:color="auto" w:fill="auto"/>
          </w:tcPr>
          <w:p w14:paraId="49AA164D" w14:textId="77777777" w:rsidR="003A5FDD" w:rsidRPr="00916F30" w:rsidRDefault="003A5FDD" w:rsidP="00AA55D7">
            <w:pPr>
              <w:pStyle w:val="TAC"/>
              <w:rPr>
                <w:rFonts w:eastAsia="Batang"/>
              </w:rPr>
            </w:pPr>
            <w:r w:rsidRPr="00916F30">
              <w:rPr>
                <w:rFonts w:eastAsia="Batang"/>
              </w:rPr>
              <w:t>242</w:t>
            </w:r>
          </w:p>
        </w:tc>
        <w:tc>
          <w:tcPr>
            <w:tcW w:w="1027" w:type="dxa"/>
            <w:shd w:val="clear" w:color="auto" w:fill="auto"/>
          </w:tcPr>
          <w:p w14:paraId="1D2669E8"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5B9AC4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F12956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F97A90"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4BDFB55D"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03D7C7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DCA63E" w14:textId="77777777" w:rsidR="003A5FDD" w:rsidRPr="00916F30" w:rsidRDefault="003A5FDD" w:rsidP="00AA55D7">
            <w:pPr>
              <w:pStyle w:val="TAC"/>
              <w:rPr>
                <w:rFonts w:eastAsia="Batang"/>
              </w:rPr>
            </w:pPr>
            <w:r w:rsidRPr="00916F30">
              <w:rPr>
                <w:rFonts w:eastAsia="Batang"/>
              </w:rPr>
              <w:t>2</w:t>
            </w:r>
          </w:p>
        </w:tc>
        <w:tc>
          <w:tcPr>
            <w:tcW w:w="936" w:type="dxa"/>
          </w:tcPr>
          <w:p w14:paraId="78E25729" w14:textId="77777777" w:rsidR="003A5FDD" w:rsidRPr="00916F30" w:rsidRDefault="003A5FDD" w:rsidP="00AA55D7">
            <w:pPr>
              <w:pStyle w:val="TAC"/>
              <w:rPr>
                <w:rFonts w:eastAsia="Batang"/>
              </w:rPr>
            </w:pPr>
            <w:r w:rsidRPr="00916F30">
              <w:rPr>
                <w:rFonts w:eastAsia="Batang"/>
              </w:rPr>
              <w:t>6</w:t>
            </w:r>
          </w:p>
        </w:tc>
      </w:tr>
      <w:tr w:rsidR="003A5FDD" w:rsidRPr="00916F30" w14:paraId="2E839053" w14:textId="77777777" w:rsidTr="00AA55D7">
        <w:tc>
          <w:tcPr>
            <w:tcW w:w="1396" w:type="dxa"/>
            <w:shd w:val="clear" w:color="auto" w:fill="auto"/>
          </w:tcPr>
          <w:p w14:paraId="3499DAA9" w14:textId="77777777" w:rsidR="003A5FDD" w:rsidRPr="00916F30" w:rsidRDefault="003A5FDD" w:rsidP="00AA55D7">
            <w:pPr>
              <w:pStyle w:val="TAC"/>
              <w:rPr>
                <w:rFonts w:eastAsia="Batang"/>
              </w:rPr>
            </w:pPr>
            <w:r w:rsidRPr="00916F30">
              <w:rPr>
                <w:rFonts w:eastAsia="Batang"/>
              </w:rPr>
              <w:t>243</w:t>
            </w:r>
          </w:p>
        </w:tc>
        <w:tc>
          <w:tcPr>
            <w:tcW w:w="1027" w:type="dxa"/>
            <w:shd w:val="clear" w:color="auto" w:fill="auto"/>
          </w:tcPr>
          <w:p w14:paraId="0D6645B0"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278C1E9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57D924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D6122A0"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27A51D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9A3109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FC0E02C" w14:textId="77777777" w:rsidR="003A5FDD" w:rsidRPr="00916F30" w:rsidRDefault="003A5FDD" w:rsidP="00AA55D7">
            <w:pPr>
              <w:pStyle w:val="TAC"/>
              <w:rPr>
                <w:rFonts w:eastAsia="Batang"/>
              </w:rPr>
            </w:pPr>
            <w:r w:rsidRPr="00916F30">
              <w:rPr>
                <w:rFonts w:eastAsia="Batang"/>
              </w:rPr>
              <w:t>2</w:t>
            </w:r>
          </w:p>
        </w:tc>
        <w:tc>
          <w:tcPr>
            <w:tcW w:w="936" w:type="dxa"/>
          </w:tcPr>
          <w:p w14:paraId="2564FE7C" w14:textId="77777777" w:rsidR="003A5FDD" w:rsidRPr="00916F30" w:rsidRDefault="003A5FDD" w:rsidP="00AA55D7">
            <w:pPr>
              <w:pStyle w:val="TAC"/>
              <w:rPr>
                <w:rFonts w:eastAsia="Batang"/>
              </w:rPr>
            </w:pPr>
            <w:r w:rsidRPr="00916F30">
              <w:rPr>
                <w:rFonts w:eastAsia="Batang"/>
              </w:rPr>
              <w:t>6</w:t>
            </w:r>
          </w:p>
        </w:tc>
      </w:tr>
      <w:tr w:rsidR="003A5FDD" w:rsidRPr="00916F30" w14:paraId="674249F1" w14:textId="77777777" w:rsidTr="00AA55D7">
        <w:tc>
          <w:tcPr>
            <w:tcW w:w="1396" w:type="dxa"/>
            <w:shd w:val="clear" w:color="auto" w:fill="auto"/>
          </w:tcPr>
          <w:p w14:paraId="08447940" w14:textId="77777777" w:rsidR="003A5FDD" w:rsidRPr="00916F30" w:rsidRDefault="003A5FDD" w:rsidP="00AA55D7">
            <w:pPr>
              <w:pStyle w:val="TAC"/>
              <w:rPr>
                <w:rFonts w:eastAsia="Batang"/>
              </w:rPr>
            </w:pPr>
            <w:r w:rsidRPr="00916F30">
              <w:rPr>
                <w:rFonts w:eastAsia="Batang"/>
              </w:rPr>
              <w:t>244</w:t>
            </w:r>
          </w:p>
        </w:tc>
        <w:tc>
          <w:tcPr>
            <w:tcW w:w="1027" w:type="dxa"/>
            <w:shd w:val="clear" w:color="auto" w:fill="auto"/>
          </w:tcPr>
          <w:p w14:paraId="45EC4F76"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15B13916"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AE7C4F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87B94D1"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7808D70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62E6E8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E5401D9" w14:textId="77777777" w:rsidR="003A5FDD" w:rsidRPr="00916F30" w:rsidRDefault="003A5FDD" w:rsidP="00AA55D7">
            <w:pPr>
              <w:pStyle w:val="TAC"/>
              <w:rPr>
                <w:rFonts w:eastAsia="Batang"/>
              </w:rPr>
            </w:pPr>
            <w:r w:rsidRPr="00916F30">
              <w:rPr>
                <w:rFonts w:eastAsia="Batang"/>
              </w:rPr>
              <w:t>2</w:t>
            </w:r>
          </w:p>
        </w:tc>
        <w:tc>
          <w:tcPr>
            <w:tcW w:w="936" w:type="dxa"/>
          </w:tcPr>
          <w:p w14:paraId="37D7A784" w14:textId="77777777" w:rsidR="003A5FDD" w:rsidRPr="00916F30" w:rsidRDefault="003A5FDD" w:rsidP="00AA55D7">
            <w:pPr>
              <w:pStyle w:val="TAC"/>
              <w:rPr>
                <w:rFonts w:eastAsia="Batang"/>
              </w:rPr>
            </w:pPr>
            <w:r w:rsidRPr="00916F30">
              <w:rPr>
                <w:rFonts w:eastAsia="Batang"/>
              </w:rPr>
              <w:t>6</w:t>
            </w:r>
          </w:p>
        </w:tc>
      </w:tr>
      <w:tr w:rsidR="003A5FDD" w:rsidRPr="00916F30" w14:paraId="657E7799" w14:textId="77777777" w:rsidTr="00AA55D7">
        <w:tc>
          <w:tcPr>
            <w:tcW w:w="1396" w:type="dxa"/>
            <w:shd w:val="clear" w:color="auto" w:fill="auto"/>
          </w:tcPr>
          <w:p w14:paraId="751B9E54" w14:textId="77777777" w:rsidR="003A5FDD" w:rsidRPr="00916F30" w:rsidRDefault="003A5FDD" w:rsidP="00AA55D7">
            <w:pPr>
              <w:pStyle w:val="TAC"/>
              <w:rPr>
                <w:rFonts w:eastAsia="Batang"/>
              </w:rPr>
            </w:pPr>
            <w:r w:rsidRPr="00916F30">
              <w:rPr>
                <w:rFonts w:eastAsia="Batang"/>
              </w:rPr>
              <w:t>245</w:t>
            </w:r>
          </w:p>
        </w:tc>
        <w:tc>
          <w:tcPr>
            <w:tcW w:w="1027" w:type="dxa"/>
            <w:shd w:val="clear" w:color="auto" w:fill="auto"/>
          </w:tcPr>
          <w:p w14:paraId="3F95FF6A"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78746BE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55D954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2349C8A"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7660226"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F6D1F2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8501F16" w14:textId="77777777" w:rsidR="003A5FDD" w:rsidRPr="00916F30" w:rsidRDefault="003A5FDD" w:rsidP="00AA55D7">
            <w:pPr>
              <w:pStyle w:val="TAC"/>
              <w:rPr>
                <w:rFonts w:eastAsia="Batang"/>
              </w:rPr>
            </w:pPr>
            <w:r w:rsidRPr="00916F30">
              <w:rPr>
                <w:rFonts w:eastAsia="Batang"/>
              </w:rPr>
              <w:t>2</w:t>
            </w:r>
          </w:p>
        </w:tc>
        <w:tc>
          <w:tcPr>
            <w:tcW w:w="936" w:type="dxa"/>
          </w:tcPr>
          <w:p w14:paraId="44C570A0" w14:textId="77777777" w:rsidR="003A5FDD" w:rsidRPr="00916F30" w:rsidRDefault="003A5FDD" w:rsidP="00AA55D7">
            <w:pPr>
              <w:pStyle w:val="TAC"/>
              <w:rPr>
                <w:rFonts w:eastAsia="Batang"/>
              </w:rPr>
            </w:pPr>
            <w:r w:rsidRPr="00916F30">
              <w:rPr>
                <w:rFonts w:eastAsia="Batang"/>
              </w:rPr>
              <w:t>6</w:t>
            </w:r>
          </w:p>
        </w:tc>
      </w:tr>
      <w:tr w:rsidR="003A5FDD" w:rsidRPr="00916F30" w14:paraId="2AA0EC06" w14:textId="77777777" w:rsidTr="00AA55D7">
        <w:tc>
          <w:tcPr>
            <w:tcW w:w="1396" w:type="dxa"/>
            <w:shd w:val="clear" w:color="auto" w:fill="auto"/>
          </w:tcPr>
          <w:p w14:paraId="3FBF21BE" w14:textId="77777777" w:rsidR="003A5FDD" w:rsidRPr="00916F30" w:rsidRDefault="003A5FDD" w:rsidP="00AA55D7">
            <w:pPr>
              <w:pStyle w:val="TAC"/>
              <w:rPr>
                <w:rFonts w:eastAsia="Batang"/>
              </w:rPr>
            </w:pPr>
            <w:r w:rsidRPr="00916F30">
              <w:rPr>
                <w:rFonts w:eastAsia="Batang"/>
              </w:rPr>
              <w:t>246</w:t>
            </w:r>
          </w:p>
        </w:tc>
        <w:tc>
          <w:tcPr>
            <w:tcW w:w="1027" w:type="dxa"/>
            <w:shd w:val="clear" w:color="auto" w:fill="auto"/>
          </w:tcPr>
          <w:p w14:paraId="227E44DA"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12415F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06B9C7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B5E651B"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F59C1E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6FC55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7F30E33" w14:textId="77777777" w:rsidR="003A5FDD" w:rsidRPr="00916F30" w:rsidRDefault="003A5FDD" w:rsidP="00AA55D7">
            <w:pPr>
              <w:pStyle w:val="TAC"/>
              <w:rPr>
                <w:rFonts w:eastAsia="Batang"/>
              </w:rPr>
            </w:pPr>
            <w:r w:rsidRPr="00916F30">
              <w:rPr>
                <w:rFonts w:eastAsia="Batang"/>
              </w:rPr>
              <w:t>2</w:t>
            </w:r>
          </w:p>
        </w:tc>
        <w:tc>
          <w:tcPr>
            <w:tcW w:w="936" w:type="dxa"/>
          </w:tcPr>
          <w:p w14:paraId="627481B5" w14:textId="77777777" w:rsidR="003A5FDD" w:rsidRPr="00916F30" w:rsidRDefault="003A5FDD" w:rsidP="00AA55D7">
            <w:pPr>
              <w:pStyle w:val="TAC"/>
              <w:rPr>
                <w:rFonts w:eastAsia="Batang"/>
              </w:rPr>
            </w:pPr>
            <w:r w:rsidRPr="00916F30">
              <w:rPr>
                <w:rFonts w:eastAsia="Batang"/>
              </w:rPr>
              <w:t>6</w:t>
            </w:r>
          </w:p>
        </w:tc>
      </w:tr>
      <w:tr w:rsidR="003A5FDD" w:rsidRPr="00916F30" w14:paraId="231B8252" w14:textId="77777777" w:rsidTr="00AA55D7">
        <w:tc>
          <w:tcPr>
            <w:tcW w:w="1396" w:type="dxa"/>
            <w:shd w:val="clear" w:color="auto" w:fill="auto"/>
          </w:tcPr>
          <w:p w14:paraId="7A8B71E6" w14:textId="77777777" w:rsidR="003A5FDD" w:rsidRPr="00916F30" w:rsidRDefault="003A5FDD" w:rsidP="00AA55D7">
            <w:pPr>
              <w:pStyle w:val="TAC"/>
              <w:rPr>
                <w:rFonts w:eastAsia="Batang"/>
              </w:rPr>
            </w:pPr>
            <w:r w:rsidRPr="00916F30">
              <w:rPr>
                <w:rFonts w:eastAsia="Batang"/>
              </w:rPr>
              <w:t>247</w:t>
            </w:r>
          </w:p>
        </w:tc>
        <w:tc>
          <w:tcPr>
            <w:tcW w:w="1027" w:type="dxa"/>
            <w:shd w:val="clear" w:color="auto" w:fill="auto"/>
          </w:tcPr>
          <w:p w14:paraId="529D8EF2"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0181C6A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AAE243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5AF68D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55684E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336837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D5E4060" w14:textId="77777777" w:rsidR="003A5FDD" w:rsidRPr="00916F30" w:rsidRDefault="003A5FDD" w:rsidP="00AA55D7">
            <w:pPr>
              <w:pStyle w:val="TAC"/>
              <w:rPr>
                <w:rFonts w:eastAsia="Batang"/>
              </w:rPr>
            </w:pPr>
            <w:r w:rsidRPr="00916F30">
              <w:rPr>
                <w:rFonts w:eastAsia="Batang"/>
              </w:rPr>
              <w:t>2</w:t>
            </w:r>
          </w:p>
        </w:tc>
        <w:tc>
          <w:tcPr>
            <w:tcW w:w="936" w:type="dxa"/>
          </w:tcPr>
          <w:p w14:paraId="03D87C0C" w14:textId="77777777" w:rsidR="003A5FDD" w:rsidRPr="00916F30" w:rsidRDefault="003A5FDD" w:rsidP="00AA55D7">
            <w:pPr>
              <w:pStyle w:val="TAC"/>
              <w:rPr>
                <w:rFonts w:eastAsia="Batang"/>
              </w:rPr>
            </w:pPr>
            <w:r w:rsidRPr="00916F30">
              <w:rPr>
                <w:rFonts w:eastAsia="Batang"/>
              </w:rPr>
              <w:t>6</w:t>
            </w:r>
          </w:p>
        </w:tc>
      </w:tr>
      <w:tr w:rsidR="003A5FDD" w:rsidRPr="00916F30" w14:paraId="0D61F9AE" w14:textId="77777777" w:rsidTr="00AA55D7">
        <w:tc>
          <w:tcPr>
            <w:tcW w:w="1396" w:type="dxa"/>
            <w:shd w:val="clear" w:color="auto" w:fill="auto"/>
          </w:tcPr>
          <w:p w14:paraId="716352D6" w14:textId="77777777" w:rsidR="003A5FDD" w:rsidRPr="00916F30" w:rsidRDefault="003A5FDD" w:rsidP="00AA55D7">
            <w:pPr>
              <w:pStyle w:val="TAC"/>
              <w:rPr>
                <w:rFonts w:eastAsia="Batang"/>
              </w:rPr>
            </w:pPr>
            <w:r w:rsidRPr="00916F30">
              <w:rPr>
                <w:rFonts w:eastAsia="Batang"/>
              </w:rPr>
              <w:t>248</w:t>
            </w:r>
          </w:p>
        </w:tc>
        <w:tc>
          <w:tcPr>
            <w:tcW w:w="1027" w:type="dxa"/>
            <w:shd w:val="clear" w:color="auto" w:fill="auto"/>
          </w:tcPr>
          <w:p w14:paraId="0A6DCDC9"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317C5D2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B0F7A4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BD334C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09CDCF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CD4957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276CB80" w14:textId="77777777" w:rsidR="003A5FDD" w:rsidRPr="00916F30" w:rsidRDefault="003A5FDD" w:rsidP="00AA55D7">
            <w:pPr>
              <w:pStyle w:val="TAC"/>
              <w:rPr>
                <w:rFonts w:eastAsia="Batang"/>
              </w:rPr>
            </w:pPr>
            <w:r w:rsidRPr="00916F30">
              <w:rPr>
                <w:rFonts w:eastAsia="Batang"/>
              </w:rPr>
              <w:t>2</w:t>
            </w:r>
          </w:p>
        </w:tc>
        <w:tc>
          <w:tcPr>
            <w:tcW w:w="936" w:type="dxa"/>
          </w:tcPr>
          <w:p w14:paraId="6269BC19" w14:textId="77777777" w:rsidR="003A5FDD" w:rsidRPr="00916F30" w:rsidRDefault="003A5FDD" w:rsidP="00AA55D7">
            <w:pPr>
              <w:pStyle w:val="TAC"/>
              <w:rPr>
                <w:rFonts w:eastAsia="Batang"/>
              </w:rPr>
            </w:pPr>
            <w:r w:rsidRPr="00916F30">
              <w:rPr>
                <w:rFonts w:eastAsia="Batang"/>
              </w:rPr>
              <w:t>6</w:t>
            </w:r>
          </w:p>
        </w:tc>
      </w:tr>
      <w:tr w:rsidR="003A5FDD" w:rsidRPr="00916F30" w14:paraId="6AA7F1E7" w14:textId="77777777" w:rsidTr="00AA55D7">
        <w:tc>
          <w:tcPr>
            <w:tcW w:w="1396" w:type="dxa"/>
            <w:shd w:val="clear" w:color="auto" w:fill="auto"/>
          </w:tcPr>
          <w:p w14:paraId="02B43F96" w14:textId="77777777" w:rsidR="003A5FDD" w:rsidRPr="00916F30" w:rsidRDefault="003A5FDD" w:rsidP="00AA55D7">
            <w:pPr>
              <w:pStyle w:val="TAC"/>
              <w:rPr>
                <w:rFonts w:eastAsia="Batang"/>
              </w:rPr>
            </w:pPr>
            <w:r w:rsidRPr="00916F30">
              <w:rPr>
                <w:rFonts w:eastAsia="Batang"/>
              </w:rPr>
              <w:t>249</w:t>
            </w:r>
          </w:p>
        </w:tc>
        <w:tc>
          <w:tcPr>
            <w:tcW w:w="1027" w:type="dxa"/>
            <w:shd w:val="clear" w:color="auto" w:fill="auto"/>
          </w:tcPr>
          <w:p w14:paraId="57F819E2"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405DC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FE4479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39B10E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EE30A8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71712B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B35C920" w14:textId="77777777" w:rsidR="003A5FDD" w:rsidRPr="00916F30" w:rsidRDefault="003A5FDD" w:rsidP="00AA55D7">
            <w:pPr>
              <w:pStyle w:val="TAC"/>
              <w:rPr>
                <w:rFonts w:eastAsia="Batang"/>
              </w:rPr>
            </w:pPr>
            <w:r w:rsidRPr="00916F30">
              <w:rPr>
                <w:rFonts w:eastAsia="Batang"/>
              </w:rPr>
              <w:t>2</w:t>
            </w:r>
          </w:p>
        </w:tc>
        <w:tc>
          <w:tcPr>
            <w:tcW w:w="936" w:type="dxa"/>
          </w:tcPr>
          <w:p w14:paraId="0971B7E1" w14:textId="77777777" w:rsidR="003A5FDD" w:rsidRPr="00916F30" w:rsidRDefault="003A5FDD" w:rsidP="00AA55D7">
            <w:pPr>
              <w:pStyle w:val="TAC"/>
              <w:rPr>
                <w:rFonts w:eastAsia="Batang"/>
              </w:rPr>
            </w:pPr>
            <w:r w:rsidRPr="00916F30">
              <w:rPr>
                <w:rFonts w:eastAsia="Batang"/>
              </w:rPr>
              <w:t>6</w:t>
            </w:r>
          </w:p>
        </w:tc>
      </w:tr>
      <w:tr w:rsidR="003A5FDD" w:rsidRPr="00916F30" w14:paraId="1D3E8432" w14:textId="77777777" w:rsidTr="00AA55D7">
        <w:tc>
          <w:tcPr>
            <w:tcW w:w="1396" w:type="dxa"/>
            <w:shd w:val="clear" w:color="auto" w:fill="auto"/>
          </w:tcPr>
          <w:p w14:paraId="47F8097A" w14:textId="77777777" w:rsidR="003A5FDD" w:rsidRPr="00916F30" w:rsidRDefault="003A5FDD" w:rsidP="00AA55D7">
            <w:pPr>
              <w:pStyle w:val="TAC"/>
              <w:rPr>
                <w:rFonts w:eastAsia="Batang"/>
              </w:rPr>
            </w:pPr>
            <w:r w:rsidRPr="00916F30">
              <w:rPr>
                <w:rFonts w:eastAsia="Batang"/>
              </w:rPr>
              <w:t>250</w:t>
            </w:r>
          </w:p>
        </w:tc>
        <w:tc>
          <w:tcPr>
            <w:tcW w:w="1027" w:type="dxa"/>
            <w:shd w:val="clear" w:color="auto" w:fill="auto"/>
          </w:tcPr>
          <w:p w14:paraId="11907001"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D25924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56AA02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68F3F66"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0802B9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014D2F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9EE0D7F" w14:textId="77777777" w:rsidR="003A5FDD" w:rsidRPr="00916F30" w:rsidRDefault="003A5FDD" w:rsidP="00AA55D7">
            <w:pPr>
              <w:pStyle w:val="TAC"/>
              <w:rPr>
                <w:rFonts w:eastAsia="Batang"/>
              </w:rPr>
            </w:pPr>
            <w:r w:rsidRPr="00916F30">
              <w:rPr>
                <w:rFonts w:eastAsia="Batang"/>
              </w:rPr>
              <w:t>2</w:t>
            </w:r>
          </w:p>
        </w:tc>
        <w:tc>
          <w:tcPr>
            <w:tcW w:w="936" w:type="dxa"/>
          </w:tcPr>
          <w:p w14:paraId="7C888AB7" w14:textId="77777777" w:rsidR="003A5FDD" w:rsidRPr="00916F30" w:rsidRDefault="003A5FDD" w:rsidP="00AA55D7">
            <w:pPr>
              <w:pStyle w:val="TAC"/>
              <w:rPr>
                <w:rFonts w:eastAsia="Batang"/>
              </w:rPr>
            </w:pPr>
            <w:r w:rsidRPr="00916F30">
              <w:rPr>
                <w:rFonts w:eastAsia="Batang"/>
              </w:rPr>
              <w:t>6</w:t>
            </w:r>
          </w:p>
        </w:tc>
      </w:tr>
      <w:tr w:rsidR="003A5FDD" w:rsidRPr="00916F30" w14:paraId="10C48BB1" w14:textId="77777777" w:rsidTr="00AA55D7">
        <w:tc>
          <w:tcPr>
            <w:tcW w:w="1396" w:type="dxa"/>
            <w:shd w:val="clear" w:color="auto" w:fill="auto"/>
          </w:tcPr>
          <w:p w14:paraId="0262336E" w14:textId="77777777" w:rsidR="003A5FDD" w:rsidRPr="00916F30" w:rsidRDefault="003A5FDD" w:rsidP="00AA55D7">
            <w:pPr>
              <w:pStyle w:val="TAC"/>
              <w:rPr>
                <w:rFonts w:eastAsia="Batang"/>
              </w:rPr>
            </w:pPr>
            <w:r w:rsidRPr="00916F30">
              <w:rPr>
                <w:rFonts w:eastAsia="Batang"/>
              </w:rPr>
              <w:t>251</w:t>
            </w:r>
          </w:p>
        </w:tc>
        <w:tc>
          <w:tcPr>
            <w:tcW w:w="1027" w:type="dxa"/>
            <w:shd w:val="clear" w:color="auto" w:fill="auto"/>
          </w:tcPr>
          <w:p w14:paraId="0C5BBE75"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36A64A8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485D41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D26EDC5"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97C6FD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DC4E3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FB0B6FE" w14:textId="77777777" w:rsidR="003A5FDD" w:rsidRPr="00916F30" w:rsidRDefault="003A5FDD" w:rsidP="00AA55D7">
            <w:pPr>
              <w:pStyle w:val="TAC"/>
              <w:rPr>
                <w:rFonts w:eastAsia="Batang"/>
              </w:rPr>
            </w:pPr>
            <w:r w:rsidRPr="00916F30">
              <w:rPr>
                <w:rFonts w:eastAsia="Batang"/>
              </w:rPr>
              <w:t>2</w:t>
            </w:r>
          </w:p>
        </w:tc>
        <w:tc>
          <w:tcPr>
            <w:tcW w:w="936" w:type="dxa"/>
          </w:tcPr>
          <w:p w14:paraId="39691E84" w14:textId="77777777" w:rsidR="003A5FDD" w:rsidRPr="00916F30" w:rsidRDefault="003A5FDD" w:rsidP="00AA55D7">
            <w:pPr>
              <w:pStyle w:val="TAC"/>
              <w:rPr>
                <w:rFonts w:eastAsia="Batang"/>
              </w:rPr>
            </w:pPr>
            <w:r w:rsidRPr="00916F30">
              <w:rPr>
                <w:rFonts w:eastAsia="Batang"/>
              </w:rPr>
              <w:t>6</w:t>
            </w:r>
          </w:p>
        </w:tc>
      </w:tr>
      <w:tr w:rsidR="003A5FDD" w:rsidRPr="00916F30" w14:paraId="7E1AC26A" w14:textId="77777777" w:rsidTr="00AA55D7">
        <w:tc>
          <w:tcPr>
            <w:tcW w:w="1396" w:type="dxa"/>
            <w:shd w:val="clear" w:color="auto" w:fill="auto"/>
          </w:tcPr>
          <w:p w14:paraId="5F2FC1B1" w14:textId="77777777" w:rsidR="003A5FDD" w:rsidRPr="00916F30" w:rsidRDefault="003A5FDD" w:rsidP="00AA55D7">
            <w:pPr>
              <w:pStyle w:val="TAC"/>
              <w:rPr>
                <w:rFonts w:eastAsia="Batang"/>
              </w:rPr>
            </w:pPr>
            <w:r w:rsidRPr="00916F30">
              <w:rPr>
                <w:rFonts w:eastAsia="Batang"/>
              </w:rPr>
              <w:t>252</w:t>
            </w:r>
          </w:p>
        </w:tc>
        <w:tc>
          <w:tcPr>
            <w:tcW w:w="1027" w:type="dxa"/>
            <w:shd w:val="clear" w:color="auto" w:fill="auto"/>
          </w:tcPr>
          <w:p w14:paraId="46268C93"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4FEBC5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F5979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C6571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E07431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7A6161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9A92095" w14:textId="77777777" w:rsidR="003A5FDD" w:rsidRPr="00916F30" w:rsidRDefault="003A5FDD" w:rsidP="00AA55D7">
            <w:pPr>
              <w:pStyle w:val="TAC"/>
              <w:rPr>
                <w:rFonts w:eastAsia="Batang"/>
              </w:rPr>
            </w:pPr>
            <w:r w:rsidRPr="00916F30">
              <w:rPr>
                <w:rFonts w:eastAsia="Batang"/>
              </w:rPr>
              <w:t>2</w:t>
            </w:r>
          </w:p>
        </w:tc>
        <w:tc>
          <w:tcPr>
            <w:tcW w:w="936" w:type="dxa"/>
          </w:tcPr>
          <w:p w14:paraId="3853B385" w14:textId="77777777" w:rsidR="003A5FDD" w:rsidRPr="00916F30" w:rsidRDefault="003A5FDD" w:rsidP="00AA55D7">
            <w:pPr>
              <w:pStyle w:val="TAC"/>
              <w:rPr>
                <w:rFonts w:eastAsia="Batang"/>
              </w:rPr>
            </w:pPr>
            <w:r w:rsidRPr="00916F30">
              <w:rPr>
                <w:rFonts w:eastAsia="Batang"/>
              </w:rPr>
              <w:t>6</w:t>
            </w:r>
          </w:p>
        </w:tc>
      </w:tr>
      <w:tr w:rsidR="003A5FDD" w:rsidRPr="00916F30" w14:paraId="17EC1F34" w14:textId="77777777" w:rsidTr="00AA55D7">
        <w:tc>
          <w:tcPr>
            <w:tcW w:w="1396" w:type="dxa"/>
            <w:shd w:val="clear" w:color="auto" w:fill="auto"/>
          </w:tcPr>
          <w:p w14:paraId="63A15930" w14:textId="77777777" w:rsidR="003A5FDD" w:rsidRPr="00916F30" w:rsidRDefault="003A5FDD" w:rsidP="00AA55D7">
            <w:pPr>
              <w:pStyle w:val="TAC"/>
              <w:rPr>
                <w:rFonts w:eastAsia="Batang"/>
              </w:rPr>
            </w:pPr>
            <w:r w:rsidRPr="00916F30">
              <w:rPr>
                <w:rFonts w:eastAsia="Batang"/>
              </w:rPr>
              <w:t>253</w:t>
            </w:r>
          </w:p>
        </w:tc>
        <w:tc>
          <w:tcPr>
            <w:tcW w:w="1027" w:type="dxa"/>
            <w:shd w:val="clear" w:color="auto" w:fill="auto"/>
          </w:tcPr>
          <w:p w14:paraId="3FE769DE"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2BD544E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FC181A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D96AEF1"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08C228E6"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BA7AEC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AE832F4" w14:textId="77777777" w:rsidR="003A5FDD" w:rsidRPr="00916F30" w:rsidRDefault="003A5FDD" w:rsidP="00AA55D7">
            <w:pPr>
              <w:pStyle w:val="TAC"/>
              <w:rPr>
                <w:rFonts w:eastAsia="Batang"/>
              </w:rPr>
            </w:pPr>
            <w:r w:rsidRPr="00916F30">
              <w:rPr>
                <w:rFonts w:eastAsia="Batang"/>
              </w:rPr>
              <w:t>2</w:t>
            </w:r>
          </w:p>
        </w:tc>
        <w:tc>
          <w:tcPr>
            <w:tcW w:w="936" w:type="dxa"/>
          </w:tcPr>
          <w:p w14:paraId="08F77264" w14:textId="77777777" w:rsidR="003A5FDD" w:rsidRPr="00916F30" w:rsidRDefault="003A5FDD" w:rsidP="00AA55D7">
            <w:pPr>
              <w:pStyle w:val="TAC"/>
              <w:rPr>
                <w:rFonts w:eastAsia="Batang"/>
              </w:rPr>
            </w:pPr>
            <w:r w:rsidRPr="00916F30">
              <w:rPr>
                <w:rFonts w:eastAsia="Batang"/>
              </w:rPr>
              <w:t>6</w:t>
            </w:r>
          </w:p>
        </w:tc>
      </w:tr>
      <w:tr w:rsidR="003A5FDD" w:rsidRPr="00916F30" w14:paraId="70FB2182" w14:textId="77777777" w:rsidTr="00AA55D7">
        <w:tc>
          <w:tcPr>
            <w:tcW w:w="1396" w:type="dxa"/>
            <w:shd w:val="clear" w:color="auto" w:fill="auto"/>
          </w:tcPr>
          <w:p w14:paraId="5875BC32" w14:textId="77777777" w:rsidR="003A5FDD" w:rsidRPr="00916F30" w:rsidRDefault="003A5FDD" w:rsidP="00AA55D7">
            <w:pPr>
              <w:pStyle w:val="TAC"/>
              <w:rPr>
                <w:rFonts w:eastAsia="Batang"/>
              </w:rPr>
            </w:pPr>
            <w:r w:rsidRPr="00916F30">
              <w:rPr>
                <w:rFonts w:eastAsia="Batang"/>
              </w:rPr>
              <w:t>254</w:t>
            </w:r>
          </w:p>
        </w:tc>
        <w:tc>
          <w:tcPr>
            <w:tcW w:w="1027" w:type="dxa"/>
            <w:shd w:val="clear" w:color="auto" w:fill="auto"/>
            <w:vAlign w:val="center"/>
          </w:tcPr>
          <w:p w14:paraId="37C1ADBF"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1C333B3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473D4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A9F1FB"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04B4F8A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B33F8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0984434" w14:textId="77777777" w:rsidR="003A5FDD" w:rsidRPr="00916F30" w:rsidRDefault="003A5FDD" w:rsidP="00AA55D7">
            <w:pPr>
              <w:pStyle w:val="TAC"/>
              <w:rPr>
                <w:rFonts w:eastAsia="Batang"/>
              </w:rPr>
            </w:pPr>
            <w:r w:rsidRPr="00916F30">
              <w:rPr>
                <w:rFonts w:eastAsia="Batang"/>
              </w:rPr>
              <w:t>2</w:t>
            </w:r>
          </w:p>
        </w:tc>
        <w:tc>
          <w:tcPr>
            <w:tcW w:w="936" w:type="dxa"/>
          </w:tcPr>
          <w:p w14:paraId="7C7D60E5" w14:textId="77777777" w:rsidR="003A5FDD" w:rsidRPr="00916F30" w:rsidRDefault="003A5FDD" w:rsidP="00AA55D7">
            <w:pPr>
              <w:pStyle w:val="TAC"/>
              <w:rPr>
                <w:rFonts w:eastAsia="Batang"/>
              </w:rPr>
            </w:pPr>
            <w:r w:rsidRPr="00916F30">
              <w:rPr>
                <w:rFonts w:eastAsia="Batang"/>
              </w:rPr>
              <w:t>6</w:t>
            </w:r>
          </w:p>
        </w:tc>
      </w:tr>
      <w:tr w:rsidR="003A5FDD" w:rsidRPr="00916F30" w14:paraId="7EC31937" w14:textId="77777777" w:rsidTr="00AA55D7">
        <w:tc>
          <w:tcPr>
            <w:tcW w:w="1396" w:type="dxa"/>
            <w:shd w:val="clear" w:color="auto" w:fill="auto"/>
          </w:tcPr>
          <w:p w14:paraId="6D415CDA" w14:textId="77777777" w:rsidR="003A5FDD" w:rsidRPr="00916F30" w:rsidRDefault="003A5FDD" w:rsidP="00AA55D7">
            <w:pPr>
              <w:pStyle w:val="TAC"/>
              <w:rPr>
                <w:rFonts w:eastAsia="Batang"/>
              </w:rPr>
            </w:pPr>
            <w:r w:rsidRPr="00916F30">
              <w:rPr>
                <w:rFonts w:eastAsia="Batang"/>
              </w:rPr>
              <w:t>255</w:t>
            </w:r>
          </w:p>
        </w:tc>
        <w:tc>
          <w:tcPr>
            <w:tcW w:w="1027" w:type="dxa"/>
            <w:shd w:val="clear" w:color="auto" w:fill="auto"/>
          </w:tcPr>
          <w:p w14:paraId="7F94154C"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F01F96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9CA84F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95BE4C1"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5637E9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4FCC68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058975C" w14:textId="77777777" w:rsidR="003A5FDD" w:rsidRPr="00916F30" w:rsidRDefault="003A5FDD" w:rsidP="00AA55D7">
            <w:pPr>
              <w:pStyle w:val="TAC"/>
              <w:rPr>
                <w:rFonts w:eastAsia="Batang"/>
              </w:rPr>
            </w:pPr>
            <w:r w:rsidRPr="00916F30">
              <w:rPr>
                <w:rFonts w:eastAsia="Batang"/>
              </w:rPr>
              <w:t>2</w:t>
            </w:r>
          </w:p>
        </w:tc>
        <w:tc>
          <w:tcPr>
            <w:tcW w:w="936" w:type="dxa"/>
          </w:tcPr>
          <w:p w14:paraId="21B3835C" w14:textId="77777777" w:rsidR="003A5FDD" w:rsidRPr="00916F30" w:rsidRDefault="003A5FDD" w:rsidP="00AA55D7">
            <w:pPr>
              <w:pStyle w:val="TAC"/>
              <w:rPr>
                <w:rFonts w:eastAsia="Batang"/>
              </w:rPr>
            </w:pPr>
            <w:r w:rsidRPr="00916F30">
              <w:rPr>
                <w:rFonts w:eastAsia="Batang"/>
              </w:rPr>
              <w:t>6</w:t>
            </w:r>
          </w:p>
        </w:tc>
      </w:tr>
      <w:tr w:rsidR="003A5FDD" w:rsidRPr="00916F30" w14:paraId="3C00AB9C"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1DAB470C" w14:textId="77777777" w:rsidR="003A5FDD" w:rsidRPr="00916F30" w:rsidRDefault="003A5FDD" w:rsidP="00AA55D7">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ED158C5"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476D5C" w14:textId="77777777" w:rsidR="003A5FDD" w:rsidRPr="00916F30" w:rsidRDefault="003A5FDD" w:rsidP="00AA55D7">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3B3C8F"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E8F277E"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4EAFC0A"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D401CB"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155B3BE"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0FDD688D" w14:textId="77777777" w:rsidR="003A5FDD" w:rsidRPr="00916F30" w:rsidRDefault="003A5FDD" w:rsidP="00AA55D7">
            <w:pPr>
              <w:pStyle w:val="TAC"/>
              <w:rPr>
                <w:rFonts w:eastAsia="Batang"/>
              </w:rPr>
            </w:pPr>
            <w:r>
              <w:rPr>
                <w:rFonts w:eastAsia="Batang"/>
              </w:rPr>
              <w:t>0</w:t>
            </w:r>
          </w:p>
        </w:tc>
      </w:tr>
      <w:tr w:rsidR="003A5FDD" w:rsidRPr="00916F30" w14:paraId="56154CF2"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00C456F8" w14:textId="77777777" w:rsidR="003A5FDD" w:rsidRDefault="003A5FDD" w:rsidP="00AA55D7">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7490CAA"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8777B73" w14:textId="77777777" w:rsidR="003A5FDD" w:rsidRPr="00916F30" w:rsidRDefault="003A5FDD" w:rsidP="00AA55D7">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7B7C4"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AE1B941"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08CA2B7"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E4B37DA"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6AA52D9"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F3958EC" w14:textId="77777777" w:rsidR="003A5FDD" w:rsidRPr="00916F30" w:rsidRDefault="003A5FDD" w:rsidP="00AA55D7">
            <w:pPr>
              <w:pStyle w:val="TAC"/>
              <w:rPr>
                <w:rFonts w:eastAsia="Batang"/>
              </w:rPr>
            </w:pPr>
            <w:r>
              <w:rPr>
                <w:rFonts w:eastAsia="Batang"/>
              </w:rPr>
              <w:t>0</w:t>
            </w:r>
          </w:p>
        </w:tc>
      </w:tr>
      <w:tr w:rsidR="003A5FDD" w:rsidRPr="00916F30" w14:paraId="46406E03"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0A35B975" w14:textId="77777777" w:rsidR="003A5FDD" w:rsidRDefault="003A5FDD" w:rsidP="00AA55D7">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18734D"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70C3AD9" w14:textId="77777777" w:rsidR="003A5FDD" w:rsidRPr="00916F30" w:rsidRDefault="003A5FDD" w:rsidP="00AA55D7">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3A6390"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A0A3ECA"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6179D0D"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2F0FB7A"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1EC458B"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034D79D" w14:textId="77777777" w:rsidR="003A5FDD" w:rsidRPr="00916F30" w:rsidRDefault="003A5FDD" w:rsidP="00AA55D7">
            <w:pPr>
              <w:pStyle w:val="TAC"/>
              <w:rPr>
                <w:rFonts w:eastAsia="Batang"/>
              </w:rPr>
            </w:pPr>
            <w:r>
              <w:rPr>
                <w:rFonts w:eastAsia="Batang"/>
              </w:rPr>
              <w:t>0</w:t>
            </w:r>
          </w:p>
        </w:tc>
      </w:tr>
      <w:tr w:rsidR="003A5FDD" w:rsidRPr="00916F30" w14:paraId="7A016401"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30C949F9" w14:textId="77777777" w:rsidR="003A5FDD" w:rsidRDefault="003A5FDD" w:rsidP="00AA55D7">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27A9FA"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B0B176"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94ED50" w14:textId="77777777" w:rsidR="003A5FDD" w:rsidRPr="00916F30" w:rsidRDefault="003A5FDD" w:rsidP="00AA55D7">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260C9B1"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26448C"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5208003"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ADBB2B5"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9638565" w14:textId="77777777" w:rsidR="003A5FDD" w:rsidRPr="00916F30" w:rsidRDefault="003A5FDD" w:rsidP="00AA55D7">
            <w:pPr>
              <w:pStyle w:val="TAC"/>
              <w:rPr>
                <w:rFonts w:eastAsia="Batang"/>
              </w:rPr>
            </w:pPr>
            <w:r>
              <w:rPr>
                <w:rFonts w:eastAsia="Batang"/>
              </w:rPr>
              <w:t>0</w:t>
            </w:r>
          </w:p>
        </w:tc>
      </w:tr>
      <w:tr w:rsidR="003A5FDD" w:rsidRPr="00916F30" w14:paraId="10E92FBD"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2266855B" w14:textId="77777777" w:rsidR="003A5FDD" w:rsidRDefault="003A5FDD" w:rsidP="00AA55D7">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216CBCD"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9545D9"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A56F86"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1B42B6A"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F26323"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8D2298F"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190FF63"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2A2216D" w14:textId="77777777" w:rsidR="003A5FDD" w:rsidRPr="00916F30" w:rsidRDefault="003A5FDD" w:rsidP="00AA55D7">
            <w:pPr>
              <w:pStyle w:val="TAC"/>
              <w:rPr>
                <w:rFonts w:eastAsia="Batang"/>
              </w:rPr>
            </w:pPr>
            <w:r>
              <w:rPr>
                <w:rFonts w:eastAsia="Batang"/>
              </w:rPr>
              <w:t>0</w:t>
            </w:r>
          </w:p>
        </w:tc>
      </w:tr>
      <w:tr w:rsidR="003A5FDD" w:rsidRPr="00916F30" w14:paraId="5327E643"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5CD91C2B" w14:textId="77777777" w:rsidR="003A5FDD" w:rsidRDefault="003A5FDD" w:rsidP="00AA55D7">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01A9027"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18E0F6"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7B316E" w14:textId="77777777" w:rsidR="003A5FDD" w:rsidRPr="00916F30" w:rsidRDefault="003A5FDD" w:rsidP="00AA55D7">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82430AA" w14:textId="77777777" w:rsidR="003A5FDD" w:rsidRPr="00916F30" w:rsidRDefault="003A5FDD" w:rsidP="00AA55D7">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6BAC37"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0BABE9B"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72F0743"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2369612" w14:textId="77777777" w:rsidR="003A5FDD" w:rsidRPr="00916F30" w:rsidRDefault="003A5FDD" w:rsidP="00AA55D7">
            <w:pPr>
              <w:pStyle w:val="TAC"/>
              <w:rPr>
                <w:rFonts w:eastAsia="Batang"/>
              </w:rPr>
            </w:pPr>
            <w:r>
              <w:rPr>
                <w:rFonts w:eastAsia="Batang"/>
              </w:rPr>
              <w:t>0</w:t>
            </w:r>
          </w:p>
        </w:tc>
      </w:tr>
      <w:tr w:rsidR="003A5FDD" w:rsidRPr="00916F30" w14:paraId="2BD6EA9C"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3CB97B3F" w14:textId="77777777" w:rsidR="003A5FDD" w:rsidRDefault="003A5FDD" w:rsidP="00AA55D7">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B9F0BC"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25535C3"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FC4F09"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F70D3E7" w14:textId="77777777" w:rsidR="003A5FDD" w:rsidRPr="00916F30" w:rsidRDefault="003A5FDD" w:rsidP="00AA55D7">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7E1145"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D69616D"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ECB78DF"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EE900F7" w14:textId="77777777" w:rsidR="003A5FDD" w:rsidRPr="00916F30" w:rsidRDefault="003A5FDD" w:rsidP="00AA55D7">
            <w:pPr>
              <w:pStyle w:val="TAC"/>
              <w:rPr>
                <w:rFonts w:eastAsia="Batang"/>
              </w:rPr>
            </w:pPr>
            <w:r>
              <w:rPr>
                <w:rFonts w:eastAsia="Batang"/>
              </w:rPr>
              <w:t>0</w:t>
            </w:r>
          </w:p>
        </w:tc>
      </w:tr>
    </w:tbl>
    <w:p w14:paraId="6EF32535" w14:textId="77777777" w:rsidR="003A5FDD" w:rsidRPr="0077437E" w:rsidRDefault="003A5FDD" w:rsidP="003A5FDD"/>
    <w:p w14:paraId="00E7477C" w14:textId="77777777" w:rsidR="003A5FDD" w:rsidRPr="00916F30" w:rsidRDefault="003A5FDD" w:rsidP="003A5FDD">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A5FDD" w:rsidRPr="00916F30" w14:paraId="5C021216" w14:textId="77777777" w:rsidTr="00AA55D7">
        <w:tc>
          <w:tcPr>
            <w:tcW w:w="988" w:type="dxa"/>
            <w:vMerge w:val="restart"/>
            <w:shd w:val="clear" w:color="auto" w:fill="auto"/>
          </w:tcPr>
          <w:p w14:paraId="43AE22CF" w14:textId="77777777" w:rsidR="003A5FDD" w:rsidRPr="00916F30" w:rsidRDefault="003A5FDD" w:rsidP="00AA55D7">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0A7A32F9" w14:textId="77777777" w:rsidR="003A5FDD" w:rsidRPr="00916F30" w:rsidRDefault="003A5FDD" w:rsidP="00AA55D7">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D023C3F"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0EB4D246" wp14:editId="49F374D6">
                  <wp:extent cx="848995" cy="19621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29CE02CC" w14:textId="77777777" w:rsidR="003A5FDD" w:rsidRPr="00916F30" w:rsidRDefault="003A5FDD" w:rsidP="00AA55D7">
            <w:pPr>
              <w:pStyle w:val="TAH"/>
              <w:rPr>
                <w:rFonts w:eastAsia="Batang"/>
              </w:rPr>
            </w:pPr>
            <w:r w:rsidRPr="00916F30">
              <w:rPr>
                <w:rFonts w:eastAsia="Batang"/>
              </w:rPr>
              <w:t>Slot number</w:t>
            </w:r>
          </w:p>
        </w:tc>
        <w:tc>
          <w:tcPr>
            <w:tcW w:w="1020" w:type="dxa"/>
            <w:vMerge w:val="restart"/>
            <w:shd w:val="clear" w:color="auto" w:fill="auto"/>
          </w:tcPr>
          <w:p w14:paraId="5F4E11A4" w14:textId="77777777" w:rsidR="003A5FDD" w:rsidRPr="00916F30" w:rsidRDefault="003A5FDD" w:rsidP="00AA55D7">
            <w:pPr>
              <w:pStyle w:val="TAH"/>
              <w:rPr>
                <w:rFonts w:eastAsia="Batang"/>
              </w:rPr>
            </w:pPr>
            <w:r w:rsidRPr="00916F30">
              <w:rPr>
                <w:rFonts w:eastAsia="Batang"/>
              </w:rPr>
              <w:t>Starting symbol</w:t>
            </w:r>
          </w:p>
        </w:tc>
        <w:tc>
          <w:tcPr>
            <w:tcW w:w="992" w:type="dxa"/>
            <w:vMerge w:val="restart"/>
          </w:tcPr>
          <w:p w14:paraId="5107AFFF" w14:textId="77777777" w:rsidR="003A5FDD" w:rsidRPr="00916F30" w:rsidRDefault="003A5FDD" w:rsidP="00AA55D7">
            <w:pPr>
              <w:pStyle w:val="TAH"/>
              <w:rPr>
                <w:rFonts w:eastAsia="Batang"/>
              </w:rPr>
            </w:pPr>
            <w:r w:rsidRPr="00916F30">
              <w:rPr>
                <w:rFonts w:eastAsia="Batang"/>
              </w:rPr>
              <w:t>Number of PRACH slots within a 60 kHz slot</w:t>
            </w:r>
          </w:p>
        </w:tc>
        <w:tc>
          <w:tcPr>
            <w:tcW w:w="1134" w:type="dxa"/>
            <w:vMerge w:val="restart"/>
          </w:tcPr>
          <w:p w14:paraId="2EF7A74C"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1BD6126E" wp14:editId="7E8DD3E2">
                  <wp:extent cx="391795" cy="19621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DD9EA65"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220681B6" wp14:editId="6EAAD94A">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3A5FDD" w:rsidRPr="00916F30" w14:paraId="4E298738" w14:textId="77777777" w:rsidTr="00AA55D7">
        <w:tc>
          <w:tcPr>
            <w:tcW w:w="988" w:type="dxa"/>
            <w:vMerge/>
            <w:shd w:val="clear" w:color="auto" w:fill="auto"/>
            <w:vAlign w:val="center"/>
          </w:tcPr>
          <w:p w14:paraId="567CB753" w14:textId="77777777" w:rsidR="003A5FDD" w:rsidRPr="00916F30" w:rsidRDefault="003A5FDD" w:rsidP="00AA55D7">
            <w:pPr>
              <w:keepNext/>
              <w:keepLines/>
              <w:spacing w:after="0"/>
              <w:jc w:val="center"/>
              <w:rPr>
                <w:rFonts w:ascii="Arial" w:eastAsia="Batang" w:hAnsi="Arial"/>
                <w:b/>
                <w:sz w:val="18"/>
              </w:rPr>
            </w:pPr>
          </w:p>
        </w:tc>
        <w:tc>
          <w:tcPr>
            <w:tcW w:w="1134" w:type="dxa"/>
            <w:vMerge/>
            <w:shd w:val="clear" w:color="auto" w:fill="auto"/>
            <w:vAlign w:val="center"/>
          </w:tcPr>
          <w:p w14:paraId="0991C31F" w14:textId="77777777" w:rsidR="003A5FDD" w:rsidRPr="00916F30" w:rsidRDefault="003A5FDD" w:rsidP="00AA55D7">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7F7392E"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B5ED23D" wp14:editId="6FB4266E">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2259670A"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D33339B" wp14:editId="604FC601">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AD2AF7E" w14:textId="77777777" w:rsidR="003A5FDD" w:rsidRPr="00916F30" w:rsidRDefault="003A5FDD" w:rsidP="00AA55D7">
            <w:pPr>
              <w:keepNext/>
              <w:keepLines/>
              <w:spacing w:after="0"/>
              <w:jc w:val="center"/>
              <w:rPr>
                <w:rFonts w:ascii="Arial" w:eastAsia="Batang" w:hAnsi="Arial"/>
                <w:b/>
                <w:sz w:val="18"/>
              </w:rPr>
            </w:pPr>
          </w:p>
        </w:tc>
        <w:tc>
          <w:tcPr>
            <w:tcW w:w="1020" w:type="dxa"/>
            <w:vMerge/>
            <w:shd w:val="clear" w:color="auto" w:fill="auto"/>
          </w:tcPr>
          <w:p w14:paraId="5FA34BD7" w14:textId="77777777" w:rsidR="003A5FDD" w:rsidRPr="00916F30" w:rsidRDefault="003A5FDD" w:rsidP="00AA55D7">
            <w:pPr>
              <w:keepNext/>
              <w:keepLines/>
              <w:spacing w:after="0"/>
              <w:jc w:val="center"/>
              <w:rPr>
                <w:rFonts w:ascii="Arial" w:eastAsia="Batang" w:hAnsi="Arial"/>
                <w:b/>
                <w:sz w:val="18"/>
              </w:rPr>
            </w:pPr>
          </w:p>
        </w:tc>
        <w:tc>
          <w:tcPr>
            <w:tcW w:w="992" w:type="dxa"/>
            <w:vMerge/>
          </w:tcPr>
          <w:p w14:paraId="16A1537F" w14:textId="77777777" w:rsidR="003A5FDD" w:rsidRPr="00916F30" w:rsidRDefault="003A5FDD" w:rsidP="00AA55D7">
            <w:pPr>
              <w:keepNext/>
              <w:keepLines/>
              <w:spacing w:after="0"/>
              <w:jc w:val="center"/>
              <w:rPr>
                <w:rFonts w:ascii="Arial" w:eastAsia="Batang" w:hAnsi="Arial"/>
                <w:b/>
                <w:sz w:val="18"/>
              </w:rPr>
            </w:pPr>
          </w:p>
        </w:tc>
        <w:tc>
          <w:tcPr>
            <w:tcW w:w="1134" w:type="dxa"/>
            <w:vMerge/>
          </w:tcPr>
          <w:p w14:paraId="460CE130" w14:textId="77777777" w:rsidR="003A5FDD" w:rsidRPr="00916F30" w:rsidRDefault="003A5FDD" w:rsidP="00AA55D7">
            <w:pPr>
              <w:keepNext/>
              <w:keepLines/>
              <w:spacing w:after="0"/>
              <w:jc w:val="center"/>
              <w:rPr>
                <w:rFonts w:ascii="Arial" w:eastAsia="Batang" w:hAnsi="Arial"/>
                <w:b/>
                <w:sz w:val="18"/>
              </w:rPr>
            </w:pPr>
          </w:p>
        </w:tc>
        <w:tc>
          <w:tcPr>
            <w:tcW w:w="981" w:type="dxa"/>
            <w:vMerge/>
          </w:tcPr>
          <w:p w14:paraId="7727D529" w14:textId="77777777" w:rsidR="003A5FDD" w:rsidRPr="00916F30" w:rsidRDefault="003A5FDD" w:rsidP="00AA55D7">
            <w:pPr>
              <w:keepNext/>
              <w:keepLines/>
              <w:spacing w:after="0"/>
              <w:jc w:val="center"/>
              <w:rPr>
                <w:rFonts w:ascii="Arial" w:eastAsia="Batang" w:hAnsi="Arial"/>
                <w:b/>
                <w:sz w:val="18"/>
              </w:rPr>
            </w:pPr>
          </w:p>
        </w:tc>
      </w:tr>
      <w:tr w:rsidR="003A5FDD" w:rsidRPr="00916F30" w14:paraId="4F9EFF46" w14:textId="77777777" w:rsidTr="00AA55D7">
        <w:tc>
          <w:tcPr>
            <w:tcW w:w="988" w:type="dxa"/>
            <w:shd w:val="clear" w:color="auto" w:fill="auto"/>
            <w:vAlign w:val="center"/>
          </w:tcPr>
          <w:p w14:paraId="2A355CF7" w14:textId="77777777" w:rsidR="003A5FDD" w:rsidRPr="00916F30" w:rsidRDefault="003A5FDD" w:rsidP="00AA55D7">
            <w:pPr>
              <w:pStyle w:val="TAC"/>
              <w:rPr>
                <w:rFonts w:eastAsia="Batang"/>
              </w:rPr>
            </w:pPr>
            <w:r w:rsidRPr="00916F30">
              <w:rPr>
                <w:rFonts w:eastAsia="Batang"/>
              </w:rPr>
              <w:t>0</w:t>
            </w:r>
          </w:p>
        </w:tc>
        <w:tc>
          <w:tcPr>
            <w:tcW w:w="1134" w:type="dxa"/>
            <w:shd w:val="clear" w:color="auto" w:fill="auto"/>
            <w:vAlign w:val="center"/>
          </w:tcPr>
          <w:p w14:paraId="5C3C3F9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E60E8E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6D4170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185107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8D638D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D4E869C"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88F0E6D" w14:textId="77777777" w:rsidR="003A5FDD" w:rsidRPr="00916F30" w:rsidRDefault="003A5FDD" w:rsidP="00AA55D7">
            <w:pPr>
              <w:pStyle w:val="TAC"/>
              <w:rPr>
                <w:rFonts w:eastAsia="Batang"/>
              </w:rPr>
            </w:pPr>
            <w:r w:rsidRPr="00916F30">
              <w:rPr>
                <w:rFonts w:eastAsia="Batang"/>
              </w:rPr>
              <w:t>6</w:t>
            </w:r>
          </w:p>
        </w:tc>
        <w:tc>
          <w:tcPr>
            <w:tcW w:w="981" w:type="dxa"/>
          </w:tcPr>
          <w:p w14:paraId="332939E6" w14:textId="77777777" w:rsidR="003A5FDD" w:rsidRPr="00916F30" w:rsidRDefault="003A5FDD" w:rsidP="00AA55D7">
            <w:pPr>
              <w:pStyle w:val="TAC"/>
              <w:rPr>
                <w:rFonts w:eastAsia="Batang"/>
              </w:rPr>
            </w:pPr>
            <w:r w:rsidRPr="00916F30">
              <w:rPr>
                <w:rFonts w:eastAsia="Batang"/>
              </w:rPr>
              <w:t>2</w:t>
            </w:r>
          </w:p>
        </w:tc>
      </w:tr>
      <w:tr w:rsidR="003A5FDD" w:rsidRPr="00916F30" w14:paraId="717721D3" w14:textId="77777777" w:rsidTr="00AA55D7">
        <w:tc>
          <w:tcPr>
            <w:tcW w:w="988" w:type="dxa"/>
            <w:shd w:val="clear" w:color="auto" w:fill="auto"/>
            <w:vAlign w:val="center"/>
          </w:tcPr>
          <w:p w14:paraId="21B40EA7" w14:textId="77777777" w:rsidR="003A5FDD" w:rsidRPr="00916F30" w:rsidRDefault="003A5FDD" w:rsidP="00AA55D7">
            <w:pPr>
              <w:pStyle w:val="TAC"/>
              <w:rPr>
                <w:rFonts w:eastAsia="Batang"/>
              </w:rPr>
            </w:pPr>
            <w:r w:rsidRPr="00916F30">
              <w:rPr>
                <w:rFonts w:eastAsia="Batang"/>
              </w:rPr>
              <w:t>1</w:t>
            </w:r>
          </w:p>
        </w:tc>
        <w:tc>
          <w:tcPr>
            <w:tcW w:w="1134" w:type="dxa"/>
            <w:shd w:val="clear" w:color="auto" w:fill="auto"/>
            <w:vAlign w:val="center"/>
          </w:tcPr>
          <w:p w14:paraId="13A2D791"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34804F"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1E2B3E1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BFA386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952696F"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79A3B32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81C7AE5"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17A35EC3" w14:textId="77777777" w:rsidR="003A5FDD" w:rsidRPr="00916F30" w:rsidRDefault="003A5FDD" w:rsidP="00AA55D7">
            <w:pPr>
              <w:pStyle w:val="TAC"/>
              <w:rPr>
                <w:rFonts w:eastAsia="Batang"/>
              </w:rPr>
            </w:pPr>
            <w:r w:rsidRPr="00916F30">
              <w:rPr>
                <w:rFonts w:eastAsia="Batang"/>
              </w:rPr>
              <w:t>2</w:t>
            </w:r>
          </w:p>
        </w:tc>
      </w:tr>
      <w:tr w:rsidR="003A5FDD" w:rsidRPr="00916F30" w14:paraId="22A62632" w14:textId="77777777" w:rsidTr="00AA55D7">
        <w:tc>
          <w:tcPr>
            <w:tcW w:w="988" w:type="dxa"/>
            <w:shd w:val="clear" w:color="auto" w:fill="auto"/>
          </w:tcPr>
          <w:p w14:paraId="02598455" w14:textId="77777777" w:rsidR="003A5FDD" w:rsidRPr="00916F30" w:rsidRDefault="003A5FDD" w:rsidP="00AA55D7">
            <w:pPr>
              <w:pStyle w:val="TAC"/>
              <w:rPr>
                <w:rFonts w:eastAsia="Batang"/>
              </w:rPr>
            </w:pPr>
            <w:r w:rsidRPr="00916F30">
              <w:rPr>
                <w:rFonts w:eastAsia="Batang"/>
              </w:rPr>
              <w:t>2</w:t>
            </w:r>
          </w:p>
        </w:tc>
        <w:tc>
          <w:tcPr>
            <w:tcW w:w="1134" w:type="dxa"/>
            <w:shd w:val="clear" w:color="auto" w:fill="auto"/>
          </w:tcPr>
          <w:p w14:paraId="3F365AE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234A9908"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7FDD8019"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F88482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5A43D601" w14:textId="77777777" w:rsidR="003A5FDD" w:rsidRPr="00916F30" w:rsidRDefault="003A5FDD" w:rsidP="00AA55D7">
            <w:pPr>
              <w:pStyle w:val="TAC"/>
              <w:rPr>
                <w:rFonts w:eastAsia="Batang"/>
              </w:rPr>
            </w:pPr>
            <w:r w:rsidRPr="00916F30">
              <w:rPr>
                <w:rFonts w:eastAsia="Batang"/>
              </w:rPr>
              <w:t>0</w:t>
            </w:r>
          </w:p>
        </w:tc>
        <w:tc>
          <w:tcPr>
            <w:tcW w:w="992" w:type="dxa"/>
          </w:tcPr>
          <w:p w14:paraId="7775D13B" w14:textId="77777777" w:rsidR="003A5FDD" w:rsidRPr="00916F30" w:rsidRDefault="003A5FDD" w:rsidP="00AA55D7">
            <w:pPr>
              <w:pStyle w:val="TAC"/>
              <w:rPr>
                <w:rFonts w:eastAsia="Batang"/>
              </w:rPr>
            </w:pPr>
            <w:r w:rsidRPr="00916F30">
              <w:rPr>
                <w:rFonts w:eastAsia="Batang"/>
              </w:rPr>
              <w:t>2</w:t>
            </w:r>
          </w:p>
        </w:tc>
        <w:tc>
          <w:tcPr>
            <w:tcW w:w="1134" w:type="dxa"/>
          </w:tcPr>
          <w:p w14:paraId="7DE8C1B6" w14:textId="77777777" w:rsidR="003A5FDD" w:rsidRPr="00916F30" w:rsidRDefault="003A5FDD" w:rsidP="00AA55D7">
            <w:pPr>
              <w:pStyle w:val="TAC"/>
              <w:rPr>
                <w:rFonts w:eastAsia="Batang"/>
              </w:rPr>
            </w:pPr>
            <w:r w:rsidRPr="00916F30">
              <w:rPr>
                <w:rFonts w:eastAsia="Batang"/>
              </w:rPr>
              <w:t>6</w:t>
            </w:r>
          </w:p>
        </w:tc>
        <w:tc>
          <w:tcPr>
            <w:tcW w:w="981" w:type="dxa"/>
          </w:tcPr>
          <w:p w14:paraId="655C57EE" w14:textId="77777777" w:rsidR="003A5FDD" w:rsidRPr="00916F30" w:rsidRDefault="003A5FDD" w:rsidP="00AA55D7">
            <w:pPr>
              <w:pStyle w:val="TAC"/>
              <w:rPr>
                <w:rFonts w:eastAsia="Batang"/>
              </w:rPr>
            </w:pPr>
            <w:r w:rsidRPr="00916F30">
              <w:rPr>
                <w:rFonts w:eastAsia="Batang"/>
              </w:rPr>
              <w:t>2</w:t>
            </w:r>
          </w:p>
        </w:tc>
      </w:tr>
      <w:tr w:rsidR="003A5FDD" w:rsidRPr="00916F30" w14:paraId="79A834FB" w14:textId="77777777" w:rsidTr="00AA55D7">
        <w:tc>
          <w:tcPr>
            <w:tcW w:w="988" w:type="dxa"/>
            <w:shd w:val="clear" w:color="auto" w:fill="auto"/>
            <w:vAlign w:val="center"/>
          </w:tcPr>
          <w:p w14:paraId="5B1412BF" w14:textId="77777777" w:rsidR="003A5FDD" w:rsidRPr="00916F30" w:rsidRDefault="003A5FDD" w:rsidP="00AA55D7">
            <w:pPr>
              <w:pStyle w:val="TAC"/>
              <w:rPr>
                <w:rFonts w:eastAsia="Batang"/>
              </w:rPr>
            </w:pPr>
            <w:r w:rsidRPr="00916F30">
              <w:rPr>
                <w:rFonts w:eastAsia="Batang"/>
              </w:rPr>
              <w:t>3</w:t>
            </w:r>
          </w:p>
        </w:tc>
        <w:tc>
          <w:tcPr>
            <w:tcW w:w="1134" w:type="dxa"/>
            <w:shd w:val="clear" w:color="auto" w:fill="auto"/>
            <w:vAlign w:val="center"/>
          </w:tcPr>
          <w:p w14:paraId="2C200746"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3C3D2C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A793D82"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83986A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F0B4F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A5BA6A5"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59150140" w14:textId="77777777" w:rsidR="003A5FDD" w:rsidRPr="00916F30" w:rsidRDefault="003A5FDD" w:rsidP="00AA55D7">
            <w:pPr>
              <w:pStyle w:val="TAC"/>
              <w:rPr>
                <w:rFonts w:eastAsia="Batang"/>
              </w:rPr>
            </w:pPr>
            <w:r w:rsidRPr="00916F30">
              <w:rPr>
                <w:rFonts w:eastAsia="Batang"/>
              </w:rPr>
              <w:t>6</w:t>
            </w:r>
          </w:p>
        </w:tc>
        <w:tc>
          <w:tcPr>
            <w:tcW w:w="981" w:type="dxa"/>
          </w:tcPr>
          <w:p w14:paraId="15DDD104" w14:textId="77777777" w:rsidR="003A5FDD" w:rsidRPr="00916F30" w:rsidRDefault="003A5FDD" w:rsidP="00AA55D7">
            <w:pPr>
              <w:pStyle w:val="TAC"/>
              <w:rPr>
                <w:rFonts w:eastAsia="Batang"/>
              </w:rPr>
            </w:pPr>
            <w:r w:rsidRPr="00916F30">
              <w:rPr>
                <w:rFonts w:eastAsia="Batang"/>
              </w:rPr>
              <w:t>2</w:t>
            </w:r>
          </w:p>
        </w:tc>
      </w:tr>
      <w:tr w:rsidR="003A5FDD" w:rsidRPr="00916F30" w14:paraId="611E427B" w14:textId="77777777" w:rsidTr="00AA55D7">
        <w:tc>
          <w:tcPr>
            <w:tcW w:w="988" w:type="dxa"/>
            <w:shd w:val="clear" w:color="auto" w:fill="auto"/>
            <w:vAlign w:val="center"/>
          </w:tcPr>
          <w:p w14:paraId="450579AB" w14:textId="77777777" w:rsidR="003A5FDD" w:rsidRPr="00916F30" w:rsidRDefault="003A5FDD" w:rsidP="00AA55D7">
            <w:pPr>
              <w:pStyle w:val="TAC"/>
              <w:rPr>
                <w:rFonts w:eastAsia="Batang"/>
              </w:rPr>
            </w:pPr>
            <w:r w:rsidRPr="00916F30">
              <w:rPr>
                <w:rFonts w:eastAsia="Batang"/>
              </w:rPr>
              <w:t>4</w:t>
            </w:r>
          </w:p>
        </w:tc>
        <w:tc>
          <w:tcPr>
            <w:tcW w:w="1134" w:type="dxa"/>
            <w:shd w:val="clear" w:color="auto" w:fill="auto"/>
            <w:vAlign w:val="center"/>
          </w:tcPr>
          <w:p w14:paraId="7E1971F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1359FDE"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7142D5C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C10DE4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E2B5A3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312B2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95146F7"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3E1C5CBB" w14:textId="77777777" w:rsidR="003A5FDD" w:rsidRPr="00916F30" w:rsidRDefault="003A5FDD" w:rsidP="00AA55D7">
            <w:pPr>
              <w:pStyle w:val="TAC"/>
              <w:rPr>
                <w:rFonts w:eastAsia="Batang"/>
              </w:rPr>
            </w:pPr>
            <w:r w:rsidRPr="00916F30">
              <w:rPr>
                <w:rFonts w:eastAsia="Batang"/>
              </w:rPr>
              <w:t>2</w:t>
            </w:r>
          </w:p>
        </w:tc>
      </w:tr>
      <w:tr w:rsidR="003A5FDD" w:rsidRPr="00916F30" w14:paraId="7EAE3448" w14:textId="77777777" w:rsidTr="00AA55D7">
        <w:tc>
          <w:tcPr>
            <w:tcW w:w="988" w:type="dxa"/>
            <w:shd w:val="clear" w:color="auto" w:fill="auto"/>
            <w:vAlign w:val="center"/>
          </w:tcPr>
          <w:p w14:paraId="60E94CA3" w14:textId="77777777" w:rsidR="003A5FDD" w:rsidRPr="00916F30" w:rsidRDefault="003A5FDD" w:rsidP="00AA55D7">
            <w:pPr>
              <w:pStyle w:val="TAC"/>
              <w:rPr>
                <w:rFonts w:eastAsia="Batang"/>
              </w:rPr>
            </w:pPr>
            <w:r w:rsidRPr="00916F30">
              <w:rPr>
                <w:rFonts w:eastAsia="Batang"/>
              </w:rPr>
              <w:t>5</w:t>
            </w:r>
          </w:p>
        </w:tc>
        <w:tc>
          <w:tcPr>
            <w:tcW w:w="1134" w:type="dxa"/>
            <w:shd w:val="clear" w:color="auto" w:fill="auto"/>
            <w:vAlign w:val="center"/>
          </w:tcPr>
          <w:p w14:paraId="712DEEE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A328D54"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64839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B191AE9"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D2A3B6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836BC2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6DE2D05" w14:textId="77777777" w:rsidR="003A5FDD" w:rsidRPr="00916F30" w:rsidRDefault="003A5FDD" w:rsidP="00AA55D7">
            <w:pPr>
              <w:pStyle w:val="TAC"/>
              <w:rPr>
                <w:rFonts w:eastAsia="Batang"/>
              </w:rPr>
            </w:pPr>
            <w:r w:rsidRPr="00916F30">
              <w:rPr>
                <w:rFonts w:eastAsia="Batang"/>
              </w:rPr>
              <w:t>6</w:t>
            </w:r>
          </w:p>
        </w:tc>
        <w:tc>
          <w:tcPr>
            <w:tcW w:w="981" w:type="dxa"/>
          </w:tcPr>
          <w:p w14:paraId="6471D967" w14:textId="77777777" w:rsidR="003A5FDD" w:rsidRPr="00916F30" w:rsidRDefault="003A5FDD" w:rsidP="00AA55D7">
            <w:pPr>
              <w:pStyle w:val="TAC"/>
              <w:rPr>
                <w:rFonts w:eastAsia="Batang"/>
              </w:rPr>
            </w:pPr>
            <w:r w:rsidRPr="00916F30">
              <w:rPr>
                <w:rFonts w:eastAsia="Batang"/>
              </w:rPr>
              <w:t>2</w:t>
            </w:r>
          </w:p>
        </w:tc>
      </w:tr>
      <w:tr w:rsidR="003A5FDD" w:rsidRPr="00916F30" w14:paraId="0DFE3EA4" w14:textId="77777777" w:rsidTr="00AA55D7">
        <w:tc>
          <w:tcPr>
            <w:tcW w:w="988" w:type="dxa"/>
            <w:shd w:val="clear" w:color="auto" w:fill="auto"/>
            <w:vAlign w:val="center"/>
          </w:tcPr>
          <w:p w14:paraId="7C18B5A0" w14:textId="77777777" w:rsidR="003A5FDD" w:rsidRPr="00916F30" w:rsidRDefault="003A5FDD" w:rsidP="00AA55D7">
            <w:pPr>
              <w:pStyle w:val="TAC"/>
              <w:rPr>
                <w:rFonts w:eastAsia="Batang"/>
              </w:rPr>
            </w:pPr>
            <w:r w:rsidRPr="00916F30">
              <w:rPr>
                <w:rFonts w:eastAsia="Batang"/>
              </w:rPr>
              <w:t>6</w:t>
            </w:r>
          </w:p>
        </w:tc>
        <w:tc>
          <w:tcPr>
            <w:tcW w:w="1134" w:type="dxa"/>
            <w:shd w:val="clear" w:color="auto" w:fill="auto"/>
            <w:vAlign w:val="center"/>
          </w:tcPr>
          <w:p w14:paraId="5AFCA48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9417E94"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A1C6E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959B07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0D49A4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7307594"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91BA766" w14:textId="77777777" w:rsidR="003A5FDD" w:rsidRPr="00916F30" w:rsidRDefault="003A5FDD" w:rsidP="00AA55D7">
            <w:pPr>
              <w:pStyle w:val="TAC"/>
              <w:rPr>
                <w:rFonts w:eastAsia="Batang"/>
              </w:rPr>
            </w:pPr>
            <w:r w:rsidRPr="00916F30">
              <w:rPr>
                <w:rFonts w:eastAsia="Batang"/>
              </w:rPr>
              <w:t>6</w:t>
            </w:r>
          </w:p>
        </w:tc>
        <w:tc>
          <w:tcPr>
            <w:tcW w:w="981" w:type="dxa"/>
          </w:tcPr>
          <w:p w14:paraId="44F1DED4" w14:textId="77777777" w:rsidR="003A5FDD" w:rsidRPr="00916F30" w:rsidRDefault="003A5FDD" w:rsidP="00AA55D7">
            <w:pPr>
              <w:pStyle w:val="TAC"/>
              <w:rPr>
                <w:rFonts w:eastAsia="Batang"/>
              </w:rPr>
            </w:pPr>
            <w:r w:rsidRPr="00916F30">
              <w:rPr>
                <w:rFonts w:eastAsia="Batang"/>
              </w:rPr>
              <w:t>2</w:t>
            </w:r>
          </w:p>
        </w:tc>
      </w:tr>
      <w:tr w:rsidR="003A5FDD" w:rsidRPr="00916F30" w14:paraId="3FDFA84D" w14:textId="77777777" w:rsidTr="00AA55D7">
        <w:tc>
          <w:tcPr>
            <w:tcW w:w="988" w:type="dxa"/>
            <w:shd w:val="clear" w:color="auto" w:fill="auto"/>
            <w:vAlign w:val="center"/>
          </w:tcPr>
          <w:p w14:paraId="6DB5C1F6" w14:textId="77777777" w:rsidR="003A5FDD" w:rsidRPr="00916F30" w:rsidRDefault="003A5FDD" w:rsidP="00AA55D7">
            <w:pPr>
              <w:pStyle w:val="TAC"/>
              <w:rPr>
                <w:rFonts w:eastAsia="Batang"/>
              </w:rPr>
            </w:pPr>
            <w:r w:rsidRPr="00916F30">
              <w:rPr>
                <w:rFonts w:eastAsia="Batang"/>
              </w:rPr>
              <w:t>7</w:t>
            </w:r>
          </w:p>
        </w:tc>
        <w:tc>
          <w:tcPr>
            <w:tcW w:w="1134" w:type="dxa"/>
            <w:shd w:val="clear" w:color="auto" w:fill="auto"/>
            <w:vAlign w:val="center"/>
          </w:tcPr>
          <w:p w14:paraId="70DEF6E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4B2AB3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455E8EA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7948A2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8856F1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20456B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B7EB61D" w14:textId="77777777" w:rsidR="003A5FDD" w:rsidRPr="00916F30" w:rsidRDefault="003A5FDD" w:rsidP="00AA55D7">
            <w:pPr>
              <w:pStyle w:val="TAC"/>
              <w:rPr>
                <w:rFonts w:eastAsia="Batang"/>
              </w:rPr>
            </w:pPr>
            <w:r w:rsidRPr="00916F30">
              <w:rPr>
                <w:rFonts w:eastAsia="Batang"/>
              </w:rPr>
              <w:t>6</w:t>
            </w:r>
          </w:p>
        </w:tc>
        <w:tc>
          <w:tcPr>
            <w:tcW w:w="981" w:type="dxa"/>
          </w:tcPr>
          <w:p w14:paraId="771D735D" w14:textId="77777777" w:rsidR="003A5FDD" w:rsidRPr="00916F30" w:rsidRDefault="003A5FDD" w:rsidP="00AA55D7">
            <w:pPr>
              <w:pStyle w:val="TAC"/>
              <w:rPr>
                <w:rFonts w:eastAsia="Batang"/>
              </w:rPr>
            </w:pPr>
            <w:r w:rsidRPr="00916F30">
              <w:rPr>
                <w:rFonts w:eastAsia="Batang"/>
              </w:rPr>
              <w:t>2</w:t>
            </w:r>
          </w:p>
        </w:tc>
      </w:tr>
      <w:tr w:rsidR="003A5FDD" w:rsidRPr="00916F30" w14:paraId="2C94D5A3" w14:textId="77777777" w:rsidTr="00AA55D7">
        <w:tc>
          <w:tcPr>
            <w:tcW w:w="988" w:type="dxa"/>
            <w:shd w:val="clear" w:color="auto" w:fill="auto"/>
          </w:tcPr>
          <w:p w14:paraId="02487302" w14:textId="77777777" w:rsidR="003A5FDD" w:rsidRPr="00916F30" w:rsidRDefault="003A5FDD" w:rsidP="00AA55D7">
            <w:pPr>
              <w:pStyle w:val="TAC"/>
              <w:rPr>
                <w:rFonts w:eastAsia="Batang"/>
              </w:rPr>
            </w:pPr>
            <w:r w:rsidRPr="00916F30">
              <w:rPr>
                <w:rFonts w:eastAsia="Batang"/>
              </w:rPr>
              <w:t>8</w:t>
            </w:r>
          </w:p>
        </w:tc>
        <w:tc>
          <w:tcPr>
            <w:tcW w:w="1134" w:type="dxa"/>
            <w:shd w:val="clear" w:color="auto" w:fill="auto"/>
          </w:tcPr>
          <w:p w14:paraId="3070CFD2"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72E178B1"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4EE00121"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02983F4F"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25C177E4" w14:textId="77777777" w:rsidR="003A5FDD" w:rsidRPr="00916F30" w:rsidRDefault="003A5FDD" w:rsidP="00AA55D7">
            <w:pPr>
              <w:pStyle w:val="TAC"/>
              <w:rPr>
                <w:rFonts w:eastAsia="Batang"/>
              </w:rPr>
            </w:pPr>
            <w:r w:rsidRPr="00916F30">
              <w:rPr>
                <w:rFonts w:eastAsia="Batang"/>
              </w:rPr>
              <w:t>0</w:t>
            </w:r>
          </w:p>
        </w:tc>
        <w:tc>
          <w:tcPr>
            <w:tcW w:w="992" w:type="dxa"/>
          </w:tcPr>
          <w:p w14:paraId="0A213688" w14:textId="77777777" w:rsidR="003A5FDD" w:rsidRPr="00916F30" w:rsidRDefault="003A5FDD" w:rsidP="00AA55D7">
            <w:pPr>
              <w:pStyle w:val="TAC"/>
              <w:rPr>
                <w:rFonts w:eastAsia="Batang"/>
              </w:rPr>
            </w:pPr>
            <w:r w:rsidRPr="00916F30">
              <w:rPr>
                <w:rFonts w:eastAsia="Batang"/>
              </w:rPr>
              <w:t>2</w:t>
            </w:r>
          </w:p>
        </w:tc>
        <w:tc>
          <w:tcPr>
            <w:tcW w:w="1134" w:type="dxa"/>
          </w:tcPr>
          <w:p w14:paraId="3735BB93" w14:textId="77777777" w:rsidR="003A5FDD" w:rsidRPr="00916F30" w:rsidRDefault="003A5FDD" w:rsidP="00AA55D7">
            <w:pPr>
              <w:pStyle w:val="TAC"/>
              <w:rPr>
                <w:rFonts w:eastAsia="Batang"/>
              </w:rPr>
            </w:pPr>
            <w:r w:rsidRPr="00916F30">
              <w:rPr>
                <w:rFonts w:eastAsia="Batang"/>
              </w:rPr>
              <w:t>6</w:t>
            </w:r>
          </w:p>
        </w:tc>
        <w:tc>
          <w:tcPr>
            <w:tcW w:w="981" w:type="dxa"/>
          </w:tcPr>
          <w:p w14:paraId="2369CAC6" w14:textId="77777777" w:rsidR="003A5FDD" w:rsidRPr="00916F30" w:rsidRDefault="003A5FDD" w:rsidP="00AA55D7">
            <w:pPr>
              <w:pStyle w:val="TAC"/>
              <w:rPr>
                <w:rFonts w:eastAsia="Batang"/>
              </w:rPr>
            </w:pPr>
            <w:r w:rsidRPr="00916F30">
              <w:rPr>
                <w:rFonts w:eastAsia="Batang"/>
              </w:rPr>
              <w:t>2</w:t>
            </w:r>
          </w:p>
        </w:tc>
      </w:tr>
      <w:tr w:rsidR="003A5FDD" w:rsidRPr="00916F30" w14:paraId="5F271606" w14:textId="77777777" w:rsidTr="00AA55D7">
        <w:tc>
          <w:tcPr>
            <w:tcW w:w="988" w:type="dxa"/>
            <w:shd w:val="clear" w:color="auto" w:fill="auto"/>
            <w:vAlign w:val="center"/>
          </w:tcPr>
          <w:p w14:paraId="64D4A188" w14:textId="77777777" w:rsidR="003A5FDD" w:rsidRPr="00916F30" w:rsidRDefault="003A5FDD" w:rsidP="00AA55D7">
            <w:pPr>
              <w:pStyle w:val="TAC"/>
              <w:rPr>
                <w:rFonts w:eastAsia="Batang"/>
              </w:rPr>
            </w:pPr>
            <w:r w:rsidRPr="00916F30">
              <w:rPr>
                <w:rFonts w:eastAsia="Batang"/>
              </w:rPr>
              <w:t>9</w:t>
            </w:r>
          </w:p>
        </w:tc>
        <w:tc>
          <w:tcPr>
            <w:tcW w:w="1134" w:type="dxa"/>
            <w:shd w:val="clear" w:color="auto" w:fill="auto"/>
            <w:vAlign w:val="center"/>
          </w:tcPr>
          <w:p w14:paraId="4C45DE02"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F62D961"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E3A323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A5F30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E69151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05B842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1EA8440" w14:textId="77777777" w:rsidR="003A5FDD" w:rsidRPr="00916F30" w:rsidRDefault="003A5FDD" w:rsidP="00AA55D7">
            <w:pPr>
              <w:pStyle w:val="TAC"/>
              <w:rPr>
                <w:rFonts w:eastAsia="Batang"/>
              </w:rPr>
            </w:pPr>
            <w:r w:rsidRPr="00916F30">
              <w:rPr>
                <w:rFonts w:eastAsia="Batang"/>
              </w:rPr>
              <w:t>6</w:t>
            </w:r>
          </w:p>
        </w:tc>
        <w:tc>
          <w:tcPr>
            <w:tcW w:w="981" w:type="dxa"/>
          </w:tcPr>
          <w:p w14:paraId="1CE02CE5" w14:textId="77777777" w:rsidR="003A5FDD" w:rsidRPr="00916F30" w:rsidRDefault="003A5FDD" w:rsidP="00AA55D7">
            <w:pPr>
              <w:pStyle w:val="TAC"/>
              <w:rPr>
                <w:rFonts w:eastAsia="Batang"/>
              </w:rPr>
            </w:pPr>
            <w:r w:rsidRPr="00916F30">
              <w:rPr>
                <w:rFonts w:eastAsia="Batang"/>
              </w:rPr>
              <w:t>2</w:t>
            </w:r>
          </w:p>
        </w:tc>
      </w:tr>
      <w:tr w:rsidR="003A5FDD" w:rsidRPr="00916F30" w14:paraId="79FDEBF4" w14:textId="77777777" w:rsidTr="00AA55D7">
        <w:tc>
          <w:tcPr>
            <w:tcW w:w="988" w:type="dxa"/>
            <w:shd w:val="clear" w:color="auto" w:fill="auto"/>
            <w:vAlign w:val="center"/>
          </w:tcPr>
          <w:p w14:paraId="7984C3EF" w14:textId="77777777" w:rsidR="003A5FDD" w:rsidRPr="00916F30" w:rsidRDefault="003A5FDD" w:rsidP="00AA55D7">
            <w:pPr>
              <w:pStyle w:val="TAC"/>
              <w:rPr>
                <w:rFonts w:eastAsia="Batang"/>
              </w:rPr>
            </w:pPr>
            <w:r w:rsidRPr="00916F30">
              <w:rPr>
                <w:rFonts w:eastAsia="Batang"/>
              </w:rPr>
              <w:t>10</w:t>
            </w:r>
          </w:p>
        </w:tc>
        <w:tc>
          <w:tcPr>
            <w:tcW w:w="1134" w:type="dxa"/>
            <w:shd w:val="clear" w:color="auto" w:fill="auto"/>
            <w:vAlign w:val="center"/>
          </w:tcPr>
          <w:p w14:paraId="755DAD4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5CD1D3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8E779A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33333B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E52EB5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E1B1A96"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0D7A5E4" w14:textId="77777777" w:rsidR="003A5FDD" w:rsidRPr="00916F30" w:rsidRDefault="003A5FDD" w:rsidP="00AA55D7">
            <w:pPr>
              <w:pStyle w:val="TAC"/>
              <w:rPr>
                <w:rFonts w:eastAsia="Batang"/>
              </w:rPr>
            </w:pPr>
            <w:r w:rsidRPr="00916F30">
              <w:rPr>
                <w:rFonts w:eastAsia="Batang"/>
              </w:rPr>
              <w:t>6</w:t>
            </w:r>
          </w:p>
        </w:tc>
        <w:tc>
          <w:tcPr>
            <w:tcW w:w="981" w:type="dxa"/>
          </w:tcPr>
          <w:p w14:paraId="3C03D48D" w14:textId="77777777" w:rsidR="003A5FDD" w:rsidRPr="00916F30" w:rsidRDefault="003A5FDD" w:rsidP="00AA55D7">
            <w:pPr>
              <w:pStyle w:val="TAC"/>
              <w:rPr>
                <w:rFonts w:eastAsia="Batang"/>
              </w:rPr>
            </w:pPr>
            <w:r w:rsidRPr="00916F30">
              <w:rPr>
                <w:rFonts w:eastAsia="Batang"/>
              </w:rPr>
              <w:t>2</w:t>
            </w:r>
          </w:p>
        </w:tc>
      </w:tr>
      <w:tr w:rsidR="003A5FDD" w:rsidRPr="00916F30" w14:paraId="6CA455A1" w14:textId="77777777" w:rsidTr="00AA55D7">
        <w:tc>
          <w:tcPr>
            <w:tcW w:w="988" w:type="dxa"/>
            <w:shd w:val="clear" w:color="auto" w:fill="auto"/>
            <w:vAlign w:val="center"/>
          </w:tcPr>
          <w:p w14:paraId="1D51DB77" w14:textId="77777777" w:rsidR="003A5FDD" w:rsidRPr="00916F30" w:rsidRDefault="003A5FDD" w:rsidP="00AA55D7">
            <w:pPr>
              <w:pStyle w:val="TAC"/>
              <w:rPr>
                <w:rFonts w:eastAsia="Batang"/>
              </w:rPr>
            </w:pPr>
            <w:r w:rsidRPr="00916F30">
              <w:rPr>
                <w:rFonts w:eastAsia="Batang"/>
              </w:rPr>
              <w:t>11</w:t>
            </w:r>
          </w:p>
        </w:tc>
        <w:tc>
          <w:tcPr>
            <w:tcW w:w="1134" w:type="dxa"/>
            <w:shd w:val="clear" w:color="auto" w:fill="auto"/>
            <w:vAlign w:val="center"/>
          </w:tcPr>
          <w:p w14:paraId="685D266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5896B31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860DD8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72081E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2360C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9450D3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198732" w14:textId="77777777" w:rsidR="003A5FDD" w:rsidRPr="00916F30" w:rsidRDefault="003A5FDD" w:rsidP="00AA55D7">
            <w:pPr>
              <w:pStyle w:val="TAC"/>
              <w:rPr>
                <w:rFonts w:eastAsia="Batang"/>
              </w:rPr>
            </w:pPr>
            <w:r w:rsidRPr="00916F30">
              <w:rPr>
                <w:rFonts w:eastAsia="Batang"/>
              </w:rPr>
              <w:t>6</w:t>
            </w:r>
          </w:p>
        </w:tc>
        <w:tc>
          <w:tcPr>
            <w:tcW w:w="981" w:type="dxa"/>
          </w:tcPr>
          <w:p w14:paraId="73645F2E" w14:textId="77777777" w:rsidR="003A5FDD" w:rsidRPr="00916F30" w:rsidRDefault="003A5FDD" w:rsidP="00AA55D7">
            <w:pPr>
              <w:pStyle w:val="TAC"/>
              <w:rPr>
                <w:rFonts w:eastAsia="Batang"/>
              </w:rPr>
            </w:pPr>
            <w:r w:rsidRPr="00916F30">
              <w:rPr>
                <w:rFonts w:eastAsia="Batang"/>
              </w:rPr>
              <w:t>2</w:t>
            </w:r>
          </w:p>
        </w:tc>
      </w:tr>
      <w:tr w:rsidR="003A5FDD" w:rsidRPr="00916F30" w14:paraId="70A1ADA8" w14:textId="77777777" w:rsidTr="00AA55D7">
        <w:tc>
          <w:tcPr>
            <w:tcW w:w="988" w:type="dxa"/>
            <w:shd w:val="clear" w:color="auto" w:fill="auto"/>
            <w:vAlign w:val="center"/>
          </w:tcPr>
          <w:p w14:paraId="7775ED4F" w14:textId="77777777" w:rsidR="003A5FDD" w:rsidRPr="00916F30" w:rsidRDefault="003A5FDD" w:rsidP="00AA55D7">
            <w:pPr>
              <w:pStyle w:val="TAC"/>
              <w:rPr>
                <w:rFonts w:eastAsia="Batang"/>
              </w:rPr>
            </w:pPr>
            <w:r w:rsidRPr="00916F30">
              <w:rPr>
                <w:rFonts w:eastAsia="Batang"/>
              </w:rPr>
              <w:t>12</w:t>
            </w:r>
          </w:p>
        </w:tc>
        <w:tc>
          <w:tcPr>
            <w:tcW w:w="1134" w:type="dxa"/>
            <w:shd w:val="clear" w:color="auto" w:fill="auto"/>
            <w:vAlign w:val="center"/>
          </w:tcPr>
          <w:p w14:paraId="021DD83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DFCEB8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E49E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A7E3EF"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56E00B2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6C19EF3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9FB6627" w14:textId="77777777" w:rsidR="003A5FDD" w:rsidRPr="00916F30" w:rsidRDefault="003A5FDD" w:rsidP="00AA55D7">
            <w:pPr>
              <w:pStyle w:val="TAC"/>
              <w:rPr>
                <w:rFonts w:eastAsia="Batang"/>
              </w:rPr>
            </w:pPr>
            <w:r w:rsidRPr="00916F30">
              <w:rPr>
                <w:rFonts w:eastAsia="Batang"/>
              </w:rPr>
              <w:t>3</w:t>
            </w:r>
          </w:p>
        </w:tc>
        <w:tc>
          <w:tcPr>
            <w:tcW w:w="981" w:type="dxa"/>
          </w:tcPr>
          <w:p w14:paraId="7C8AB729" w14:textId="77777777" w:rsidR="003A5FDD" w:rsidRPr="00916F30" w:rsidRDefault="003A5FDD" w:rsidP="00AA55D7">
            <w:pPr>
              <w:pStyle w:val="TAC"/>
              <w:rPr>
                <w:rFonts w:eastAsia="Batang"/>
              </w:rPr>
            </w:pPr>
            <w:r w:rsidRPr="00916F30">
              <w:rPr>
                <w:rFonts w:eastAsia="Batang"/>
              </w:rPr>
              <w:t>2</w:t>
            </w:r>
          </w:p>
        </w:tc>
      </w:tr>
      <w:tr w:rsidR="003A5FDD" w:rsidRPr="00916F30" w14:paraId="2D92044F" w14:textId="77777777" w:rsidTr="00AA55D7">
        <w:tc>
          <w:tcPr>
            <w:tcW w:w="988" w:type="dxa"/>
            <w:shd w:val="clear" w:color="auto" w:fill="auto"/>
            <w:vAlign w:val="center"/>
          </w:tcPr>
          <w:p w14:paraId="058FF95A" w14:textId="77777777" w:rsidR="003A5FDD" w:rsidRPr="00916F30" w:rsidRDefault="003A5FDD" w:rsidP="00AA55D7">
            <w:pPr>
              <w:pStyle w:val="TAC"/>
              <w:rPr>
                <w:rFonts w:eastAsia="Batang"/>
              </w:rPr>
            </w:pPr>
            <w:r w:rsidRPr="00916F30">
              <w:rPr>
                <w:rFonts w:eastAsia="Batang"/>
              </w:rPr>
              <w:t>13</w:t>
            </w:r>
          </w:p>
        </w:tc>
        <w:tc>
          <w:tcPr>
            <w:tcW w:w="1134" w:type="dxa"/>
            <w:shd w:val="clear" w:color="auto" w:fill="auto"/>
            <w:vAlign w:val="center"/>
          </w:tcPr>
          <w:p w14:paraId="7F5D93C9"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3FB78A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150C1F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2CE629"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7F8681CA" w14:textId="77777777" w:rsidR="003A5FDD" w:rsidRPr="00916F30" w:rsidRDefault="003A5FDD" w:rsidP="00AA55D7">
            <w:pPr>
              <w:pStyle w:val="TAC"/>
              <w:rPr>
                <w:rFonts w:eastAsia="Batang"/>
              </w:rPr>
            </w:pPr>
            <w:r w:rsidRPr="00916F30">
              <w:rPr>
                <w:rFonts w:eastAsia="Batang"/>
              </w:rPr>
              <w:t>0</w:t>
            </w:r>
          </w:p>
        </w:tc>
        <w:tc>
          <w:tcPr>
            <w:tcW w:w="992" w:type="dxa"/>
          </w:tcPr>
          <w:p w14:paraId="662E2CD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47B7473" w14:textId="77777777" w:rsidR="003A5FDD" w:rsidRPr="00916F30" w:rsidRDefault="003A5FDD" w:rsidP="00AA55D7">
            <w:pPr>
              <w:pStyle w:val="TAC"/>
              <w:rPr>
                <w:rFonts w:eastAsia="Batang"/>
              </w:rPr>
            </w:pPr>
            <w:r w:rsidRPr="00916F30">
              <w:rPr>
                <w:rFonts w:eastAsia="Batang"/>
              </w:rPr>
              <w:t>6</w:t>
            </w:r>
          </w:p>
        </w:tc>
        <w:tc>
          <w:tcPr>
            <w:tcW w:w="981" w:type="dxa"/>
          </w:tcPr>
          <w:p w14:paraId="5F2F1DAB" w14:textId="77777777" w:rsidR="003A5FDD" w:rsidRPr="00916F30" w:rsidRDefault="003A5FDD" w:rsidP="00AA55D7">
            <w:pPr>
              <w:pStyle w:val="TAC"/>
              <w:rPr>
                <w:rFonts w:eastAsia="Batang"/>
              </w:rPr>
            </w:pPr>
            <w:r w:rsidRPr="00916F30">
              <w:rPr>
                <w:rFonts w:eastAsia="Batang"/>
              </w:rPr>
              <w:t>2</w:t>
            </w:r>
          </w:p>
        </w:tc>
      </w:tr>
      <w:tr w:rsidR="003A5FDD" w:rsidRPr="00916F30" w14:paraId="00C3D4AD" w14:textId="77777777" w:rsidTr="00AA55D7">
        <w:tc>
          <w:tcPr>
            <w:tcW w:w="988" w:type="dxa"/>
            <w:shd w:val="clear" w:color="auto" w:fill="auto"/>
            <w:vAlign w:val="center"/>
          </w:tcPr>
          <w:p w14:paraId="55BC26B6" w14:textId="77777777" w:rsidR="003A5FDD" w:rsidRPr="00916F30" w:rsidRDefault="003A5FDD" w:rsidP="00AA55D7">
            <w:pPr>
              <w:pStyle w:val="TAC"/>
              <w:rPr>
                <w:rFonts w:eastAsia="Batang"/>
              </w:rPr>
            </w:pPr>
            <w:r w:rsidRPr="00916F30">
              <w:rPr>
                <w:rFonts w:eastAsia="Batang"/>
              </w:rPr>
              <w:t>14</w:t>
            </w:r>
          </w:p>
        </w:tc>
        <w:tc>
          <w:tcPr>
            <w:tcW w:w="1134" w:type="dxa"/>
            <w:shd w:val="clear" w:color="auto" w:fill="auto"/>
            <w:vAlign w:val="center"/>
          </w:tcPr>
          <w:p w14:paraId="2E25F00E"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0771E0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4C8D82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81A0F10"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7AC0C096"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FA92A4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7C80CA9" w14:textId="77777777" w:rsidR="003A5FDD" w:rsidRPr="00916F30" w:rsidRDefault="003A5FDD" w:rsidP="00AA55D7">
            <w:pPr>
              <w:pStyle w:val="TAC"/>
              <w:rPr>
                <w:rFonts w:eastAsia="Batang"/>
              </w:rPr>
            </w:pPr>
            <w:r w:rsidRPr="00916F30">
              <w:rPr>
                <w:rFonts w:eastAsia="Batang"/>
              </w:rPr>
              <w:t>3</w:t>
            </w:r>
          </w:p>
        </w:tc>
        <w:tc>
          <w:tcPr>
            <w:tcW w:w="981" w:type="dxa"/>
          </w:tcPr>
          <w:p w14:paraId="409A7694" w14:textId="77777777" w:rsidR="003A5FDD" w:rsidRPr="00916F30" w:rsidRDefault="003A5FDD" w:rsidP="00AA55D7">
            <w:pPr>
              <w:pStyle w:val="TAC"/>
              <w:rPr>
                <w:rFonts w:eastAsia="Batang"/>
              </w:rPr>
            </w:pPr>
            <w:r w:rsidRPr="00916F30">
              <w:rPr>
                <w:rFonts w:eastAsia="Batang"/>
              </w:rPr>
              <w:t>2</w:t>
            </w:r>
          </w:p>
        </w:tc>
      </w:tr>
      <w:tr w:rsidR="003A5FDD" w:rsidRPr="00916F30" w14:paraId="181FB81B" w14:textId="77777777" w:rsidTr="00AA55D7">
        <w:tc>
          <w:tcPr>
            <w:tcW w:w="988" w:type="dxa"/>
            <w:shd w:val="clear" w:color="auto" w:fill="auto"/>
            <w:vAlign w:val="center"/>
          </w:tcPr>
          <w:p w14:paraId="73C29A35" w14:textId="77777777" w:rsidR="003A5FDD" w:rsidRPr="00916F30" w:rsidRDefault="003A5FDD" w:rsidP="00AA55D7">
            <w:pPr>
              <w:pStyle w:val="TAC"/>
              <w:rPr>
                <w:rFonts w:eastAsia="Batang"/>
              </w:rPr>
            </w:pPr>
            <w:r w:rsidRPr="00916F30">
              <w:rPr>
                <w:rFonts w:eastAsia="Batang"/>
              </w:rPr>
              <w:t>15</w:t>
            </w:r>
          </w:p>
        </w:tc>
        <w:tc>
          <w:tcPr>
            <w:tcW w:w="1134" w:type="dxa"/>
            <w:shd w:val="clear" w:color="auto" w:fill="auto"/>
            <w:vAlign w:val="center"/>
          </w:tcPr>
          <w:p w14:paraId="0BA2C74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7EC40D6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24389C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40A65B3"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0DEC50E8"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DE895B2"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EC39719" w14:textId="77777777" w:rsidR="003A5FDD" w:rsidRPr="00916F30" w:rsidRDefault="003A5FDD" w:rsidP="00AA55D7">
            <w:pPr>
              <w:pStyle w:val="TAC"/>
              <w:rPr>
                <w:rFonts w:eastAsia="Batang"/>
              </w:rPr>
            </w:pPr>
            <w:r w:rsidRPr="00916F30">
              <w:rPr>
                <w:rFonts w:eastAsia="Batang"/>
              </w:rPr>
              <w:t>3</w:t>
            </w:r>
          </w:p>
        </w:tc>
        <w:tc>
          <w:tcPr>
            <w:tcW w:w="981" w:type="dxa"/>
          </w:tcPr>
          <w:p w14:paraId="50884DDB" w14:textId="77777777" w:rsidR="003A5FDD" w:rsidRPr="00916F30" w:rsidRDefault="003A5FDD" w:rsidP="00AA55D7">
            <w:pPr>
              <w:pStyle w:val="TAC"/>
              <w:rPr>
                <w:rFonts w:eastAsia="Batang"/>
              </w:rPr>
            </w:pPr>
            <w:r w:rsidRPr="00916F30">
              <w:rPr>
                <w:rFonts w:eastAsia="Batang"/>
              </w:rPr>
              <w:t>2</w:t>
            </w:r>
          </w:p>
        </w:tc>
      </w:tr>
      <w:tr w:rsidR="003A5FDD" w:rsidRPr="00916F30" w14:paraId="16FAFB4A" w14:textId="77777777" w:rsidTr="00AA55D7">
        <w:tc>
          <w:tcPr>
            <w:tcW w:w="988" w:type="dxa"/>
            <w:shd w:val="clear" w:color="auto" w:fill="auto"/>
            <w:vAlign w:val="center"/>
          </w:tcPr>
          <w:p w14:paraId="13E6ACB8" w14:textId="77777777" w:rsidR="003A5FDD" w:rsidRPr="00916F30" w:rsidRDefault="003A5FDD" w:rsidP="00AA55D7">
            <w:pPr>
              <w:pStyle w:val="TAC"/>
              <w:rPr>
                <w:rFonts w:eastAsia="Batang"/>
              </w:rPr>
            </w:pPr>
            <w:r w:rsidRPr="00916F30">
              <w:rPr>
                <w:rFonts w:eastAsia="Batang"/>
              </w:rPr>
              <w:t>16</w:t>
            </w:r>
          </w:p>
        </w:tc>
        <w:tc>
          <w:tcPr>
            <w:tcW w:w="1134" w:type="dxa"/>
            <w:shd w:val="clear" w:color="auto" w:fill="auto"/>
            <w:vAlign w:val="center"/>
          </w:tcPr>
          <w:p w14:paraId="137CB83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2B386E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4BD20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3C4CBD3"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5FCC5ED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E5ECA8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58D4D67" w14:textId="77777777" w:rsidR="003A5FDD" w:rsidRPr="00916F30" w:rsidRDefault="003A5FDD" w:rsidP="00AA55D7">
            <w:pPr>
              <w:pStyle w:val="TAC"/>
              <w:rPr>
                <w:rFonts w:eastAsia="Batang"/>
              </w:rPr>
            </w:pPr>
            <w:r w:rsidRPr="00916F30">
              <w:rPr>
                <w:rFonts w:eastAsia="Batang"/>
              </w:rPr>
              <w:t>6</w:t>
            </w:r>
          </w:p>
        </w:tc>
        <w:tc>
          <w:tcPr>
            <w:tcW w:w="981" w:type="dxa"/>
          </w:tcPr>
          <w:p w14:paraId="28DF3B84" w14:textId="77777777" w:rsidR="003A5FDD" w:rsidRPr="00916F30" w:rsidRDefault="003A5FDD" w:rsidP="00AA55D7">
            <w:pPr>
              <w:pStyle w:val="TAC"/>
              <w:rPr>
                <w:rFonts w:eastAsia="Batang"/>
              </w:rPr>
            </w:pPr>
            <w:r w:rsidRPr="00916F30">
              <w:rPr>
                <w:rFonts w:eastAsia="Batang"/>
              </w:rPr>
              <w:t>2</w:t>
            </w:r>
          </w:p>
        </w:tc>
      </w:tr>
      <w:tr w:rsidR="003A5FDD" w:rsidRPr="00916F30" w14:paraId="4428CD93" w14:textId="77777777" w:rsidTr="00AA55D7">
        <w:tc>
          <w:tcPr>
            <w:tcW w:w="988" w:type="dxa"/>
            <w:shd w:val="clear" w:color="auto" w:fill="auto"/>
            <w:vAlign w:val="center"/>
          </w:tcPr>
          <w:p w14:paraId="35871289" w14:textId="77777777" w:rsidR="003A5FDD" w:rsidRPr="00916F30" w:rsidRDefault="003A5FDD" w:rsidP="00AA55D7">
            <w:pPr>
              <w:pStyle w:val="TAC"/>
              <w:rPr>
                <w:rFonts w:eastAsia="Batang"/>
              </w:rPr>
            </w:pPr>
            <w:r w:rsidRPr="00916F30">
              <w:rPr>
                <w:rFonts w:eastAsia="Batang"/>
              </w:rPr>
              <w:t>17</w:t>
            </w:r>
          </w:p>
        </w:tc>
        <w:tc>
          <w:tcPr>
            <w:tcW w:w="1134" w:type="dxa"/>
            <w:shd w:val="clear" w:color="auto" w:fill="auto"/>
            <w:vAlign w:val="center"/>
          </w:tcPr>
          <w:p w14:paraId="19DEE4A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16F63D6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F9D3E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E7492C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9302FD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A735FF"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1CF6602" w14:textId="77777777" w:rsidR="003A5FDD" w:rsidRPr="00916F30" w:rsidRDefault="003A5FDD" w:rsidP="00AA55D7">
            <w:pPr>
              <w:pStyle w:val="TAC"/>
              <w:rPr>
                <w:rFonts w:eastAsia="Batang"/>
              </w:rPr>
            </w:pPr>
            <w:r w:rsidRPr="00916F30">
              <w:rPr>
                <w:rFonts w:eastAsia="Batang"/>
              </w:rPr>
              <w:t>6</w:t>
            </w:r>
          </w:p>
        </w:tc>
        <w:tc>
          <w:tcPr>
            <w:tcW w:w="981" w:type="dxa"/>
          </w:tcPr>
          <w:p w14:paraId="4C8923A2" w14:textId="77777777" w:rsidR="003A5FDD" w:rsidRPr="00916F30" w:rsidRDefault="003A5FDD" w:rsidP="00AA55D7">
            <w:pPr>
              <w:pStyle w:val="TAC"/>
              <w:rPr>
                <w:rFonts w:eastAsia="Batang"/>
              </w:rPr>
            </w:pPr>
            <w:r w:rsidRPr="00916F30">
              <w:rPr>
                <w:rFonts w:eastAsia="Batang"/>
              </w:rPr>
              <w:t>2</w:t>
            </w:r>
          </w:p>
        </w:tc>
      </w:tr>
      <w:tr w:rsidR="003A5FDD" w:rsidRPr="00916F30" w14:paraId="18442F74" w14:textId="77777777" w:rsidTr="00AA55D7">
        <w:tc>
          <w:tcPr>
            <w:tcW w:w="988" w:type="dxa"/>
            <w:shd w:val="clear" w:color="auto" w:fill="auto"/>
            <w:vAlign w:val="center"/>
          </w:tcPr>
          <w:p w14:paraId="6C63646E" w14:textId="77777777" w:rsidR="003A5FDD" w:rsidRPr="00916F30" w:rsidRDefault="003A5FDD" w:rsidP="00AA55D7">
            <w:pPr>
              <w:pStyle w:val="TAC"/>
              <w:rPr>
                <w:rFonts w:eastAsia="Batang"/>
              </w:rPr>
            </w:pPr>
            <w:r w:rsidRPr="00916F30">
              <w:rPr>
                <w:rFonts w:eastAsia="Batang"/>
              </w:rPr>
              <w:t>18</w:t>
            </w:r>
          </w:p>
        </w:tc>
        <w:tc>
          <w:tcPr>
            <w:tcW w:w="1134" w:type="dxa"/>
            <w:shd w:val="clear" w:color="auto" w:fill="auto"/>
            <w:vAlign w:val="center"/>
          </w:tcPr>
          <w:p w14:paraId="3C10BC9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206ED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C48CA2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7F2B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CAC341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556FC0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51019D8" w14:textId="77777777" w:rsidR="003A5FDD" w:rsidRPr="00916F30" w:rsidRDefault="003A5FDD" w:rsidP="00AA55D7">
            <w:pPr>
              <w:pStyle w:val="TAC"/>
              <w:rPr>
                <w:rFonts w:eastAsia="Batang"/>
              </w:rPr>
            </w:pPr>
            <w:r w:rsidRPr="00916F30">
              <w:rPr>
                <w:rFonts w:eastAsia="Batang"/>
              </w:rPr>
              <w:t>6</w:t>
            </w:r>
          </w:p>
        </w:tc>
        <w:tc>
          <w:tcPr>
            <w:tcW w:w="981" w:type="dxa"/>
          </w:tcPr>
          <w:p w14:paraId="35BC6A3B" w14:textId="77777777" w:rsidR="003A5FDD" w:rsidRPr="00916F30" w:rsidRDefault="003A5FDD" w:rsidP="00AA55D7">
            <w:pPr>
              <w:pStyle w:val="TAC"/>
              <w:rPr>
                <w:rFonts w:eastAsia="Batang"/>
              </w:rPr>
            </w:pPr>
            <w:r w:rsidRPr="00916F30">
              <w:rPr>
                <w:rFonts w:eastAsia="Batang"/>
              </w:rPr>
              <w:t>2</w:t>
            </w:r>
          </w:p>
        </w:tc>
      </w:tr>
      <w:tr w:rsidR="003A5FDD" w:rsidRPr="00916F30" w14:paraId="399D093C" w14:textId="77777777" w:rsidTr="00AA55D7">
        <w:tc>
          <w:tcPr>
            <w:tcW w:w="988" w:type="dxa"/>
            <w:shd w:val="clear" w:color="auto" w:fill="auto"/>
            <w:vAlign w:val="center"/>
          </w:tcPr>
          <w:p w14:paraId="0ADD3CB3" w14:textId="77777777" w:rsidR="003A5FDD" w:rsidRPr="00916F30" w:rsidRDefault="003A5FDD" w:rsidP="00AA55D7">
            <w:pPr>
              <w:pStyle w:val="TAC"/>
              <w:rPr>
                <w:rFonts w:eastAsia="Batang"/>
              </w:rPr>
            </w:pPr>
            <w:r w:rsidRPr="00916F30">
              <w:rPr>
                <w:rFonts w:eastAsia="Batang"/>
              </w:rPr>
              <w:t>19</w:t>
            </w:r>
          </w:p>
        </w:tc>
        <w:tc>
          <w:tcPr>
            <w:tcW w:w="1134" w:type="dxa"/>
            <w:shd w:val="clear" w:color="auto" w:fill="auto"/>
            <w:vAlign w:val="center"/>
          </w:tcPr>
          <w:p w14:paraId="646E6469"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7A0EF19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A586D0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D5B809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A60A234"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83B891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F064BC3" w14:textId="77777777" w:rsidR="003A5FDD" w:rsidRPr="00916F30" w:rsidRDefault="003A5FDD" w:rsidP="00AA55D7">
            <w:pPr>
              <w:pStyle w:val="TAC"/>
              <w:rPr>
                <w:rFonts w:eastAsia="Batang"/>
              </w:rPr>
            </w:pPr>
            <w:r w:rsidRPr="00916F30">
              <w:rPr>
                <w:rFonts w:eastAsia="Batang"/>
              </w:rPr>
              <w:t>3</w:t>
            </w:r>
          </w:p>
        </w:tc>
        <w:tc>
          <w:tcPr>
            <w:tcW w:w="981" w:type="dxa"/>
          </w:tcPr>
          <w:p w14:paraId="1F95319D" w14:textId="77777777" w:rsidR="003A5FDD" w:rsidRPr="00916F30" w:rsidRDefault="003A5FDD" w:rsidP="00AA55D7">
            <w:pPr>
              <w:pStyle w:val="TAC"/>
              <w:rPr>
                <w:rFonts w:eastAsia="Batang"/>
              </w:rPr>
            </w:pPr>
            <w:r w:rsidRPr="00916F30">
              <w:rPr>
                <w:rFonts w:eastAsia="Batang"/>
              </w:rPr>
              <w:t>2</w:t>
            </w:r>
          </w:p>
        </w:tc>
      </w:tr>
      <w:tr w:rsidR="003A5FDD" w:rsidRPr="00916F30" w14:paraId="2C91B7B6" w14:textId="77777777" w:rsidTr="00AA55D7">
        <w:tc>
          <w:tcPr>
            <w:tcW w:w="988" w:type="dxa"/>
            <w:shd w:val="clear" w:color="auto" w:fill="auto"/>
            <w:vAlign w:val="center"/>
          </w:tcPr>
          <w:p w14:paraId="58781B49" w14:textId="77777777" w:rsidR="003A5FDD" w:rsidRPr="00916F30" w:rsidRDefault="003A5FDD" w:rsidP="00AA55D7">
            <w:pPr>
              <w:pStyle w:val="TAC"/>
              <w:rPr>
                <w:rFonts w:eastAsia="Batang"/>
              </w:rPr>
            </w:pPr>
            <w:r w:rsidRPr="00916F30">
              <w:rPr>
                <w:rFonts w:eastAsia="Batang"/>
              </w:rPr>
              <w:t>20</w:t>
            </w:r>
          </w:p>
        </w:tc>
        <w:tc>
          <w:tcPr>
            <w:tcW w:w="1134" w:type="dxa"/>
            <w:shd w:val="clear" w:color="auto" w:fill="auto"/>
            <w:vAlign w:val="center"/>
          </w:tcPr>
          <w:p w14:paraId="12BBAD38"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4F0ED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9E07F2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47A2021"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3C2F779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40BC16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206AB29" w14:textId="77777777" w:rsidR="003A5FDD" w:rsidRPr="00916F30" w:rsidRDefault="003A5FDD" w:rsidP="00AA55D7">
            <w:pPr>
              <w:pStyle w:val="TAC"/>
              <w:rPr>
                <w:rFonts w:eastAsia="Batang"/>
              </w:rPr>
            </w:pPr>
            <w:r w:rsidRPr="00916F30">
              <w:rPr>
                <w:rFonts w:eastAsia="Batang"/>
              </w:rPr>
              <w:t>3</w:t>
            </w:r>
          </w:p>
        </w:tc>
        <w:tc>
          <w:tcPr>
            <w:tcW w:w="981" w:type="dxa"/>
          </w:tcPr>
          <w:p w14:paraId="64E12693" w14:textId="77777777" w:rsidR="003A5FDD" w:rsidRPr="00916F30" w:rsidRDefault="003A5FDD" w:rsidP="00AA55D7">
            <w:pPr>
              <w:pStyle w:val="TAC"/>
              <w:rPr>
                <w:rFonts w:eastAsia="Batang"/>
              </w:rPr>
            </w:pPr>
            <w:r w:rsidRPr="00916F30">
              <w:rPr>
                <w:rFonts w:eastAsia="Batang"/>
              </w:rPr>
              <w:t>2</w:t>
            </w:r>
          </w:p>
        </w:tc>
      </w:tr>
      <w:tr w:rsidR="003A5FDD" w:rsidRPr="00916F30" w14:paraId="3055A8CF" w14:textId="77777777" w:rsidTr="00AA55D7">
        <w:tc>
          <w:tcPr>
            <w:tcW w:w="988" w:type="dxa"/>
            <w:shd w:val="clear" w:color="auto" w:fill="auto"/>
            <w:vAlign w:val="center"/>
          </w:tcPr>
          <w:p w14:paraId="6D418094" w14:textId="77777777" w:rsidR="003A5FDD" w:rsidRPr="00916F30" w:rsidRDefault="003A5FDD" w:rsidP="00AA55D7">
            <w:pPr>
              <w:pStyle w:val="TAC"/>
              <w:rPr>
                <w:rFonts w:eastAsia="Batang"/>
              </w:rPr>
            </w:pPr>
            <w:r w:rsidRPr="00916F30">
              <w:rPr>
                <w:rFonts w:eastAsia="Batang"/>
              </w:rPr>
              <w:t>21</w:t>
            </w:r>
          </w:p>
        </w:tc>
        <w:tc>
          <w:tcPr>
            <w:tcW w:w="1134" w:type="dxa"/>
            <w:shd w:val="clear" w:color="auto" w:fill="auto"/>
            <w:vAlign w:val="center"/>
          </w:tcPr>
          <w:p w14:paraId="04EEA83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52B77ED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8B22C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C1159D"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3266F72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324B28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1E23F63" w14:textId="77777777" w:rsidR="003A5FDD" w:rsidRPr="00916F30" w:rsidRDefault="003A5FDD" w:rsidP="00AA55D7">
            <w:pPr>
              <w:pStyle w:val="TAC"/>
              <w:rPr>
                <w:rFonts w:eastAsia="Batang"/>
              </w:rPr>
            </w:pPr>
            <w:r w:rsidRPr="00916F30">
              <w:rPr>
                <w:rFonts w:eastAsia="Batang"/>
              </w:rPr>
              <w:t>3</w:t>
            </w:r>
          </w:p>
        </w:tc>
        <w:tc>
          <w:tcPr>
            <w:tcW w:w="981" w:type="dxa"/>
          </w:tcPr>
          <w:p w14:paraId="7FA677FA" w14:textId="77777777" w:rsidR="003A5FDD" w:rsidRPr="00916F30" w:rsidRDefault="003A5FDD" w:rsidP="00AA55D7">
            <w:pPr>
              <w:pStyle w:val="TAC"/>
              <w:rPr>
                <w:rFonts w:eastAsia="Batang"/>
              </w:rPr>
            </w:pPr>
            <w:r w:rsidRPr="00916F30">
              <w:rPr>
                <w:rFonts w:eastAsia="Batang"/>
              </w:rPr>
              <w:t>2</w:t>
            </w:r>
          </w:p>
        </w:tc>
      </w:tr>
      <w:tr w:rsidR="003A5FDD" w:rsidRPr="00916F30" w14:paraId="024B79D3" w14:textId="77777777" w:rsidTr="00AA55D7">
        <w:tc>
          <w:tcPr>
            <w:tcW w:w="988" w:type="dxa"/>
            <w:shd w:val="clear" w:color="auto" w:fill="auto"/>
            <w:vAlign w:val="center"/>
          </w:tcPr>
          <w:p w14:paraId="6139D1C2" w14:textId="77777777" w:rsidR="003A5FDD" w:rsidRPr="00916F30" w:rsidRDefault="003A5FDD" w:rsidP="00AA55D7">
            <w:pPr>
              <w:pStyle w:val="TAC"/>
              <w:rPr>
                <w:rFonts w:eastAsia="Batang"/>
              </w:rPr>
            </w:pPr>
            <w:r w:rsidRPr="00916F30">
              <w:rPr>
                <w:rFonts w:eastAsia="Batang"/>
              </w:rPr>
              <w:t>22</w:t>
            </w:r>
          </w:p>
        </w:tc>
        <w:tc>
          <w:tcPr>
            <w:tcW w:w="1134" w:type="dxa"/>
            <w:shd w:val="clear" w:color="auto" w:fill="auto"/>
            <w:vAlign w:val="center"/>
          </w:tcPr>
          <w:p w14:paraId="0230E10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835DCC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6395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601E12"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2A6E702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D088C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01C8F51" w14:textId="77777777" w:rsidR="003A5FDD" w:rsidRPr="00916F30" w:rsidRDefault="003A5FDD" w:rsidP="00AA55D7">
            <w:pPr>
              <w:pStyle w:val="TAC"/>
              <w:rPr>
                <w:rFonts w:eastAsia="Batang"/>
              </w:rPr>
            </w:pPr>
            <w:r w:rsidRPr="00916F30">
              <w:rPr>
                <w:rFonts w:eastAsia="Batang"/>
              </w:rPr>
              <w:t>6</w:t>
            </w:r>
          </w:p>
        </w:tc>
        <w:tc>
          <w:tcPr>
            <w:tcW w:w="981" w:type="dxa"/>
          </w:tcPr>
          <w:p w14:paraId="62B2D969" w14:textId="77777777" w:rsidR="003A5FDD" w:rsidRPr="00916F30" w:rsidRDefault="003A5FDD" w:rsidP="00AA55D7">
            <w:pPr>
              <w:pStyle w:val="TAC"/>
              <w:rPr>
                <w:rFonts w:eastAsia="Batang"/>
              </w:rPr>
            </w:pPr>
            <w:r w:rsidRPr="00916F30">
              <w:rPr>
                <w:rFonts w:eastAsia="Batang"/>
              </w:rPr>
              <w:t>2</w:t>
            </w:r>
          </w:p>
        </w:tc>
      </w:tr>
      <w:tr w:rsidR="003A5FDD" w:rsidRPr="00916F30" w14:paraId="4EBFA953" w14:textId="77777777" w:rsidTr="00AA55D7">
        <w:tc>
          <w:tcPr>
            <w:tcW w:w="988" w:type="dxa"/>
            <w:shd w:val="clear" w:color="auto" w:fill="auto"/>
            <w:vAlign w:val="center"/>
          </w:tcPr>
          <w:p w14:paraId="248D4C00" w14:textId="77777777" w:rsidR="003A5FDD" w:rsidRPr="00916F30" w:rsidRDefault="003A5FDD" w:rsidP="00AA55D7">
            <w:pPr>
              <w:pStyle w:val="TAC"/>
              <w:rPr>
                <w:rFonts w:eastAsia="Batang"/>
              </w:rPr>
            </w:pPr>
            <w:r w:rsidRPr="00916F30">
              <w:rPr>
                <w:rFonts w:eastAsia="Batang"/>
              </w:rPr>
              <w:t>23</w:t>
            </w:r>
          </w:p>
        </w:tc>
        <w:tc>
          <w:tcPr>
            <w:tcW w:w="1134" w:type="dxa"/>
            <w:shd w:val="clear" w:color="auto" w:fill="auto"/>
            <w:vAlign w:val="center"/>
          </w:tcPr>
          <w:p w14:paraId="5BA96641"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CC4BCA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873CB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931530F"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44C35C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AB8BAA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BDDC049" w14:textId="77777777" w:rsidR="003A5FDD" w:rsidRPr="00916F30" w:rsidRDefault="003A5FDD" w:rsidP="00AA55D7">
            <w:pPr>
              <w:pStyle w:val="TAC"/>
              <w:rPr>
                <w:rFonts w:eastAsia="Batang"/>
              </w:rPr>
            </w:pPr>
            <w:r w:rsidRPr="00916F30">
              <w:rPr>
                <w:rFonts w:eastAsia="Batang"/>
              </w:rPr>
              <w:t>6</w:t>
            </w:r>
          </w:p>
        </w:tc>
        <w:tc>
          <w:tcPr>
            <w:tcW w:w="981" w:type="dxa"/>
          </w:tcPr>
          <w:p w14:paraId="252670BC" w14:textId="77777777" w:rsidR="003A5FDD" w:rsidRPr="00916F30" w:rsidRDefault="003A5FDD" w:rsidP="00AA55D7">
            <w:pPr>
              <w:pStyle w:val="TAC"/>
              <w:rPr>
                <w:rFonts w:eastAsia="Batang"/>
              </w:rPr>
            </w:pPr>
            <w:r w:rsidRPr="00916F30">
              <w:rPr>
                <w:rFonts w:eastAsia="Batang"/>
              </w:rPr>
              <w:t>2</w:t>
            </w:r>
          </w:p>
        </w:tc>
      </w:tr>
      <w:tr w:rsidR="003A5FDD" w:rsidRPr="00916F30" w14:paraId="0BEA451D" w14:textId="77777777" w:rsidTr="00AA55D7">
        <w:tc>
          <w:tcPr>
            <w:tcW w:w="988" w:type="dxa"/>
            <w:shd w:val="clear" w:color="auto" w:fill="auto"/>
          </w:tcPr>
          <w:p w14:paraId="29CFA481" w14:textId="77777777" w:rsidR="003A5FDD" w:rsidRPr="00916F30" w:rsidRDefault="003A5FDD" w:rsidP="00AA55D7">
            <w:pPr>
              <w:pStyle w:val="TAC"/>
              <w:rPr>
                <w:rFonts w:eastAsia="Batang"/>
              </w:rPr>
            </w:pPr>
            <w:r w:rsidRPr="00916F30">
              <w:rPr>
                <w:rFonts w:eastAsia="Batang"/>
              </w:rPr>
              <w:t>24</w:t>
            </w:r>
          </w:p>
        </w:tc>
        <w:tc>
          <w:tcPr>
            <w:tcW w:w="1134" w:type="dxa"/>
            <w:shd w:val="clear" w:color="auto" w:fill="auto"/>
          </w:tcPr>
          <w:p w14:paraId="1DE6AA0E"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35168F9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D903A2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61149667"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6DDAE740" w14:textId="77777777" w:rsidR="003A5FDD" w:rsidRPr="00916F30" w:rsidRDefault="003A5FDD" w:rsidP="00AA55D7">
            <w:pPr>
              <w:pStyle w:val="TAC"/>
              <w:rPr>
                <w:rFonts w:eastAsia="Batang"/>
              </w:rPr>
            </w:pPr>
            <w:r w:rsidRPr="00916F30">
              <w:rPr>
                <w:rFonts w:eastAsia="Batang"/>
              </w:rPr>
              <w:t>7</w:t>
            </w:r>
          </w:p>
        </w:tc>
        <w:tc>
          <w:tcPr>
            <w:tcW w:w="992" w:type="dxa"/>
          </w:tcPr>
          <w:p w14:paraId="01E6696E" w14:textId="77777777" w:rsidR="003A5FDD" w:rsidRPr="00916F30" w:rsidRDefault="003A5FDD" w:rsidP="00AA55D7">
            <w:pPr>
              <w:pStyle w:val="TAC"/>
              <w:rPr>
                <w:rFonts w:eastAsia="Batang"/>
              </w:rPr>
            </w:pPr>
            <w:r w:rsidRPr="00916F30">
              <w:rPr>
                <w:rFonts w:eastAsia="Batang"/>
              </w:rPr>
              <w:t>2</w:t>
            </w:r>
          </w:p>
        </w:tc>
        <w:tc>
          <w:tcPr>
            <w:tcW w:w="1134" w:type="dxa"/>
          </w:tcPr>
          <w:p w14:paraId="7F675914" w14:textId="77777777" w:rsidR="003A5FDD" w:rsidRPr="00916F30" w:rsidRDefault="003A5FDD" w:rsidP="00AA55D7">
            <w:pPr>
              <w:pStyle w:val="TAC"/>
              <w:rPr>
                <w:rFonts w:eastAsia="Batang"/>
              </w:rPr>
            </w:pPr>
            <w:r w:rsidRPr="00916F30">
              <w:rPr>
                <w:rFonts w:eastAsia="Batang"/>
              </w:rPr>
              <w:t>3</w:t>
            </w:r>
          </w:p>
        </w:tc>
        <w:tc>
          <w:tcPr>
            <w:tcW w:w="981" w:type="dxa"/>
          </w:tcPr>
          <w:p w14:paraId="3AD15658" w14:textId="77777777" w:rsidR="003A5FDD" w:rsidRPr="00916F30" w:rsidRDefault="003A5FDD" w:rsidP="00AA55D7">
            <w:pPr>
              <w:pStyle w:val="TAC"/>
              <w:rPr>
                <w:rFonts w:eastAsia="Batang"/>
              </w:rPr>
            </w:pPr>
            <w:r w:rsidRPr="00916F30">
              <w:rPr>
                <w:rFonts w:eastAsia="Batang"/>
              </w:rPr>
              <w:t>2</w:t>
            </w:r>
          </w:p>
        </w:tc>
      </w:tr>
      <w:tr w:rsidR="003A5FDD" w:rsidRPr="00916F30" w14:paraId="47D56641" w14:textId="77777777" w:rsidTr="00AA55D7">
        <w:tc>
          <w:tcPr>
            <w:tcW w:w="988" w:type="dxa"/>
            <w:shd w:val="clear" w:color="auto" w:fill="auto"/>
            <w:vAlign w:val="center"/>
          </w:tcPr>
          <w:p w14:paraId="356A2687" w14:textId="77777777" w:rsidR="003A5FDD" w:rsidRPr="00916F30" w:rsidRDefault="003A5FDD" w:rsidP="00AA55D7">
            <w:pPr>
              <w:pStyle w:val="TAC"/>
              <w:rPr>
                <w:rFonts w:eastAsia="Batang"/>
              </w:rPr>
            </w:pPr>
            <w:r w:rsidRPr="00916F30">
              <w:rPr>
                <w:rFonts w:eastAsia="Batang"/>
              </w:rPr>
              <w:t>25</w:t>
            </w:r>
          </w:p>
        </w:tc>
        <w:tc>
          <w:tcPr>
            <w:tcW w:w="1134" w:type="dxa"/>
            <w:shd w:val="clear" w:color="auto" w:fill="auto"/>
            <w:vAlign w:val="center"/>
          </w:tcPr>
          <w:p w14:paraId="4454DD56"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6BC135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83EEE6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14D0B0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3AC360D"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0A260E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06C18AC" w14:textId="77777777" w:rsidR="003A5FDD" w:rsidRPr="00916F30" w:rsidRDefault="003A5FDD" w:rsidP="00AA55D7">
            <w:pPr>
              <w:pStyle w:val="TAC"/>
              <w:rPr>
                <w:rFonts w:eastAsia="Batang"/>
              </w:rPr>
            </w:pPr>
            <w:r w:rsidRPr="00916F30">
              <w:rPr>
                <w:rFonts w:eastAsia="Batang"/>
              </w:rPr>
              <w:t>3</w:t>
            </w:r>
          </w:p>
        </w:tc>
        <w:tc>
          <w:tcPr>
            <w:tcW w:w="981" w:type="dxa"/>
          </w:tcPr>
          <w:p w14:paraId="1DFB2C0B" w14:textId="77777777" w:rsidR="003A5FDD" w:rsidRPr="00916F30" w:rsidRDefault="003A5FDD" w:rsidP="00AA55D7">
            <w:pPr>
              <w:pStyle w:val="TAC"/>
              <w:rPr>
                <w:rFonts w:eastAsia="Batang"/>
              </w:rPr>
            </w:pPr>
            <w:r w:rsidRPr="00916F30">
              <w:rPr>
                <w:rFonts w:eastAsia="Batang"/>
              </w:rPr>
              <w:t>2</w:t>
            </w:r>
          </w:p>
        </w:tc>
      </w:tr>
      <w:tr w:rsidR="003A5FDD" w:rsidRPr="00916F30" w14:paraId="5F0B15D7" w14:textId="77777777" w:rsidTr="00AA55D7">
        <w:tc>
          <w:tcPr>
            <w:tcW w:w="988" w:type="dxa"/>
            <w:shd w:val="clear" w:color="auto" w:fill="auto"/>
            <w:vAlign w:val="center"/>
          </w:tcPr>
          <w:p w14:paraId="60C0B7A8" w14:textId="77777777" w:rsidR="003A5FDD" w:rsidRPr="00916F30" w:rsidRDefault="003A5FDD" w:rsidP="00AA55D7">
            <w:pPr>
              <w:pStyle w:val="TAC"/>
              <w:rPr>
                <w:rFonts w:eastAsia="Batang"/>
              </w:rPr>
            </w:pPr>
            <w:r w:rsidRPr="00916F30">
              <w:rPr>
                <w:rFonts w:eastAsia="Batang"/>
              </w:rPr>
              <w:t>26</w:t>
            </w:r>
          </w:p>
        </w:tc>
        <w:tc>
          <w:tcPr>
            <w:tcW w:w="1134" w:type="dxa"/>
            <w:shd w:val="clear" w:color="auto" w:fill="auto"/>
            <w:vAlign w:val="center"/>
          </w:tcPr>
          <w:p w14:paraId="5C52A563"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9F9C6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B3F382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3597D1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B1FD3A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F07D61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AADB03C" w14:textId="77777777" w:rsidR="003A5FDD" w:rsidRPr="00916F30" w:rsidRDefault="003A5FDD" w:rsidP="00AA55D7">
            <w:pPr>
              <w:pStyle w:val="TAC"/>
              <w:rPr>
                <w:rFonts w:eastAsia="Batang"/>
              </w:rPr>
            </w:pPr>
            <w:r w:rsidRPr="00916F30">
              <w:rPr>
                <w:rFonts w:eastAsia="Batang"/>
              </w:rPr>
              <w:t>6</w:t>
            </w:r>
          </w:p>
        </w:tc>
        <w:tc>
          <w:tcPr>
            <w:tcW w:w="981" w:type="dxa"/>
          </w:tcPr>
          <w:p w14:paraId="044ED341" w14:textId="77777777" w:rsidR="003A5FDD" w:rsidRPr="00916F30" w:rsidRDefault="003A5FDD" w:rsidP="00AA55D7">
            <w:pPr>
              <w:pStyle w:val="TAC"/>
              <w:rPr>
                <w:rFonts w:eastAsia="Batang"/>
              </w:rPr>
            </w:pPr>
            <w:r w:rsidRPr="00916F30">
              <w:rPr>
                <w:rFonts w:eastAsia="Batang"/>
              </w:rPr>
              <w:t>2</w:t>
            </w:r>
          </w:p>
        </w:tc>
      </w:tr>
      <w:tr w:rsidR="003A5FDD" w:rsidRPr="00916F30" w14:paraId="06B19E8E" w14:textId="77777777" w:rsidTr="00AA55D7">
        <w:tc>
          <w:tcPr>
            <w:tcW w:w="988" w:type="dxa"/>
            <w:shd w:val="clear" w:color="auto" w:fill="auto"/>
            <w:vAlign w:val="center"/>
          </w:tcPr>
          <w:p w14:paraId="4751BFE8" w14:textId="77777777" w:rsidR="003A5FDD" w:rsidRPr="00916F30" w:rsidRDefault="003A5FDD" w:rsidP="00AA55D7">
            <w:pPr>
              <w:pStyle w:val="TAC"/>
              <w:rPr>
                <w:rFonts w:eastAsia="Batang"/>
              </w:rPr>
            </w:pPr>
            <w:r w:rsidRPr="00916F30">
              <w:rPr>
                <w:rFonts w:eastAsia="Batang"/>
              </w:rPr>
              <w:t>27</w:t>
            </w:r>
          </w:p>
        </w:tc>
        <w:tc>
          <w:tcPr>
            <w:tcW w:w="1134" w:type="dxa"/>
            <w:shd w:val="clear" w:color="auto" w:fill="auto"/>
            <w:vAlign w:val="center"/>
          </w:tcPr>
          <w:p w14:paraId="263C0937"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83A45F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E9AFD6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AF84F1B"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62FF8DDB" w14:textId="77777777" w:rsidR="003A5FDD" w:rsidRPr="00916F30" w:rsidRDefault="003A5FDD" w:rsidP="00AA55D7">
            <w:pPr>
              <w:pStyle w:val="TAC"/>
              <w:rPr>
                <w:rFonts w:eastAsia="Batang"/>
              </w:rPr>
            </w:pPr>
            <w:r w:rsidRPr="00916F30">
              <w:rPr>
                <w:rFonts w:eastAsia="Batang"/>
              </w:rPr>
              <w:t>0</w:t>
            </w:r>
          </w:p>
        </w:tc>
        <w:tc>
          <w:tcPr>
            <w:tcW w:w="992" w:type="dxa"/>
          </w:tcPr>
          <w:p w14:paraId="00F1FC9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E7464F4" w14:textId="77777777" w:rsidR="003A5FDD" w:rsidRPr="00916F30" w:rsidRDefault="003A5FDD" w:rsidP="00AA55D7">
            <w:pPr>
              <w:pStyle w:val="TAC"/>
              <w:rPr>
                <w:rFonts w:eastAsia="Batang"/>
              </w:rPr>
            </w:pPr>
            <w:r w:rsidRPr="00916F30">
              <w:rPr>
                <w:rFonts w:eastAsia="Batang"/>
              </w:rPr>
              <w:t>6</w:t>
            </w:r>
          </w:p>
        </w:tc>
        <w:tc>
          <w:tcPr>
            <w:tcW w:w="981" w:type="dxa"/>
          </w:tcPr>
          <w:p w14:paraId="3251C9A5" w14:textId="77777777" w:rsidR="003A5FDD" w:rsidRPr="00916F30" w:rsidRDefault="003A5FDD" w:rsidP="00AA55D7">
            <w:pPr>
              <w:pStyle w:val="TAC"/>
              <w:rPr>
                <w:rFonts w:eastAsia="Batang"/>
              </w:rPr>
            </w:pPr>
            <w:r w:rsidRPr="00916F30">
              <w:rPr>
                <w:rFonts w:eastAsia="Batang"/>
              </w:rPr>
              <w:t>2</w:t>
            </w:r>
          </w:p>
        </w:tc>
      </w:tr>
      <w:tr w:rsidR="003A5FDD" w:rsidRPr="00916F30" w14:paraId="1B94D8A0" w14:textId="77777777" w:rsidTr="00AA55D7">
        <w:tc>
          <w:tcPr>
            <w:tcW w:w="988" w:type="dxa"/>
            <w:shd w:val="clear" w:color="auto" w:fill="auto"/>
            <w:vAlign w:val="center"/>
          </w:tcPr>
          <w:p w14:paraId="671C585E" w14:textId="77777777" w:rsidR="003A5FDD" w:rsidRPr="00916F30" w:rsidRDefault="003A5FDD" w:rsidP="00AA55D7">
            <w:pPr>
              <w:pStyle w:val="TAC"/>
              <w:rPr>
                <w:rFonts w:eastAsia="Batang"/>
              </w:rPr>
            </w:pPr>
            <w:r w:rsidRPr="00916F30">
              <w:rPr>
                <w:rFonts w:eastAsia="Batang"/>
              </w:rPr>
              <w:t>28</w:t>
            </w:r>
          </w:p>
        </w:tc>
        <w:tc>
          <w:tcPr>
            <w:tcW w:w="1134" w:type="dxa"/>
            <w:shd w:val="clear" w:color="auto" w:fill="auto"/>
            <w:vAlign w:val="center"/>
          </w:tcPr>
          <w:p w14:paraId="4577037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1CD972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72B496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AB65F5"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647356AC"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7D0E93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48EB512" w14:textId="77777777" w:rsidR="003A5FDD" w:rsidRPr="00916F30" w:rsidRDefault="003A5FDD" w:rsidP="00AA55D7">
            <w:pPr>
              <w:pStyle w:val="TAC"/>
              <w:rPr>
                <w:rFonts w:eastAsia="Batang"/>
              </w:rPr>
            </w:pPr>
            <w:r w:rsidRPr="00916F30">
              <w:rPr>
                <w:rFonts w:eastAsia="Batang"/>
              </w:rPr>
              <w:t>3</w:t>
            </w:r>
          </w:p>
        </w:tc>
        <w:tc>
          <w:tcPr>
            <w:tcW w:w="981" w:type="dxa"/>
          </w:tcPr>
          <w:p w14:paraId="51C55D30" w14:textId="77777777" w:rsidR="003A5FDD" w:rsidRPr="00916F30" w:rsidRDefault="003A5FDD" w:rsidP="00AA55D7">
            <w:pPr>
              <w:pStyle w:val="TAC"/>
              <w:rPr>
                <w:rFonts w:eastAsia="Batang"/>
              </w:rPr>
            </w:pPr>
            <w:r w:rsidRPr="00916F30">
              <w:rPr>
                <w:rFonts w:eastAsia="Batang"/>
              </w:rPr>
              <w:t>2</w:t>
            </w:r>
          </w:p>
        </w:tc>
      </w:tr>
      <w:tr w:rsidR="003A5FDD" w:rsidRPr="00916F30" w14:paraId="1EF7EB51" w14:textId="77777777" w:rsidTr="00AA55D7">
        <w:tc>
          <w:tcPr>
            <w:tcW w:w="988" w:type="dxa"/>
            <w:shd w:val="clear" w:color="auto" w:fill="auto"/>
            <w:vAlign w:val="center"/>
          </w:tcPr>
          <w:p w14:paraId="384731F7" w14:textId="77777777" w:rsidR="003A5FDD" w:rsidRPr="00916F30" w:rsidRDefault="003A5FDD" w:rsidP="00AA55D7">
            <w:pPr>
              <w:pStyle w:val="TAC"/>
              <w:rPr>
                <w:rFonts w:eastAsia="Batang"/>
              </w:rPr>
            </w:pPr>
            <w:r w:rsidRPr="00916F30">
              <w:rPr>
                <w:rFonts w:eastAsia="Batang"/>
              </w:rPr>
              <w:t>29</w:t>
            </w:r>
          </w:p>
        </w:tc>
        <w:tc>
          <w:tcPr>
            <w:tcW w:w="1134" w:type="dxa"/>
            <w:shd w:val="clear" w:color="auto" w:fill="auto"/>
          </w:tcPr>
          <w:p w14:paraId="1E54A148"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FBC04C0"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5B0EF91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875C74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96BFC2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EB4ADC6"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47B3D5A" w14:textId="77777777" w:rsidR="003A5FDD" w:rsidRPr="00916F30" w:rsidRDefault="003A5FDD" w:rsidP="00AA55D7">
            <w:pPr>
              <w:pStyle w:val="TAC"/>
              <w:rPr>
                <w:rFonts w:eastAsia="Batang"/>
              </w:rPr>
            </w:pPr>
            <w:r w:rsidRPr="00916F30">
              <w:rPr>
                <w:rFonts w:eastAsia="Batang"/>
              </w:rPr>
              <w:t>3</w:t>
            </w:r>
          </w:p>
        </w:tc>
        <w:tc>
          <w:tcPr>
            <w:tcW w:w="981" w:type="dxa"/>
          </w:tcPr>
          <w:p w14:paraId="46ED76EB" w14:textId="77777777" w:rsidR="003A5FDD" w:rsidRPr="00916F30" w:rsidRDefault="003A5FDD" w:rsidP="00AA55D7">
            <w:pPr>
              <w:pStyle w:val="TAC"/>
              <w:rPr>
                <w:rFonts w:eastAsia="Batang"/>
              </w:rPr>
            </w:pPr>
            <w:r w:rsidRPr="00916F30">
              <w:rPr>
                <w:rFonts w:eastAsia="Batang"/>
              </w:rPr>
              <w:t>4</w:t>
            </w:r>
          </w:p>
        </w:tc>
      </w:tr>
      <w:tr w:rsidR="003A5FDD" w:rsidRPr="00916F30" w14:paraId="140695AB" w14:textId="77777777" w:rsidTr="00AA55D7">
        <w:tc>
          <w:tcPr>
            <w:tcW w:w="988" w:type="dxa"/>
            <w:shd w:val="clear" w:color="auto" w:fill="auto"/>
            <w:vAlign w:val="center"/>
          </w:tcPr>
          <w:p w14:paraId="280B4304" w14:textId="77777777" w:rsidR="003A5FDD" w:rsidRPr="00916F30" w:rsidRDefault="003A5FDD" w:rsidP="00AA55D7">
            <w:pPr>
              <w:pStyle w:val="TAC"/>
              <w:rPr>
                <w:rFonts w:eastAsia="Batang"/>
              </w:rPr>
            </w:pPr>
            <w:r w:rsidRPr="00916F30">
              <w:rPr>
                <w:rFonts w:eastAsia="Batang"/>
              </w:rPr>
              <w:t>30</w:t>
            </w:r>
          </w:p>
        </w:tc>
        <w:tc>
          <w:tcPr>
            <w:tcW w:w="1134" w:type="dxa"/>
            <w:shd w:val="clear" w:color="auto" w:fill="auto"/>
          </w:tcPr>
          <w:p w14:paraId="5316B9F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9E8CD1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311949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47E7AD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33C3C7C"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68E956D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B517E6" w14:textId="77777777" w:rsidR="003A5FDD" w:rsidRPr="00916F30" w:rsidRDefault="003A5FDD" w:rsidP="00AA55D7">
            <w:pPr>
              <w:pStyle w:val="TAC"/>
              <w:rPr>
                <w:rFonts w:eastAsia="Batang"/>
              </w:rPr>
            </w:pPr>
            <w:r w:rsidRPr="00916F30">
              <w:rPr>
                <w:rFonts w:eastAsia="Batang"/>
              </w:rPr>
              <w:t>3</w:t>
            </w:r>
          </w:p>
        </w:tc>
        <w:tc>
          <w:tcPr>
            <w:tcW w:w="981" w:type="dxa"/>
          </w:tcPr>
          <w:p w14:paraId="7062A952" w14:textId="77777777" w:rsidR="003A5FDD" w:rsidRPr="00916F30" w:rsidRDefault="003A5FDD" w:rsidP="00AA55D7">
            <w:pPr>
              <w:pStyle w:val="TAC"/>
              <w:rPr>
                <w:rFonts w:eastAsia="Batang"/>
              </w:rPr>
            </w:pPr>
            <w:r w:rsidRPr="00916F30">
              <w:rPr>
                <w:rFonts w:eastAsia="Batang"/>
              </w:rPr>
              <w:t>4</w:t>
            </w:r>
          </w:p>
        </w:tc>
      </w:tr>
      <w:tr w:rsidR="003A5FDD" w:rsidRPr="00916F30" w14:paraId="41713392" w14:textId="77777777" w:rsidTr="00AA55D7">
        <w:tc>
          <w:tcPr>
            <w:tcW w:w="988" w:type="dxa"/>
            <w:shd w:val="clear" w:color="auto" w:fill="auto"/>
            <w:vAlign w:val="center"/>
          </w:tcPr>
          <w:p w14:paraId="5BA883BB" w14:textId="77777777" w:rsidR="003A5FDD" w:rsidRPr="00916F30" w:rsidRDefault="003A5FDD" w:rsidP="00AA55D7">
            <w:pPr>
              <w:pStyle w:val="TAC"/>
              <w:rPr>
                <w:rFonts w:eastAsia="Batang"/>
              </w:rPr>
            </w:pPr>
            <w:r w:rsidRPr="00916F30">
              <w:rPr>
                <w:rFonts w:eastAsia="Batang"/>
              </w:rPr>
              <w:t>31</w:t>
            </w:r>
          </w:p>
        </w:tc>
        <w:tc>
          <w:tcPr>
            <w:tcW w:w="1134" w:type="dxa"/>
            <w:shd w:val="clear" w:color="auto" w:fill="auto"/>
          </w:tcPr>
          <w:p w14:paraId="6AD2892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9E39BE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1BE153A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E51DF0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5E577A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F2BAA98"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693C3ECA" w14:textId="77777777" w:rsidR="003A5FDD" w:rsidRPr="00916F30" w:rsidRDefault="003A5FDD" w:rsidP="00AA55D7">
            <w:pPr>
              <w:pStyle w:val="TAC"/>
              <w:rPr>
                <w:rFonts w:eastAsia="Batang"/>
              </w:rPr>
            </w:pPr>
            <w:r w:rsidRPr="00916F30">
              <w:rPr>
                <w:rFonts w:eastAsia="Batang"/>
              </w:rPr>
              <w:t>3</w:t>
            </w:r>
          </w:p>
        </w:tc>
        <w:tc>
          <w:tcPr>
            <w:tcW w:w="981" w:type="dxa"/>
          </w:tcPr>
          <w:p w14:paraId="4741C6B7" w14:textId="77777777" w:rsidR="003A5FDD" w:rsidRPr="00916F30" w:rsidRDefault="003A5FDD" w:rsidP="00AA55D7">
            <w:pPr>
              <w:pStyle w:val="TAC"/>
              <w:rPr>
                <w:rFonts w:eastAsia="Batang"/>
              </w:rPr>
            </w:pPr>
            <w:r w:rsidRPr="00916F30">
              <w:rPr>
                <w:rFonts w:eastAsia="Batang"/>
              </w:rPr>
              <w:t>4</w:t>
            </w:r>
          </w:p>
        </w:tc>
      </w:tr>
      <w:tr w:rsidR="003A5FDD" w:rsidRPr="00916F30" w14:paraId="4F6A1C68" w14:textId="77777777" w:rsidTr="00AA55D7">
        <w:tc>
          <w:tcPr>
            <w:tcW w:w="988" w:type="dxa"/>
            <w:shd w:val="clear" w:color="auto" w:fill="auto"/>
            <w:vAlign w:val="center"/>
          </w:tcPr>
          <w:p w14:paraId="2ED440C1" w14:textId="77777777" w:rsidR="003A5FDD" w:rsidRPr="00916F30" w:rsidRDefault="003A5FDD" w:rsidP="00AA55D7">
            <w:pPr>
              <w:pStyle w:val="TAC"/>
              <w:rPr>
                <w:rFonts w:eastAsia="Batang"/>
              </w:rPr>
            </w:pPr>
            <w:r w:rsidRPr="00916F30">
              <w:rPr>
                <w:rFonts w:eastAsia="Batang"/>
              </w:rPr>
              <w:t>32</w:t>
            </w:r>
          </w:p>
        </w:tc>
        <w:tc>
          <w:tcPr>
            <w:tcW w:w="1134" w:type="dxa"/>
            <w:shd w:val="clear" w:color="auto" w:fill="auto"/>
          </w:tcPr>
          <w:p w14:paraId="1FC5085A"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4DE2F2C"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3AC499F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52FFD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22E42B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3C204E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42E204" w14:textId="77777777" w:rsidR="003A5FDD" w:rsidRPr="00916F30" w:rsidRDefault="003A5FDD" w:rsidP="00AA55D7">
            <w:pPr>
              <w:pStyle w:val="TAC"/>
              <w:rPr>
                <w:rFonts w:eastAsia="Batang"/>
              </w:rPr>
            </w:pPr>
            <w:r w:rsidRPr="00916F30">
              <w:rPr>
                <w:rFonts w:eastAsia="Batang"/>
              </w:rPr>
              <w:t xml:space="preserve">3 </w:t>
            </w:r>
          </w:p>
        </w:tc>
        <w:tc>
          <w:tcPr>
            <w:tcW w:w="981" w:type="dxa"/>
          </w:tcPr>
          <w:p w14:paraId="31E593F6" w14:textId="77777777" w:rsidR="003A5FDD" w:rsidRPr="00916F30" w:rsidRDefault="003A5FDD" w:rsidP="00AA55D7">
            <w:pPr>
              <w:pStyle w:val="TAC"/>
              <w:rPr>
                <w:rFonts w:eastAsia="Batang"/>
              </w:rPr>
            </w:pPr>
            <w:r w:rsidRPr="00916F30">
              <w:rPr>
                <w:rFonts w:eastAsia="Batang"/>
              </w:rPr>
              <w:t>4</w:t>
            </w:r>
          </w:p>
        </w:tc>
      </w:tr>
      <w:tr w:rsidR="003A5FDD" w:rsidRPr="00916F30" w14:paraId="4F7DA56D" w14:textId="77777777" w:rsidTr="00AA55D7">
        <w:tc>
          <w:tcPr>
            <w:tcW w:w="988" w:type="dxa"/>
            <w:shd w:val="clear" w:color="auto" w:fill="auto"/>
          </w:tcPr>
          <w:p w14:paraId="34D0AC08" w14:textId="77777777" w:rsidR="003A5FDD" w:rsidRPr="00916F30" w:rsidRDefault="003A5FDD" w:rsidP="00AA55D7">
            <w:pPr>
              <w:pStyle w:val="TAC"/>
              <w:rPr>
                <w:rFonts w:eastAsia="Batang"/>
              </w:rPr>
            </w:pPr>
            <w:r w:rsidRPr="00916F30">
              <w:rPr>
                <w:rFonts w:eastAsia="Batang"/>
              </w:rPr>
              <w:t>33</w:t>
            </w:r>
          </w:p>
        </w:tc>
        <w:tc>
          <w:tcPr>
            <w:tcW w:w="1134" w:type="dxa"/>
            <w:shd w:val="clear" w:color="auto" w:fill="auto"/>
          </w:tcPr>
          <w:p w14:paraId="4464781C"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5D60B5C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22A1A1C"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0438925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095207B8" w14:textId="77777777" w:rsidR="003A5FDD" w:rsidRPr="00916F30" w:rsidRDefault="003A5FDD" w:rsidP="00AA55D7">
            <w:pPr>
              <w:pStyle w:val="TAC"/>
              <w:rPr>
                <w:rFonts w:eastAsia="Batang"/>
              </w:rPr>
            </w:pPr>
            <w:r w:rsidRPr="00916F30">
              <w:rPr>
                <w:rFonts w:eastAsia="Batang"/>
              </w:rPr>
              <w:t>0</w:t>
            </w:r>
          </w:p>
        </w:tc>
        <w:tc>
          <w:tcPr>
            <w:tcW w:w="992" w:type="dxa"/>
          </w:tcPr>
          <w:p w14:paraId="2AFECC9A" w14:textId="77777777" w:rsidR="003A5FDD" w:rsidRPr="00916F30" w:rsidRDefault="003A5FDD" w:rsidP="00AA55D7">
            <w:pPr>
              <w:pStyle w:val="TAC"/>
              <w:rPr>
                <w:rFonts w:eastAsia="Batang"/>
              </w:rPr>
            </w:pPr>
            <w:r w:rsidRPr="00916F30">
              <w:rPr>
                <w:rFonts w:eastAsia="Batang"/>
              </w:rPr>
              <w:t>2</w:t>
            </w:r>
          </w:p>
        </w:tc>
        <w:tc>
          <w:tcPr>
            <w:tcW w:w="1134" w:type="dxa"/>
          </w:tcPr>
          <w:p w14:paraId="0BFBF09D" w14:textId="77777777" w:rsidR="003A5FDD" w:rsidRPr="00916F30" w:rsidRDefault="003A5FDD" w:rsidP="00AA55D7">
            <w:pPr>
              <w:pStyle w:val="TAC"/>
              <w:rPr>
                <w:rFonts w:eastAsia="Batang"/>
              </w:rPr>
            </w:pPr>
            <w:r w:rsidRPr="00916F30">
              <w:rPr>
                <w:rFonts w:eastAsia="Batang"/>
              </w:rPr>
              <w:t>3</w:t>
            </w:r>
          </w:p>
        </w:tc>
        <w:tc>
          <w:tcPr>
            <w:tcW w:w="981" w:type="dxa"/>
          </w:tcPr>
          <w:p w14:paraId="5B4A6125" w14:textId="77777777" w:rsidR="003A5FDD" w:rsidRPr="00916F30" w:rsidRDefault="003A5FDD" w:rsidP="00AA55D7">
            <w:pPr>
              <w:pStyle w:val="TAC"/>
              <w:rPr>
                <w:rFonts w:eastAsia="Batang"/>
              </w:rPr>
            </w:pPr>
            <w:r w:rsidRPr="00916F30">
              <w:rPr>
                <w:rFonts w:eastAsia="Batang"/>
              </w:rPr>
              <w:t>4</w:t>
            </w:r>
          </w:p>
        </w:tc>
      </w:tr>
      <w:tr w:rsidR="003A5FDD" w:rsidRPr="00916F30" w14:paraId="7961CC9F" w14:textId="77777777" w:rsidTr="00AA55D7">
        <w:tc>
          <w:tcPr>
            <w:tcW w:w="988" w:type="dxa"/>
            <w:shd w:val="clear" w:color="auto" w:fill="auto"/>
            <w:vAlign w:val="center"/>
          </w:tcPr>
          <w:p w14:paraId="22403066" w14:textId="77777777" w:rsidR="003A5FDD" w:rsidRPr="00916F30" w:rsidRDefault="003A5FDD" w:rsidP="00AA55D7">
            <w:pPr>
              <w:pStyle w:val="TAC"/>
              <w:rPr>
                <w:rFonts w:eastAsia="Batang"/>
              </w:rPr>
            </w:pPr>
            <w:r w:rsidRPr="00916F30">
              <w:rPr>
                <w:rFonts w:eastAsia="Batang"/>
              </w:rPr>
              <w:t>34</w:t>
            </w:r>
          </w:p>
        </w:tc>
        <w:tc>
          <w:tcPr>
            <w:tcW w:w="1134" w:type="dxa"/>
            <w:shd w:val="clear" w:color="auto" w:fill="auto"/>
          </w:tcPr>
          <w:p w14:paraId="138D7ED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46CF8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59418F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D8F0BB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3C1E7C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0E5141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F404738" w14:textId="77777777" w:rsidR="003A5FDD" w:rsidRPr="00916F30" w:rsidRDefault="003A5FDD" w:rsidP="00AA55D7">
            <w:pPr>
              <w:pStyle w:val="TAC"/>
              <w:rPr>
                <w:rFonts w:eastAsia="Batang"/>
              </w:rPr>
            </w:pPr>
            <w:r w:rsidRPr="00916F30">
              <w:rPr>
                <w:rFonts w:eastAsia="Batang"/>
              </w:rPr>
              <w:t>3</w:t>
            </w:r>
          </w:p>
        </w:tc>
        <w:tc>
          <w:tcPr>
            <w:tcW w:w="981" w:type="dxa"/>
          </w:tcPr>
          <w:p w14:paraId="2FF8DDCD" w14:textId="77777777" w:rsidR="003A5FDD" w:rsidRPr="00916F30" w:rsidRDefault="003A5FDD" w:rsidP="00AA55D7">
            <w:pPr>
              <w:pStyle w:val="TAC"/>
              <w:rPr>
                <w:rFonts w:eastAsia="Batang"/>
              </w:rPr>
            </w:pPr>
            <w:r w:rsidRPr="00916F30">
              <w:rPr>
                <w:rFonts w:eastAsia="Batang"/>
              </w:rPr>
              <w:t>4</w:t>
            </w:r>
          </w:p>
        </w:tc>
      </w:tr>
      <w:tr w:rsidR="003A5FDD" w:rsidRPr="00916F30" w14:paraId="1DDCD50B" w14:textId="77777777" w:rsidTr="00AA55D7">
        <w:tc>
          <w:tcPr>
            <w:tcW w:w="988" w:type="dxa"/>
            <w:shd w:val="clear" w:color="auto" w:fill="auto"/>
            <w:vAlign w:val="center"/>
          </w:tcPr>
          <w:p w14:paraId="37F3F715" w14:textId="77777777" w:rsidR="003A5FDD" w:rsidRPr="00916F30" w:rsidRDefault="003A5FDD" w:rsidP="00AA55D7">
            <w:pPr>
              <w:pStyle w:val="TAC"/>
              <w:rPr>
                <w:rFonts w:eastAsia="Batang"/>
              </w:rPr>
            </w:pPr>
            <w:r w:rsidRPr="00916F30">
              <w:rPr>
                <w:rFonts w:eastAsia="Batang"/>
              </w:rPr>
              <w:t>35</w:t>
            </w:r>
          </w:p>
        </w:tc>
        <w:tc>
          <w:tcPr>
            <w:tcW w:w="1134" w:type="dxa"/>
            <w:shd w:val="clear" w:color="auto" w:fill="auto"/>
          </w:tcPr>
          <w:p w14:paraId="255ABC4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4F55C2A"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3DD7A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2B024D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A81038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270FBD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37AC1AD" w14:textId="77777777" w:rsidR="003A5FDD" w:rsidRPr="00916F30" w:rsidRDefault="003A5FDD" w:rsidP="00AA55D7">
            <w:pPr>
              <w:pStyle w:val="TAC"/>
              <w:rPr>
                <w:rFonts w:eastAsia="Batang"/>
              </w:rPr>
            </w:pPr>
            <w:r w:rsidRPr="00916F30">
              <w:rPr>
                <w:rFonts w:eastAsia="Batang"/>
              </w:rPr>
              <w:t>3</w:t>
            </w:r>
          </w:p>
        </w:tc>
        <w:tc>
          <w:tcPr>
            <w:tcW w:w="981" w:type="dxa"/>
          </w:tcPr>
          <w:p w14:paraId="6764B767" w14:textId="77777777" w:rsidR="003A5FDD" w:rsidRPr="00916F30" w:rsidRDefault="003A5FDD" w:rsidP="00AA55D7">
            <w:pPr>
              <w:pStyle w:val="TAC"/>
              <w:rPr>
                <w:rFonts w:eastAsia="Batang"/>
              </w:rPr>
            </w:pPr>
            <w:r w:rsidRPr="00916F30">
              <w:rPr>
                <w:rFonts w:eastAsia="Batang"/>
              </w:rPr>
              <w:t>4</w:t>
            </w:r>
          </w:p>
        </w:tc>
      </w:tr>
      <w:tr w:rsidR="003A5FDD" w:rsidRPr="00916F30" w14:paraId="39DA0005" w14:textId="77777777" w:rsidTr="00AA55D7">
        <w:tc>
          <w:tcPr>
            <w:tcW w:w="988" w:type="dxa"/>
            <w:shd w:val="clear" w:color="auto" w:fill="auto"/>
            <w:vAlign w:val="center"/>
          </w:tcPr>
          <w:p w14:paraId="3BE5CCAE" w14:textId="77777777" w:rsidR="003A5FDD" w:rsidRPr="00916F30" w:rsidRDefault="003A5FDD" w:rsidP="00AA55D7">
            <w:pPr>
              <w:pStyle w:val="TAC"/>
              <w:rPr>
                <w:rFonts w:eastAsia="Batang"/>
              </w:rPr>
            </w:pPr>
            <w:r w:rsidRPr="00916F30">
              <w:rPr>
                <w:rFonts w:eastAsia="Batang"/>
              </w:rPr>
              <w:t>36</w:t>
            </w:r>
          </w:p>
        </w:tc>
        <w:tc>
          <w:tcPr>
            <w:tcW w:w="1134" w:type="dxa"/>
            <w:shd w:val="clear" w:color="auto" w:fill="auto"/>
          </w:tcPr>
          <w:p w14:paraId="79EA063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1FCCE50"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A83893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34A927"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649F57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E59B35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241C86D" w14:textId="77777777" w:rsidR="003A5FDD" w:rsidRPr="00916F30" w:rsidRDefault="003A5FDD" w:rsidP="00AA55D7">
            <w:pPr>
              <w:pStyle w:val="TAC"/>
              <w:rPr>
                <w:rFonts w:eastAsia="Batang"/>
              </w:rPr>
            </w:pPr>
            <w:r w:rsidRPr="00916F30">
              <w:rPr>
                <w:rFonts w:eastAsia="Batang"/>
              </w:rPr>
              <w:t>3</w:t>
            </w:r>
          </w:p>
        </w:tc>
        <w:tc>
          <w:tcPr>
            <w:tcW w:w="981" w:type="dxa"/>
          </w:tcPr>
          <w:p w14:paraId="10B2E3CE" w14:textId="77777777" w:rsidR="003A5FDD" w:rsidRPr="00916F30" w:rsidRDefault="003A5FDD" w:rsidP="00AA55D7">
            <w:pPr>
              <w:pStyle w:val="TAC"/>
              <w:rPr>
                <w:rFonts w:eastAsia="Batang"/>
              </w:rPr>
            </w:pPr>
            <w:r w:rsidRPr="00916F30">
              <w:rPr>
                <w:rFonts w:eastAsia="Batang"/>
              </w:rPr>
              <w:t>4</w:t>
            </w:r>
          </w:p>
        </w:tc>
      </w:tr>
      <w:tr w:rsidR="003A5FDD" w:rsidRPr="00916F30" w14:paraId="01DF06B5" w14:textId="77777777" w:rsidTr="00AA55D7">
        <w:tc>
          <w:tcPr>
            <w:tcW w:w="988" w:type="dxa"/>
            <w:shd w:val="clear" w:color="auto" w:fill="auto"/>
          </w:tcPr>
          <w:p w14:paraId="7B3FA3C4" w14:textId="77777777" w:rsidR="003A5FDD" w:rsidRPr="00916F30" w:rsidRDefault="003A5FDD" w:rsidP="00AA55D7">
            <w:pPr>
              <w:pStyle w:val="TAC"/>
              <w:rPr>
                <w:rFonts w:eastAsia="Batang"/>
              </w:rPr>
            </w:pPr>
            <w:r w:rsidRPr="00916F30">
              <w:rPr>
                <w:rFonts w:eastAsia="Batang"/>
              </w:rPr>
              <w:t>37</w:t>
            </w:r>
          </w:p>
        </w:tc>
        <w:tc>
          <w:tcPr>
            <w:tcW w:w="1134" w:type="dxa"/>
            <w:shd w:val="clear" w:color="auto" w:fill="auto"/>
          </w:tcPr>
          <w:p w14:paraId="537AA23E"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22AF1119"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312FA72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0C2B5590"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757E2E1B" w14:textId="77777777" w:rsidR="003A5FDD" w:rsidRPr="00916F30" w:rsidRDefault="003A5FDD" w:rsidP="00AA55D7">
            <w:pPr>
              <w:pStyle w:val="TAC"/>
              <w:rPr>
                <w:rFonts w:eastAsia="Batang"/>
              </w:rPr>
            </w:pPr>
            <w:r w:rsidRPr="00916F30">
              <w:rPr>
                <w:rFonts w:eastAsia="Batang"/>
              </w:rPr>
              <w:t>0</w:t>
            </w:r>
          </w:p>
        </w:tc>
        <w:tc>
          <w:tcPr>
            <w:tcW w:w="992" w:type="dxa"/>
          </w:tcPr>
          <w:p w14:paraId="04BBB5E0" w14:textId="77777777" w:rsidR="003A5FDD" w:rsidRPr="00916F30" w:rsidRDefault="003A5FDD" w:rsidP="00AA55D7">
            <w:pPr>
              <w:pStyle w:val="TAC"/>
              <w:rPr>
                <w:rFonts w:eastAsia="Batang"/>
              </w:rPr>
            </w:pPr>
            <w:r w:rsidRPr="00916F30">
              <w:rPr>
                <w:rFonts w:eastAsia="Batang"/>
              </w:rPr>
              <w:t>2</w:t>
            </w:r>
          </w:p>
        </w:tc>
        <w:tc>
          <w:tcPr>
            <w:tcW w:w="1134" w:type="dxa"/>
          </w:tcPr>
          <w:p w14:paraId="303D13CA" w14:textId="77777777" w:rsidR="003A5FDD" w:rsidRPr="00916F30" w:rsidRDefault="003A5FDD" w:rsidP="00AA55D7">
            <w:pPr>
              <w:pStyle w:val="TAC"/>
              <w:rPr>
                <w:rFonts w:eastAsia="Batang"/>
              </w:rPr>
            </w:pPr>
            <w:r w:rsidRPr="00916F30">
              <w:rPr>
                <w:rFonts w:eastAsia="Batang"/>
              </w:rPr>
              <w:t>3</w:t>
            </w:r>
          </w:p>
        </w:tc>
        <w:tc>
          <w:tcPr>
            <w:tcW w:w="981" w:type="dxa"/>
          </w:tcPr>
          <w:p w14:paraId="322CF5D0" w14:textId="77777777" w:rsidR="003A5FDD" w:rsidRPr="00916F30" w:rsidRDefault="003A5FDD" w:rsidP="00AA55D7">
            <w:pPr>
              <w:pStyle w:val="TAC"/>
              <w:rPr>
                <w:rFonts w:eastAsia="Batang"/>
              </w:rPr>
            </w:pPr>
            <w:r w:rsidRPr="00916F30">
              <w:rPr>
                <w:rFonts w:eastAsia="Batang"/>
              </w:rPr>
              <w:t>4</w:t>
            </w:r>
          </w:p>
        </w:tc>
      </w:tr>
      <w:tr w:rsidR="003A5FDD" w:rsidRPr="00916F30" w14:paraId="5E0733A7" w14:textId="77777777" w:rsidTr="00AA55D7">
        <w:tc>
          <w:tcPr>
            <w:tcW w:w="988" w:type="dxa"/>
            <w:shd w:val="clear" w:color="auto" w:fill="auto"/>
            <w:vAlign w:val="center"/>
          </w:tcPr>
          <w:p w14:paraId="6410EE92" w14:textId="77777777" w:rsidR="003A5FDD" w:rsidRPr="00916F30" w:rsidRDefault="003A5FDD" w:rsidP="00AA55D7">
            <w:pPr>
              <w:pStyle w:val="TAC"/>
              <w:rPr>
                <w:rFonts w:eastAsia="Batang"/>
              </w:rPr>
            </w:pPr>
            <w:r w:rsidRPr="00916F30">
              <w:rPr>
                <w:rFonts w:eastAsia="Batang"/>
              </w:rPr>
              <w:t>38</w:t>
            </w:r>
          </w:p>
        </w:tc>
        <w:tc>
          <w:tcPr>
            <w:tcW w:w="1134" w:type="dxa"/>
            <w:shd w:val="clear" w:color="auto" w:fill="auto"/>
          </w:tcPr>
          <w:p w14:paraId="789D464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49F2B6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951CFA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2976E4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66EF11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922C70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63A5E0A" w14:textId="77777777" w:rsidR="003A5FDD" w:rsidRPr="00916F30" w:rsidRDefault="003A5FDD" w:rsidP="00AA55D7">
            <w:pPr>
              <w:pStyle w:val="TAC"/>
              <w:rPr>
                <w:rFonts w:eastAsia="Batang"/>
              </w:rPr>
            </w:pPr>
            <w:r w:rsidRPr="00916F30">
              <w:rPr>
                <w:rFonts w:eastAsia="Batang"/>
              </w:rPr>
              <w:t>3</w:t>
            </w:r>
          </w:p>
        </w:tc>
        <w:tc>
          <w:tcPr>
            <w:tcW w:w="981" w:type="dxa"/>
          </w:tcPr>
          <w:p w14:paraId="78368131" w14:textId="77777777" w:rsidR="003A5FDD" w:rsidRPr="00916F30" w:rsidRDefault="003A5FDD" w:rsidP="00AA55D7">
            <w:pPr>
              <w:pStyle w:val="TAC"/>
              <w:rPr>
                <w:rFonts w:eastAsia="Batang"/>
              </w:rPr>
            </w:pPr>
            <w:r w:rsidRPr="00916F30">
              <w:rPr>
                <w:rFonts w:eastAsia="Batang"/>
              </w:rPr>
              <w:t>4</w:t>
            </w:r>
          </w:p>
        </w:tc>
      </w:tr>
      <w:tr w:rsidR="003A5FDD" w:rsidRPr="00916F30" w14:paraId="56BF859C" w14:textId="77777777" w:rsidTr="00AA55D7">
        <w:tc>
          <w:tcPr>
            <w:tcW w:w="988" w:type="dxa"/>
            <w:shd w:val="clear" w:color="auto" w:fill="auto"/>
            <w:vAlign w:val="center"/>
          </w:tcPr>
          <w:p w14:paraId="55557B70" w14:textId="77777777" w:rsidR="003A5FDD" w:rsidRPr="00916F30" w:rsidRDefault="003A5FDD" w:rsidP="00AA55D7">
            <w:pPr>
              <w:pStyle w:val="TAC"/>
              <w:rPr>
                <w:rFonts w:eastAsia="Batang"/>
              </w:rPr>
            </w:pPr>
            <w:r w:rsidRPr="00916F30">
              <w:rPr>
                <w:rFonts w:eastAsia="Batang"/>
              </w:rPr>
              <w:t>39</w:t>
            </w:r>
          </w:p>
        </w:tc>
        <w:tc>
          <w:tcPr>
            <w:tcW w:w="1134" w:type="dxa"/>
            <w:shd w:val="clear" w:color="auto" w:fill="auto"/>
          </w:tcPr>
          <w:p w14:paraId="4B6D557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C75D2D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0F27271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C12E5F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C0DC57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75D6D07"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62C769E" w14:textId="77777777" w:rsidR="003A5FDD" w:rsidRPr="00916F30" w:rsidRDefault="003A5FDD" w:rsidP="00AA55D7">
            <w:pPr>
              <w:pStyle w:val="TAC"/>
              <w:rPr>
                <w:rFonts w:eastAsia="Batang"/>
              </w:rPr>
            </w:pPr>
            <w:r w:rsidRPr="00916F30">
              <w:rPr>
                <w:rFonts w:eastAsia="Batang"/>
              </w:rPr>
              <w:t>3</w:t>
            </w:r>
          </w:p>
        </w:tc>
        <w:tc>
          <w:tcPr>
            <w:tcW w:w="981" w:type="dxa"/>
          </w:tcPr>
          <w:p w14:paraId="32CF5368" w14:textId="77777777" w:rsidR="003A5FDD" w:rsidRPr="00916F30" w:rsidRDefault="003A5FDD" w:rsidP="00AA55D7">
            <w:pPr>
              <w:pStyle w:val="TAC"/>
              <w:rPr>
                <w:rFonts w:eastAsia="Batang"/>
              </w:rPr>
            </w:pPr>
            <w:r w:rsidRPr="00916F30">
              <w:rPr>
                <w:rFonts w:eastAsia="Batang"/>
              </w:rPr>
              <w:t>4</w:t>
            </w:r>
          </w:p>
        </w:tc>
      </w:tr>
      <w:tr w:rsidR="003A5FDD" w:rsidRPr="00916F30" w14:paraId="28A9B311" w14:textId="77777777" w:rsidTr="00AA55D7">
        <w:tc>
          <w:tcPr>
            <w:tcW w:w="988" w:type="dxa"/>
            <w:shd w:val="clear" w:color="auto" w:fill="auto"/>
            <w:vAlign w:val="center"/>
          </w:tcPr>
          <w:p w14:paraId="0C75A0CB" w14:textId="77777777" w:rsidR="003A5FDD" w:rsidRPr="00916F30" w:rsidRDefault="003A5FDD" w:rsidP="00AA55D7">
            <w:pPr>
              <w:pStyle w:val="TAC"/>
              <w:rPr>
                <w:rFonts w:eastAsia="Batang"/>
              </w:rPr>
            </w:pPr>
            <w:r w:rsidRPr="00916F30">
              <w:rPr>
                <w:rFonts w:eastAsia="Batang"/>
              </w:rPr>
              <w:t>40</w:t>
            </w:r>
          </w:p>
        </w:tc>
        <w:tc>
          <w:tcPr>
            <w:tcW w:w="1134" w:type="dxa"/>
            <w:shd w:val="clear" w:color="auto" w:fill="auto"/>
          </w:tcPr>
          <w:p w14:paraId="17A64D89"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1F946A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31946B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BBBD67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01E8AB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EBC440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78BA20E" w14:textId="77777777" w:rsidR="003A5FDD" w:rsidRPr="00916F30" w:rsidRDefault="003A5FDD" w:rsidP="00AA55D7">
            <w:pPr>
              <w:pStyle w:val="TAC"/>
              <w:rPr>
                <w:rFonts w:eastAsia="Batang"/>
              </w:rPr>
            </w:pPr>
            <w:r w:rsidRPr="00916F30">
              <w:rPr>
                <w:rFonts w:eastAsia="Batang"/>
              </w:rPr>
              <w:t>3</w:t>
            </w:r>
          </w:p>
        </w:tc>
        <w:tc>
          <w:tcPr>
            <w:tcW w:w="981" w:type="dxa"/>
          </w:tcPr>
          <w:p w14:paraId="32D4CC2D" w14:textId="77777777" w:rsidR="003A5FDD" w:rsidRPr="00916F30" w:rsidRDefault="003A5FDD" w:rsidP="00AA55D7">
            <w:pPr>
              <w:pStyle w:val="TAC"/>
              <w:rPr>
                <w:rFonts w:eastAsia="Batang"/>
              </w:rPr>
            </w:pPr>
            <w:r w:rsidRPr="00916F30">
              <w:rPr>
                <w:rFonts w:eastAsia="Batang"/>
              </w:rPr>
              <w:t>4</w:t>
            </w:r>
          </w:p>
        </w:tc>
      </w:tr>
      <w:tr w:rsidR="003A5FDD" w:rsidRPr="00916F30" w14:paraId="1BDD2B76" w14:textId="77777777" w:rsidTr="00AA55D7">
        <w:tc>
          <w:tcPr>
            <w:tcW w:w="988" w:type="dxa"/>
            <w:shd w:val="clear" w:color="auto" w:fill="auto"/>
            <w:vAlign w:val="center"/>
          </w:tcPr>
          <w:p w14:paraId="1147490D" w14:textId="77777777" w:rsidR="003A5FDD" w:rsidRPr="00916F30" w:rsidRDefault="003A5FDD" w:rsidP="00AA55D7">
            <w:pPr>
              <w:pStyle w:val="TAC"/>
              <w:rPr>
                <w:rFonts w:eastAsia="Batang"/>
              </w:rPr>
            </w:pPr>
            <w:r w:rsidRPr="00916F30">
              <w:rPr>
                <w:rFonts w:eastAsia="Batang"/>
              </w:rPr>
              <w:t>41</w:t>
            </w:r>
          </w:p>
        </w:tc>
        <w:tc>
          <w:tcPr>
            <w:tcW w:w="1134" w:type="dxa"/>
            <w:shd w:val="clear" w:color="auto" w:fill="auto"/>
          </w:tcPr>
          <w:p w14:paraId="76CA423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85A8D7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4F31B6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D6FF9B8"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BCBC882"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73D7F3B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EACF704" w14:textId="77777777" w:rsidR="003A5FDD" w:rsidRPr="00916F30" w:rsidRDefault="003A5FDD" w:rsidP="00AA55D7">
            <w:pPr>
              <w:pStyle w:val="TAC"/>
              <w:rPr>
                <w:rFonts w:eastAsia="Batang"/>
              </w:rPr>
            </w:pPr>
            <w:r w:rsidRPr="00916F30">
              <w:rPr>
                <w:rFonts w:eastAsia="Batang"/>
              </w:rPr>
              <w:t>2</w:t>
            </w:r>
          </w:p>
        </w:tc>
        <w:tc>
          <w:tcPr>
            <w:tcW w:w="981" w:type="dxa"/>
          </w:tcPr>
          <w:p w14:paraId="0C8D17F8" w14:textId="77777777" w:rsidR="003A5FDD" w:rsidRPr="00916F30" w:rsidRDefault="003A5FDD" w:rsidP="00AA55D7">
            <w:pPr>
              <w:pStyle w:val="TAC"/>
              <w:rPr>
                <w:rFonts w:eastAsia="Batang"/>
              </w:rPr>
            </w:pPr>
            <w:r w:rsidRPr="00916F30">
              <w:rPr>
                <w:rFonts w:eastAsia="Batang"/>
              </w:rPr>
              <w:t>4</w:t>
            </w:r>
          </w:p>
        </w:tc>
      </w:tr>
      <w:tr w:rsidR="003A5FDD" w:rsidRPr="00916F30" w14:paraId="6FA83CA4" w14:textId="77777777" w:rsidTr="00AA55D7">
        <w:tc>
          <w:tcPr>
            <w:tcW w:w="988" w:type="dxa"/>
            <w:shd w:val="clear" w:color="auto" w:fill="auto"/>
            <w:vAlign w:val="center"/>
          </w:tcPr>
          <w:p w14:paraId="0ED90159" w14:textId="77777777" w:rsidR="003A5FDD" w:rsidRPr="00916F30" w:rsidRDefault="003A5FDD" w:rsidP="00AA55D7">
            <w:pPr>
              <w:pStyle w:val="TAC"/>
              <w:rPr>
                <w:rFonts w:eastAsia="Batang"/>
              </w:rPr>
            </w:pPr>
            <w:r w:rsidRPr="00916F30">
              <w:rPr>
                <w:rFonts w:eastAsia="Batang"/>
              </w:rPr>
              <w:t>42</w:t>
            </w:r>
          </w:p>
        </w:tc>
        <w:tc>
          <w:tcPr>
            <w:tcW w:w="1134" w:type="dxa"/>
            <w:shd w:val="clear" w:color="auto" w:fill="auto"/>
          </w:tcPr>
          <w:p w14:paraId="36155EA4"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CDC92F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FF025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08CF8B"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3B0ED379" w14:textId="77777777" w:rsidR="003A5FDD" w:rsidRPr="00916F30" w:rsidRDefault="003A5FDD" w:rsidP="00AA55D7">
            <w:pPr>
              <w:pStyle w:val="TAC"/>
              <w:rPr>
                <w:rFonts w:eastAsia="Batang"/>
              </w:rPr>
            </w:pPr>
            <w:r w:rsidRPr="00916F30">
              <w:rPr>
                <w:rFonts w:eastAsia="Batang"/>
              </w:rPr>
              <w:t>0</w:t>
            </w:r>
          </w:p>
        </w:tc>
        <w:tc>
          <w:tcPr>
            <w:tcW w:w="992" w:type="dxa"/>
          </w:tcPr>
          <w:p w14:paraId="42D3A9D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D2771A0" w14:textId="77777777" w:rsidR="003A5FDD" w:rsidRPr="00916F30" w:rsidRDefault="003A5FDD" w:rsidP="00AA55D7">
            <w:pPr>
              <w:pStyle w:val="TAC"/>
              <w:rPr>
                <w:rFonts w:eastAsia="Batang"/>
              </w:rPr>
            </w:pPr>
            <w:r w:rsidRPr="00916F30">
              <w:rPr>
                <w:rFonts w:eastAsia="Batang"/>
              </w:rPr>
              <w:t>3</w:t>
            </w:r>
          </w:p>
        </w:tc>
        <w:tc>
          <w:tcPr>
            <w:tcW w:w="981" w:type="dxa"/>
          </w:tcPr>
          <w:p w14:paraId="7D3EDCC4" w14:textId="77777777" w:rsidR="003A5FDD" w:rsidRPr="00916F30" w:rsidRDefault="003A5FDD" w:rsidP="00AA55D7">
            <w:pPr>
              <w:pStyle w:val="TAC"/>
              <w:rPr>
                <w:rFonts w:eastAsia="Batang"/>
              </w:rPr>
            </w:pPr>
            <w:r w:rsidRPr="00916F30">
              <w:rPr>
                <w:rFonts w:eastAsia="Batang"/>
              </w:rPr>
              <w:t>4</w:t>
            </w:r>
          </w:p>
        </w:tc>
      </w:tr>
      <w:tr w:rsidR="003A5FDD" w:rsidRPr="00916F30" w14:paraId="3B8EF108" w14:textId="77777777" w:rsidTr="00AA55D7">
        <w:tc>
          <w:tcPr>
            <w:tcW w:w="988" w:type="dxa"/>
            <w:shd w:val="clear" w:color="auto" w:fill="auto"/>
            <w:vAlign w:val="center"/>
          </w:tcPr>
          <w:p w14:paraId="242B6015" w14:textId="77777777" w:rsidR="003A5FDD" w:rsidRPr="00916F30" w:rsidRDefault="003A5FDD" w:rsidP="00AA55D7">
            <w:pPr>
              <w:pStyle w:val="TAC"/>
              <w:rPr>
                <w:rFonts w:eastAsia="Batang"/>
              </w:rPr>
            </w:pPr>
            <w:r w:rsidRPr="00916F30">
              <w:rPr>
                <w:rFonts w:eastAsia="Batang"/>
              </w:rPr>
              <w:t>43</w:t>
            </w:r>
          </w:p>
        </w:tc>
        <w:tc>
          <w:tcPr>
            <w:tcW w:w="1134" w:type="dxa"/>
            <w:shd w:val="clear" w:color="auto" w:fill="auto"/>
          </w:tcPr>
          <w:p w14:paraId="2F11CCE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58EDF05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B2A053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616A6A8"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3E046428"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4983264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76134A9" w14:textId="77777777" w:rsidR="003A5FDD" w:rsidRPr="00916F30" w:rsidRDefault="003A5FDD" w:rsidP="00AA55D7">
            <w:pPr>
              <w:pStyle w:val="TAC"/>
              <w:rPr>
                <w:rFonts w:eastAsia="Batang"/>
              </w:rPr>
            </w:pPr>
            <w:r w:rsidRPr="00916F30">
              <w:rPr>
                <w:rFonts w:eastAsia="Batang"/>
              </w:rPr>
              <w:t>2</w:t>
            </w:r>
          </w:p>
        </w:tc>
        <w:tc>
          <w:tcPr>
            <w:tcW w:w="981" w:type="dxa"/>
          </w:tcPr>
          <w:p w14:paraId="772E0551" w14:textId="77777777" w:rsidR="003A5FDD" w:rsidRPr="00916F30" w:rsidRDefault="003A5FDD" w:rsidP="00AA55D7">
            <w:pPr>
              <w:pStyle w:val="TAC"/>
              <w:rPr>
                <w:rFonts w:eastAsia="Batang"/>
              </w:rPr>
            </w:pPr>
            <w:r w:rsidRPr="00916F30">
              <w:rPr>
                <w:rFonts w:eastAsia="Batang"/>
              </w:rPr>
              <w:t>4</w:t>
            </w:r>
          </w:p>
        </w:tc>
      </w:tr>
      <w:tr w:rsidR="003A5FDD" w:rsidRPr="00916F30" w14:paraId="336CE9E6" w14:textId="77777777" w:rsidTr="00AA55D7">
        <w:tc>
          <w:tcPr>
            <w:tcW w:w="988" w:type="dxa"/>
            <w:shd w:val="clear" w:color="auto" w:fill="auto"/>
            <w:vAlign w:val="center"/>
          </w:tcPr>
          <w:p w14:paraId="75C19C71" w14:textId="77777777" w:rsidR="003A5FDD" w:rsidRPr="00916F30" w:rsidRDefault="003A5FDD" w:rsidP="00AA55D7">
            <w:pPr>
              <w:pStyle w:val="TAC"/>
              <w:rPr>
                <w:rFonts w:eastAsia="Batang"/>
              </w:rPr>
            </w:pPr>
            <w:r w:rsidRPr="00916F30">
              <w:rPr>
                <w:rFonts w:eastAsia="Batang"/>
              </w:rPr>
              <w:t>44</w:t>
            </w:r>
          </w:p>
        </w:tc>
        <w:tc>
          <w:tcPr>
            <w:tcW w:w="1134" w:type="dxa"/>
            <w:shd w:val="clear" w:color="auto" w:fill="auto"/>
          </w:tcPr>
          <w:p w14:paraId="1F9B8168"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BC02B0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407B6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2C9C9B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424B97DE"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690DF032"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56C4921E" w14:textId="77777777" w:rsidR="003A5FDD" w:rsidRPr="00916F30" w:rsidRDefault="003A5FDD" w:rsidP="00AA55D7">
            <w:pPr>
              <w:pStyle w:val="TAC"/>
              <w:rPr>
                <w:rFonts w:eastAsia="Batang"/>
              </w:rPr>
            </w:pPr>
            <w:r w:rsidRPr="00916F30">
              <w:rPr>
                <w:rFonts w:eastAsia="Batang"/>
              </w:rPr>
              <w:t>2</w:t>
            </w:r>
          </w:p>
        </w:tc>
        <w:tc>
          <w:tcPr>
            <w:tcW w:w="981" w:type="dxa"/>
          </w:tcPr>
          <w:p w14:paraId="4E266E93" w14:textId="77777777" w:rsidR="003A5FDD" w:rsidRPr="00916F30" w:rsidRDefault="003A5FDD" w:rsidP="00AA55D7">
            <w:pPr>
              <w:pStyle w:val="TAC"/>
              <w:rPr>
                <w:rFonts w:eastAsia="Batang"/>
              </w:rPr>
            </w:pPr>
            <w:r w:rsidRPr="00916F30">
              <w:rPr>
                <w:rFonts w:eastAsia="Batang"/>
              </w:rPr>
              <w:t>4</w:t>
            </w:r>
          </w:p>
        </w:tc>
      </w:tr>
      <w:tr w:rsidR="003A5FDD" w:rsidRPr="00916F30" w14:paraId="1A7859A5" w14:textId="77777777" w:rsidTr="00AA55D7">
        <w:tc>
          <w:tcPr>
            <w:tcW w:w="988" w:type="dxa"/>
            <w:shd w:val="clear" w:color="auto" w:fill="auto"/>
            <w:vAlign w:val="center"/>
          </w:tcPr>
          <w:p w14:paraId="7455F6FE" w14:textId="77777777" w:rsidR="003A5FDD" w:rsidRPr="00916F30" w:rsidRDefault="003A5FDD" w:rsidP="00AA55D7">
            <w:pPr>
              <w:pStyle w:val="TAC"/>
              <w:rPr>
                <w:rFonts w:eastAsia="Batang"/>
              </w:rPr>
            </w:pPr>
            <w:r w:rsidRPr="00916F30">
              <w:rPr>
                <w:rFonts w:eastAsia="Batang"/>
              </w:rPr>
              <w:t>45</w:t>
            </w:r>
          </w:p>
        </w:tc>
        <w:tc>
          <w:tcPr>
            <w:tcW w:w="1134" w:type="dxa"/>
            <w:shd w:val="clear" w:color="auto" w:fill="auto"/>
          </w:tcPr>
          <w:p w14:paraId="20F1515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4C9E27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0134F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958A8E4"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1953F42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4CAD81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4D07BE4" w14:textId="77777777" w:rsidR="003A5FDD" w:rsidRPr="00916F30" w:rsidRDefault="003A5FDD" w:rsidP="00AA55D7">
            <w:pPr>
              <w:pStyle w:val="TAC"/>
              <w:rPr>
                <w:rFonts w:eastAsia="Batang"/>
              </w:rPr>
            </w:pPr>
            <w:r w:rsidRPr="00916F30">
              <w:rPr>
                <w:rFonts w:eastAsia="Batang"/>
              </w:rPr>
              <w:t>3</w:t>
            </w:r>
          </w:p>
        </w:tc>
        <w:tc>
          <w:tcPr>
            <w:tcW w:w="981" w:type="dxa"/>
          </w:tcPr>
          <w:p w14:paraId="3D2DA0A3" w14:textId="77777777" w:rsidR="003A5FDD" w:rsidRPr="00916F30" w:rsidRDefault="003A5FDD" w:rsidP="00AA55D7">
            <w:pPr>
              <w:pStyle w:val="TAC"/>
              <w:rPr>
                <w:rFonts w:eastAsia="Batang"/>
              </w:rPr>
            </w:pPr>
            <w:r w:rsidRPr="00916F30">
              <w:rPr>
                <w:rFonts w:eastAsia="Batang"/>
              </w:rPr>
              <w:t>4</w:t>
            </w:r>
          </w:p>
        </w:tc>
      </w:tr>
      <w:tr w:rsidR="003A5FDD" w:rsidRPr="00916F30" w14:paraId="4B409D7B" w14:textId="77777777" w:rsidTr="00AA55D7">
        <w:tc>
          <w:tcPr>
            <w:tcW w:w="988" w:type="dxa"/>
            <w:shd w:val="clear" w:color="auto" w:fill="auto"/>
            <w:vAlign w:val="center"/>
          </w:tcPr>
          <w:p w14:paraId="1613CCE9" w14:textId="77777777" w:rsidR="003A5FDD" w:rsidRPr="00916F30" w:rsidRDefault="003A5FDD" w:rsidP="00AA55D7">
            <w:pPr>
              <w:pStyle w:val="TAC"/>
              <w:rPr>
                <w:rFonts w:eastAsia="Batang"/>
              </w:rPr>
            </w:pPr>
            <w:r w:rsidRPr="00916F30">
              <w:rPr>
                <w:rFonts w:eastAsia="Batang"/>
              </w:rPr>
              <w:t>46</w:t>
            </w:r>
          </w:p>
        </w:tc>
        <w:tc>
          <w:tcPr>
            <w:tcW w:w="1134" w:type="dxa"/>
            <w:shd w:val="clear" w:color="auto" w:fill="auto"/>
          </w:tcPr>
          <w:p w14:paraId="10A8C27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5381A9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4607C1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484DCB6" w14:textId="77777777" w:rsidR="003A5FDD" w:rsidRPr="00916F30" w:rsidRDefault="003A5FDD" w:rsidP="00AA55D7">
            <w:pPr>
              <w:pStyle w:val="TAC"/>
              <w:rPr>
                <w:rFonts w:eastAsia="Batang"/>
              </w:rPr>
            </w:pPr>
            <w:r w:rsidRPr="00916F30">
              <w:rPr>
                <w:rFonts w:eastAsia="Batang"/>
              </w:rPr>
              <w:t>9, 19, 29, 39</w:t>
            </w:r>
          </w:p>
        </w:tc>
        <w:tc>
          <w:tcPr>
            <w:tcW w:w="1020" w:type="dxa"/>
            <w:shd w:val="clear" w:color="auto" w:fill="auto"/>
            <w:vAlign w:val="center"/>
          </w:tcPr>
          <w:p w14:paraId="38141CF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6A80A51"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7A0B66B" w14:textId="77777777" w:rsidR="003A5FDD" w:rsidRPr="00916F30" w:rsidRDefault="003A5FDD" w:rsidP="00AA55D7">
            <w:pPr>
              <w:pStyle w:val="TAC"/>
              <w:rPr>
                <w:rFonts w:eastAsia="Batang"/>
              </w:rPr>
            </w:pPr>
            <w:r w:rsidRPr="00916F30">
              <w:rPr>
                <w:rFonts w:eastAsia="Batang"/>
              </w:rPr>
              <w:t>3</w:t>
            </w:r>
          </w:p>
        </w:tc>
        <w:tc>
          <w:tcPr>
            <w:tcW w:w="981" w:type="dxa"/>
          </w:tcPr>
          <w:p w14:paraId="5B82FD69" w14:textId="77777777" w:rsidR="003A5FDD" w:rsidRPr="00916F30" w:rsidRDefault="003A5FDD" w:rsidP="00AA55D7">
            <w:pPr>
              <w:pStyle w:val="TAC"/>
              <w:rPr>
                <w:rFonts w:eastAsia="Batang"/>
              </w:rPr>
            </w:pPr>
            <w:r w:rsidRPr="00916F30">
              <w:rPr>
                <w:rFonts w:eastAsia="Batang"/>
              </w:rPr>
              <w:t>4</w:t>
            </w:r>
          </w:p>
        </w:tc>
      </w:tr>
      <w:tr w:rsidR="003A5FDD" w:rsidRPr="00916F30" w14:paraId="4EE315B2" w14:textId="77777777" w:rsidTr="00AA55D7">
        <w:tc>
          <w:tcPr>
            <w:tcW w:w="988" w:type="dxa"/>
            <w:shd w:val="clear" w:color="auto" w:fill="auto"/>
            <w:vAlign w:val="center"/>
          </w:tcPr>
          <w:p w14:paraId="08E64696" w14:textId="77777777" w:rsidR="003A5FDD" w:rsidRPr="00916F30" w:rsidRDefault="003A5FDD" w:rsidP="00AA55D7">
            <w:pPr>
              <w:pStyle w:val="TAC"/>
              <w:rPr>
                <w:rFonts w:eastAsia="Batang"/>
              </w:rPr>
            </w:pPr>
            <w:r w:rsidRPr="00916F30">
              <w:rPr>
                <w:rFonts w:eastAsia="Batang"/>
              </w:rPr>
              <w:t>47</w:t>
            </w:r>
          </w:p>
        </w:tc>
        <w:tc>
          <w:tcPr>
            <w:tcW w:w="1134" w:type="dxa"/>
            <w:shd w:val="clear" w:color="auto" w:fill="auto"/>
          </w:tcPr>
          <w:p w14:paraId="052EA63D"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9AC190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A49C59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B2EF339"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335ADB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D5647C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20C98A1" w14:textId="77777777" w:rsidR="003A5FDD" w:rsidRPr="00916F30" w:rsidRDefault="003A5FDD" w:rsidP="00AA55D7">
            <w:pPr>
              <w:pStyle w:val="TAC"/>
              <w:rPr>
                <w:rFonts w:eastAsia="Batang"/>
              </w:rPr>
            </w:pPr>
            <w:r w:rsidRPr="00916F30">
              <w:rPr>
                <w:rFonts w:eastAsia="Batang"/>
              </w:rPr>
              <w:t>3</w:t>
            </w:r>
          </w:p>
        </w:tc>
        <w:tc>
          <w:tcPr>
            <w:tcW w:w="981" w:type="dxa"/>
          </w:tcPr>
          <w:p w14:paraId="08480B38" w14:textId="77777777" w:rsidR="003A5FDD" w:rsidRPr="00916F30" w:rsidRDefault="003A5FDD" w:rsidP="00AA55D7">
            <w:pPr>
              <w:pStyle w:val="TAC"/>
              <w:rPr>
                <w:rFonts w:eastAsia="Batang"/>
              </w:rPr>
            </w:pPr>
            <w:r w:rsidRPr="00916F30">
              <w:rPr>
                <w:rFonts w:eastAsia="Batang"/>
              </w:rPr>
              <w:t>4</w:t>
            </w:r>
          </w:p>
        </w:tc>
      </w:tr>
      <w:tr w:rsidR="003A5FDD" w:rsidRPr="00916F30" w14:paraId="41DEF718" w14:textId="77777777" w:rsidTr="00AA55D7">
        <w:tc>
          <w:tcPr>
            <w:tcW w:w="988" w:type="dxa"/>
            <w:shd w:val="clear" w:color="auto" w:fill="auto"/>
            <w:vAlign w:val="center"/>
          </w:tcPr>
          <w:p w14:paraId="78C429E6" w14:textId="77777777" w:rsidR="003A5FDD" w:rsidRPr="00916F30" w:rsidRDefault="003A5FDD" w:rsidP="00AA55D7">
            <w:pPr>
              <w:pStyle w:val="TAC"/>
              <w:rPr>
                <w:rFonts w:eastAsia="Batang"/>
              </w:rPr>
            </w:pPr>
            <w:r w:rsidRPr="00916F30">
              <w:rPr>
                <w:rFonts w:eastAsia="Batang"/>
              </w:rPr>
              <w:t>48</w:t>
            </w:r>
          </w:p>
        </w:tc>
        <w:tc>
          <w:tcPr>
            <w:tcW w:w="1134" w:type="dxa"/>
            <w:shd w:val="clear" w:color="auto" w:fill="auto"/>
          </w:tcPr>
          <w:p w14:paraId="18884D66"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00E0AC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5C18F5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DA5359B"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660640EA"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18F5476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4C0C73C" w14:textId="77777777" w:rsidR="003A5FDD" w:rsidRPr="00916F30" w:rsidRDefault="003A5FDD" w:rsidP="00AA55D7">
            <w:pPr>
              <w:pStyle w:val="TAC"/>
              <w:rPr>
                <w:rFonts w:eastAsia="Batang"/>
              </w:rPr>
            </w:pPr>
            <w:r w:rsidRPr="00916F30">
              <w:rPr>
                <w:rFonts w:eastAsia="Batang"/>
              </w:rPr>
              <w:t>2</w:t>
            </w:r>
          </w:p>
        </w:tc>
        <w:tc>
          <w:tcPr>
            <w:tcW w:w="981" w:type="dxa"/>
          </w:tcPr>
          <w:p w14:paraId="42A7FE98" w14:textId="77777777" w:rsidR="003A5FDD" w:rsidRPr="00916F30" w:rsidRDefault="003A5FDD" w:rsidP="00AA55D7">
            <w:pPr>
              <w:pStyle w:val="TAC"/>
              <w:rPr>
                <w:rFonts w:eastAsia="Batang"/>
              </w:rPr>
            </w:pPr>
            <w:r w:rsidRPr="00916F30">
              <w:rPr>
                <w:rFonts w:eastAsia="Batang"/>
              </w:rPr>
              <w:t>4</w:t>
            </w:r>
          </w:p>
        </w:tc>
      </w:tr>
      <w:tr w:rsidR="003A5FDD" w:rsidRPr="00916F30" w14:paraId="1A359D72" w14:textId="77777777" w:rsidTr="00AA55D7">
        <w:tc>
          <w:tcPr>
            <w:tcW w:w="988" w:type="dxa"/>
            <w:shd w:val="clear" w:color="auto" w:fill="auto"/>
            <w:vAlign w:val="center"/>
          </w:tcPr>
          <w:p w14:paraId="21BA2073" w14:textId="77777777" w:rsidR="003A5FDD" w:rsidRPr="00916F30" w:rsidRDefault="003A5FDD" w:rsidP="00AA55D7">
            <w:pPr>
              <w:pStyle w:val="TAC"/>
              <w:rPr>
                <w:rFonts w:eastAsia="Batang"/>
              </w:rPr>
            </w:pPr>
            <w:r w:rsidRPr="00916F30">
              <w:rPr>
                <w:rFonts w:eastAsia="Batang"/>
              </w:rPr>
              <w:t>49</w:t>
            </w:r>
          </w:p>
        </w:tc>
        <w:tc>
          <w:tcPr>
            <w:tcW w:w="1134" w:type="dxa"/>
            <w:shd w:val="clear" w:color="auto" w:fill="auto"/>
          </w:tcPr>
          <w:p w14:paraId="7C7B8F40"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B33824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1A04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1A8F9C"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5043DB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EBFB0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DF380F" w14:textId="77777777" w:rsidR="003A5FDD" w:rsidRPr="00916F30" w:rsidRDefault="003A5FDD" w:rsidP="00AA55D7">
            <w:pPr>
              <w:pStyle w:val="TAC"/>
              <w:rPr>
                <w:rFonts w:eastAsia="Batang"/>
              </w:rPr>
            </w:pPr>
            <w:r w:rsidRPr="00916F30">
              <w:rPr>
                <w:rFonts w:eastAsia="Batang"/>
              </w:rPr>
              <w:t>3</w:t>
            </w:r>
          </w:p>
        </w:tc>
        <w:tc>
          <w:tcPr>
            <w:tcW w:w="981" w:type="dxa"/>
          </w:tcPr>
          <w:p w14:paraId="40766CB8" w14:textId="77777777" w:rsidR="003A5FDD" w:rsidRPr="00916F30" w:rsidRDefault="003A5FDD" w:rsidP="00AA55D7">
            <w:pPr>
              <w:pStyle w:val="TAC"/>
              <w:rPr>
                <w:rFonts w:eastAsia="Batang"/>
              </w:rPr>
            </w:pPr>
            <w:r w:rsidRPr="00916F30">
              <w:rPr>
                <w:rFonts w:eastAsia="Batang"/>
              </w:rPr>
              <w:t>4</w:t>
            </w:r>
          </w:p>
        </w:tc>
      </w:tr>
      <w:tr w:rsidR="003A5FDD" w:rsidRPr="00916F30" w14:paraId="54985090" w14:textId="77777777" w:rsidTr="00AA55D7">
        <w:tc>
          <w:tcPr>
            <w:tcW w:w="988" w:type="dxa"/>
            <w:shd w:val="clear" w:color="auto" w:fill="auto"/>
          </w:tcPr>
          <w:p w14:paraId="15E5E6A6" w14:textId="77777777" w:rsidR="003A5FDD" w:rsidRPr="00916F30" w:rsidRDefault="003A5FDD" w:rsidP="00AA55D7">
            <w:pPr>
              <w:pStyle w:val="TAC"/>
              <w:rPr>
                <w:rFonts w:eastAsia="Batang"/>
              </w:rPr>
            </w:pPr>
            <w:r w:rsidRPr="00916F30">
              <w:rPr>
                <w:rFonts w:eastAsia="Batang"/>
              </w:rPr>
              <w:t>50</w:t>
            </w:r>
          </w:p>
        </w:tc>
        <w:tc>
          <w:tcPr>
            <w:tcW w:w="1134" w:type="dxa"/>
            <w:shd w:val="clear" w:color="auto" w:fill="auto"/>
          </w:tcPr>
          <w:p w14:paraId="2FCE25AE"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1288409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0233D3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F06F0D"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4CE11A2B"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72B5B24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F85DCCF" w14:textId="77777777" w:rsidR="003A5FDD" w:rsidRPr="00916F30" w:rsidRDefault="003A5FDD" w:rsidP="00AA55D7">
            <w:pPr>
              <w:pStyle w:val="TAC"/>
              <w:rPr>
                <w:rFonts w:eastAsia="Batang"/>
              </w:rPr>
            </w:pPr>
            <w:r w:rsidRPr="00916F30">
              <w:rPr>
                <w:rFonts w:eastAsia="Batang"/>
              </w:rPr>
              <w:t>2</w:t>
            </w:r>
          </w:p>
        </w:tc>
        <w:tc>
          <w:tcPr>
            <w:tcW w:w="981" w:type="dxa"/>
          </w:tcPr>
          <w:p w14:paraId="0D74CAE4" w14:textId="77777777" w:rsidR="003A5FDD" w:rsidRPr="00916F30" w:rsidRDefault="003A5FDD" w:rsidP="00AA55D7">
            <w:pPr>
              <w:pStyle w:val="TAC"/>
              <w:rPr>
                <w:rFonts w:eastAsia="Batang"/>
              </w:rPr>
            </w:pPr>
            <w:r w:rsidRPr="00916F30">
              <w:rPr>
                <w:rFonts w:eastAsia="Batang"/>
              </w:rPr>
              <w:t>4</w:t>
            </w:r>
          </w:p>
        </w:tc>
      </w:tr>
      <w:tr w:rsidR="003A5FDD" w:rsidRPr="00916F30" w14:paraId="55158102" w14:textId="77777777" w:rsidTr="00AA55D7">
        <w:tc>
          <w:tcPr>
            <w:tcW w:w="988" w:type="dxa"/>
            <w:shd w:val="clear" w:color="auto" w:fill="auto"/>
            <w:vAlign w:val="center"/>
          </w:tcPr>
          <w:p w14:paraId="725785F1" w14:textId="77777777" w:rsidR="003A5FDD" w:rsidRPr="00916F30" w:rsidRDefault="003A5FDD" w:rsidP="00AA55D7">
            <w:pPr>
              <w:pStyle w:val="TAC"/>
              <w:rPr>
                <w:rFonts w:eastAsia="Batang"/>
              </w:rPr>
            </w:pPr>
            <w:r w:rsidRPr="00916F30">
              <w:rPr>
                <w:rFonts w:eastAsia="Batang"/>
              </w:rPr>
              <w:t>51</w:t>
            </w:r>
          </w:p>
        </w:tc>
        <w:tc>
          <w:tcPr>
            <w:tcW w:w="1134" w:type="dxa"/>
            <w:shd w:val="clear" w:color="auto" w:fill="auto"/>
          </w:tcPr>
          <w:p w14:paraId="22BA6264" w14:textId="77777777" w:rsidR="003A5FDD" w:rsidRPr="00916F30" w:rsidRDefault="003A5FDD" w:rsidP="00AA55D7">
            <w:pPr>
              <w:pStyle w:val="TAC"/>
              <w:rPr>
                <w:rFonts w:eastAsia="Batang"/>
              </w:rPr>
            </w:pPr>
            <w:r w:rsidRPr="00916F30">
              <w:t>A2</w:t>
            </w:r>
          </w:p>
        </w:tc>
        <w:tc>
          <w:tcPr>
            <w:tcW w:w="708" w:type="dxa"/>
            <w:shd w:val="clear" w:color="auto" w:fill="auto"/>
          </w:tcPr>
          <w:p w14:paraId="635D6946" w14:textId="77777777" w:rsidR="003A5FDD" w:rsidRPr="00916F30" w:rsidRDefault="003A5FDD" w:rsidP="00AA55D7">
            <w:pPr>
              <w:pStyle w:val="TAC"/>
              <w:rPr>
                <w:rFonts w:eastAsia="Batang"/>
              </w:rPr>
            </w:pPr>
            <w:r w:rsidRPr="00916F30">
              <w:t>1</w:t>
            </w:r>
          </w:p>
        </w:tc>
        <w:tc>
          <w:tcPr>
            <w:tcW w:w="851" w:type="dxa"/>
            <w:shd w:val="clear" w:color="auto" w:fill="auto"/>
          </w:tcPr>
          <w:p w14:paraId="119C7F32" w14:textId="77777777" w:rsidR="003A5FDD" w:rsidRPr="00916F30" w:rsidRDefault="003A5FDD" w:rsidP="00AA55D7">
            <w:pPr>
              <w:pStyle w:val="TAC"/>
              <w:rPr>
                <w:rFonts w:eastAsia="Batang"/>
              </w:rPr>
            </w:pPr>
            <w:r w:rsidRPr="00916F30">
              <w:t>0</w:t>
            </w:r>
          </w:p>
        </w:tc>
        <w:tc>
          <w:tcPr>
            <w:tcW w:w="2524" w:type="dxa"/>
            <w:shd w:val="clear" w:color="auto" w:fill="auto"/>
          </w:tcPr>
          <w:p w14:paraId="3BC84FB2" w14:textId="77777777" w:rsidR="003A5FDD" w:rsidRPr="00916F30" w:rsidRDefault="003A5FDD" w:rsidP="00AA55D7">
            <w:pPr>
              <w:pStyle w:val="TAC"/>
              <w:rPr>
                <w:rFonts w:eastAsia="Batang"/>
              </w:rPr>
            </w:pPr>
            <w:r w:rsidRPr="00916F30">
              <w:t>3,5,7,9,11,13</w:t>
            </w:r>
          </w:p>
        </w:tc>
        <w:tc>
          <w:tcPr>
            <w:tcW w:w="1020" w:type="dxa"/>
            <w:shd w:val="clear" w:color="auto" w:fill="auto"/>
          </w:tcPr>
          <w:p w14:paraId="0EA631CA" w14:textId="77777777" w:rsidR="003A5FDD" w:rsidRPr="00916F30" w:rsidRDefault="003A5FDD" w:rsidP="00AA55D7">
            <w:pPr>
              <w:pStyle w:val="TAC"/>
              <w:rPr>
                <w:rFonts w:eastAsia="Batang"/>
              </w:rPr>
            </w:pPr>
            <w:r w:rsidRPr="00916F30">
              <w:t>0</w:t>
            </w:r>
          </w:p>
        </w:tc>
        <w:tc>
          <w:tcPr>
            <w:tcW w:w="992" w:type="dxa"/>
          </w:tcPr>
          <w:p w14:paraId="18D0C8DC" w14:textId="77777777" w:rsidR="003A5FDD" w:rsidRPr="00916F30" w:rsidRDefault="003A5FDD" w:rsidP="00AA55D7">
            <w:pPr>
              <w:pStyle w:val="TAC"/>
              <w:rPr>
                <w:rFonts w:eastAsia="Batang"/>
              </w:rPr>
            </w:pPr>
            <w:r w:rsidRPr="00916F30">
              <w:t>1</w:t>
            </w:r>
          </w:p>
        </w:tc>
        <w:tc>
          <w:tcPr>
            <w:tcW w:w="1134" w:type="dxa"/>
          </w:tcPr>
          <w:p w14:paraId="1CB6556C" w14:textId="77777777" w:rsidR="003A5FDD" w:rsidRPr="00916F30" w:rsidRDefault="003A5FDD" w:rsidP="00AA55D7">
            <w:pPr>
              <w:pStyle w:val="TAC"/>
              <w:rPr>
                <w:rFonts w:eastAsia="Batang"/>
              </w:rPr>
            </w:pPr>
            <w:r w:rsidRPr="00916F30">
              <w:t>3</w:t>
            </w:r>
          </w:p>
        </w:tc>
        <w:tc>
          <w:tcPr>
            <w:tcW w:w="981" w:type="dxa"/>
          </w:tcPr>
          <w:p w14:paraId="19F7DE3D" w14:textId="77777777" w:rsidR="003A5FDD" w:rsidRPr="00916F30" w:rsidRDefault="003A5FDD" w:rsidP="00AA55D7">
            <w:pPr>
              <w:pStyle w:val="TAC"/>
              <w:rPr>
                <w:rFonts w:eastAsia="Batang"/>
              </w:rPr>
            </w:pPr>
            <w:r w:rsidRPr="00916F30">
              <w:t>4</w:t>
            </w:r>
          </w:p>
        </w:tc>
      </w:tr>
      <w:tr w:rsidR="003A5FDD" w:rsidRPr="00916F30" w14:paraId="311CD160" w14:textId="77777777" w:rsidTr="00AA55D7">
        <w:tc>
          <w:tcPr>
            <w:tcW w:w="988" w:type="dxa"/>
            <w:shd w:val="clear" w:color="auto" w:fill="auto"/>
            <w:vAlign w:val="center"/>
          </w:tcPr>
          <w:p w14:paraId="35030211" w14:textId="77777777" w:rsidR="003A5FDD" w:rsidRPr="00916F30" w:rsidRDefault="003A5FDD" w:rsidP="00AA55D7">
            <w:pPr>
              <w:pStyle w:val="TAC"/>
              <w:rPr>
                <w:rFonts w:eastAsia="Batang"/>
              </w:rPr>
            </w:pPr>
            <w:r w:rsidRPr="00916F30">
              <w:rPr>
                <w:rFonts w:eastAsia="Batang"/>
              </w:rPr>
              <w:t>52</w:t>
            </w:r>
          </w:p>
        </w:tc>
        <w:tc>
          <w:tcPr>
            <w:tcW w:w="1134" w:type="dxa"/>
            <w:shd w:val="clear" w:color="auto" w:fill="auto"/>
          </w:tcPr>
          <w:p w14:paraId="4F7325E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0F8320E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492516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C48BBB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D55841D"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14BA2E7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957494" w14:textId="77777777" w:rsidR="003A5FDD" w:rsidRPr="00916F30" w:rsidRDefault="003A5FDD" w:rsidP="00AA55D7">
            <w:pPr>
              <w:pStyle w:val="TAC"/>
              <w:rPr>
                <w:rFonts w:eastAsia="Batang"/>
              </w:rPr>
            </w:pPr>
            <w:r w:rsidRPr="00916F30">
              <w:rPr>
                <w:rFonts w:eastAsia="Batang"/>
              </w:rPr>
              <w:t>2</w:t>
            </w:r>
          </w:p>
        </w:tc>
        <w:tc>
          <w:tcPr>
            <w:tcW w:w="981" w:type="dxa"/>
          </w:tcPr>
          <w:p w14:paraId="11A63A72" w14:textId="77777777" w:rsidR="003A5FDD" w:rsidRPr="00916F30" w:rsidRDefault="003A5FDD" w:rsidP="00AA55D7">
            <w:pPr>
              <w:pStyle w:val="TAC"/>
              <w:rPr>
                <w:rFonts w:eastAsia="Batang"/>
              </w:rPr>
            </w:pPr>
            <w:r w:rsidRPr="00916F30">
              <w:rPr>
                <w:rFonts w:eastAsia="Batang"/>
              </w:rPr>
              <w:t>4</w:t>
            </w:r>
          </w:p>
        </w:tc>
      </w:tr>
      <w:tr w:rsidR="003A5FDD" w:rsidRPr="00916F30" w14:paraId="66266D93" w14:textId="77777777" w:rsidTr="00AA55D7">
        <w:tc>
          <w:tcPr>
            <w:tcW w:w="988" w:type="dxa"/>
            <w:shd w:val="clear" w:color="auto" w:fill="auto"/>
            <w:vAlign w:val="center"/>
          </w:tcPr>
          <w:p w14:paraId="39991EED" w14:textId="77777777" w:rsidR="003A5FDD" w:rsidRPr="00916F30" w:rsidRDefault="003A5FDD" w:rsidP="00AA55D7">
            <w:pPr>
              <w:pStyle w:val="TAC"/>
              <w:rPr>
                <w:rFonts w:eastAsia="Batang"/>
              </w:rPr>
            </w:pPr>
            <w:r w:rsidRPr="00916F30">
              <w:rPr>
                <w:rFonts w:eastAsia="Batang"/>
              </w:rPr>
              <w:t>53</w:t>
            </w:r>
          </w:p>
        </w:tc>
        <w:tc>
          <w:tcPr>
            <w:tcW w:w="1134" w:type="dxa"/>
            <w:shd w:val="clear" w:color="auto" w:fill="auto"/>
          </w:tcPr>
          <w:p w14:paraId="424435C7"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DCFD84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9A9E6F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60ED8F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2A654E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213B4E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0ECD7E" w14:textId="77777777" w:rsidR="003A5FDD" w:rsidRPr="00916F30" w:rsidRDefault="003A5FDD" w:rsidP="00AA55D7">
            <w:pPr>
              <w:pStyle w:val="TAC"/>
              <w:rPr>
                <w:rFonts w:eastAsia="Batang"/>
              </w:rPr>
            </w:pPr>
            <w:r w:rsidRPr="00916F30">
              <w:rPr>
                <w:rFonts w:eastAsia="Batang"/>
              </w:rPr>
              <w:t>3</w:t>
            </w:r>
          </w:p>
        </w:tc>
        <w:tc>
          <w:tcPr>
            <w:tcW w:w="981" w:type="dxa"/>
          </w:tcPr>
          <w:p w14:paraId="57EE25A1" w14:textId="77777777" w:rsidR="003A5FDD" w:rsidRPr="00916F30" w:rsidRDefault="003A5FDD" w:rsidP="00AA55D7">
            <w:pPr>
              <w:pStyle w:val="TAC"/>
              <w:rPr>
                <w:rFonts w:eastAsia="Batang"/>
              </w:rPr>
            </w:pPr>
            <w:r w:rsidRPr="00916F30">
              <w:rPr>
                <w:rFonts w:eastAsia="Batang"/>
              </w:rPr>
              <w:t>4</w:t>
            </w:r>
          </w:p>
        </w:tc>
      </w:tr>
      <w:tr w:rsidR="003A5FDD" w:rsidRPr="00916F30" w14:paraId="51809149" w14:textId="77777777" w:rsidTr="00AA55D7">
        <w:tc>
          <w:tcPr>
            <w:tcW w:w="988" w:type="dxa"/>
            <w:shd w:val="clear" w:color="auto" w:fill="auto"/>
            <w:vAlign w:val="center"/>
          </w:tcPr>
          <w:p w14:paraId="6B46834E" w14:textId="77777777" w:rsidR="003A5FDD" w:rsidRPr="00916F30" w:rsidRDefault="003A5FDD" w:rsidP="00AA55D7">
            <w:pPr>
              <w:pStyle w:val="TAC"/>
              <w:rPr>
                <w:rFonts w:eastAsia="Batang"/>
              </w:rPr>
            </w:pPr>
            <w:r w:rsidRPr="00916F30">
              <w:rPr>
                <w:rFonts w:eastAsia="Batang"/>
              </w:rPr>
              <w:t>54</w:t>
            </w:r>
          </w:p>
        </w:tc>
        <w:tc>
          <w:tcPr>
            <w:tcW w:w="1134" w:type="dxa"/>
            <w:shd w:val="clear" w:color="auto" w:fill="auto"/>
          </w:tcPr>
          <w:p w14:paraId="0B283E8D"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21F45A6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63CD73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571942DA"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F269848" w14:textId="77777777" w:rsidR="003A5FDD" w:rsidRPr="00916F30" w:rsidRDefault="003A5FDD" w:rsidP="00AA55D7">
            <w:pPr>
              <w:pStyle w:val="TAC"/>
              <w:rPr>
                <w:rFonts w:eastAsia="Batang"/>
              </w:rPr>
            </w:pPr>
            <w:r w:rsidRPr="00916F30">
              <w:rPr>
                <w:rFonts w:eastAsia="Batang"/>
              </w:rPr>
              <w:t>5</w:t>
            </w:r>
          </w:p>
        </w:tc>
        <w:tc>
          <w:tcPr>
            <w:tcW w:w="992" w:type="dxa"/>
          </w:tcPr>
          <w:p w14:paraId="06AD025D" w14:textId="77777777" w:rsidR="003A5FDD" w:rsidRPr="00916F30" w:rsidRDefault="003A5FDD" w:rsidP="00AA55D7">
            <w:pPr>
              <w:pStyle w:val="TAC"/>
              <w:rPr>
                <w:rFonts w:eastAsia="Batang"/>
              </w:rPr>
            </w:pPr>
            <w:r w:rsidRPr="00916F30">
              <w:rPr>
                <w:rFonts w:eastAsia="Batang"/>
              </w:rPr>
              <w:t>2</w:t>
            </w:r>
          </w:p>
        </w:tc>
        <w:tc>
          <w:tcPr>
            <w:tcW w:w="1134" w:type="dxa"/>
          </w:tcPr>
          <w:p w14:paraId="3640552B" w14:textId="77777777" w:rsidR="003A5FDD" w:rsidRPr="00916F30" w:rsidRDefault="003A5FDD" w:rsidP="00AA55D7">
            <w:pPr>
              <w:pStyle w:val="TAC"/>
              <w:rPr>
                <w:rFonts w:eastAsia="Batang"/>
              </w:rPr>
            </w:pPr>
            <w:r w:rsidRPr="00916F30">
              <w:rPr>
                <w:rFonts w:eastAsia="Batang"/>
              </w:rPr>
              <w:t>2</w:t>
            </w:r>
          </w:p>
        </w:tc>
        <w:tc>
          <w:tcPr>
            <w:tcW w:w="981" w:type="dxa"/>
          </w:tcPr>
          <w:p w14:paraId="5D1032FA" w14:textId="77777777" w:rsidR="003A5FDD" w:rsidRPr="00916F30" w:rsidRDefault="003A5FDD" w:rsidP="00AA55D7">
            <w:pPr>
              <w:pStyle w:val="TAC"/>
              <w:rPr>
                <w:rFonts w:eastAsia="Batang"/>
              </w:rPr>
            </w:pPr>
            <w:r w:rsidRPr="00916F30">
              <w:rPr>
                <w:rFonts w:eastAsia="Batang"/>
              </w:rPr>
              <w:t>4</w:t>
            </w:r>
          </w:p>
        </w:tc>
      </w:tr>
      <w:tr w:rsidR="003A5FDD" w:rsidRPr="00916F30" w14:paraId="20AF0503" w14:textId="77777777" w:rsidTr="00AA55D7">
        <w:tc>
          <w:tcPr>
            <w:tcW w:w="988" w:type="dxa"/>
            <w:shd w:val="clear" w:color="auto" w:fill="auto"/>
            <w:vAlign w:val="center"/>
          </w:tcPr>
          <w:p w14:paraId="4C529002" w14:textId="77777777" w:rsidR="003A5FDD" w:rsidRPr="00916F30" w:rsidRDefault="003A5FDD" w:rsidP="00AA55D7">
            <w:pPr>
              <w:pStyle w:val="TAC"/>
              <w:rPr>
                <w:rFonts w:eastAsia="Batang"/>
              </w:rPr>
            </w:pPr>
            <w:r w:rsidRPr="00916F30">
              <w:rPr>
                <w:rFonts w:eastAsia="Batang"/>
              </w:rPr>
              <w:t>55</w:t>
            </w:r>
          </w:p>
        </w:tc>
        <w:tc>
          <w:tcPr>
            <w:tcW w:w="1134" w:type="dxa"/>
            <w:shd w:val="clear" w:color="auto" w:fill="auto"/>
          </w:tcPr>
          <w:p w14:paraId="166B8B8C"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D5462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EF0831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BE28D3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D500166"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2152630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0AE97A7" w14:textId="77777777" w:rsidR="003A5FDD" w:rsidRPr="00916F30" w:rsidRDefault="003A5FDD" w:rsidP="00AA55D7">
            <w:pPr>
              <w:pStyle w:val="TAC"/>
              <w:rPr>
                <w:rFonts w:eastAsia="Batang"/>
              </w:rPr>
            </w:pPr>
            <w:r w:rsidRPr="00916F30">
              <w:rPr>
                <w:rFonts w:eastAsia="Batang"/>
              </w:rPr>
              <w:t>2</w:t>
            </w:r>
          </w:p>
        </w:tc>
        <w:tc>
          <w:tcPr>
            <w:tcW w:w="981" w:type="dxa"/>
          </w:tcPr>
          <w:p w14:paraId="74FCC8C4" w14:textId="77777777" w:rsidR="003A5FDD" w:rsidRPr="00916F30" w:rsidRDefault="003A5FDD" w:rsidP="00AA55D7">
            <w:pPr>
              <w:pStyle w:val="TAC"/>
              <w:rPr>
                <w:rFonts w:eastAsia="Batang"/>
              </w:rPr>
            </w:pPr>
            <w:r w:rsidRPr="00916F30">
              <w:rPr>
                <w:rFonts w:eastAsia="Batang"/>
              </w:rPr>
              <w:t>4</w:t>
            </w:r>
          </w:p>
        </w:tc>
      </w:tr>
      <w:tr w:rsidR="003A5FDD" w:rsidRPr="00916F30" w14:paraId="782622F9" w14:textId="77777777" w:rsidTr="00AA55D7">
        <w:tc>
          <w:tcPr>
            <w:tcW w:w="988" w:type="dxa"/>
            <w:shd w:val="clear" w:color="auto" w:fill="auto"/>
            <w:vAlign w:val="center"/>
          </w:tcPr>
          <w:p w14:paraId="755FF6AA" w14:textId="77777777" w:rsidR="003A5FDD" w:rsidRPr="00916F30" w:rsidRDefault="003A5FDD" w:rsidP="00AA55D7">
            <w:pPr>
              <w:pStyle w:val="TAC"/>
              <w:rPr>
                <w:rFonts w:eastAsia="Batang"/>
              </w:rPr>
            </w:pPr>
            <w:r w:rsidRPr="00916F30">
              <w:rPr>
                <w:rFonts w:eastAsia="Batang"/>
              </w:rPr>
              <w:t>56</w:t>
            </w:r>
          </w:p>
        </w:tc>
        <w:tc>
          <w:tcPr>
            <w:tcW w:w="1134" w:type="dxa"/>
            <w:shd w:val="clear" w:color="auto" w:fill="auto"/>
          </w:tcPr>
          <w:p w14:paraId="7D86C8E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D6042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B6B56D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FEE5E4C"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6A489A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142029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C695D47" w14:textId="77777777" w:rsidR="003A5FDD" w:rsidRPr="00916F30" w:rsidRDefault="003A5FDD" w:rsidP="00AA55D7">
            <w:pPr>
              <w:pStyle w:val="TAC"/>
              <w:rPr>
                <w:rFonts w:eastAsia="Batang"/>
              </w:rPr>
            </w:pPr>
            <w:r w:rsidRPr="00916F30">
              <w:rPr>
                <w:rFonts w:eastAsia="Batang"/>
              </w:rPr>
              <w:t>3</w:t>
            </w:r>
          </w:p>
        </w:tc>
        <w:tc>
          <w:tcPr>
            <w:tcW w:w="981" w:type="dxa"/>
          </w:tcPr>
          <w:p w14:paraId="612C3625" w14:textId="77777777" w:rsidR="003A5FDD" w:rsidRPr="00916F30" w:rsidRDefault="003A5FDD" w:rsidP="00AA55D7">
            <w:pPr>
              <w:pStyle w:val="TAC"/>
              <w:rPr>
                <w:rFonts w:eastAsia="Batang"/>
              </w:rPr>
            </w:pPr>
            <w:r w:rsidRPr="00916F30">
              <w:rPr>
                <w:rFonts w:eastAsia="Batang"/>
              </w:rPr>
              <w:t>4</w:t>
            </w:r>
          </w:p>
        </w:tc>
      </w:tr>
      <w:tr w:rsidR="003A5FDD" w:rsidRPr="00916F30" w14:paraId="024FD2A3" w14:textId="77777777" w:rsidTr="00AA55D7">
        <w:tc>
          <w:tcPr>
            <w:tcW w:w="988" w:type="dxa"/>
            <w:shd w:val="clear" w:color="auto" w:fill="auto"/>
            <w:vAlign w:val="center"/>
          </w:tcPr>
          <w:p w14:paraId="6A189C1F" w14:textId="77777777" w:rsidR="003A5FDD" w:rsidRPr="00916F30" w:rsidRDefault="003A5FDD" w:rsidP="00AA55D7">
            <w:pPr>
              <w:pStyle w:val="TAC"/>
              <w:rPr>
                <w:rFonts w:eastAsia="Batang"/>
              </w:rPr>
            </w:pPr>
            <w:r w:rsidRPr="00916F30">
              <w:rPr>
                <w:rFonts w:eastAsia="Batang"/>
              </w:rPr>
              <w:t>57</w:t>
            </w:r>
          </w:p>
        </w:tc>
        <w:tc>
          <w:tcPr>
            <w:tcW w:w="1134" w:type="dxa"/>
            <w:shd w:val="clear" w:color="auto" w:fill="auto"/>
          </w:tcPr>
          <w:p w14:paraId="4D2A403B"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8EEF1A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1B93B7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A2ABC4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448632FB" w14:textId="77777777" w:rsidR="003A5FDD" w:rsidRPr="00916F30" w:rsidRDefault="003A5FDD" w:rsidP="00AA55D7">
            <w:pPr>
              <w:pStyle w:val="TAC"/>
              <w:rPr>
                <w:rFonts w:eastAsia="Batang"/>
              </w:rPr>
            </w:pPr>
            <w:r w:rsidRPr="00916F30">
              <w:rPr>
                <w:rFonts w:eastAsia="Batang"/>
              </w:rPr>
              <w:t>0</w:t>
            </w:r>
          </w:p>
        </w:tc>
        <w:tc>
          <w:tcPr>
            <w:tcW w:w="992" w:type="dxa"/>
          </w:tcPr>
          <w:p w14:paraId="6B5EA7B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9540958" w14:textId="77777777" w:rsidR="003A5FDD" w:rsidRPr="00916F30" w:rsidRDefault="003A5FDD" w:rsidP="00AA55D7">
            <w:pPr>
              <w:pStyle w:val="TAC"/>
              <w:rPr>
                <w:rFonts w:eastAsia="Batang"/>
              </w:rPr>
            </w:pPr>
            <w:r w:rsidRPr="00916F30">
              <w:rPr>
                <w:rFonts w:eastAsia="Batang"/>
              </w:rPr>
              <w:t>3</w:t>
            </w:r>
          </w:p>
        </w:tc>
        <w:tc>
          <w:tcPr>
            <w:tcW w:w="981" w:type="dxa"/>
          </w:tcPr>
          <w:p w14:paraId="17F738EE" w14:textId="77777777" w:rsidR="003A5FDD" w:rsidRPr="00916F30" w:rsidRDefault="003A5FDD" w:rsidP="00AA55D7">
            <w:pPr>
              <w:pStyle w:val="TAC"/>
              <w:rPr>
                <w:rFonts w:eastAsia="Batang"/>
              </w:rPr>
            </w:pPr>
            <w:r w:rsidRPr="00916F30">
              <w:rPr>
                <w:rFonts w:eastAsia="Batang"/>
              </w:rPr>
              <w:t>4</w:t>
            </w:r>
          </w:p>
        </w:tc>
      </w:tr>
      <w:tr w:rsidR="003A5FDD" w:rsidRPr="00916F30" w14:paraId="39264305" w14:textId="77777777" w:rsidTr="00AA55D7">
        <w:tc>
          <w:tcPr>
            <w:tcW w:w="988" w:type="dxa"/>
            <w:shd w:val="clear" w:color="auto" w:fill="auto"/>
            <w:vAlign w:val="center"/>
          </w:tcPr>
          <w:p w14:paraId="4B507854" w14:textId="77777777" w:rsidR="003A5FDD" w:rsidRPr="00916F30" w:rsidRDefault="003A5FDD" w:rsidP="00AA55D7">
            <w:pPr>
              <w:pStyle w:val="TAC"/>
              <w:rPr>
                <w:rFonts w:eastAsia="Batang"/>
              </w:rPr>
            </w:pPr>
            <w:r w:rsidRPr="00916F30">
              <w:rPr>
                <w:rFonts w:eastAsia="Batang"/>
              </w:rPr>
              <w:t>58</w:t>
            </w:r>
          </w:p>
        </w:tc>
        <w:tc>
          <w:tcPr>
            <w:tcW w:w="1134" w:type="dxa"/>
            <w:shd w:val="clear" w:color="auto" w:fill="auto"/>
          </w:tcPr>
          <w:p w14:paraId="6925026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BDB5DF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9B0164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352B9CB"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07AE7618"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4AF525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9BCB935" w14:textId="77777777" w:rsidR="003A5FDD" w:rsidRPr="00916F30" w:rsidRDefault="003A5FDD" w:rsidP="00AA55D7">
            <w:pPr>
              <w:pStyle w:val="TAC"/>
              <w:rPr>
                <w:rFonts w:eastAsia="Batang"/>
              </w:rPr>
            </w:pPr>
            <w:r w:rsidRPr="00916F30">
              <w:rPr>
                <w:rFonts w:eastAsia="Batang"/>
              </w:rPr>
              <w:t>2</w:t>
            </w:r>
          </w:p>
        </w:tc>
        <w:tc>
          <w:tcPr>
            <w:tcW w:w="981" w:type="dxa"/>
          </w:tcPr>
          <w:p w14:paraId="181A045E" w14:textId="77777777" w:rsidR="003A5FDD" w:rsidRPr="00916F30" w:rsidRDefault="003A5FDD" w:rsidP="00AA55D7">
            <w:pPr>
              <w:pStyle w:val="TAC"/>
              <w:rPr>
                <w:rFonts w:eastAsia="Batang"/>
              </w:rPr>
            </w:pPr>
            <w:r w:rsidRPr="00916F30">
              <w:rPr>
                <w:rFonts w:eastAsia="Batang"/>
              </w:rPr>
              <w:t>4</w:t>
            </w:r>
          </w:p>
        </w:tc>
      </w:tr>
      <w:tr w:rsidR="003A5FDD" w:rsidRPr="00916F30" w14:paraId="174279E8" w14:textId="77777777" w:rsidTr="00AA55D7">
        <w:tc>
          <w:tcPr>
            <w:tcW w:w="988" w:type="dxa"/>
            <w:shd w:val="clear" w:color="auto" w:fill="auto"/>
          </w:tcPr>
          <w:p w14:paraId="0BE5EB7D" w14:textId="77777777" w:rsidR="003A5FDD" w:rsidRPr="00916F30" w:rsidRDefault="003A5FDD" w:rsidP="00AA55D7">
            <w:pPr>
              <w:pStyle w:val="TAC"/>
              <w:rPr>
                <w:rFonts w:eastAsia="Batang"/>
              </w:rPr>
            </w:pPr>
            <w:r w:rsidRPr="00916F30">
              <w:rPr>
                <w:rFonts w:eastAsia="Batang"/>
              </w:rPr>
              <w:t>59</w:t>
            </w:r>
          </w:p>
        </w:tc>
        <w:tc>
          <w:tcPr>
            <w:tcW w:w="1134" w:type="dxa"/>
            <w:shd w:val="clear" w:color="auto" w:fill="auto"/>
          </w:tcPr>
          <w:p w14:paraId="0E87D7A1"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0C67FE54"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C9490E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A87536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9717F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3803DFE"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9D7277E" w14:textId="77777777" w:rsidR="003A5FDD" w:rsidRPr="00916F30" w:rsidRDefault="003A5FDD" w:rsidP="00AA55D7">
            <w:pPr>
              <w:pStyle w:val="TAC"/>
              <w:rPr>
                <w:rFonts w:eastAsia="Batang"/>
              </w:rPr>
            </w:pPr>
            <w:r w:rsidRPr="00916F30">
              <w:rPr>
                <w:rFonts w:eastAsia="Batang"/>
              </w:rPr>
              <w:t>2</w:t>
            </w:r>
          </w:p>
        </w:tc>
        <w:tc>
          <w:tcPr>
            <w:tcW w:w="981" w:type="dxa"/>
          </w:tcPr>
          <w:p w14:paraId="5E12EE07" w14:textId="77777777" w:rsidR="003A5FDD" w:rsidRPr="00916F30" w:rsidRDefault="003A5FDD" w:rsidP="00AA55D7">
            <w:pPr>
              <w:pStyle w:val="TAC"/>
              <w:rPr>
                <w:rFonts w:eastAsia="Batang"/>
              </w:rPr>
            </w:pPr>
            <w:r w:rsidRPr="00916F30">
              <w:rPr>
                <w:rFonts w:eastAsia="Batang"/>
              </w:rPr>
              <w:t>6</w:t>
            </w:r>
          </w:p>
        </w:tc>
      </w:tr>
      <w:tr w:rsidR="003A5FDD" w:rsidRPr="00916F30" w14:paraId="04403B90" w14:textId="77777777" w:rsidTr="00AA55D7">
        <w:tc>
          <w:tcPr>
            <w:tcW w:w="988" w:type="dxa"/>
            <w:shd w:val="clear" w:color="auto" w:fill="auto"/>
            <w:vAlign w:val="center"/>
          </w:tcPr>
          <w:p w14:paraId="6C4B7A51" w14:textId="77777777" w:rsidR="003A5FDD" w:rsidRPr="00916F30" w:rsidRDefault="003A5FDD" w:rsidP="00AA55D7">
            <w:pPr>
              <w:pStyle w:val="TAC"/>
              <w:rPr>
                <w:rFonts w:eastAsia="Batang"/>
              </w:rPr>
            </w:pPr>
            <w:r w:rsidRPr="00916F30">
              <w:rPr>
                <w:rFonts w:eastAsia="Batang"/>
              </w:rPr>
              <w:t>60</w:t>
            </w:r>
          </w:p>
        </w:tc>
        <w:tc>
          <w:tcPr>
            <w:tcW w:w="1134" w:type="dxa"/>
            <w:shd w:val="clear" w:color="auto" w:fill="auto"/>
          </w:tcPr>
          <w:p w14:paraId="26A068BE"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2DF097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717B7FF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9E8D6E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4897AB0"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0934AE2C" w14:textId="77777777" w:rsidR="003A5FDD" w:rsidRPr="00916F30" w:rsidRDefault="003A5FDD" w:rsidP="00AA55D7">
            <w:pPr>
              <w:pStyle w:val="TAC"/>
              <w:rPr>
                <w:rFonts w:eastAsia="Batang"/>
              </w:rPr>
            </w:pPr>
            <w:r w:rsidRPr="00916F30">
              <w:rPr>
                <w:rFonts w:eastAsia="Batang"/>
              </w:rPr>
              <w:t>1</w:t>
            </w:r>
          </w:p>
        </w:tc>
        <w:tc>
          <w:tcPr>
            <w:tcW w:w="1134" w:type="dxa"/>
          </w:tcPr>
          <w:p w14:paraId="450A879B" w14:textId="77777777" w:rsidR="003A5FDD" w:rsidRPr="00916F30" w:rsidRDefault="003A5FDD" w:rsidP="00AA55D7">
            <w:pPr>
              <w:pStyle w:val="TAC"/>
              <w:rPr>
                <w:rFonts w:eastAsia="Batang"/>
              </w:rPr>
            </w:pPr>
            <w:r w:rsidRPr="00916F30">
              <w:rPr>
                <w:rFonts w:eastAsia="Batang"/>
              </w:rPr>
              <w:t>2</w:t>
            </w:r>
          </w:p>
        </w:tc>
        <w:tc>
          <w:tcPr>
            <w:tcW w:w="981" w:type="dxa"/>
          </w:tcPr>
          <w:p w14:paraId="400112EF" w14:textId="77777777" w:rsidR="003A5FDD" w:rsidRPr="00916F30" w:rsidRDefault="003A5FDD" w:rsidP="00AA55D7">
            <w:pPr>
              <w:pStyle w:val="TAC"/>
              <w:rPr>
                <w:rFonts w:eastAsia="Batang"/>
              </w:rPr>
            </w:pPr>
            <w:r w:rsidRPr="00916F30">
              <w:rPr>
                <w:rFonts w:eastAsia="Batang"/>
              </w:rPr>
              <w:t>6</w:t>
            </w:r>
          </w:p>
        </w:tc>
      </w:tr>
      <w:tr w:rsidR="003A5FDD" w:rsidRPr="00916F30" w14:paraId="71A68F67" w14:textId="77777777" w:rsidTr="00AA55D7">
        <w:tc>
          <w:tcPr>
            <w:tcW w:w="988" w:type="dxa"/>
            <w:shd w:val="clear" w:color="auto" w:fill="auto"/>
            <w:vAlign w:val="center"/>
          </w:tcPr>
          <w:p w14:paraId="2F39A388" w14:textId="77777777" w:rsidR="003A5FDD" w:rsidRPr="00916F30" w:rsidRDefault="003A5FDD" w:rsidP="00AA55D7">
            <w:pPr>
              <w:pStyle w:val="TAC"/>
              <w:rPr>
                <w:rFonts w:eastAsia="Batang"/>
              </w:rPr>
            </w:pPr>
            <w:r w:rsidRPr="00916F30">
              <w:rPr>
                <w:rFonts w:eastAsia="Batang"/>
              </w:rPr>
              <w:t>61</w:t>
            </w:r>
          </w:p>
        </w:tc>
        <w:tc>
          <w:tcPr>
            <w:tcW w:w="1134" w:type="dxa"/>
            <w:shd w:val="clear" w:color="auto" w:fill="auto"/>
          </w:tcPr>
          <w:p w14:paraId="5143764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41DE59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9FD197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DC599C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0A95B0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171A5B" w14:textId="77777777" w:rsidR="003A5FDD" w:rsidRPr="00916F30" w:rsidRDefault="003A5FDD" w:rsidP="00AA55D7">
            <w:pPr>
              <w:pStyle w:val="TAC"/>
              <w:rPr>
                <w:rFonts w:eastAsia="Batang"/>
              </w:rPr>
            </w:pPr>
            <w:r w:rsidRPr="00916F30">
              <w:rPr>
                <w:rFonts w:eastAsia="Batang"/>
              </w:rPr>
              <w:t>2</w:t>
            </w:r>
          </w:p>
        </w:tc>
        <w:tc>
          <w:tcPr>
            <w:tcW w:w="1134" w:type="dxa"/>
          </w:tcPr>
          <w:p w14:paraId="6D5AC89B" w14:textId="77777777" w:rsidR="003A5FDD" w:rsidRPr="00916F30" w:rsidRDefault="003A5FDD" w:rsidP="00AA55D7">
            <w:pPr>
              <w:pStyle w:val="TAC"/>
              <w:rPr>
                <w:rFonts w:eastAsia="Batang"/>
              </w:rPr>
            </w:pPr>
            <w:r w:rsidRPr="00916F30">
              <w:rPr>
                <w:rFonts w:eastAsia="Batang"/>
              </w:rPr>
              <w:t>2</w:t>
            </w:r>
          </w:p>
        </w:tc>
        <w:tc>
          <w:tcPr>
            <w:tcW w:w="981" w:type="dxa"/>
          </w:tcPr>
          <w:p w14:paraId="4ECEE150" w14:textId="77777777" w:rsidR="003A5FDD" w:rsidRPr="00916F30" w:rsidRDefault="003A5FDD" w:rsidP="00AA55D7">
            <w:pPr>
              <w:pStyle w:val="TAC"/>
              <w:rPr>
                <w:rFonts w:eastAsia="Batang"/>
              </w:rPr>
            </w:pPr>
            <w:r w:rsidRPr="00916F30">
              <w:rPr>
                <w:rFonts w:eastAsia="Batang"/>
              </w:rPr>
              <w:t>6</w:t>
            </w:r>
          </w:p>
        </w:tc>
      </w:tr>
      <w:tr w:rsidR="003A5FDD" w:rsidRPr="00916F30" w14:paraId="0B3608AF" w14:textId="77777777" w:rsidTr="00AA55D7">
        <w:tc>
          <w:tcPr>
            <w:tcW w:w="988" w:type="dxa"/>
            <w:shd w:val="clear" w:color="auto" w:fill="auto"/>
            <w:vAlign w:val="center"/>
          </w:tcPr>
          <w:p w14:paraId="1DD85E5A" w14:textId="77777777" w:rsidR="003A5FDD" w:rsidRPr="00916F30" w:rsidRDefault="003A5FDD" w:rsidP="00AA55D7">
            <w:pPr>
              <w:pStyle w:val="TAC"/>
              <w:rPr>
                <w:rFonts w:eastAsia="Batang"/>
              </w:rPr>
            </w:pPr>
            <w:r w:rsidRPr="00916F30">
              <w:rPr>
                <w:rFonts w:eastAsia="Batang"/>
              </w:rPr>
              <w:t>62</w:t>
            </w:r>
          </w:p>
        </w:tc>
        <w:tc>
          <w:tcPr>
            <w:tcW w:w="1134" w:type="dxa"/>
            <w:shd w:val="clear" w:color="auto" w:fill="auto"/>
          </w:tcPr>
          <w:p w14:paraId="10A866F5"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7828AB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60F58E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5D377E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CAACF4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FDE96C7" w14:textId="77777777" w:rsidR="003A5FDD" w:rsidRPr="00916F30" w:rsidRDefault="003A5FDD" w:rsidP="00AA55D7">
            <w:pPr>
              <w:pStyle w:val="TAC"/>
              <w:rPr>
                <w:rFonts w:eastAsia="Batang"/>
              </w:rPr>
            </w:pPr>
            <w:r w:rsidRPr="00916F30">
              <w:rPr>
                <w:rFonts w:eastAsia="Batang"/>
              </w:rPr>
              <w:t>1</w:t>
            </w:r>
          </w:p>
        </w:tc>
        <w:tc>
          <w:tcPr>
            <w:tcW w:w="1134" w:type="dxa"/>
          </w:tcPr>
          <w:p w14:paraId="194B5525" w14:textId="77777777" w:rsidR="003A5FDD" w:rsidRPr="00916F30" w:rsidRDefault="003A5FDD" w:rsidP="00AA55D7">
            <w:pPr>
              <w:pStyle w:val="TAC"/>
              <w:rPr>
                <w:rFonts w:eastAsia="Batang"/>
              </w:rPr>
            </w:pPr>
            <w:r w:rsidRPr="00916F30">
              <w:rPr>
                <w:rFonts w:eastAsia="Batang"/>
              </w:rPr>
              <w:t>2</w:t>
            </w:r>
          </w:p>
        </w:tc>
        <w:tc>
          <w:tcPr>
            <w:tcW w:w="981" w:type="dxa"/>
          </w:tcPr>
          <w:p w14:paraId="7A0E21DD" w14:textId="77777777" w:rsidR="003A5FDD" w:rsidRPr="00916F30" w:rsidRDefault="003A5FDD" w:rsidP="00AA55D7">
            <w:pPr>
              <w:pStyle w:val="TAC"/>
              <w:rPr>
                <w:rFonts w:eastAsia="Batang"/>
              </w:rPr>
            </w:pPr>
            <w:r w:rsidRPr="00916F30">
              <w:rPr>
                <w:rFonts w:eastAsia="Batang"/>
              </w:rPr>
              <w:t>6</w:t>
            </w:r>
          </w:p>
        </w:tc>
      </w:tr>
      <w:tr w:rsidR="003A5FDD" w:rsidRPr="00916F30" w14:paraId="72F99EB6" w14:textId="77777777" w:rsidTr="00AA55D7">
        <w:tc>
          <w:tcPr>
            <w:tcW w:w="988" w:type="dxa"/>
            <w:shd w:val="clear" w:color="auto" w:fill="auto"/>
            <w:vAlign w:val="center"/>
          </w:tcPr>
          <w:p w14:paraId="32F7DC8B" w14:textId="77777777" w:rsidR="003A5FDD" w:rsidRPr="00916F30" w:rsidRDefault="003A5FDD" w:rsidP="00AA55D7">
            <w:pPr>
              <w:pStyle w:val="TAC"/>
              <w:rPr>
                <w:rFonts w:eastAsia="Batang"/>
              </w:rPr>
            </w:pPr>
            <w:r w:rsidRPr="00916F30">
              <w:rPr>
                <w:rFonts w:eastAsia="Batang"/>
              </w:rPr>
              <w:t>63</w:t>
            </w:r>
          </w:p>
        </w:tc>
        <w:tc>
          <w:tcPr>
            <w:tcW w:w="1134" w:type="dxa"/>
            <w:shd w:val="clear" w:color="auto" w:fill="auto"/>
          </w:tcPr>
          <w:p w14:paraId="69D49876"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1BE9CA26"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72FCE121"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A559A35"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7109E0C2" w14:textId="77777777" w:rsidR="003A5FDD" w:rsidRPr="00916F30" w:rsidRDefault="003A5FDD" w:rsidP="00AA55D7">
            <w:pPr>
              <w:pStyle w:val="TAC"/>
              <w:rPr>
                <w:rFonts w:eastAsia="Batang"/>
              </w:rPr>
            </w:pPr>
            <w:r w:rsidRPr="00916F30">
              <w:rPr>
                <w:rFonts w:eastAsia="Batang"/>
              </w:rPr>
              <w:t>0</w:t>
            </w:r>
          </w:p>
        </w:tc>
        <w:tc>
          <w:tcPr>
            <w:tcW w:w="992" w:type="dxa"/>
          </w:tcPr>
          <w:p w14:paraId="230055D5" w14:textId="77777777" w:rsidR="003A5FDD" w:rsidRPr="00916F30" w:rsidRDefault="003A5FDD" w:rsidP="00AA55D7">
            <w:pPr>
              <w:pStyle w:val="TAC"/>
              <w:rPr>
                <w:rFonts w:eastAsia="Batang"/>
              </w:rPr>
            </w:pPr>
            <w:r w:rsidRPr="00916F30">
              <w:rPr>
                <w:rFonts w:eastAsia="Batang"/>
              </w:rPr>
              <w:t>2</w:t>
            </w:r>
          </w:p>
        </w:tc>
        <w:tc>
          <w:tcPr>
            <w:tcW w:w="1134" w:type="dxa"/>
          </w:tcPr>
          <w:p w14:paraId="5EE9A0D2" w14:textId="77777777" w:rsidR="003A5FDD" w:rsidRPr="00916F30" w:rsidRDefault="003A5FDD" w:rsidP="00AA55D7">
            <w:pPr>
              <w:pStyle w:val="TAC"/>
              <w:rPr>
                <w:rFonts w:eastAsia="Batang"/>
              </w:rPr>
            </w:pPr>
            <w:r w:rsidRPr="00916F30">
              <w:rPr>
                <w:rFonts w:eastAsia="Batang"/>
              </w:rPr>
              <w:t>2</w:t>
            </w:r>
          </w:p>
        </w:tc>
        <w:tc>
          <w:tcPr>
            <w:tcW w:w="981" w:type="dxa"/>
          </w:tcPr>
          <w:p w14:paraId="43CB8D54" w14:textId="77777777" w:rsidR="003A5FDD" w:rsidRPr="00916F30" w:rsidRDefault="003A5FDD" w:rsidP="00AA55D7">
            <w:pPr>
              <w:pStyle w:val="TAC"/>
              <w:rPr>
                <w:rFonts w:eastAsia="Batang"/>
              </w:rPr>
            </w:pPr>
            <w:r w:rsidRPr="00916F30">
              <w:rPr>
                <w:rFonts w:eastAsia="Batang"/>
              </w:rPr>
              <w:t>6</w:t>
            </w:r>
          </w:p>
        </w:tc>
      </w:tr>
      <w:tr w:rsidR="003A5FDD" w:rsidRPr="00916F30" w14:paraId="16B0B9FA" w14:textId="77777777" w:rsidTr="00AA55D7">
        <w:tc>
          <w:tcPr>
            <w:tcW w:w="988" w:type="dxa"/>
            <w:shd w:val="clear" w:color="auto" w:fill="auto"/>
            <w:vAlign w:val="center"/>
          </w:tcPr>
          <w:p w14:paraId="6D4AAC18" w14:textId="77777777" w:rsidR="003A5FDD" w:rsidRPr="00916F30" w:rsidRDefault="003A5FDD" w:rsidP="00AA55D7">
            <w:pPr>
              <w:pStyle w:val="TAC"/>
              <w:rPr>
                <w:rFonts w:eastAsia="Batang"/>
              </w:rPr>
            </w:pPr>
            <w:r w:rsidRPr="00916F30">
              <w:rPr>
                <w:rFonts w:eastAsia="Batang"/>
              </w:rPr>
              <w:t>64</w:t>
            </w:r>
          </w:p>
        </w:tc>
        <w:tc>
          <w:tcPr>
            <w:tcW w:w="1134" w:type="dxa"/>
            <w:shd w:val="clear" w:color="auto" w:fill="auto"/>
          </w:tcPr>
          <w:p w14:paraId="64B8F7D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70925A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24F698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43DF6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DDF3C6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1D1328" w14:textId="77777777" w:rsidR="003A5FDD" w:rsidRPr="00916F30" w:rsidRDefault="003A5FDD" w:rsidP="00AA55D7">
            <w:pPr>
              <w:pStyle w:val="TAC"/>
              <w:rPr>
                <w:rFonts w:eastAsia="Batang"/>
              </w:rPr>
            </w:pPr>
            <w:r w:rsidRPr="00916F30">
              <w:rPr>
                <w:rFonts w:eastAsia="Batang"/>
              </w:rPr>
              <w:t>1</w:t>
            </w:r>
          </w:p>
        </w:tc>
        <w:tc>
          <w:tcPr>
            <w:tcW w:w="1134" w:type="dxa"/>
          </w:tcPr>
          <w:p w14:paraId="0E74DA59" w14:textId="77777777" w:rsidR="003A5FDD" w:rsidRPr="00916F30" w:rsidRDefault="003A5FDD" w:rsidP="00AA55D7">
            <w:pPr>
              <w:pStyle w:val="TAC"/>
              <w:rPr>
                <w:rFonts w:eastAsia="Batang"/>
              </w:rPr>
            </w:pPr>
            <w:r w:rsidRPr="00916F30">
              <w:rPr>
                <w:rFonts w:eastAsia="Batang"/>
              </w:rPr>
              <w:t>2</w:t>
            </w:r>
          </w:p>
        </w:tc>
        <w:tc>
          <w:tcPr>
            <w:tcW w:w="981" w:type="dxa"/>
          </w:tcPr>
          <w:p w14:paraId="33E942B4" w14:textId="77777777" w:rsidR="003A5FDD" w:rsidRPr="00916F30" w:rsidRDefault="003A5FDD" w:rsidP="00AA55D7">
            <w:pPr>
              <w:pStyle w:val="TAC"/>
              <w:rPr>
                <w:rFonts w:eastAsia="Batang"/>
              </w:rPr>
            </w:pPr>
            <w:r w:rsidRPr="00916F30">
              <w:rPr>
                <w:rFonts w:eastAsia="Batang"/>
              </w:rPr>
              <w:t>6</w:t>
            </w:r>
          </w:p>
        </w:tc>
      </w:tr>
      <w:tr w:rsidR="003A5FDD" w:rsidRPr="00916F30" w14:paraId="66E540B4" w14:textId="77777777" w:rsidTr="00AA55D7">
        <w:tc>
          <w:tcPr>
            <w:tcW w:w="988" w:type="dxa"/>
            <w:shd w:val="clear" w:color="auto" w:fill="auto"/>
            <w:vAlign w:val="center"/>
          </w:tcPr>
          <w:p w14:paraId="14DB6358" w14:textId="77777777" w:rsidR="003A5FDD" w:rsidRPr="00916F30" w:rsidRDefault="003A5FDD" w:rsidP="00AA55D7">
            <w:pPr>
              <w:pStyle w:val="TAC"/>
              <w:rPr>
                <w:rFonts w:eastAsia="Batang"/>
              </w:rPr>
            </w:pPr>
            <w:r w:rsidRPr="00916F30">
              <w:rPr>
                <w:rFonts w:eastAsia="Batang"/>
              </w:rPr>
              <w:t>65</w:t>
            </w:r>
          </w:p>
        </w:tc>
        <w:tc>
          <w:tcPr>
            <w:tcW w:w="1134" w:type="dxa"/>
            <w:shd w:val="clear" w:color="auto" w:fill="auto"/>
          </w:tcPr>
          <w:p w14:paraId="3F7EF14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03FBD1A5"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EA6630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0321D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DA91B6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B8C7EE0" w14:textId="77777777" w:rsidR="003A5FDD" w:rsidRPr="00916F30" w:rsidRDefault="003A5FDD" w:rsidP="00AA55D7">
            <w:pPr>
              <w:pStyle w:val="TAC"/>
              <w:rPr>
                <w:rFonts w:eastAsia="Batang"/>
              </w:rPr>
            </w:pPr>
            <w:r w:rsidRPr="00916F30">
              <w:rPr>
                <w:rFonts w:eastAsia="Batang"/>
              </w:rPr>
              <w:t>2</w:t>
            </w:r>
          </w:p>
        </w:tc>
        <w:tc>
          <w:tcPr>
            <w:tcW w:w="1134" w:type="dxa"/>
          </w:tcPr>
          <w:p w14:paraId="57EC64C3" w14:textId="77777777" w:rsidR="003A5FDD" w:rsidRPr="00916F30" w:rsidRDefault="003A5FDD" w:rsidP="00AA55D7">
            <w:pPr>
              <w:pStyle w:val="TAC"/>
              <w:rPr>
                <w:rFonts w:eastAsia="Batang"/>
              </w:rPr>
            </w:pPr>
            <w:r w:rsidRPr="00916F30">
              <w:rPr>
                <w:rFonts w:eastAsia="Batang"/>
              </w:rPr>
              <w:t>2</w:t>
            </w:r>
          </w:p>
        </w:tc>
        <w:tc>
          <w:tcPr>
            <w:tcW w:w="981" w:type="dxa"/>
          </w:tcPr>
          <w:p w14:paraId="22E283C1" w14:textId="77777777" w:rsidR="003A5FDD" w:rsidRPr="00916F30" w:rsidRDefault="003A5FDD" w:rsidP="00AA55D7">
            <w:pPr>
              <w:pStyle w:val="TAC"/>
              <w:rPr>
                <w:rFonts w:eastAsia="Batang"/>
              </w:rPr>
            </w:pPr>
            <w:r w:rsidRPr="00916F30">
              <w:rPr>
                <w:rFonts w:eastAsia="Batang"/>
              </w:rPr>
              <w:t>6</w:t>
            </w:r>
          </w:p>
        </w:tc>
      </w:tr>
      <w:tr w:rsidR="003A5FDD" w:rsidRPr="00916F30" w14:paraId="2A33F39A" w14:textId="77777777" w:rsidTr="00AA55D7">
        <w:tc>
          <w:tcPr>
            <w:tcW w:w="988" w:type="dxa"/>
            <w:shd w:val="clear" w:color="auto" w:fill="auto"/>
            <w:vAlign w:val="center"/>
          </w:tcPr>
          <w:p w14:paraId="03F01F13" w14:textId="77777777" w:rsidR="003A5FDD" w:rsidRPr="00916F30" w:rsidRDefault="003A5FDD" w:rsidP="00AA55D7">
            <w:pPr>
              <w:pStyle w:val="TAC"/>
              <w:rPr>
                <w:rFonts w:eastAsia="Batang"/>
              </w:rPr>
            </w:pPr>
            <w:r w:rsidRPr="00916F30">
              <w:rPr>
                <w:rFonts w:eastAsia="Batang"/>
              </w:rPr>
              <w:t>66</w:t>
            </w:r>
          </w:p>
        </w:tc>
        <w:tc>
          <w:tcPr>
            <w:tcW w:w="1134" w:type="dxa"/>
            <w:shd w:val="clear" w:color="auto" w:fill="auto"/>
          </w:tcPr>
          <w:p w14:paraId="2DE4BBA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B008FEC"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F9E33C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335AB2C"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CF461D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65A716A" w14:textId="77777777" w:rsidR="003A5FDD" w:rsidRPr="00916F30" w:rsidRDefault="003A5FDD" w:rsidP="00AA55D7">
            <w:pPr>
              <w:pStyle w:val="TAC"/>
              <w:rPr>
                <w:rFonts w:eastAsia="Batang"/>
              </w:rPr>
            </w:pPr>
            <w:r w:rsidRPr="00916F30">
              <w:rPr>
                <w:rFonts w:eastAsia="Batang"/>
              </w:rPr>
              <w:t>1</w:t>
            </w:r>
          </w:p>
        </w:tc>
        <w:tc>
          <w:tcPr>
            <w:tcW w:w="1134" w:type="dxa"/>
          </w:tcPr>
          <w:p w14:paraId="26BDB019" w14:textId="77777777" w:rsidR="003A5FDD" w:rsidRPr="00916F30" w:rsidRDefault="003A5FDD" w:rsidP="00AA55D7">
            <w:pPr>
              <w:pStyle w:val="TAC"/>
              <w:rPr>
                <w:rFonts w:eastAsia="Batang"/>
              </w:rPr>
            </w:pPr>
            <w:r w:rsidRPr="00916F30">
              <w:rPr>
                <w:rFonts w:eastAsia="Batang"/>
              </w:rPr>
              <w:t>2</w:t>
            </w:r>
          </w:p>
        </w:tc>
        <w:tc>
          <w:tcPr>
            <w:tcW w:w="981" w:type="dxa"/>
          </w:tcPr>
          <w:p w14:paraId="56197896" w14:textId="77777777" w:rsidR="003A5FDD" w:rsidRPr="00916F30" w:rsidRDefault="003A5FDD" w:rsidP="00AA55D7">
            <w:pPr>
              <w:pStyle w:val="TAC"/>
              <w:rPr>
                <w:rFonts w:eastAsia="Batang"/>
              </w:rPr>
            </w:pPr>
            <w:r w:rsidRPr="00916F30">
              <w:rPr>
                <w:rFonts w:eastAsia="Batang"/>
              </w:rPr>
              <w:t>6</w:t>
            </w:r>
          </w:p>
        </w:tc>
      </w:tr>
      <w:tr w:rsidR="003A5FDD" w:rsidRPr="00916F30" w14:paraId="6530A25E" w14:textId="77777777" w:rsidTr="00AA55D7">
        <w:tc>
          <w:tcPr>
            <w:tcW w:w="988" w:type="dxa"/>
            <w:shd w:val="clear" w:color="auto" w:fill="auto"/>
            <w:vAlign w:val="center"/>
          </w:tcPr>
          <w:p w14:paraId="26151E02" w14:textId="77777777" w:rsidR="003A5FDD" w:rsidRPr="00916F30" w:rsidRDefault="003A5FDD" w:rsidP="00AA55D7">
            <w:pPr>
              <w:pStyle w:val="TAC"/>
              <w:rPr>
                <w:rFonts w:eastAsia="Batang"/>
              </w:rPr>
            </w:pPr>
            <w:r w:rsidRPr="00916F30">
              <w:rPr>
                <w:rFonts w:eastAsia="Batang"/>
              </w:rPr>
              <w:t>67</w:t>
            </w:r>
          </w:p>
        </w:tc>
        <w:tc>
          <w:tcPr>
            <w:tcW w:w="1134" w:type="dxa"/>
            <w:shd w:val="clear" w:color="auto" w:fill="auto"/>
          </w:tcPr>
          <w:p w14:paraId="132CFC0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FCCA4EE"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8E00DE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681859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1EFFB8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E9150EC" w14:textId="77777777" w:rsidR="003A5FDD" w:rsidRPr="00916F30" w:rsidRDefault="003A5FDD" w:rsidP="00AA55D7">
            <w:pPr>
              <w:pStyle w:val="TAC"/>
              <w:rPr>
                <w:rFonts w:eastAsia="Batang"/>
              </w:rPr>
            </w:pPr>
            <w:r w:rsidRPr="00916F30">
              <w:rPr>
                <w:rFonts w:eastAsia="Batang"/>
              </w:rPr>
              <w:t>1</w:t>
            </w:r>
          </w:p>
        </w:tc>
        <w:tc>
          <w:tcPr>
            <w:tcW w:w="1134" w:type="dxa"/>
          </w:tcPr>
          <w:p w14:paraId="77DA3045" w14:textId="77777777" w:rsidR="003A5FDD" w:rsidRPr="00916F30" w:rsidRDefault="003A5FDD" w:rsidP="00AA55D7">
            <w:pPr>
              <w:pStyle w:val="TAC"/>
              <w:rPr>
                <w:rFonts w:eastAsia="Batang"/>
              </w:rPr>
            </w:pPr>
            <w:r w:rsidRPr="00916F30">
              <w:rPr>
                <w:rFonts w:eastAsia="Batang"/>
              </w:rPr>
              <w:t>2</w:t>
            </w:r>
          </w:p>
        </w:tc>
        <w:tc>
          <w:tcPr>
            <w:tcW w:w="981" w:type="dxa"/>
          </w:tcPr>
          <w:p w14:paraId="087AAC4C" w14:textId="77777777" w:rsidR="003A5FDD" w:rsidRPr="00916F30" w:rsidRDefault="003A5FDD" w:rsidP="00AA55D7">
            <w:pPr>
              <w:pStyle w:val="TAC"/>
              <w:rPr>
                <w:rFonts w:eastAsia="Batang"/>
              </w:rPr>
            </w:pPr>
            <w:r w:rsidRPr="00916F30">
              <w:rPr>
                <w:rFonts w:eastAsia="Batang"/>
              </w:rPr>
              <w:t>6</w:t>
            </w:r>
          </w:p>
        </w:tc>
      </w:tr>
      <w:tr w:rsidR="003A5FDD" w:rsidRPr="00916F30" w14:paraId="4874BE51" w14:textId="77777777" w:rsidTr="00AA55D7">
        <w:tc>
          <w:tcPr>
            <w:tcW w:w="988" w:type="dxa"/>
            <w:shd w:val="clear" w:color="auto" w:fill="auto"/>
            <w:vAlign w:val="center"/>
          </w:tcPr>
          <w:p w14:paraId="15D1EA49" w14:textId="77777777" w:rsidR="003A5FDD" w:rsidRPr="00916F30" w:rsidRDefault="003A5FDD" w:rsidP="00AA55D7">
            <w:pPr>
              <w:pStyle w:val="TAC"/>
              <w:rPr>
                <w:rFonts w:eastAsia="Batang"/>
              </w:rPr>
            </w:pPr>
            <w:r w:rsidRPr="00916F30">
              <w:rPr>
                <w:rFonts w:eastAsia="Batang"/>
              </w:rPr>
              <w:t>68</w:t>
            </w:r>
          </w:p>
        </w:tc>
        <w:tc>
          <w:tcPr>
            <w:tcW w:w="1134" w:type="dxa"/>
            <w:shd w:val="clear" w:color="auto" w:fill="auto"/>
          </w:tcPr>
          <w:p w14:paraId="3115A8D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6FB3465"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0E15DCF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7C999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C0A64E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5CDD49A" w14:textId="77777777" w:rsidR="003A5FDD" w:rsidRPr="00916F30" w:rsidRDefault="003A5FDD" w:rsidP="00AA55D7">
            <w:pPr>
              <w:pStyle w:val="TAC"/>
              <w:rPr>
                <w:rFonts w:eastAsia="Batang"/>
              </w:rPr>
            </w:pPr>
            <w:r w:rsidRPr="00916F30">
              <w:rPr>
                <w:rFonts w:eastAsia="Batang"/>
              </w:rPr>
              <w:t>2</w:t>
            </w:r>
          </w:p>
        </w:tc>
        <w:tc>
          <w:tcPr>
            <w:tcW w:w="1134" w:type="dxa"/>
          </w:tcPr>
          <w:p w14:paraId="4461D3E3" w14:textId="77777777" w:rsidR="003A5FDD" w:rsidRPr="00916F30" w:rsidRDefault="003A5FDD" w:rsidP="00AA55D7">
            <w:pPr>
              <w:pStyle w:val="TAC"/>
              <w:rPr>
                <w:rFonts w:eastAsia="Batang"/>
              </w:rPr>
            </w:pPr>
            <w:r w:rsidRPr="00916F30">
              <w:rPr>
                <w:rFonts w:eastAsia="Batang"/>
              </w:rPr>
              <w:t>2</w:t>
            </w:r>
          </w:p>
        </w:tc>
        <w:tc>
          <w:tcPr>
            <w:tcW w:w="981" w:type="dxa"/>
          </w:tcPr>
          <w:p w14:paraId="780A914A" w14:textId="77777777" w:rsidR="003A5FDD" w:rsidRPr="00916F30" w:rsidRDefault="003A5FDD" w:rsidP="00AA55D7">
            <w:pPr>
              <w:pStyle w:val="TAC"/>
              <w:rPr>
                <w:rFonts w:eastAsia="Batang"/>
              </w:rPr>
            </w:pPr>
            <w:r w:rsidRPr="00916F30">
              <w:rPr>
                <w:rFonts w:eastAsia="Batang"/>
              </w:rPr>
              <w:t>6</w:t>
            </w:r>
          </w:p>
        </w:tc>
      </w:tr>
      <w:tr w:rsidR="003A5FDD" w:rsidRPr="00916F30" w14:paraId="40BFDA4A" w14:textId="77777777" w:rsidTr="00AA55D7">
        <w:tc>
          <w:tcPr>
            <w:tcW w:w="988" w:type="dxa"/>
            <w:shd w:val="clear" w:color="auto" w:fill="auto"/>
            <w:vAlign w:val="center"/>
          </w:tcPr>
          <w:p w14:paraId="41B5FBC6" w14:textId="77777777" w:rsidR="003A5FDD" w:rsidRPr="00916F30" w:rsidRDefault="003A5FDD" w:rsidP="00AA55D7">
            <w:pPr>
              <w:pStyle w:val="TAC"/>
              <w:rPr>
                <w:rFonts w:eastAsia="Batang"/>
              </w:rPr>
            </w:pPr>
            <w:r w:rsidRPr="00916F30">
              <w:rPr>
                <w:rFonts w:eastAsia="Batang"/>
              </w:rPr>
              <w:t>69</w:t>
            </w:r>
          </w:p>
        </w:tc>
        <w:tc>
          <w:tcPr>
            <w:tcW w:w="1134" w:type="dxa"/>
            <w:shd w:val="clear" w:color="auto" w:fill="auto"/>
          </w:tcPr>
          <w:p w14:paraId="7D88A64E"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E60F43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88517B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4EC144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FD2121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90C4489" w14:textId="77777777" w:rsidR="003A5FDD" w:rsidRPr="00916F30" w:rsidRDefault="003A5FDD" w:rsidP="00AA55D7">
            <w:pPr>
              <w:pStyle w:val="TAC"/>
              <w:rPr>
                <w:rFonts w:eastAsia="Batang"/>
              </w:rPr>
            </w:pPr>
            <w:r w:rsidRPr="00916F30">
              <w:rPr>
                <w:rFonts w:eastAsia="Batang"/>
              </w:rPr>
              <w:t>1</w:t>
            </w:r>
          </w:p>
        </w:tc>
        <w:tc>
          <w:tcPr>
            <w:tcW w:w="1134" w:type="dxa"/>
          </w:tcPr>
          <w:p w14:paraId="26AE0952" w14:textId="77777777" w:rsidR="003A5FDD" w:rsidRPr="00916F30" w:rsidRDefault="003A5FDD" w:rsidP="00AA55D7">
            <w:pPr>
              <w:pStyle w:val="TAC"/>
              <w:rPr>
                <w:rFonts w:eastAsia="Batang"/>
              </w:rPr>
            </w:pPr>
            <w:r w:rsidRPr="00916F30">
              <w:rPr>
                <w:rFonts w:eastAsia="Batang"/>
              </w:rPr>
              <w:t>2</w:t>
            </w:r>
          </w:p>
        </w:tc>
        <w:tc>
          <w:tcPr>
            <w:tcW w:w="981" w:type="dxa"/>
          </w:tcPr>
          <w:p w14:paraId="7DA8688D" w14:textId="77777777" w:rsidR="003A5FDD" w:rsidRPr="00916F30" w:rsidRDefault="003A5FDD" w:rsidP="00AA55D7">
            <w:pPr>
              <w:pStyle w:val="TAC"/>
              <w:rPr>
                <w:rFonts w:eastAsia="Batang"/>
              </w:rPr>
            </w:pPr>
            <w:r w:rsidRPr="00916F30">
              <w:rPr>
                <w:rFonts w:eastAsia="Batang"/>
              </w:rPr>
              <w:t>6</w:t>
            </w:r>
          </w:p>
        </w:tc>
      </w:tr>
      <w:tr w:rsidR="003A5FDD" w:rsidRPr="00916F30" w14:paraId="4EFC10DA" w14:textId="77777777" w:rsidTr="00AA55D7">
        <w:tc>
          <w:tcPr>
            <w:tcW w:w="988" w:type="dxa"/>
            <w:shd w:val="clear" w:color="auto" w:fill="auto"/>
            <w:vAlign w:val="center"/>
          </w:tcPr>
          <w:p w14:paraId="1B262679" w14:textId="77777777" w:rsidR="003A5FDD" w:rsidRPr="00916F30" w:rsidRDefault="003A5FDD" w:rsidP="00AA55D7">
            <w:pPr>
              <w:pStyle w:val="TAC"/>
              <w:rPr>
                <w:rFonts w:eastAsia="Batang"/>
              </w:rPr>
            </w:pPr>
            <w:r w:rsidRPr="00916F30">
              <w:rPr>
                <w:rFonts w:eastAsia="Batang"/>
              </w:rPr>
              <w:t>70</w:t>
            </w:r>
          </w:p>
        </w:tc>
        <w:tc>
          <w:tcPr>
            <w:tcW w:w="1134" w:type="dxa"/>
            <w:shd w:val="clear" w:color="auto" w:fill="auto"/>
          </w:tcPr>
          <w:p w14:paraId="219E9E6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D3013A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86F1B5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79272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37E1079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EED440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F57E3BC" w14:textId="77777777" w:rsidR="003A5FDD" w:rsidRPr="00916F30" w:rsidRDefault="003A5FDD" w:rsidP="00AA55D7">
            <w:pPr>
              <w:pStyle w:val="TAC"/>
              <w:rPr>
                <w:rFonts w:eastAsia="Batang"/>
              </w:rPr>
            </w:pPr>
            <w:r w:rsidRPr="00916F30">
              <w:rPr>
                <w:rFonts w:eastAsia="Batang"/>
              </w:rPr>
              <w:t>1</w:t>
            </w:r>
          </w:p>
        </w:tc>
        <w:tc>
          <w:tcPr>
            <w:tcW w:w="981" w:type="dxa"/>
          </w:tcPr>
          <w:p w14:paraId="69C894A9" w14:textId="77777777" w:rsidR="003A5FDD" w:rsidRPr="00916F30" w:rsidRDefault="003A5FDD" w:rsidP="00AA55D7">
            <w:pPr>
              <w:pStyle w:val="TAC"/>
              <w:rPr>
                <w:rFonts w:eastAsia="Batang"/>
              </w:rPr>
            </w:pPr>
            <w:r w:rsidRPr="00916F30">
              <w:rPr>
                <w:rFonts w:eastAsia="Batang"/>
              </w:rPr>
              <w:t>6</w:t>
            </w:r>
          </w:p>
        </w:tc>
      </w:tr>
      <w:tr w:rsidR="003A5FDD" w:rsidRPr="00916F30" w14:paraId="2639E90A" w14:textId="77777777" w:rsidTr="00AA55D7">
        <w:tc>
          <w:tcPr>
            <w:tcW w:w="988" w:type="dxa"/>
            <w:shd w:val="clear" w:color="auto" w:fill="auto"/>
            <w:vAlign w:val="center"/>
          </w:tcPr>
          <w:p w14:paraId="371F65E5" w14:textId="77777777" w:rsidR="003A5FDD" w:rsidRPr="00916F30" w:rsidRDefault="003A5FDD" w:rsidP="00AA55D7">
            <w:pPr>
              <w:pStyle w:val="TAC"/>
              <w:rPr>
                <w:rFonts w:eastAsia="Batang"/>
              </w:rPr>
            </w:pPr>
            <w:r w:rsidRPr="00916F30">
              <w:rPr>
                <w:rFonts w:eastAsia="Batang"/>
              </w:rPr>
              <w:t>71</w:t>
            </w:r>
          </w:p>
        </w:tc>
        <w:tc>
          <w:tcPr>
            <w:tcW w:w="1134" w:type="dxa"/>
            <w:shd w:val="clear" w:color="auto" w:fill="auto"/>
          </w:tcPr>
          <w:p w14:paraId="4A94CED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9D0075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CB66A6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D1CA413"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1ECF184A" w14:textId="77777777" w:rsidR="003A5FDD" w:rsidRPr="00916F30" w:rsidRDefault="003A5FDD" w:rsidP="00AA55D7">
            <w:pPr>
              <w:pStyle w:val="TAC"/>
              <w:rPr>
                <w:rFonts w:eastAsia="Batang"/>
              </w:rPr>
            </w:pPr>
            <w:r w:rsidRPr="00916F30">
              <w:rPr>
                <w:rFonts w:eastAsia="Batang"/>
              </w:rPr>
              <w:t>0</w:t>
            </w:r>
          </w:p>
        </w:tc>
        <w:tc>
          <w:tcPr>
            <w:tcW w:w="992" w:type="dxa"/>
          </w:tcPr>
          <w:p w14:paraId="09E388E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906E9D7" w14:textId="77777777" w:rsidR="003A5FDD" w:rsidRPr="00916F30" w:rsidRDefault="003A5FDD" w:rsidP="00AA55D7">
            <w:pPr>
              <w:pStyle w:val="TAC"/>
              <w:rPr>
                <w:rFonts w:eastAsia="Batang"/>
              </w:rPr>
            </w:pPr>
            <w:r w:rsidRPr="00916F30">
              <w:rPr>
                <w:rFonts w:eastAsia="Batang"/>
              </w:rPr>
              <w:t>2</w:t>
            </w:r>
          </w:p>
        </w:tc>
        <w:tc>
          <w:tcPr>
            <w:tcW w:w="981" w:type="dxa"/>
          </w:tcPr>
          <w:p w14:paraId="1945CF99" w14:textId="77777777" w:rsidR="003A5FDD" w:rsidRPr="00916F30" w:rsidRDefault="003A5FDD" w:rsidP="00AA55D7">
            <w:pPr>
              <w:pStyle w:val="TAC"/>
              <w:rPr>
                <w:rFonts w:eastAsia="Batang"/>
              </w:rPr>
            </w:pPr>
            <w:r w:rsidRPr="00916F30">
              <w:rPr>
                <w:rFonts w:eastAsia="Batang"/>
              </w:rPr>
              <w:t>6</w:t>
            </w:r>
          </w:p>
        </w:tc>
      </w:tr>
      <w:tr w:rsidR="003A5FDD" w:rsidRPr="00916F30" w14:paraId="70B6DBDB" w14:textId="77777777" w:rsidTr="00AA55D7">
        <w:tc>
          <w:tcPr>
            <w:tcW w:w="988" w:type="dxa"/>
            <w:shd w:val="clear" w:color="auto" w:fill="auto"/>
            <w:vAlign w:val="center"/>
          </w:tcPr>
          <w:p w14:paraId="16ADF0EA" w14:textId="77777777" w:rsidR="003A5FDD" w:rsidRPr="00916F30" w:rsidRDefault="003A5FDD" w:rsidP="00AA55D7">
            <w:pPr>
              <w:pStyle w:val="TAC"/>
              <w:rPr>
                <w:rFonts w:eastAsia="Batang"/>
              </w:rPr>
            </w:pPr>
            <w:r w:rsidRPr="00916F30">
              <w:rPr>
                <w:rFonts w:eastAsia="Batang"/>
              </w:rPr>
              <w:t>72</w:t>
            </w:r>
          </w:p>
        </w:tc>
        <w:tc>
          <w:tcPr>
            <w:tcW w:w="1134" w:type="dxa"/>
            <w:shd w:val="clear" w:color="auto" w:fill="auto"/>
          </w:tcPr>
          <w:p w14:paraId="29FFF10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5ACED0A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4B28074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59AB78B2" w14:textId="77777777" w:rsidR="003A5FDD" w:rsidRPr="00916F30" w:rsidRDefault="003A5FDD" w:rsidP="00AA55D7">
            <w:pPr>
              <w:pStyle w:val="TAC"/>
              <w:rPr>
                <w:rFonts w:eastAsia="Batang"/>
              </w:rPr>
            </w:pPr>
            <w:r w:rsidRPr="00916F30">
              <w:rPr>
                <w:rFonts w:eastAsia="Batang"/>
              </w:rPr>
              <w:t>9,11,13</w:t>
            </w:r>
          </w:p>
        </w:tc>
        <w:tc>
          <w:tcPr>
            <w:tcW w:w="1020" w:type="dxa"/>
            <w:shd w:val="clear" w:color="auto" w:fill="auto"/>
          </w:tcPr>
          <w:p w14:paraId="224218F6" w14:textId="77777777" w:rsidR="003A5FDD" w:rsidRPr="00916F30" w:rsidRDefault="003A5FDD" w:rsidP="00AA55D7">
            <w:pPr>
              <w:pStyle w:val="TAC"/>
              <w:rPr>
                <w:rFonts w:eastAsia="Batang"/>
              </w:rPr>
            </w:pPr>
            <w:r w:rsidRPr="00916F30">
              <w:rPr>
                <w:rFonts w:eastAsia="Batang"/>
              </w:rPr>
              <w:t>2</w:t>
            </w:r>
          </w:p>
        </w:tc>
        <w:tc>
          <w:tcPr>
            <w:tcW w:w="992" w:type="dxa"/>
          </w:tcPr>
          <w:p w14:paraId="5CC4561B" w14:textId="77777777" w:rsidR="003A5FDD" w:rsidRPr="00916F30" w:rsidRDefault="003A5FDD" w:rsidP="00AA55D7">
            <w:pPr>
              <w:pStyle w:val="TAC"/>
              <w:rPr>
                <w:rFonts w:eastAsia="Batang"/>
              </w:rPr>
            </w:pPr>
            <w:r w:rsidRPr="00916F30">
              <w:rPr>
                <w:rFonts w:eastAsia="Batang"/>
              </w:rPr>
              <w:t>1</w:t>
            </w:r>
          </w:p>
        </w:tc>
        <w:tc>
          <w:tcPr>
            <w:tcW w:w="1134" w:type="dxa"/>
          </w:tcPr>
          <w:p w14:paraId="7328213F" w14:textId="77777777" w:rsidR="003A5FDD" w:rsidRPr="00916F30" w:rsidRDefault="003A5FDD" w:rsidP="00AA55D7">
            <w:pPr>
              <w:pStyle w:val="TAC"/>
              <w:rPr>
                <w:rFonts w:eastAsia="Batang"/>
              </w:rPr>
            </w:pPr>
            <w:r w:rsidRPr="00916F30">
              <w:rPr>
                <w:rFonts w:eastAsia="Batang"/>
              </w:rPr>
              <w:t>2</w:t>
            </w:r>
          </w:p>
        </w:tc>
        <w:tc>
          <w:tcPr>
            <w:tcW w:w="981" w:type="dxa"/>
          </w:tcPr>
          <w:p w14:paraId="65906D1D" w14:textId="77777777" w:rsidR="003A5FDD" w:rsidRPr="00916F30" w:rsidRDefault="003A5FDD" w:rsidP="00AA55D7">
            <w:pPr>
              <w:pStyle w:val="TAC"/>
              <w:rPr>
                <w:rFonts w:eastAsia="Batang"/>
              </w:rPr>
            </w:pPr>
            <w:r w:rsidRPr="00916F30">
              <w:rPr>
                <w:rFonts w:eastAsia="Batang"/>
              </w:rPr>
              <w:t>6</w:t>
            </w:r>
          </w:p>
        </w:tc>
      </w:tr>
      <w:tr w:rsidR="003A5FDD" w:rsidRPr="00916F30" w14:paraId="5C831E28" w14:textId="77777777" w:rsidTr="00AA55D7">
        <w:tc>
          <w:tcPr>
            <w:tcW w:w="988" w:type="dxa"/>
            <w:shd w:val="clear" w:color="auto" w:fill="auto"/>
            <w:vAlign w:val="center"/>
          </w:tcPr>
          <w:p w14:paraId="321D5719" w14:textId="77777777" w:rsidR="003A5FDD" w:rsidRPr="00916F30" w:rsidRDefault="003A5FDD" w:rsidP="00AA55D7">
            <w:pPr>
              <w:pStyle w:val="TAC"/>
              <w:rPr>
                <w:rFonts w:eastAsia="Batang"/>
              </w:rPr>
            </w:pPr>
            <w:r w:rsidRPr="00916F30">
              <w:rPr>
                <w:rFonts w:eastAsia="Batang"/>
              </w:rPr>
              <w:t>73</w:t>
            </w:r>
          </w:p>
        </w:tc>
        <w:tc>
          <w:tcPr>
            <w:tcW w:w="1134" w:type="dxa"/>
            <w:shd w:val="clear" w:color="auto" w:fill="auto"/>
          </w:tcPr>
          <w:p w14:paraId="2AA31B5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E5CE0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C29E10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AADCB4"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2EE1B55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3F69D2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6F8A7A1" w14:textId="77777777" w:rsidR="003A5FDD" w:rsidRPr="00916F30" w:rsidRDefault="003A5FDD" w:rsidP="00AA55D7">
            <w:pPr>
              <w:pStyle w:val="TAC"/>
              <w:rPr>
                <w:rFonts w:eastAsia="Batang"/>
              </w:rPr>
            </w:pPr>
            <w:r w:rsidRPr="00916F30">
              <w:rPr>
                <w:rFonts w:eastAsia="Batang"/>
              </w:rPr>
              <w:t>1</w:t>
            </w:r>
          </w:p>
        </w:tc>
        <w:tc>
          <w:tcPr>
            <w:tcW w:w="981" w:type="dxa"/>
          </w:tcPr>
          <w:p w14:paraId="4C43B4FD" w14:textId="77777777" w:rsidR="003A5FDD" w:rsidRPr="00916F30" w:rsidRDefault="003A5FDD" w:rsidP="00AA55D7">
            <w:pPr>
              <w:pStyle w:val="TAC"/>
              <w:rPr>
                <w:rFonts w:eastAsia="Batang"/>
              </w:rPr>
            </w:pPr>
            <w:r w:rsidRPr="00916F30">
              <w:rPr>
                <w:rFonts w:eastAsia="Batang"/>
              </w:rPr>
              <w:t>6</w:t>
            </w:r>
          </w:p>
        </w:tc>
      </w:tr>
      <w:tr w:rsidR="003A5FDD" w:rsidRPr="00916F30" w14:paraId="1ABF1D89" w14:textId="77777777" w:rsidTr="00AA55D7">
        <w:tc>
          <w:tcPr>
            <w:tcW w:w="988" w:type="dxa"/>
            <w:shd w:val="clear" w:color="auto" w:fill="auto"/>
            <w:vAlign w:val="center"/>
          </w:tcPr>
          <w:p w14:paraId="2D28D2FA" w14:textId="77777777" w:rsidR="003A5FDD" w:rsidRPr="00916F30" w:rsidRDefault="003A5FDD" w:rsidP="00AA55D7">
            <w:pPr>
              <w:pStyle w:val="TAC"/>
              <w:rPr>
                <w:rFonts w:eastAsia="Batang"/>
              </w:rPr>
            </w:pPr>
            <w:r w:rsidRPr="00916F30">
              <w:rPr>
                <w:rFonts w:eastAsia="Batang"/>
              </w:rPr>
              <w:t>74</w:t>
            </w:r>
          </w:p>
        </w:tc>
        <w:tc>
          <w:tcPr>
            <w:tcW w:w="1134" w:type="dxa"/>
            <w:shd w:val="clear" w:color="auto" w:fill="auto"/>
          </w:tcPr>
          <w:p w14:paraId="1232909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8E2E86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3FA53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5574DB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14DD660"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225F9BE"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5EAB1D6" w14:textId="77777777" w:rsidR="003A5FDD" w:rsidRPr="00916F30" w:rsidRDefault="003A5FDD" w:rsidP="00AA55D7">
            <w:pPr>
              <w:pStyle w:val="TAC"/>
              <w:rPr>
                <w:rFonts w:eastAsia="Batang"/>
              </w:rPr>
            </w:pPr>
            <w:r w:rsidRPr="00916F30">
              <w:rPr>
                <w:rFonts w:eastAsia="Batang"/>
              </w:rPr>
              <w:t>1</w:t>
            </w:r>
          </w:p>
        </w:tc>
        <w:tc>
          <w:tcPr>
            <w:tcW w:w="981" w:type="dxa"/>
          </w:tcPr>
          <w:p w14:paraId="17B520FC" w14:textId="77777777" w:rsidR="003A5FDD" w:rsidRPr="00916F30" w:rsidRDefault="003A5FDD" w:rsidP="00AA55D7">
            <w:pPr>
              <w:pStyle w:val="TAC"/>
              <w:rPr>
                <w:rFonts w:eastAsia="Batang"/>
              </w:rPr>
            </w:pPr>
            <w:r w:rsidRPr="00916F30">
              <w:rPr>
                <w:rFonts w:eastAsia="Batang"/>
              </w:rPr>
              <w:t>6</w:t>
            </w:r>
          </w:p>
        </w:tc>
      </w:tr>
      <w:tr w:rsidR="003A5FDD" w:rsidRPr="00916F30" w14:paraId="727E46B2" w14:textId="77777777" w:rsidTr="00AA55D7">
        <w:tc>
          <w:tcPr>
            <w:tcW w:w="988" w:type="dxa"/>
            <w:shd w:val="clear" w:color="auto" w:fill="auto"/>
            <w:vAlign w:val="center"/>
          </w:tcPr>
          <w:p w14:paraId="30DCCBA1" w14:textId="77777777" w:rsidR="003A5FDD" w:rsidRPr="00916F30" w:rsidRDefault="003A5FDD" w:rsidP="00AA55D7">
            <w:pPr>
              <w:pStyle w:val="TAC"/>
              <w:rPr>
                <w:rFonts w:eastAsia="Batang"/>
              </w:rPr>
            </w:pPr>
            <w:r w:rsidRPr="00916F30">
              <w:rPr>
                <w:rFonts w:eastAsia="Batang"/>
              </w:rPr>
              <w:t>75</w:t>
            </w:r>
          </w:p>
        </w:tc>
        <w:tc>
          <w:tcPr>
            <w:tcW w:w="1134" w:type="dxa"/>
            <w:shd w:val="clear" w:color="auto" w:fill="auto"/>
          </w:tcPr>
          <w:p w14:paraId="217C99D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425E39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C9824C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3C8BD03"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770815B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35466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2D99C53" w14:textId="77777777" w:rsidR="003A5FDD" w:rsidRPr="00916F30" w:rsidRDefault="003A5FDD" w:rsidP="00AA55D7">
            <w:pPr>
              <w:pStyle w:val="TAC"/>
              <w:rPr>
                <w:rFonts w:eastAsia="Batang"/>
              </w:rPr>
            </w:pPr>
            <w:r w:rsidRPr="00916F30">
              <w:rPr>
                <w:rFonts w:eastAsia="Batang"/>
              </w:rPr>
              <w:t>2</w:t>
            </w:r>
          </w:p>
        </w:tc>
        <w:tc>
          <w:tcPr>
            <w:tcW w:w="981" w:type="dxa"/>
          </w:tcPr>
          <w:p w14:paraId="214F18FC" w14:textId="77777777" w:rsidR="003A5FDD" w:rsidRPr="00916F30" w:rsidRDefault="003A5FDD" w:rsidP="00AA55D7">
            <w:pPr>
              <w:pStyle w:val="TAC"/>
              <w:rPr>
                <w:rFonts w:eastAsia="Batang"/>
              </w:rPr>
            </w:pPr>
            <w:r w:rsidRPr="00916F30">
              <w:rPr>
                <w:rFonts w:eastAsia="Batang"/>
              </w:rPr>
              <w:t>6</w:t>
            </w:r>
          </w:p>
        </w:tc>
      </w:tr>
      <w:tr w:rsidR="003A5FDD" w:rsidRPr="00916F30" w14:paraId="2DC29CC2" w14:textId="77777777" w:rsidTr="00AA55D7">
        <w:tc>
          <w:tcPr>
            <w:tcW w:w="988" w:type="dxa"/>
            <w:shd w:val="clear" w:color="auto" w:fill="auto"/>
            <w:vAlign w:val="center"/>
          </w:tcPr>
          <w:p w14:paraId="716B21FB" w14:textId="77777777" w:rsidR="003A5FDD" w:rsidRPr="00916F30" w:rsidRDefault="003A5FDD" w:rsidP="00AA55D7">
            <w:pPr>
              <w:pStyle w:val="TAC"/>
              <w:rPr>
                <w:rFonts w:eastAsia="Batang"/>
              </w:rPr>
            </w:pPr>
            <w:r w:rsidRPr="00916F30">
              <w:rPr>
                <w:rFonts w:eastAsia="Batang"/>
              </w:rPr>
              <w:t>76</w:t>
            </w:r>
          </w:p>
        </w:tc>
        <w:tc>
          <w:tcPr>
            <w:tcW w:w="1134" w:type="dxa"/>
            <w:shd w:val="clear" w:color="auto" w:fill="auto"/>
          </w:tcPr>
          <w:p w14:paraId="36039C2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38B969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D1DA8D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5E3864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4A3AF9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693B3C7"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B64D287" w14:textId="77777777" w:rsidR="003A5FDD" w:rsidRPr="00916F30" w:rsidRDefault="003A5FDD" w:rsidP="00AA55D7">
            <w:pPr>
              <w:pStyle w:val="TAC"/>
              <w:rPr>
                <w:rFonts w:eastAsia="Batang"/>
              </w:rPr>
            </w:pPr>
            <w:r w:rsidRPr="00916F30">
              <w:rPr>
                <w:rFonts w:eastAsia="Batang"/>
              </w:rPr>
              <w:t>2</w:t>
            </w:r>
          </w:p>
        </w:tc>
        <w:tc>
          <w:tcPr>
            <w:tcW w:w="981" w:type="dxa"/>
          </w:tcPr>
          <w:p w14:paraId="75ED5AD5" w14:textId="77777777" w:rsidR="003A5FDD" w:rsidRPr="00916F30" w:rsidRDefault="003A5FDD" w:rsidP="00AA55D7">
            <w:pPr>
              <w:pStyle w:val="TAC"/>
              <w:rPr>
                <w:rFonts w:eastAsia="Batang"/>
              </w:rPr>
            </w:pPr>
            <w:r w:rsidRPr="00916F30">
              <w:rPr>
                <w:rFonts w:eastAsia="Batang"/>
              </w:rPr>
              <w:t>6</w:t>
            </w:r>
          </w:p>
        </w:tc>
      </w:tr>
      <w:tr w:rsidR="003A5FDD" w:rsidRPr="00916F30" w14:paraId="4B3AB074" w14:textId="77777777" w:rsidTr="00AA55D7">
        <w:tc>
          <w:tcPr>
            <w:tcW w:w="988" w:type="dxa"/>
            <w:shd w:val="clear" w:color="auto" w:fill="auto"/>
          </w:tcPr>
          <w:p w14:paraId="1E04903A" w14:textId="77777777" w:rsidR="003A5FDD" w:rsidRPr="00916F30" w:rsidRDefault="003A5FDD" w:rsidP="00AA55D7">
            <w:pPr>
              <w:pStyle w:val="TAC"/>
              <w:rPr>
                <w:rFonts w:eastAsia="Batang"/>
              </w:rPr>
            </w:pPr>
            <w:r w:rsidRPr="00916F30">
              <w:rPr>
                <w:rFonts w:eastAsia="Batang"/>
              </w:rPr>
              <w:t>77</w:t>
            </w:r>
          </w:p>
        </w:tc>
        <w:tc>
          <w:tcPr>
            <w:tcW w:w="1134" w:type="dxa"/>
            <w:shd w:val="clear" w:color="auto" w:fill="auto"/>
          </w:tcPr>
          <w:p w14:paraId="301DBB11"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F9E454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5D4A74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2263F9"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14623A2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75E876C" w14:textId="77777777" w:rsidR="003A5FDD" w:rsidRPr="00916F30" w:rsidRDefault="003A5FDD" w:rsidP="00AA55D7">
            <w:pPr>
              <w:pStyle w:val="TAC"/>
              <w:rPr>
                <w:rFonts w:eastAsia="Batang"/>
              </w:rPr>
            </w:pPr>
            <w:r w:rsidRPr="00916F30">
              <w:rPr>
                <w:rFonts w:eastAsia="Batang"/>
              </w:rPr>
              <w:t>1</w:t>
            </w:r>
          </w:p>
        </w:tc>
        <w:tc>
          <w:tcPr>
            <w:tcW w:w="1134" w:type="dxa"/>
          </w:tcPr>
          <w:p w14:paraId="207E011E" w14:textId="77777777" w:rsidR="003A5FDD" w:rsidRPr="00916F30" w:rsidRDefault="003A5FDD" w:rsidP="00AA55D7">
            <w:pPr>
              <w:pStyle w:val="TAC"/>
              <w:rPr>
                <w:rFonts w:eastAsia="Batang"/>
              </w:rPr>
            </w:pPr>
            <w:r w:rsidRPr="00916F30">
              <w:rPr>
                <w:rFonts w:eastAsia="Batang"/>
              </w:rPr>
              <w:t>2</w:t>
            </w:r>
          </w:p>
        </w:tc>
        <w:tc>
          <w:tcPr>
            <w:tcW w:w="981" w:type="dxa"/>
          </w:tcPr>
          <w:p w14:paraId="1CFDAF4C" w14:textId="77777777" w:rsidR="003A5FDD" w:rsidRPr="00916F30" w:rsidRDefault="003A5FDD" w:rsidP="00AA55D7">
            <w:pPr>
              <w:pStyle w:val="TAC"/>
              <w:rPr>
                <w:rFonts w:eastAsia="Batang"/>
              </w:rPr>
            </w:pPr>
            <w:r w:rsidRPr="00916F30">
              <w:rPr>
                <w:rFonts w:eastAsia="Batang"/>
              </w:rPr>
              <w:t>6</w:t>
            </w:r>
          </w:p>
        </w:tc>
      </w:tr>
      <w:tr w:rsidR="003A5FDD" w:rsidRPr="00916F30" w14:paraId="1088E747" w14:textId="77777777" w:rsidTr="00AA55D7">
        <w:tc>
          <w:tcPr>
            <w:tcW w:w="988" w:type="dxa"/>
            <w:shd w:val="clear" w:color="auto" w:fill="auto"/>
            <w:vAlign w:val="center"/>
          </w:tcPr>
          <w:p w14:paraId="259034AC" w14:textId="77777777" w:rsidR="003A5FDD" w:rsidRPr="00916F30" w:rsidRDefault="003A5FDD" w:rsidP="00AA55D7">
            <w:pPr>
              <w:pStyle w:val="TAC"/>
              <w:rPr>
                <w:rFonts w:eastAsia="Batang"/>
              </w:rPr>
            </w:pPr>
            <w:r w:rsidRPr="00916F30">
              <w:rPr>
                <w:rFonts w:eastAsia="Batang"/>
              </w:rPr>
              <w:t>78</w:t>
            </w:r>
          </w:p>
        </w:tc>
        <w:tc>
          <w:tcPr>
            <w:tcW w:w="1134" w:type="dxa"/>
            <w:shd w:val="clear" w:color="auto" w:fill="auto"/>
          </w:tcPr>
          <w:p w14:paraId="28417EDB"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3AC5F4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6CF87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27BCA6B"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2115185"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1D7155A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FF09927" w14:textId="77777777" w:rsidR="003A5FDD" w:rsidRPr="00916F30" w:rsidRDefault="003A5FDD" w:rsidP="00AA55D7">
            <w:pPr>
              <w:pStyle w:val="TAC"/>
              <w:rPr>
                <w:rFonts w:eastAsia="Batang"/>
              </w:rPr>
            </w:pPr>
            <w:r w:rsidRPr="00916F30">
              <w:rPr>
                <w:rFonts w:eastAsia="Batang"/>
              </w:rPr>
              <w:t>1</w:t>
            </w:r>
          </w:p>
        </w:tc>
        <w:tc>
          <w:tcPr>
            <w:tcW w:w="981" w:type="dxa"/>
          </w:tcPr>
          <w:p w14:paraId="6C3035B2" w14:textId="77777777" w:rsidR="003A5FDD" w:rsidRPr="00916F30" w:rsidRDefault="003A5FDD" w:rsidP="00AA55D7">
            <w:pPr>
              <w:pStyle w:val="TAC"/>
              <w:rPr>
                <w:rFonts w:eastAsia="Batang"/>
              </w:rPr>
            </w:pPr>
            <w:r w:rsidRPr="00916F30">
              <w:rPr>
                <w:rFonts w:eastAsia="Batang"/>
              </w:rPr>
              <w:t>6</w:t>
            </w:r>
          </w:p>
        </w:tc>
      </w:tr>
      <w:tr w:rsidR="003A5FDD" w:rsidRPr="00916F30" w14:paraId="535BFA0A" w14:textId="77777777" w:rsidTr="00AA55D7">
        <w:tc>
          <w:tcPr>
            <w:tcW w:w="988" w:type="dxa"/>
            <w:shd w:val="clear" w:color="auto" w:fill="auto"/>
            <w:vAlign w:val="center"/>
          </w:tcPr>
          <w:p w14:paraId="6F1D3AC6" w14:textId="77777777" w:rsidR="003A5FDD" w:rsidRPr="00916F30" w:rsidRDefault="003A5FDD" w:rsidP="00AA55D7">
            <w:pPr>
              <w:pStyle w:val="TAC"/>
              <w:rPr>
                <w:rFonts w:eastAsia="Batang"/>
              </w:rPr>
            </w:pPr>
            <w:r w:rsidRPr="00916F30">
              <w:rPr>
                <w:rFonts w:eastAsia="Batang"/>
              </w:rPr>
              <w:t>79</w:t>
            </w:r>
          </w:p>
        </w:tc>
        <w:tc>
          <w:tcPr>
            <w:tcW w:w="1134" w:type="dxa"/>
            <w:shd w:val="clear" w:color="auto" w:fill="auto"/>
          </w:tcPr>
          <w:p w14:paraId="4F64AFA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64B4292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E9ADA6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5B9DEE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6A978B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E89102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B3D4B75" w14:textId="77777777" w:rsidR="003A5FDD" w:rsidRPr="00916F30" w:rsidRDefault="003A5FDD" w:rsidP="00AA55D7">
            <w:pPr>
              <w:pStyle w:val="TAC"/>
              <w:rPr>
                <w:rFonts w:eastAsia="Batang"/>
              </w:rPr>
            </w:pPr>
            <w:r w:rsidRPr="00916F30">
              <w:rPr>
                <w:rFonts w:eastAsia="Batang"/>
              </w:rPr>
              <w:t>2</w:t>
            </w:r>
          </w:p>
        </w:tc>
        <w:tc>
          <w:tcPr>
            <w:tcW w:w="981" w:type="dxa"/>
          </w:tcPr>
          <w:p w14:paraId="5984B68C" w14:textId="77777777" w:rsidR="003A5FDD" w:rsidRPr="00916F30" w:rsidRDefault="003A5FDD" w:rsidP="00AA55D7">
            <w:pPr>
              <w:pStyle w:val="TAC"/>
              <w:rPr>
                <w:rFonts w:eastAsia="Batang"/>
              </w:rPr>
            </w:pPr>
            <w:r w:rsidRPr="00916F30">
              <w:rPr>
                <w:rFonts w:eastAsia="Batang"/>
              </w:rPr>
              <w:t>6</w:t>
            </w:r>
          </w:p>
        </w:tc>
      </w:tr>
      <w:tr w:rsidR="003A5FDD" w:rsidRPr="00916F30" w14:paraId="24399513" w14:textId="77777777" w:rsidTr="00AA55D7">
        <w:tc>
          <w:tcPr>
            <w:tcW w:w="988" w:type="dxa"/>
            <w:shd w:val="clear" w:color="auto" w:fill="auto"/>
            <w:vAlign w:val="center"/>
          </w:tcPr>
          <w:p w14:paraId="0A944207" w14:textId="77777777" w:rsidR="003A5FDD" w:rsidRPr="00916F30" w:rsidRDefault="003A5FDD" w:rsidP="00AA55D7">
            <w:pPr>
              <w:pStyle w:val="TAC"/>
              <w:rPr>
                <w:rFonts w:eastAsia="Batang"/>
              </w:rPr>
            </w:pPr>
            <w:r w:rsidRPr="00916F30">
              <w:rPr>
                <w:rFonts w:eastAsia="Batang"/>
              </w:rPr>
              <w:t>80</w:t>
            </w:r>
          </w:p>
        </w:tc>
        <w:tc>
          <w:tcPr>
            <w:tcW w:w="1134" w:type="dxa"/>
            <w:shd w:val="clear" w:color="auto" w:fill="auto"/>
          </w:tcPr>
          <w:p w14:paraId="74B5CBB3" w14:textId="77777777" w:rsidR="003A5FDD" w:rsidRPr="00916F30" w:rsidRDefault="003A5FDD" w:rsidP="00AA55D7">
            <w:pPr>
              <w:pStyle w:val="TAC"/>
              <w:rPr>
                <w:rFonts w:eastAsia="Batang"/>
              </w:rPr>
            </w:pPr>
            <w:r w:rsidRPr="00916F30">
              <w:t>A3</w:t>
            </w:r>
          </w:p>
        </w:tc>
        <w:tc>
          <w:tcPr>
            <w:tcW w:w="708" w:type="dxa"/>
            <w:shd w:val="clear" w:color="auto" w:fill="auto"/>
          </w:tcPr>
          <w:p w14:paraId="7D5484F7" w14:textId="77777777" w:rsidR="003A5FDD" w:rsidRPr="00916F30" w:rsidRDefault="003A5FDD" w:rsidP="00AA55D7">
            <w:pPr>
              <w:pStyle w:val="TAC"/>
              <w:rPr>
                <w:rFonts w:eastAsia="Batang"/>
              </w:rPr>
            </w:pPr>
            <w:r w:rsidRPr="00916F30">
              <w:t>1</w:t>
            </w:r>
          </w:p>
        </w:tc>
        <w:tc>
          <w:tcPr>
            <w:tcW w:w="851" w:type="dxa"/>
            <w:shd w:val="clear" w:color="auto" w:fill="auto"/>
          </w:tcPr>
          <w:p w14:paraId="2E7DEA26" w14:textId="77777777" w:rsidR="003A5FDD" w:rsidRPr="00916F30" w:rsidRDefault="003A5FDD" w:rsidP="00AA55D7">
            <w:pPr>
              <w:pStyle w:val="TAC"/>
              <w:rPr>
                <w:rFonts w:eastAsia="Batang"/>
              </w:rPr>
            </w:pPr>
            <w:r w:rsidRPr="00916F30">
              <w:t>0</w:t>
            </w:r>
          </w:p>
        </w:tc>
        <w:tc>
          <w:tcPr>
            <w:tcW w:w="2524" w:type="dxa"/>
            <w:shd w:val="clear" w:color="auto" w:fill="auto"/>
          </w:tcPr>
          <w:p w14:paraId="2F8C755E" w14:textId="77777777" w:rsidR="003A5FDD" w:rsidRPr="00916F30" w:rsidRDefault="003A5FDD" w:rsidP="00AA55D7">
            <w:pPr>
              <w:pStyle w:val="TAC"/>
              <w:rPr>
                <w:rFonts w:eastAsia="Batang"/>
              </w:rPr>
            </w:pPr>
            <w:r w:rsidRPr="00916F30">
              <w:t>3,5,7,9,11,13</w:t>
            </w:r>
          </w:p>
        </w:tc>
        <w:tc>
          <w:tcPr>
            <w:tcW w:w="1020" w:type="dxa"/>
            <w:shd w:val="clear" w:color="auto" w:fill="auto"/>
          </w:tcPr>
          <w:p w14:paraId="3A7F6E84" w14:textId="77777777" w:rsidR="003A5FDD" w:rsidRPr="00916F30" w:rsidRDefault="003A5FDD" w:rsidP="00AA55D7">
            <w:pPr>
              <w:pStyle w:val="TAC"/>
              <w:rPr>
                <w:rFonts w:eastAsia="Batang"/>
              </w:rPr>
            </w:pPr>
            <w:r w:rsidRPr="00916F30">
              <w:t>0</w:t>
            </w:r>
          </w:p>
        </w:tc>
        <w:tc>
          <w:tcPr>
            <w:tcW w:w="992" w:type="dxa"/>
          </w:tcPr>
          <w:p w14:paraId="45BF8FDA" w14:textId="77777777" w:rsidR="003A5FDD" w:rsidRPr="00916F30" w:rsidRDefault="003A5FDD" w:rsidP="00AA55D7">
            <w:pPr>
              <w:pStyle w:val="TAC"/>
              <w:rPr>
                <w:rFonts w:eastAsia="Batang"/>
              </w:rPr>
            </w:pPr>
            <w:r w:rsidRPr="00916F30">
              <w:t>1</w:t>
            </w:r>
          </w:p>
        </w:tc>
        <w:tc>
          <w:tcPr>
            <w:tcW w:w="1134" w:type="dxa"/>
          </w:tcPr>
          <w:p w14:paraId="60FE6620" w14:textId="77777777" w:rsidR="003A5FDD" w:rsidRPr="00916F30" w:rsidRDefault="003A5FDD" w:rsidP="00AA55D7">
            <w:pPr>
              <w:pStyle w:val="TAC"/>
              <w:rPr>
                <w:rFonts w:eastAsia="Batang"/>
              </w:rPr>
            </w:pPr>
            <w:r w:rsidRPr="00916F30">
              <w:t>2</w:t>
            </w:r>
          </w:p>
        </w:tc>
        <w:tc>
          <w:tcPr>
            <w:tcW w:w="981" w:type="dxa"/>
          </w:tcPr>
          <w:p w14:paraId="1AA0C1DA" w14:textId="77777777" w:rsidR="003A5FDD" w:rsidRPr="00916F30" w:rsidRDefault="003A5FDD" w:rsidP="00AA55D7">
            <w:pPr>
              <w:pStyle w:val="TAC"/>
              <w:rPr>
                <w:rFonts w:eastAsia="Batang"/>
              </w:rPr>
            </w:pPr>
            <w:r w:rsidRPr="00916F30">
              <w:t>6</w:t>
            </w:r>
          </w:p>
        </w:tc>
      </w:tr>
      <w:tr w:rsidR="003A5FDD" w:rsidRPr="00916F30" w14:paraId="13BA2578" w14:textId="77777777" w:rsidTr="00AA55D7">
        <w:tc>
          <w:tcPr>
            <w:tcW w:w="988" w:type="dxa"/>
            <w:shd w:val="clear" w:color="auto" w:fill="auto"/>
            <w:vAlign w:val="center"/>
          </w:tcPr>
          <w:p w14:paraId="5018BB50" w14:textId="77777777" w:rsidR="003A5FDD" w:rsidRPr="00916F30" w:rsidRDefault="003A5FDD" w:rsidP="00AA55D7">
            <w:pPr>
              <w:pStyle w:val="TAC"/>
              <w:rPr>
                <w:rFonts w:eastAsia="Batang"/>
              </w:rPr>
            </w:pPr>
            <w:r w:rsidRPr="00916F30">
              <w:rPr>
                <w:rFonts w:eastAsia="Batang"/>
              </w:rPr>
              <w:t>81</w:t>
            </w:r>
          </w:p>
        </w:tc>
        <w:tc>
          <w:tcPr>
            <w:tcW w:w="1134" w:type="dxa"/>
            <w:shd w:val="clear" w:color="auto" w:fill="auto"/>
          </w:tcPr>
          <w:p w14:paraId="5FD6DBDB"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0BD3A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81AC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7B85C86"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36C2506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793637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C5AF90F" w14:textId="77777777" w:rsidR="003A5FDD" w:rsidRPr="00916F30" w:rsidRDefault="003A5FDD" w:rsidP="00AA55D7">
            <w:pPr>
              <w:pStyle w:val="TAC"/>
              <w:rPr>
                <w:rFonts w:eastAsia="Batang"/>
              </w:rPr>
            </w:pPr>
            <w:r w:rsidRPr="00916F30">
              <w:rPr>
                <w:rFonts w:eastAsia="Batang"/>
              </w:rPr>
              <w:t>1</w:t>
            </w:r>
          </w:p>
        </w:tc>
        <w:tc>
          <w:tcPr>
            <w:tcW w:w="981" w:type="dxa"/>
          </w:tcPr>
          <w:p w14:paraId="59119CD3" w14:textId="77777777" w:rsidR="003A5FDD" w:rsidRPr="00916F30" w:rsidRDefault="003A5FDD" w:rsidP="00AA55D7">
            <w:pPr>
              <w:pStyle w:val="TAC"/>
              <w:rPr>
                <w:rFonts w:eastAsia="Batang"/>
              </w:rPr>
            </w:pPr>
            <w:r w:rsidRPr="00916F30">
              <w:rPr>
                <w:rFonts w:eastAsia="Batang"/>
              </w:rPr>
              <w:t>6</w:t>
            </w:r>
          </w:p>
        </w:tc>
      </w:tr>
      <w:tr w:rsidR="003A5FDD" w:rsidRPr="00916F30" w14:paraId="4D51CB7C" w14:textId="77777777" w:rsidTr="00AA55D7">
        <w:tc>
          <w:tcPr>
            <w:tcW w:w="988" w:type="dxa"/>
            <w:shd w:val="clear" w:color="auto" w:fill="auto"/>
            <w:vAlign w:val="center"/>
          </w:tcPr>
          <w:p w14:paraId="673C25C3" w14:textId="77777777" w:rsidR="003A5FDD" w:rsidRPr="00916F30" w:rsidRDefault="003A5FDD" w:rsidP="00AA55D7">
            <w:pPr>
              <w:pStyle w:val="TAC"/>
              <w:rPr>
                <w:rFonts w:eastAsia="Batang"/>
              </w:rPr>
            </w:pPr>
            <w:r w:rsidRPr="00916F30">
              <w:rPr>
                <w:rFonts w:eastAsia="Batang"/>
              </w:rPr>
              <w:t>82</w:t>
            </w:r>
          </w:p>
        </w:tc>
        <w:tc>
          <w:tcPr>
            <w:tcW w:w="1134" w:type="dxa"/>
            <w:shd w:val="clear" w:color="auto" w:fill="auto"/>
            <w:vAlign w:val="center"/>
          </w:tcPr>
          <w:p w14:paraId="09819A63"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C0C74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4E5BB5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C51AB7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2ABA8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643D5B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36BB31E" w14:textId="77777777" w:rsidR="003A5FDD" w:rsidRPr="00916F30" w:rsidRDefault="003A5FDD" w:rsidP="00AA55D7">
            <w:pPr>
              <w:pStyle w:val="TAC"/>
              <w:rPr>
                <w:rFonts w:eastAsia="Batang"/>
              </w:rPr>
            </w:pPr>
            <w:r w:rsidRPr="00916F30">
              <w:rPr>
                <w:rFonts w:eastAsia="Batang"/>
              </w:rPr>
              <w:t>2</w:t>
            </w:r>
          </w:p>
        </w:tc>
        <w:tc>
          <w:tcPr>
            <w:tcW w:w="981" w:type="dxa"/>
          </w:tcPr>
          <w:p w14:paraId="25C33841" w14:textId="77777777" w:rsidR="003A5FDD" w:rsidRPr="00916F30" w:rsidRDefault="003A5FDD" w:rsidP="00AA55D7">
            <w:pPr>
              <w:pStyle w:val="TAC"/>
              <w:rPr>
                <w:rFonts w:eastAsia="Batang"/>
              </w:rPr>
            </w:pPr>
            <w:r w:rsidRPr="00916F30">
              <w:rPr>
                <w:rFonts w:eastAsia="Batang"/>
              </w:rPr>
              <w:t>6</w:t>
            </w:r>
          </w:p>
        </w:tc>
      </w:tr>
      <w:tr w:rsidR="003A5FDD" w:rsidRPr="00916F30" w14:paraId="3A88FD60" w14:textId="77777777" w:rsidTr="00AA55D7">
        <w:tc>
          <w:tcPr>
            <w:tcW w:w="988" w:type="dxa"/>
            <w:shd w:val="clear" w:color="auto" w:fill="auto"/>
            <w:vAlign w:val="center"/>
          </w:tcPr>
          <w:p w14:paraId="55F844E3" w14:textId="77777777" w:rsidR="003A5FDD" w:rsidRPr="00916F30" w:rsidRDefault="003A5FDD" w:rsidP="00AA55D7">
            <w:pPr>
              <w:pStyle w:val="TAC"/>
              <w:rPr>
                <w:rFonts w:eastAsia="Batang"/>
              </w:rPr>
            </w:pPr>
            <w:r w:rsidRPr="00916F30">
              <w:rPr>
                <w:rFonts w:eastAsia="Batang"/>
              </w:rPr>
              <w:t>83</w:t>
            </w:r>
          </w:p>
        </w:tc>
        <w:tc>
          <w:tcPr>
            <w:tcW w:w="1134" w:type="dxa"/>
            <w:shd w:val="clear" w:color="auto" w:fill="auto"/>
          </w:tcPr>
          <w:p w14:paraId="3077A76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95F27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27CA74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32A606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BC0404E"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796FCCB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10DAD9F" w14:textId="77777777" w:rsidR="003A5FDD" w:rsidRPr="00916F30" w:rsidRDefault="003A5FDD" w:rsidP="00AA55D7">
            <w:pPr>
              <w:pStyle w:val="TAC"/>
              <w:rPr>
                <w:rFonts w:eastAsia="Batang"/>
              </w:rPr>
            </w:pPr>
            <w:r w:rsidRPr="00916F30">
              <w:rPr>
                <w:rFonts w:eastAsia="Batang"/>
              </w:rPr>
              <w:t>1</w:t>
            </w:r>
          </w:p>
        </w:tc>
        <w:tc>
          <w:tcPr>
            <w:tcW w:w="981" w:type="dxa"/>
          </w:tcPr>
          <w:p w14:paraId="14CA937E" w14:textId="77777777" w:rsidR="003A5FDD" w:rsidRPr="00916F30" w:rsidRDefault="003A5FDD" w:rsidP="00AA55D7">
            <w:pPr>
              <w:pStyle w:val="TAC"/>
              <w:rPr>
                <w:rFonts w:eastAsia="Batang"/>
              </w:rPr>
            </w:pPr>
            <w:r w:rsidRPr="00916F30">
              <w:rPr>
                <w:rFonts w:eastAsia="Batang"/>
              </w:rPr>
              <w:t>6</w:t>
            </w:r>
          </w:p>
        </w:tc>
      </w:tr>
      <w:tr w:rsidR="003A5FDD" w:rsidRPr="00916F30" w14:paraId="268C2212" w14:textId="77777777" w:rsidTr="00AA55D7">
        <w:tc>
          <w:tcPr>
            <w:tcW w:w="988" w:type="dxa"/>
            <w:shd w:val="clear" w:color="auto" w:fill="auto"/>
            <w:vAlign w:val="center"/>
          </w:tcPr>
          <w:p w14:paraId="346D12FC" w14:textId="77777777" w:rsidR="003A5FDD" w:rsidRPr="00916F30" w:rsidRDefault="003A5FDD" w:rsidP="00AA55D7">
            <w:pPr>
              <w:pStyle w:val="TAC"/>
              <w:rPr>
                <w:rFonts w:eastAsia="Batang"/>
              </w:rPr>
            </w:pPr>
            <w:r w:rsidRPr="00916F30">
              <w:rPr>
                <w:rFonts w:eastAsia="Batang"/>
              </w:rPr>
              <w:t>84</w:t>
            </w:r>
          </w:p>
        </w:tc>
        <w:tc>
          <w:tcPr>
            <w:tcW w:w="1134" w:type="dxa"/>
            <w:shd w:val="clear" w:color="auto" w:fill="auto"/>
          </w:tcPr>
          <w:p w14:paraId="577E0F7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1A24DBE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13149D7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18EA67DB"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39EECCF" w14:textId="77777777" w:rsidR="003A5FDD" w:rsidRPr="00916F30" w:rsidRDefault="003A5FDD" w:rsidP="00AA55D7">
            <w:pPr>
              <w:pStyle w:val="TAC"/>
              <w:rPr>
                <w:rFonts w:eastAsia="Batang"/>
              </w:rPr>
            </w:pPr>
            <w:r w:rsidRPr="00916F30">
              <w:rPr>
                <w:rFonts w:eastAsia="Batang"/>
              </w:rPr>
              <w:t>7</w:t>
            </w:r>
          </w:p>
        </w:tc>
        <w:tc>
          <w:tcPr>
            <w:tcW w:w="992" w:type="dxa"/>
          </w:tcPr>
          <w:p w14:paraId="32EFC081" w14:textId="77777777" w:rsidR="003A5FDD" w:rsidRPr="00916F30" w:rsidRDefault="003A5FDD" w:rsidP="00AA55D7">
            <w:pPr>
              <w:pStyle w:val="TAC"/>
              <w:rPr>
                <w:rFonts w:eastAsia="Batang"/>
              </w:rPr>
            </w:pPr>
            <w:r w:rsidRPr="00916F30">
              <w:rPr>
                <w:rFonts w:eastAsia="Batang"/>
              </w:rPr>
              <w:t>2</w:t>
            </w:r>
          </w:p>
        </w:tc>
        <w:tc>
          <w:tcPr>
            <w:tcW w:w="1134" w:type="dxa"/>
          </w:tcPr>
          <w:p w14:paraId="32B8DFB8" w14:textId="77777777" w:rsidR="003A5FDD" w:rsidRPr="00916F30" w:rsidRDefault="003A5FDD" w:rsidP="00AA55D7">
            <w:pPr>
              <w:pStyle w:val="TAC"/>
              <w:rPr>
                <w:rFonts w:eastAsia="Batang"/>
              </w:rPr>
            </w:pPr>
            <w:r w:rsidRPr="00916F30">
              <w:rPr>
                <w:rFonts w:eastAsia="Batang"/>
              </w:rPr>
              <w:t>1</w:t>
            </w:r>
          </w:p>
        </w:tc>
        <w:tc>
          <w:tcPr>
            <w:tcW w:w="981" w:type="dxa"/>
          </w:tcPr>
          <w:p w14:paraId="796B5AED" w14:textId="77777777" w:rsidR="003A5FDD" w:rsidRPr="00916F30" w:rsidRDefault="003A5FDD" w:rsidP="00AA55D7">
            <w:pPr>
              <w:pStyle w:val="TAC"/>
              <w:rPr>
                <w:rFonts w:eastAsia="Batang"/>
              </w:rPr>
            </w:pPr>
            <w:r w:rsidRPr="00916F30">
              <w:rPr>
                <w:rFonts w:eastAsia="Batang"/>
              </w:rPr>
              <w:t>6</w:t>
            </w:r>
          </w:p>
        </w:tc>
      </w:tr>
      <w:tr w:rsidR="003A5FDD" w:rsidRPr="00916F30" w14:paraId="68E91A0C" w14:textId="77777777" w:rsidTr="00AA55D7">
        <w:tc>
          <w:tcPr>
            <w:tcW w:w="988" w:type="dxa"/>
            <w:shd w:val="clear" w:color="auto" w:fill="auto"/>
            <w:vAlign w:val="center"/>
          </w:tcPr>
          <w:p w14:paraId="6903DCA3" w14:textId="77777777" w:rsidR="003A5FDD" w:rsidRPr="00916F30" w:rsidRDefault="003A5FDD" w:rsidP="00AA55D7">
            <w:pPr>
              <w:pStyle w:val="TAC"/>
              <w:rPr>
                <w:rFonts w:eastAsia="Batang"/>
              </w:rPr>
            </w:pPr>
            <w:r w:rsidRPr="00916F30">
              <w:rPr>
                <w:rFonts w:eastAsia="Batang"/>
              </w:rPr>
              <w:t>85</w:t>
            </w:r>
          </w:p>
        </w:tc>
        <w:tc>
          <w:tcPr>
            <w:tcW w:w="1134" w:type="dxa"/>
            <w:shd w:val="clear" w:color="auto" w:fill="auto"/>
          </w:tcPr>
          <w:p w14:paraId="543439B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297463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6EC9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5270D1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62D3EB5"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70CB976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D7CD2C4" w14:textId="77777777" w:rsidR="003A5FDD" w:rsidRPr="00916F30" w:rsidRDefault="003A5FDD" w:rsidP="00AA55D7">
            <w:pPr>
              <w:pStyle w:val="TAC"/>
              <w:rPr>
                <w:rFonts w:eastAsia="Batang"/>
              </w:rPr>
            </w:pPr>
            <w:r w:rsidRPr="00916F30">
              <w:rPr>
                <w:rFonts w:eastAsia="Batang"/>
              </w:rPr>
              <w:t>1</w:t>
            </w:r>
          </w:p>
        </w:tc>
        <w:tc>
          <w:tcPr>
            <w:tcW w:w="981" w:type="dxa"/>
          </w:tcPr>
          <w:p w14:paraId="48AE7C73" w14:textId="77777777" w:rsidR="003A5FDD" w:rsidRPr="00916F30" w:rsidRDefault="003A5FDD" w:rsidP="00AA55D7">
            <w:pPr>
              <w:pStyle w:val="TAC"/>
              <w:rPr>
                <w:rFonts w:eastAsia="Batang"/>
              </w:rPr>
            </w:pPr>
            <w:r w:rsidRPr="00916F30">
              <w:rPr>
                <w:rFonts w:eastAsia="Batang"/>
              </w:rPr>
              <w:t>6</w:t>
            </w:r>
          </w:p>
        </w:tc>
      </w:tr>
      <w:tr w:rsidR="003A5FDD" w:rsidRPr="00916F30" w14:paraId="1ACDB12E" w14:textId="77777777" w:rsidTr="00AA55D7">
        <w:tc>
          <w:tcPr>
            <w:tcW w:w="988" w:type="dxa"/>
            <w:shd w:val="clear" w:color="auto" w:fill="auto"/>
            <w:vAlign w:val="center"/>
          </w:tcPr>
          <w:p w14:paraId="51992922" w14:textId="77777777" w:rsidR="003A5FDD" w:rsidRPr="00916F30" w:rsidRDefault="003A5FDD" w:rsidP="00AA55D7">
            <w:pPr>
              <w:pStyle w:val="TAC"/>
              <w:rPr>
                <w:rFonts w:eastAsia="Batang"/>
              </w:rPr>
            </w:pPr>
            <w:r w:rsidRPr="00916F30">
              <w:rPr>
                <w:rFonts w:eastAsia="Batang"/>
              </w:rPr>
              <w:t>86</w:t>
            </w:r>
          </w:p>
        </w:tc>
        <w:tc>
          <w:tcPr>
            <w:tcW w:w="1134" w:type="dxa"/>
            <w:shd w:val="clear" w:color="auto" w:fill="auto"/>
          </w:tcPr>
          <w:p w14:paraId="7BCBD0F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51CAF3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87A5A7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8EE969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4144AF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8CC85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8EE6694" w14:textId="77777777" w:rsidR="003A5FDD" w:rsidRPr="00916F30" w:rsidRDefault="003A5FDD" w:rsidP="00AA55D7">
            <w:pPr>
              <w:pStyle w:val="TAC"/>
              <w:rPr>
                <w:rFonts w:eastAsia="Batang"/>
              </w:rPr>
            </w:pPr>
            <w:r w:rsidRPr="00916F30">
              <w:rPr>
                <w:rFonts w:eastAsia="Batang"/>
              </w:rPr>
              <w:t>2</w:t>
            </w:r>
          </w:p>
        </w:tc>
        <w:tc>
          <w:tcPr>
            <w:tcW w:w="981" w:type="dxa"/>
          </w:tcPr>
          <w:p w14:paraId="4CE225B7" w14:textId="77777777" w:rsidR="003A5FDD" w:rsidRPr="00916F30" w:rsidRDefault="003A5FDD" w:rsidP="00AA55D7">
            <w:pPr>
              <w:pStyle w:val="TAC"/>
              <w:rPr>
                <w:rFonts w:eastAsia="Batang"/>
              </w:rPr>
            </w:pPr>
            <w:r w:rsidRPr="00916F30">
              <w:rPr>
                <w:rFonts w:eastAsia="Batang"/>
              </w:rPr>
              <w:t>6</w:t>
            </w:r>
          </w:p>
        </w:tc>
      </w:tr>
      <w:tr w:rsidR="003A5FDD" w:rsidRPr="00916F30" w14:paraId="50AA11DF" w14:textId="77777777" w:rsidTr="00AA55D7">
        <w:tc>
          <w:tcPr>
            <w:tcW w:w="988" w:type="dxa"/>
            <w:shd w:val="clear" w:color="auto" w:fill="auto"/>
            <w:vAlign w:val="center"/>
          </w:tcPr>
          <w:p w14:paraId="6012E110" w14:textId="77777777" w:rsidR="003A5FDD" w:rsidRPr="00916F30" w:rsidRDefault="003A5FDD" w:rsidP="00AA55D7">
            <w:pPr>
              <w:pStyle w:val="TAC"/>
              <w:rPr>
                <w:rFonts w:eastAsia="Batang"/>
              </w:rPr>
            </w:pPr>
            <w:r w:rsidRPr="00916F30">
              <w:rPr>
                <w:rFonts w:eastAsia="Batang"/>
              </w:rPr>
              <w:t>87</w:t>
            </w:r>
          </w:p>
        </w:tc>
        <w:tc>
          <w:tcPr>
            <w:tcW w:w="1134" w:type="dxa"/>
            <w:shd w:val="clear" w:color="auto" w:fill="auto"/>
          </w:tcPr>
          <w:p w14:paraId="4F511B3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58E2F9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C3FA6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6975A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17D3E276" w14:textId="77777777" w:rsidR="003A5FDD" w:rsidRPr="00916F30" w:rsidRDefault="003A5FDD" w:rsidP="00AA55D7">
            <w:pPr>
              <w:pStyle w:val="TAC"/>
              <w:rPr>
                <w:rFonts w:eastAsia="Batang"/>
              </w:rPr>
            </w:pPr>
            <w:r w:rsidRPr="00916F30">
              <w:rPr>
                <w:rFonts w:eastAsia="Batang"/>
              </w:rPr>
              <w:t>0</w:t>
            </w:r>
          </w:p>
        </w:tc>
        <w:tc>
          <w:tcPr>
            <w:tcW w:w="992" w:type="dxa"/>
          </w:tcPr>
          <w:p w14:paraId="36A38B5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B24F3C7" w14:textId="77777777" w:rsidR="003A5FDD" w:rsidRPr="00916F30" w:rsidRDefault="003A5FDD" w:rsidP="00AA55D7">
            <w:pPr>
              <w:pStyle w:val="TAC"/>
              <w:rPr>
                <w:rFonts w:eastAsia="Batang"/>
              </w:rPr>
            </w:pPr>
            <w:r w:rsidRPr="00916F30">
              <w:rPr>
                <w:rFonts w:eastAsia="Batang"/>
              </w:rPr>
              <w:t>2</w:t>
            </w:r>
          </w:p>
        </w:tc>
        <w:tc>
          <w:tcPr>
            <w:tcW w:w="981" w:type="dxa"/>
          </w:tcPr>
          <w:p w14:paraId="13A8E01A" w14:textId="77777777" w:rsidR="003A5FDD" w:rsidRPr="00916F30" w:rsidRDefault="003A5FDD" w:rsidP="00AA55D7">
            <w:pPr>
              <w:pStyle w:val="TAC"/>
              <w:rPr>
                <w:rFonts w:eastAsia="Batang"/>
              </w:rPr>
            </w:pPr>
            <w:r w:rsidRPr="00916F30">
              <w:rPr>
                <w:rFonts w:eastAsia="Batang"/>
              </w:rPr>
              <w:t>6</w:t>
            </w:r>
          </w:p>
        </w:tc>
      </w:tr>
      <w:tr w:rsidR="003A5FDD" w:rsidRPr="00916F30" w14:paraId="42A1EED5" w14:textId="77777777" w:rsidTr="00AA55D7">
        <w:tc>
          <w:tcPr>
            <w:tcW w:w="988" w:type="dxa"/>
            <w:shd w:val="clear" w:color="auto" w:fill="auto"/>
            <w:vAlign w:val="center"/>
          </w:tcPr>
          <w:p w14:paraId="277C7C58" w14:textId="77777777" w:rsidR="003A5FDD" w:rsidRPr="00916F30" w:rsidRDefault="003A5FDD" w:rsidP="00AA55D7">
            <w:pPr>
              <w:pStyle w:val="TAC"/>
              <w:rPr>
                <w:rFonts w:eastAsia="Batang"/>
              </w:rPr>
            </w:pPr>
            <w:r w:rsidRPr="00916F30">
              <w:rPr>
                <w:rFonts w:eastAsia="Batang"/>
              </w:rPr>
              <w:t>88</w:t>
            </w:r>
          </w:p>
        </w:tc>
        <w:tc>
          <w:tcPr>
            <w:tcW w:w="1134" w:type="dxa"/>
            <w:shd w:val="clear" w:color="auto" w:fill="auto"/>
          </w:tcPr>
          <w:p w14:paraId="6DBAF7C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8BFCB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F7A15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F49F35"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118C749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462AC5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87B32E4" w14:textId="77777777" w:rsidR="003A5FDD" w:rsidRPr="00916F30" w:rsidRDefault="003A5FDD" w:rsidP="00AA55D7">
            <w:pPr>
              <w:pStyle w:val="TAC"/>
              <w:rPr>
                <w:rFonts w:eastAsia="Batang"/>
              </w:rPr>
            </w:pPr>
            <w:r w:rsidRPr="00916F30">
              <w:rPr>
                <w:rFonts w:eastAsia="Batang"/>
              </w:rPr>
              <w:t>1</w:t>
            </w:r>
          </w:p>
        </w:tc>
        <w:tc>
          <w:tcPr>
            <w:tcW w:w="981" w:type="dxa"/>
          </w:tcPr>
          <w:p w14:paraId="595C3D21" w14:textId="77777777" w:rsidR="003A5FDD" w:rsidRPr="00916F30" w:rsidRDefault="003A5FDD" w:rsidP="00AA55D7">
            <w:pPr>
              <w:pStyle w:val="TAC"/>
              <w:rPr>
                <w:rFonts w:eastAsia="Batang"/>
              </w:rPr>
            </w:pPr>
            <w:r w:rsidRPr="00916F30">
              <w:rPr>
                <w:rFonts w:eastAsia="Batang"/>
              </w:rPr>
              <w:t>6</w:t>
            </w:r>
          </w:p>
        </w:tc>
      </w:tr>
      <w:tr w:rsidR="003A5FDD" w:rsidRPr="00916F30" w14:paraId="7914B96F" w14:textId="77777777" w:rsidTr="00AA55D7">
        <w:tc>
          <w:tcPr>
            <w:tcW w:w="988" w:type="dxa"/>
            <w:shd w:val="clear" w:color="auto" w:fill="auto"/>
            <w:vAlign w:val="center"/>
          </w:tcPr>
          <w:p w14:paraId="59544508" w14:textId="77777777" w:rsidR="003A5FDD" w:rsidRPr="00916F30" w:rsidRDefault="003A5FDD" w:rsidP="00AA55D7">
            <w:pPr>
              <w:pStyle w:val="TAC"/>
              <w:rPr>
                <w:rFonts w:eastAsia="Batang"/>
              </w:rPr>
            </w:pPr>
            <w:r w:rsidRPr="00916F30">
              <w:rPr>
                <w:rFonts w:eastAsia="Batang"/>
              </w:rPr>
              <w:t>89</w:t>
            </w:r>
          </w:p>
        </w:tc>
        <w:tc>
          <w:tcPr>
            <w:tcW w:w="1134" w:type="dxa"/>
            <w:shd w:val="clear" w:color="auto" w:fill="auto"/>
          </w:tcPr>
          <w:p w14:paraId="10E9341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D7F9385"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24B2E4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3A64C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038249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E0BBF4"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C97464D" w14:textId="77777777" w:rsidR="003A5FDD" w:rsidRPr="00916F30" w:rsidRDefault="003A5FDD" w:rsidP="00AA55D7">
            <w:pPr>
              <w:pStyle w:val="TAC"/>
              <w:rPr>
                <w:rFonts w:eastAsia="Batang"/>
              </w:rPr>
            </w:pPr>
            <w:r w:rsidRPr="00916F30">
              <w:rPr>
                <w:rFonts w:eastAsia="Batang"/>
              </w:rPr>
              <w:t>6</w:t>
            </w:r>
          </w:p>
        </w:tc>
        <w:tc>
          <w:tcPr>
            <w:tcW w:w="981" w:type="dxa"/>
          </w:tcPr>
          <w:p w14:paraId="4270B677" w14:textId="77777777" w:rsidR="003A5FDD" w:rsidRPr="00916F30" w:rsidRDefault="003A5FDD" w:rsidP="00AA55D7">
            <w:pPr>
              <w:pStyle w:val="TAC"/>
              <w:rPr>
                <w:rFonts w:eastAsia="Batang"/>
              </w:rPr>
            </w:pPr>
            <w:r w:rsidRPr="00916F30">
              <w:rPr>
                <w:rFonts w:eastAsia="Batang"/>
              </w:rPr>
              <w:t>2</w:t>
            </w:r>
          </w:p>
        </w:tc>
      </w:tr>
      <w:tr w:rsidR="003A5FDD" w:rsidRPr="00916F30" w14:paraId="15FD7FE3" w14:textId="77777777" w:rsidTr="00AA55D7">
        <w:tc>
          <w:tcPr>
            <w:tcW w:w="988" w:type="dxa"/>
            <w:shd w:val="clear" w:color="auto" w:fill="auto"/>
            <w:vAlign w:val="center"/>
          </w:tcPr>
          <w:p w14:paraId="2B1ADF19" w14:textId="77777777" w:rsidR="003A5FDD" w:rsidRPr="00916F30" w:rsidRDefault="003A5FDD" w:rsidP="00AA55D7">
            <w:pPr>
              <w:pStyle w:val="TAC"/>
              <w:rPr>
                <w:rFonts w:eastAsia="Batang"/>
              </w:rPr>
            </w:pPr>
            <w:r w:rsidRPr="00916F30">
              <w:rPr>
                <w:rFonts w:eastAsia="Batang"/>
              </w:rPr>
              <w:t>90</w:t>
            </w:r>
          </w:p>
        </w:tc>
        <w:tc>
          <w:tcPr>
            <w:tcW w:w="1134" w:type="dxa"/>
            <w:shd w:val="clear" w:color="auto" w:fill="auto"/>
          </w:tcPr>
          <w:p w14:paraId="40ED7AA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18737D3"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B758DB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7CA8D4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099E67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2BDDC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CE877CF" w14:textId="77777777" w:rsidR="003A5FDD" w:rsidRPr="00916F30" w:rsidRDefault="003A5FDD" w:rsidP="00AA55D7">
            <w:pPr>
              <w:pStyle w:val="TAC"/>
              <w:rPr>
                <w:rFonts w:eastAsia="Batang"/>
              </w:rPr>
            </w:pPr>
            <w:r w:rsidRPr="00916F30">
              <w:rPr>
                <w:rFonts w:eastAsia="Batang"/>
              </w:rPr>
              <w:t>6</w:t>
            </w:r>
          </w:p>
        </w:tc>
        <w:tc>
          <w:tcPr>
            <w:tcW w:w="981" w:type="dxa"/>
          </w:tcPr>
          <w:p w14:paraId="1D49097B" w14:textId="77777777" w:rsidR="003A5FDD" w:rsidRPr="00916F30" w:rsidRDefault="003A5FDD" w:rsidP="00AA55D7">
            <w:pPr>
              <w:pStyle w:val="TAC"/>
              <w:rPr>
                <w:rFonts w:eastAsia="Batang"/>
              </w:rPr>
            </w:pPr>
            <w:r w:rsidRPr="00916F30">
              <w:rPr>
                <w:rFonts w:eastAsia="Batang"/>
              </w:rPr>
              <w:t>2</w:t>
            </w:r>
          </w:p>
        </w:tc>
      </w:tr>
      <w:tr w:rsidR="003A5FDD" w:rsidRPr="00916F30" w14:paraId="4A6D8496" w14:textId="77777777" w:rsidTr="00AA55D7">
        <w:tc>
          <w:tcPr>
            <w:tcW w:w="988" w:type="dxa"/>
            <w:shd w:val="clear" w:color="auto" w:fill="auto"/>
            <w:vAlign w:val="center"/>
          </w:tcPr>
          <w:p w14:paraId="391FF6E4" w14:textId="77777777" w:rsidR="003A5FDD" w:rsidRPr="00916F30" w:rsidRDefault="003A5FDD" w:rsidP="00AA55D7">
            <w:pPr>
              <w:pStyle w:val="TAC"/>
              <w:rPr>
                <w:rFonts w:eastAsia="Batang"/>
              </w:rPr>
            </w:pPr>
            <w:r w:rsidRPr="00916F30">
              <w:rPr>
                <w:rFonts w:eastAsia="Batang"/>
              </w:rPr>
              <w:t>91</w:t>
            </w:r>
          </w:p>
        </w:tc>
        <w:tc>
          <w:tcPr>
            <w:tcW w:w="1134" w:type="dxa"/>
            <w:shd w:val="clear" w:color="auto" w:fill="auto"/>
          </w:tcPr>
          <w:p w14:paraId="1A4F50F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tcPr>
          <w:p w14:paraId="6FE2AA5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5ACA5F0"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2B66D12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2272FE18" w14:textId="77777777" w:rsidR="003A5FDD" w:rsidRPr="00916F30" w:rsidRDefault="003A5FDD" w:rsidP="00AA55D7">
            <w:pPr>
              <w:pStyle w:val="TAC"/>
              <w:rPr>
                <w:rFonts w:eastAsia="Batang"/>
              </w:rPr>
            </w:pPr>
            <w:r w:rsidRPr="00916F30">
              <w:rPr>
                <w:rFonts w:eastAsia="Batang"/>
              </w:rPr>
              <w:t>2</w:t>
            </w:r>
          </w:p>
        </w:tc>
        <w:tc>
          <w:tcPr>
            <w:tcW w:w="992" w:type="dxa"/>
          </w:tcPr>
          <w:p w14:paraId="308A9D49" w14:textId="77777777" w:rsidR="003A5FDD" w:rsidRPr="00916F30" w:rsidRDefault="003A5FDD" w:rsidP="00AA55D7">
            <w:pPr>
              <w:pStyle w:val="TAC"/>
              <w:rPr>
                <w:rFonts w:eastAsia="Batang"/>
              </w:rPr>
            </w:pPr>
            <w:r w:rsidRPr="00916F30">
              <w:rPr>
                <w:rFonts w:eastAsia="Batang"/>
              </w:rPr>
              <w:t>2</w:t>
            </w:r>
          </w:p>
        </w:tc>
        <w:tc>
          <w:tcPr>
            <w:tcW w:w="1134" w:type="dxa"/>
          </w:tcPr>
          <w:p w14:paraId="50C0C6B2" w14:textId="77777777" w:rsidR="003A5FDD" w:rsidRPr="00916F30" w:rsidRDefault="003A5FDD" w:rsidP="00AA55D7">
            <w:pPr>
              <w:pStyle w:val="TAC"/>
              <w:rPr>
                <w:rFonts w:eastAsia="Batang"/>
              </w:rPr>
            </w:pPr>
            <w:r w:rsidRPr="00916F30">
              <w:rPr>
                <w:rFonts w:eastAsia="Batang"/>
              </w:rPr>
              <w:t>6</w:t>
            </w:r>
          </w:p>
        </w:tc>
        <w:tc>
          <w:tcPr>
            <w:tcW w:w="981" w:type="dxa"/>
          </w:tcPr>
          <w:p w14:paraId="0E9377F4" w14:textId="77777777" w:rsidR="003A5FDD" w:rsidRPr="00916F30" w:rsidRDefault="003A5FDD" w:rsidP="00AA55D7">
            <w:pPr>
              <w:pStyle w:val="TAC"/>
              <w:rPr>
                <w:rFonts w:eastAsia="Batang"/>
              </w:rPr>
            </w:pPr>
            <w:r w:rsidRPr="00916F30">
              <w:rPr>
                <w:rFonts w:eastAsia="Batang"/>
              </w:rPr>
              <w:t>2</w:t>
            </w:r>
          </w:p>
        </w:tc>
      </w:tr>
      <w:tr w:rsidR="003A5FDD" w:rsidRPr="00916F30" w14:paraId="302B0C78" w14:textId="77777777" w:rsidTr="00AA55D7">
        <w:tc>
          <w:tcPr>
            <w:tcW w:w="988" w:type="dxa"/>
            <w:shd w:val="clear" w:color="auto" w:fill="auto"/>
            <w:vAlign w:val="center"/>
          </w:tcPr>
          <w:p w14:paraId="66844A21" w14:textId="77777777" w:rsidR="003A5FDD" w:rsidRPr="00916F30" w:rsidRDefault="003A5FDD" w:rsidP="00AA55D7">
            <w:pPr>
              <w:pStyle w:val="TAC"/>
              <w:rPr>
                <w:rFonts w:eastAsia="Batang"/>
              </w:rPr>
            </w:pPr>
            <w:r w:rsidRPr="00916F30">
              <w:rPr>
                <w:rFonts w:eastAsia="Batang"/>
              </w:rPr>
              <w:t>92</w:t>
            </w:r>
          </w:p>
        </w:tc>
        <w:tc>
          <w:tcPr>
            <w:tcW w:w="1134" w:type="dxa"/>
            <w:shd w:val="clear" w:color="auto" w:fill="auto"/>
          </w:tcPr>
          <w:p w14:paraId="7C1CB372"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41D05FC"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87B923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7A49FE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96E736"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530E658"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7001B51A" w14:textId="77777777" w:rsidR="003A5FDD" w:rsidRPr="00916F30" w:rsidRDefault="003A5FDD" w:rsidP="00AA55D7">
            <w:pPr>
              <w:pStyle w:val="TAC"/>
              <w:rPr>
                <w:rFonts w:eastAsia="Batang"/>
              </w:rPr>
            </w:pPr>
            <w:r w:rsidRPr="00916F30">
              <w:rPr>
                <w:rFonts w:eastAsia="Batang"/>
              </w:rPr>
              <w:t>6</w:t>
            </w:r>
          </w:p>
        </w:tc>
        <w:tc>
          <w:tcPr>
            <w:tcW w:w="981" w:type="dxa"/>
          </w:tcPr>
          <w:p w14:paraId="0C8D9F75" w14:textId="77777777" w:rsidR="003A5FDD" w:rsidRPr="00916F30" w:rsidRDefault="003A5FDD" w:rsidP="00AA55D7">
            <w:pPr>
              <w:pStyle w:val="TAC"/>
              <w:rPr>
                <w:rFonts w:eastAsia="Batang"/>
              </w:rPr>
            </w:pPr>
            <w:r w:rsidRPr="00916F30">
              <w:rPr>
                <w:rFonts w:eastAsia="Batang"/>
              </w:rPr>
              <w:t>2</w:t>
            </w:r>
          </w:p>
        </w:tc>
      </w:tr>
      <w:tr w:rsidR="003A5FDD" w:rsidRPr="00916F30" w14:paraId="1B8062E4" w14:textId="77777777" w:rsidTr="00AA55D7">
        <w:tc>
          <w:tcPr>
            <w:tcW w:w="988" w:type="dxa"/>
            <w:shd w:val="clear" w:color="auto" w:fill="auto"/>
            <w:vAlign w:val="center"/>
          </w:tcPr>
          <w:p w14:paraId="7E8A1D93" w14:textId="77777777" w:rsidR="003A5FDD" w:rsidRPr="00916F30" w:rsidRDefault="003A5FDD" w:rsidP="00AA55D7">
            <w:pPr>
              <w:pStyle w:val="TAC"/>
              <w:rPr>
                <w:rFonts w:eastAsia="Batang"/>
              </w:rPr>
            </w:pPr>
            <w:r w:rsidRPr="00916F30">
              <w:rPr>
                <w:rFonts w:eastAsia="Batang"/>
              </w:rPr>
              <w:t>93</w:t>
            </w:r>
          </w:p>
        </w:tc>
        <w:tc>
          <w:tcPr>
            <w:tcW w:w="1134" w:type="dxa"/>
            <w:shd w:val="clear" w:color="auto" w:fill="auto"/>
          </w:tcPr>
          <w:p w14:paraId="139D8345"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1CC1B31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DFFC4E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831CC6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97C4AC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04CFA87"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7433BECB" w14:textId="77777777" w:rsidR="003A5FDD" w:rsidRPr="00916F30" w:rsidRDefault="003A5FDD" w:rsidP="00AA55D7">
            <w:pPr>
              <w:pStyle w:val="TAC"/>
              <w:rPr>
                <w:rFonts w:eastAsia="Batang"/>
              </w:rPr>
            </w:pPr>
            <w:r w:rsidRPr="00916F30">
              <w:rPr>
                <w:rFonts w:eastAsia="Batang"/>
              </w:rPr>
              <w:t>6</w:t>
            </w:r>
          </w:p>
        </w:tc>
        <w:tc>
          <w:tcPr>
            <w:tcW w:w="981" w:type="dxa"/>
          </w:tcPr>
          <w:p w14:paraId="002B62F8" w14:textId="77777777" w:rsidR="003A5FDD" w:rsidRPr="00916F30" w:rsidRDefault="003A5FDD" w:rsidP="00AA55D7">
            <w:pPr>
              <w:pStyle w:val="TAC"/>
              <w:rPr>
                <w:rFonts w:eastAsia="Batang"/>
              </w:rPr>
            </w:pPr>
            <w:r w:rsidRPr="00916F30">
              <w:rPr>
                <w:rFonts w:eastAsia="Batang"/>
              </w:rPr>
              <w:t>2</w:t>
            </w:r>
          </w:p>
        </w:tc>
      </w:tr>
      <w:tr w:rsidR="003A5FDD" w:rsidRPr="00916F30" w14:paraId="6667094C" w14:textId="77777777" w:rsidTr="00AA55D7">
        <w:tc>
          <w:tcPr>
            <w:tcW w:w="988" w:type="dxa"/>
            <w:shd w:val="clear" w:color="auto" w:fill="auto"/>
            <w:vAlign w:val="center"/>
          </w:tcPr>
          <w:p w14:paraId="275E9168" w14:textId="77777777" w:rsidR="003A5FDD" w:rsidRPr="00916F30" w:rsidRDefault="003A5FDD" w:rsidP="00AA55D7">
            <w:pPr>
              <w:pStyle w:val="TAC"/>
              <w:rPr>
                <w:rFonts w:eastAsia="Batang"/>
              </w:rPr>
            </w:pPr>
            <w:r w:rsidRPr="00916F30">
              <w:rPr>
                <w:rFonts w:eastAsia="Batang"/>
              </w:rPr>
              <w:t>94</w:t>
            </w:r>
          </w:p>
        </w:tc>
        <w:tc>
          <w:tcPr>
            <w:tcW w:w="1134" w:type="dxa"/>
            <w:shd w:val="clear" w:color="auto" w:fill="auto"/>
          </w:tcPr>
          <w:p w14:paraId="71FD1D1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165110A9"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EF8E40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D51E3E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9A1B1B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B2BC9B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9E664A5" w14:textId="77777777" w:rsidR="003A5FDD" w:rsidRPr="00916F30" w:rsidRDefault="003A5FDD" w:rsidP="00AA55D7">
            <w:pPr>
              <w:pStyle w:val="TAC"/>
              <w:rPr>
                <w:rFonts w:eastAsia="Batang"/>
              </w:rPr>
            </w:pPr>
            <w:r w:rsidRPr="00916F30">
              <w:rPr>
                <w:rFonts w:eastAsia="Batang"/>
              </w:rPr>
              <w:t>6</w:t>
            </w:r>
          </w:p>
        </w:tc>
        <w:tc>
          <w:tcPr>
            <w:tcW w:w="981" w:type="dxa"/>
          </w:tcPr>
          <w:p w14:paraId="46AFEEC0" w14:textId="77777777" w:rsidR="003A5FDD" w:rsidRPr="00916F30" w:rsidRDefault="003A5FDD" w:rsidP="00AA55D7">
            <w:pPr>
              <w:pStyle w:val="TAC"/>
              <w:rPr>
                <w:rFonts w:eastAsia="Batang"/>
              </w:rPr>
            </w:pPr>
            <w:r w:rsidRPr="00916F30">
              <w:rPr>
                <w:rFonts w:eastAsia="Batang"/>
              </w:rPr>
              <w:t>2</w:t>
            </w:r>
          </w:p>
        </w:tc>
      </w:tr>
      <w:tr w:rsidR="003A5FDD" w:rsidRPr="00916F30" w14:paraId="7B6943DB" w14:textId="77777777" w:rsidTr="00AA55D7">
        <w:tc>
          <w:tcPr>
            <w:tcW w:w="988" w:type="dxa"/>
            <w:shd w:val="clear" w:color="auto" w:fill="auto"/>
            <w:vAlign w:val="center"/>
          </w:tcPr>
          <w:p w14:paraId="19DCA8BD" w14:textId="77777777" w:rsidR="003A5FDD" w:rsidRPr="00916F30" w:rsidRDefault="003A5FDD" w:rsidP="00AA55D7">
            <w:pPr>
              <w:pStyle w:val="TAC"/>
              <w:rPr>
                <w:rFonts w:eastAsia="Batang"/>
              </w:rPr>
            </w:pPr>
            <w:r w:rsidRPr="00916F30">
              <w:rPr>
                <w:rFonts w:eastAsia="Batang"/>
              </w:rPr>
              <w:t>95</w:t>
            </w:r>
          </w:p>
        </w:tc>
        <w:tc>
          <w:tcPr>
            <w:tcW w:w="1134" w:type="dxa"/>
            <w:shd w:val="clear" w:color="auto" w:fill="auto"/>
          </w:tcPr>
          <w:p w14:paraId="4142255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1A03E4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82B77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0C4F925"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F96BAA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483C4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E12950B" w14:textId="77777777" w:rsidR="003A5FDD" w:rsidRPr="00916F30" w:rsidRDefault="003A5FDD" w:rsidP="00AA55D7">
            <w:pPr>
              <w:pStyle w:val="TAC"/>
              <w:rPr>
                <w:rFonts w:eastAsia="Batang"/>
              </w:rPr>
            </w:pPr>
            <w:r w:rsidRPr="00916F30">
              <w:rPr>
                <w:rFonts w:eastAsia="Batang"/>
              </w:rPr>
              <w:t>3</w:t>
            </w:r>
          </w:p>
        </w:tc>
        <w:tc>
          <w:tcPr>
            <w:tcW w:w="981" w:type="dxa"/>
          </w:tcPr>
          <w:p w14:paraId="29ECC5B4" w14:textId="77777777" w:rsidR="003A5FDD" w:rsidRPr="00916F30" w:rsidRDefault="003A5FDD" w:rsidP="00AA55D7">
            <w:pPr>
              <w:pStyle w:val="TAC"/>
              <w:rPr>
                <w:rFonts w:eastAsia="Batang"/>
              </w:rPr>
            </w:pPr>
            <w:r w:rsidRPr="00916F30">
              <w:rPr>
                <w:rFonts w:eastAsia="Batang"/>
              </w:rPr>
              <w:t>2</w:t>
            </w:r>
          </w:p>
        </w:tc>
      </w:tr>
      <w:tr w:rsidR="003A5FDD" w:rsidRPr="00916F30" w14:paraId="426F10EC" w14:textId="77777777" w:rsidTr="00AA55D7">
        <w:tc>
          <w:tcPr>
            <w:tcW w:w="988" w:type="dxa"/>
            <w:shd w:val="clear" w:color="auto" w:fill="auto"/>
            <w:vAlign w:val="center"/>
          </w:tcPr>
          <w:p w14:paraId="105D34FA" w14:textId="77777777" w:rsidR="003A5FDD" w:rsidRPr="00916F30" w:rsidRDefault="003A5FDD" w:rsidP="00AA55D7">
            <w:pPr>
              <w:pStyle w:val="TAC"/>
              <w:rPr>
                <w:rFonts w:eastAsia="Batang"/>
              </w:rPr>
            </w:pPr>
            <w:r w:rsidRPr="00916F30">
              <w:rPr>
                <w:rFonts w:eastAsia="Batang"/>
              </w:rPr>
              <w:t>96</w:t>
            </w:r>
          </w:p>
        </w:tc>
        <w:tc>
          <w:tcPr>
            <w:tcW w:w="1134" w:type="dxa"/>
            <w:shd w:val="clear" w:color="auto" w:fill="auto"/>
          </w:tcPr>
          <w:p w14:paraId="62C61D9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6569B0E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2B4443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8AACC72"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4B722E05" w14:textId="77777777" w:rsidR="003A5FDD" w:rsidRPr="00916F30" w:rsidRDefault="003A5FDD" w:rsidP="00AA55D7">
            <w:pPr>
              <w:pStyle w:val="TAC"/>
              <w:rPr>
                <w:rFonts w:eastAsia="Batang"/>
              </w:rPr>
            </w:pPr>
            <w:r w:rsidRPr="00916F30">
              <w:rPr>
                <w:rFonts w:eastAsia="Batang"/>
              </w:rPr>
              <w:t>2</w:t>
            </w:r>
          </w:p>
        </w:tc>
        <w:tc>
          <w:tcPr>
            <w:tcW w:w="992" w:type="dxa"/>
          </w:tcPr>
          <w:p w14:paraId="765C525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ED02D0C" w14:textId="77777777" w:rsidR="003A5FDD" w:rsidRPr="00916F30" w:rsidRDefault="003A5FDD" w:rsidP="00AA55D7">
            <w:pPr>
              <w:pStyle w:val="TAC"/>
              <w:rPr>
                <w:rFonts w:eastAsia="Batang"/>
              </w:rPr>
            </w:pPr>
            <w:r w:rsidRPr="00916F30">
              <w:rPr>
                <w:rFonts w:eastAsia="Batang"/>
              </w:rPr>
              <w:t>6</w:t>
            </w:r>
          </w:p>
        </w:tc>
        <w:tc>
          <w:tcPr>
            <w:tcW w:w="981" w:type="dxa"/>
          </w:tcPr>
          <w:p w14:paraId="235D03FF" w14:textId="77777777" w:rsidR="003A5FDD" w:rsidRPr="00916F30" w:rsidRDefault="003A5FDD" w:rsidP="00AA55D7">
            <w:pPr>
              <w:pStyle w:val="TAC"/>
              <w:rPr>
                <w:rFonts w:eastAsia="Batang"/>
              </w:rPr>
            </w:pPr>
            <w:r w:rsidRPr="00916F30">
              <w:rPr>
                <w:rFonts w:eastAsia="Batang"/>
              </w:rPr>
              <w:t>2</w:t>
            </w:r>
          </w:p>
        </w:tc>
      </w:tr>
      <w:tr w:rsidR="003A5FDD" w:rsidRPr="00916F30" w14:paraId="1C0A0CEC" w14:textId="77777777" w:rsidTr="00AA55D7">
        <w:tc>
          <w:tcPr>
            <w:tcW w:w="988" w:type="dxa"/>
            <w:shd w:val="clear" w:color="auto" w:fill="auto"/>
            <w:vAlign w:val="center"/>
          </w:tcPr>
          <w:p w14:paraId="39E90BEC" w14:textId="77777777" w:rsidR="003A5FDD" w:rsidRPr="00916F30" w:rsidRDefault="003A5FDD" w:rsidP="00AA55D7">
            <w:pPr>
              <w:pStyle w:val="TAC"/>
              <w:rPr>
                <w:rFonts w:eastAsia="Batang"/>
              </w:rPr>
            </w:pPr>
            <w:r w:rsidRPr="00916F30">
              <w:rPr>
                <w:rFonts w:eastAsia="Batang"/>
              </w:rPr>
              <w:t>97</w:t>
            </w:r>
          </w:p>
        </w:tc>
        <w:tc>
          <w:tcPr>
            <w:tcW w:w="1134" w:type="dxa"/>
            <w:shd w:val="clear" w:color="auto" w:fill="auto"/>
          </w:tcPr>
          <w:p w14:paraId="3C7B1C93"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A0403F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718653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F06E1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7BBD14A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FCEBE9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9715714" w14:textId="77777777" w:rsidR="003A5FDD" w:rsidRPr="00916F30" w:rsidRDefault="003A5FDD" w:rsidP="00AA55D7">
            <w:pPr>
              <w:pStyle w:val="TAC"/>
              <w:rPr>
                <w:rFonts w:eastAsia="Batang"/>
              </w:rPr>
            </w:pPr>
            <w:r w:rsidRPr="00916F30">
              <w:rPr>
                <w:rFonts w:eastAsia="Batang"/>
              </w:rPr>
              <w:t>3</w:t>
            </w:r>
          </w:p>
        </w:tc>
        <w:tc>
          <w:tcPr>
            <w:tcW w:w="981" w:type="dxa"/>
          </w:tcPr>
          <w:p w14:paraId="6C268004" w14:textId="77777777" w:rsidR="003A5FDD" w:rsidRPr="00916F30" w:rsidRDefault="003A5FDD" w:rsidP="00AA55D7">
            <w:pPr>
              <w:pStyle w:val="TAC"/>
              <w:rPr>
                <w:rFonts w:eastAsia="Batang"/>
              </w:rPr>
            </w:pPr>
            <w:r w:rsidRPr="00916F30">
              <w:rPr>
                <w:rFonts w:eastAsia="Batang"/>
              </w:rPr>
              <w:t>2</w:t>
            </w:r>
          </w:p>
        </w:tc>
      </w:tr>
      <w:tr w:rsidR="003A5FDD" w:rsidRPr="00916F30" w14:paraId="6A6EE673" w14:textId="77777777" w:rsidTr="00AA55D7">
        <w:tc>
          <w:tcPr>
            <w:tcW w:w="988" w:type="dxa"/>
            <w:shd w:val="clear" w:color="auto" w:fill="auto"/>
            <w:vAlign w:val="center"/>
          </w:tcPr>
          <w:p w14:paraId="489E69C3" w14:textId="77777777" w:rsidR="003A5FDD" w:rsidRPr="00916F30" w:rsidRDefault="003A5FDD" w:rsidP="00AA55D7">
            <w:pPr>
              <w:pStyle w:val="TAC"/>
              <w:rPr>
                <w:rFonts w:eastAsia="Batang"/>
              </w:rPr>
            </w:pPr>
            <w:r w:rsidRPr="00916F30">
              <w:rPr>
                <w:rFonts w:eastAsia="Batang"/>
              </w:rPr>
              <w:t>98</w:t>
            </w:r>
          </w:p>
        </w:tc>
        <w:tc>
          <w:tcPr>
            <w:tcW w:w="1134" w:type="dxa"/>
            <w:shd w:val="clear" w:color="auto" w:fill="auto"/>
          </w:tcPr>
          <w:p w14:paraId="004C483E"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097C234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63245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758D3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0B63D88"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4A63751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64905975" w14:textId="77777777" w:rsidR="003A5FDD" w:rsidRPr="00916F30" w:rsidRDefault="003A5FDD" w:rsidP="00AA55D7">
            <w:pPr>
              <w:pStyle w:val="TAC"/>
              <w:rPr>
                <w:rFonts w:eastAsia="Batang"/>
              </w:rPr>
            </w:pPr>
            <w:r w:rsidRPr="00916F30">
              <w:rPr>
                <w:rFonts w:eastAsia="Batang"/>
              </w:rPr>
              <w:t>3</w:t>
            </w:r>
          </w:p>
        </w:tc>
        <w:tc>
          <w:tcPr>
            <w:tcW w:w="981" w:type="dxa"/>
          </w:tcPr>
          <w:p w14:paraId="10C4D6BE" w14:textId="77777777" w:rsidR="003A5FDD" w:rsidRPr="00916F30" w:rsidRDefault="003A5FDD" w:rsidP="00AA55D7">
            <w:pPr>
              <w:pStyle w:val="TAC"/>
              <w:rPr>
                <w:rFonts w:eastAsia="Batang"/>
              </w:rPr>
            </w:pPr>
            <w:r w:rsidRPr="00916F30">
              <w:rPr>
                <w:rFonts w:eastAsia="Batang"/>
              </w:rPr>
              <w:t>2</w:t>
            </w:r>
          </w:p>
        </w:tc>
      </w:tr>
      <w:tr w:rsidR="003A5FDD" w:rsidRPr="00916F30" w14:paraId="3D5A0384" w14:textId="77777777" w:rsidTr="00AA55D7">
        <w:tc>
          <w:tcPr>
            <w:tcW w:w="988" w:type="dxa"/>
            <w:shd w:val="clear" w:color="auto" w:fill="auto"/>
            <w:vAlign w:val="center"/>
          </w:tcPr>
          <w:p w14:paraId="3B8BC928" w14:textId="77777777" w:rsidR="003A5FDD" w:rsidRPr="00916F30" w:rsidRDefault="003A5FDD" w:rsidP="00AA55D7">
            <w:pPr>
              <w:pStyle w:val="TAC"/>
              <w:rPr>
                <w:rFonts w:eastAsia="Batang"/>
              </w:rPr>
            </w:pPr>
            <w:r w:rsidRPr="00916F30">
              <w:rPr>
                <w:rFonts w:eastAsia="Batang"/>
              </w:rPr>
              <w:t>99</w:t>
            </w:r>
          </w:p>
        </w:tc>
        <w:tc>
          <w:tcPr>
            <w:tcW w:w="1134" w:type="dxa"/>
            <w:shd w:val="clear" w:color="auto" w:fill="auto"/>
          </w:tcPr>
          <w:p w14:paraId="7CB0D546"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6F2E52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F4DD36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7B4B04C"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69DC3A2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0B1108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3D45473" w14:textId="77777777" w:rsidR="003A5FDD" w:rsidRPr="00916F30" w:rsidRDefault="003A5FDD" w:rsidP="00AA55D7">
            <w:pPr>
              <w:pStyle w:val="TAC"/>
              <w:rPr>
                <w:rFonts w:eastAsia="Batang"/>
              </w:rPr>
            </w:pPr>
            <w:r w:rsidRPr="00916F30">
              <w:rPr>
                <w:rFonts w:eastAsia="Batang"/>
              </w:rPr>
              <w:t>6</w:t>
            </w:r>
          </w:p>
        </w:tc>
        <w:tc>
          <w:tcPr>
            <w:tcW w:w="981" w:type="dxa"/>
          </w:tcPr>
          <w:p w14:paraId="63B8A335" w14:textId="77777777" w:rsidR="003A5FDD" w:rsidRPr="00916F30" w:rsidRDefault="003A5FDD" w:rsidP="00AA55D7">
            <w:pPr>
              <w:pStyle w:val="TAC"/>
              <w:rPr>
                <w:rFonts w:eastAsia="Batang"/>
              </w:rPr>
            </w:pPr>
            <w:r w:rsidRPr="00916F30">
              <w:rPr>
                <w:rFonts w:eastAsia="Batang"/>
              </w:rPr>
              <w:t>2</w:t>
            </w:r>
          </w:p>
        </w:tc>
      </w:tr>
      <w:tr w:rsidR="003A5FDD" w:rsidRPr="00916F30" w14:paraId="5D0AC6D9" w14:textId="77777777" w:rsidTr="00AA55D7">
        <w:tc>
          <w:tcPr>
            <w:tcW w:w="988" w:type="dxa"/>
            <w:shd w:val="clear" w:color="auto" w:fill="auto"/>
            <w:vAlign w:val="center"/>
          </w:tcPr>
          <w:p w14:paraId="4145C1EF" w14:textId="77777777" w:rsidR="003A5FDD" w:rsidRPr="00916F30" w:rsidRDefault="003A5FDD" w:rsidP="00AA55D7">
            <w:pPr>
              <w:pStyle w:val="TAC"/>
              <w:rPr>
                <w:rFonts w:eastAsia="Batang"/>
              </w:rPr>
            </w:pPr>
            <w:r w:rsidRPr="00916F30">
              <w:rPr>
                <w:rFonts w:eastAsia="Batang"/>
              </w:rPr>
              <w:t>100</w:t>
            </w:r>
          </w:p>
        </w:tc>
        <w:tc>
          <w:tcPr>
            <w:tcW w:w="1134" w:type="dxa"/>
            <w:shd w:val="clear" w:color="auto" w:fill="auto"/>
          </w:tcPr>
          <w:p w14:paraId="2C2DC5A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303F9E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97A84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7207C9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2458BF5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BB14A90"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5B866DF9" w14:textId="77777777" w:rsidR="003A5FDD" w:rsidRPr="00916F30" w:rsidRDefault="003A5FDD" w:rsidP="00AA55D7">
            <w:pPr>
              <w:pStyle w:val="TAC"/>
              <w:rPr>
                <w:rFonts w:eastAsia="Batang"/>
              </w:rPr>
            </w:pPr>
            <w:r w:rsidRPr="00916F30">
              <w:rPr>
                <w:rFonts w:eastAsia="Batang"/>
              </w:rPr>
              <w:t>6</w:t>
            </w:r>
          </w:p>
        </w:tc>
        <w:tc>
          <w:tcPr>
            <w:tcW w:w="981" w:type="dxa"/>
          </w:tcPr>
          <w:p w14:paraId="4F35C671" w14:textId="77777777" w:rsidR="003A5FDD" w:rsidRPr="00916F30" w:rsidRDefault="003A5FDD" w:rsidP="00AA55D7">
            <w:pPr>
              <w:pStyle w:val="TAC"/>
              <w:rPr>
                <w:rFonts w:eastAsia="Batang"/>
              </w:rPr>
            </w:pPr>
            <w:r w:rsidRPr="00916F30">
              <w:rPr>
                <w:rFonts w:eastAsia="Batang"/>
              </w:rPr>
              <w:t>2</w:t>
            </w:r>
          </w:p>
        </w:tc>
      </w:tr>
      <w:tr w:rsidR="003A5FDD" w:rsidRPr="00916F30" w14:paraId="684C20C0" w14:textId="77777777" w:rsidTr="00AA55D7">
        <w:tc>
          <w:tcPr>
            <w:tcW w:w="988" w:type="dxa"/>
            <w:shd w:val="clear" w:color="auto" w:fill="auto"/>
            <w:vAlign w:val="center"/>
          </w:tcPr>
          <w:p w14:paraId="017B5EF5" w14:textId="77777777" w:rsidR="003A5FDD" w:rsidRPr="00916F30" w:rsidRDefault="003A5FDD" w:rsidP="00AA55D7">
            <w:pPr>
              <w:pStyle w:val="TAC"/>
              <w:rPr>
                <w:rFonts w:eastAsia="Batang"/>
              </w:rPr>
            </w:pPr>
            <w:r w:rsidRPr="00916F30">
              <w:rPr>
                <w:rFonts w:eastAsia="Batang"/>
              </w:rPr>
              <w:t>101</w:t>
            </w:r>
          </w:p>
        </w:tc>
        <w:tc>
          <w:tcPr>
            <w:tcW w:w="1134" w:type="dxa"/>
            <w:shd w:val="clear" w:color="auto" w:fill="auto"/>
          </w:tcPr>
          <w:p w14:paraId="74F69499"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AFA93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7FC980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061ED1C"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57D22276"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380FA2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609C2F2" w14:textId="77777777" w:rsidR="003A5FDD" w:rsidRPr="00916F30" w:rsidRDefault="003A5FDD" w:rsidP="00AA55D7">
            <w:pPr>
              <w:pStyle w:val="TAC"/>
              <w:rPr>
                <w:rFonts w:eastAsia="Batang"/>
              </w:rPr>
            </w:pPr>
            <w:r w:rsidRPr="00916F30">
              <w:rPr>
                <w:rFonts w:eastAsia="Batang"/>
              </w:rPr>
              <w:t>6</w:t>
            </w:r>
          </w:p>
        </w:tc>
        <w:tc>
          <w:tcPr>
            <w:tcW w:w="981" w:type="dxa"/>
          </w:tcPr>
          <w:p w14:paraId="6F88A5C3" w14:textId="77777777" w:rsidR="003A5FDD" w:rsidRPr="00916F30" w:rsidRDefault="003A5FDD" w:rsidP="00AA55D7">
            <w:pPr>
              <w:pStyle w:val="TAC"/>
              <w:rPr>
                <w:rFonts w:eastAsia="Batang"/>
              </w:rPr>
            </w:pPr>
            <w:r w:rsidRPr="00916F30">
              <w:rPr>
                <w:rFonts w:eastAsia="Batang"/>
              </w:rPr>
              <w:t>2</w:t>
            </w:r>
          </w:p>
        </w:tc>
      </w:tr>
      <w:tr w:rsidR="003A5FDD" w:rsidRPr="00916F30" w14:paraId="6A4DAA0F" w14:textId="77777777" w:rsidTr="00AA55D7">
        <w:tc>
          <w:tcPr>
            <w:tcW w:w="988" w:type="dxa"/>
            <w:shd w:val="clear" w:color="auto" w:fill="auto"/>
            <w:vAlign w:val="center"/>
          </w:tcPr>
          <w:p w14:paraId="4B9149C7" w14:textId="77777777" w:rsidR="003A5FDD" w:rsidRPr="00916F30" w:rsidRDefault="003A5FDD" w:rsidP="00AA55D7">
            <w:pPr>
              <w:pStyle w:val="TAC"/>
              <w:rPr>
                <w:rFonts w:eastAsia="Batang"/>
              </w:rPr>
            </w:pPr>
            <w:r w:rsidRPr="00916F30">
              <w:rPr>
                <w:rFonts w:eastAsia="Batang"/>
              </w:rPr>
              <w:t>102</w:t>
            </w:r>
          </w:p>
        </w:tc>
        <w:tc>
          <w:tcPr>
            <w:tcW w:w="1134" w:type="dxa"/>
            <w:shd w:val="clear" w:color="auto" w:fill="auto"/>
          </w:tcPr>
          <w:p w14:paraId="1FC843F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60E3369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7B10D2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51642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37C431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12602F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A4DDB56" w14:textId="77777777" w:rsidR="003A5FDD" w:rsidRPr="00916F30" w:rsidRDefault="003A5FDD" w:rsidP="00AA55D7">
            <w:pPr>
              <w:pStyle w:val="TAC"/>
              <w:rPr>
                <w:rFonts w:eastAsia="Batang"/>
              </w:rPr>
            </w:pPr>
            <w:r w:rsidRPr="00916F30">
              <w:rPr>
                <w:rFonts w:eastAsia="Batang"/>
              </w:rPr>
              <w:t>3</w:t>
            </w:r>
          </w:p>
        </w:tc>
        <w:tc>
          <w:tcPr>
            <w:tcW w:w="981" w:type="dxa"/>
          </w:tcPr>
          <w:p w14:paraId="57E43EE5" w14:textId="77777777" w:rsidR="003A5FDD" w:rsidRPr="00916F30" w:rsidRDefault="003A5FDD" w:rsidP="00AA55D7">
            <w:pPr>
              <w:pStyle w:val="TAC"/>
              <w:rPr>
                <w:rFonts w:eastAsia="Batang"/>
              </w:rPr>
            </w:pPr>
            <w:r w:rsidRPr="00916F30">
              <w:rPr>
                <w:rFonts w:eastAsia="Batang"/>
              </w:rPr>
              <w:t>2</w:t>
            </w:r>
          </w:p>
        </w:tc>
      </w:tr>
      <w:tr w:rsidR="003A5FDD" w:rsidRPr="00916F30" w14:paraId="4CA4298C" w14:textId="77777777" w:rsidTr="00AA55D7">
        <w:tc>
          <w:tcPr>
            <w:tcW w:w="988" w:type="dxa"/>
            <w:shd w:val="clear" w:color="auto" w:fill="auto"/>
            <w:vAlign w:val="center"/>
          </w:tcPr>
          <w:p w14:paraId="4081FD9B" w14:textId="77777777" w:rsidR="003A5FDD" w:rsidRPr="00916F30" w:rsidRDefault="003A5FDD" w:rsidP="00AA55D7">
            <w:pPr>
              <w:pStyle w:val="TAC"/>
              <w:rPr>
                <w:rFonts w:eastAsia="Batang"/>
              </w:rPr>
            </w:pPr>
            <w:r w:rsidRPr="00916F30">
              <w:rPr>
                <w:rFonts w:eastAsia="Batang"/>
              </w:rPr>
              <w:t>103</w:t>
            </w:r>
          </w:p>
        </w:tc>
        <w:tc>
          <w:tcPr>
            <w:tcW w:w="1134" w:type="dxa"/>
            <w:shd w:val="clear" w:color="auto" w:fill="auto"/>
          </w:tcPr>
          <w:p w14:paraId="55EAFC53"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DECDE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88DD0E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3946B1C"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4FDE03A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33F593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04E5F43" w14:textId="77777777" w:rsidR="003A5FDD" w:rsidRPr="00916F30" w:rsidRDefault="003A5FDD" w:rsidP="00AA55D7">
            <w:pPr>
              <w:pStyle w:val="TAC"/>
              <w:rPr>
                <w:rFonts w:eastAsia="Batang"/>
              </w:rPr>
            </w:pPr>
            <w:r w:rsidRPr="00916F30">
              <w:rPr>
                <w:rFonts w:eastAsia="Batang"/>
              </w:rPr>
              <w:t>6</w:t>
            </w:r>
          </w:p>
        </w:tc>
        <w:tc>
          <w:tcPr>
            <w:tcW w:w="981" w:type="dxa"/>
          </w:tcPr>
          <w:p w14:paraId="59A93D5E" w14:textId="77777777" w:rsidR="003A5FDD" w:rsidRPr="00916F30" w:rsidRDefault="003A5FDD" w:rsidP="00AA55D7">
            <w:pPr>
              <w:pStyle w:val="TAC"/>
              <w:rPr>
                <w:rFonts w:eastAsia="Batang"/>
              </w:rPr>
            </w:pPr>
            <w:r w:rsidRPr="00916F30">
              <w:rPr>
                <w:rFonts w:eastAsia="Batang"/>
              </w:rPr>
              <w:t>2</w:t>
            </w:r>
          </w:p>
        </w:tc>
      </w:tr>
      <w:tr w:rsidR="003A5FDD" w:rsidRPr="00916F30" w14:paraId="7823A365" w14:textId="77777777" w:rsidTr="00AA55D7">
        <w:tc>
          <w:tcPr>
            <w:tcW w:w="988" w:type="dxa"/>
            <w:shd w:val="clear" w:color="auto" w:fill="auto"/>
            <w:vAlign w:val="center"/>
          </w:tcPr>
          <w:p w14:paraId="50DAC563" w14:textId="77777777" w:rsidR="003A5FDD" w:rsidRPr="00916F30" w:rsidRDefault="003A5FDD" w:rsidP="00AA55D7">
            <w:pPr>
              <w:pStyle w:val="TAC"/>
              <w:rPr>
                <w:rFonts w:eastAsia="Batang"/>
              </w:rPr>
            </w:pPr>
            <w:r w:rsidRPr="00916F30">
              <w:rPr>
                <w:rFonts w:eastAsia="Batang"/>
              </w:rPr>
              <w:t>104</w:t>
            </w:r>
          </w:p>
        </w:tc>
        <w:tc>
          <w:tcPr>
            <w:tcW w:w="1134" w:type="dxa"/>
            <w:shd w:val="clear" w:color="auto" w:fill="auto"/>
          </w:tcPr>
          <w:p w14:paraId="73D34586"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0B1F085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09093C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5830C46"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0F7A830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6A01030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DDDD76" w14:textId="77777777" w:rsidR="003A5FDD" w:rsidRPr="00916F30" w:rsidRDefault="003A5FDD" w:rsidP="00AA55D7">
            <w:pPr>
              <w:pStyle w:val="TAC"/>
              <w:rPr>
                <w:rFonts w:eastAsia="Batang"/>
              </w:rPr>
            </w:pPr>
            <w:r w:rsidRPr="00916F30">
              <w:rPr>
                <w:rFonts w:eastAsia="Batang"/>
              </w:rPr>
              <w:t>3</w:t>
            </w:r>
          </w:p>
        </w:tc>
        <w:tc>
          <w:tcPr>
            <w:tcW w:w="981" w:type="dxa"/>
          </w:tcPr>
          <w:p w14:paraId="3185E15E" w14:textId="77777777" w:rsidR="003A5FDD" w:rsidRPr="00916F30" w:rsidRDefault="003A5FDD" w:rsidP="00AA55D7">
            <w:pPr>
              <w:pStyle w:val="TAC"/>
              <w:rPr>
                <w:rFonts w:eastAsia="Batang"/>
              </w:rPr>
            </w:pPr>
            <w:r w:rsidRPr="00916F30">
              <w:rPr>
                <w:rFonts w:eastAsia="Batang"/>
              </w:rPr>
              <w:t>2</w:t>
            </w:r>
          </w:p>
        </w:tc>
      </w:tr>
      <w:tr w:rsidR="003A5FDD" w:rsidRPr="00916F30" w14:paraId="2C0B009F" w14:textId="77777777" w:rsidTr="00AA55D7">
        <w:tc>
          <w:tcPr>
            <w:tcW w:w="988" w:type="dxa"/>
            <w:shd w:val="clear" w:color="auto" w:fill="auto"/>
          </w:tcPr>
          <w:p w14:paraId="0A404824" w14:textId="77777777" w:rsidR="003A5FDD" w:rsidRPr="00916F30" w:rsidRDefault="003A5FDD" w:rsidP="00AA55D7">
            <w:pPr>
              <w:pStyle w:val="TAC"/>
              <w:rPr>
                <w:rFonts w:eastAsia="Batang"/>
              </w:rPr>
            </w:pPr>
            <w:r w:rsidRPr="00916F30">
              <w:rPr>
                <w:rFonts w:eastAsia="Batang"/>
              </w:rPr>
              <w:t>105</w:t>
            </w:r>
          </w:p>
        </w:tc>
        <w:tc>
          <w:tcPr>
            <w:tcW w:w="1134" w:type="dxa"/>
            <w:shd w:val="clear" w:color="auto" w:fill="auto"/>
          </w:tcPr>
          <w:p w14:paraId="5F1C36A9"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869EA5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4F78C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DDA139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22F17EB"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43B580E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51E8199" w14:textId="77777777" w:rsidR="003A5FDD" w:rsidRPr="00916F30" w:rsidRDefault="003A5FDD" w:rsidP="00AA55D7">
            <w:pPr>
              <w:pStyle w:val="TAC"/>
              <w:rPr>
                <w:rFonts w:eastAsia="Batang"/>
              </w:rPr>
            </w:pPr>
            <w:r w:rsidRPr="00916F30">
              <w:rPr>
                <w:rFonts w:eastAsia="Batang"/>
              </w:rPr>
              <w:t>3</w:t>
            </w:r>
          </w:p>
        </w:tc>
        <w:tc>
          <w:tcPr>
            <w:tcW w:w="981" w:type="dxa"/>
          </w:tcPr>
          <w:p w14:paraId="1E5E8B19" w14:textId="77777777" w:rsidR="003A5FDD" w:rsidRPr="00916F30" w:rsidRDefault="003A5FDD" w:rsidP="00AA55D7">
            <w:pPr>
              <w:pStyle w:val="TAC"/>
              <w:rPr>
                <w:rFonts w:eastAsia="Batang"/>
              </w:rPr>
            </w:pPr>
            <w:r w:rsidRPr="00916F30">
              <w:rPr>
                <w:rFonts w:eastAsia="Batang"/>
              </w:rPr>
              <w:t>2</w:t>
            </w:r>
          </w:p>
        </w:tc>
      </w:tr>
      <w:tr w:rsidR="003A5FDD" w:rsidRPr="00916F30" w14:paraId="2BED477C" w14:textId="77777777" w:rsidTr="00AA55D7">
        <w:tc>
          <w:tcPr>
            <w:tcW w:w="988" w:type="dxa"/>
            <w:shd w:val="clear" w:color="auto" w:fill="auto"/>
            <w:vAlign w:val="center"/>
          </w:tcPr>
          <w:p w14:paraId="3D2392A1" w14:textId="77777777" w:rsidR="003A5FDD" w:rsidRPr="00916F30" w:rsidRDefault="003A5FDD" w:rsidP="00AA55D7">
            <w:pPr>
              <w:pStyle w:val="TAC"/>
              <w:rPr>
                <w:rFonts w:eastAsia="Batang"/>
              </w:rPr>
            </w:pPr>
            <w:r w:rsidRPr="00916F30">
              <w:rPr>
                <w:rFonts w:eastAsia="Batang"/>
              </w:rPr>
              <w:t>106</w:t>
            </w:r>
          </w:p>
        </w:tc>
        <w:tc>
          <w:tcPr>
            <w:tcW w:w="1134" w:type="dxa"/>
            <w:shd w:val="clear" w:color="auto" w:fill="auto"/>
            <w:vAlign w:val="center"/>
          </w:tcPr>
          <w:p w14:paraId="18BCED2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2E3A42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21D269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35F229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3BEAE4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52FE4A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64C4CC"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39DE9B01" w14:textId="77777777" w:rsidR="003A5FDD" w:rsidRPr="00916F30" w:rsidRDefault="003A5FDD" w:rsidP="00AA55D7">
            <w:pPr>
              <w:pStyle w:val="TAC"/>
              <w:rPr>
                <w:rFonts w:eastAsia="Batang"/>
              </w:rPr>
            </w:pPr>
            <w:r w:rsidRPr="00916F30">
              <w:rPr>
                <w:rFonts w:eastAsia="Batang"/>
              </w:rPr>
              <w:t>2</w:t>
            </w:r>
          </w:p>
        </w:tc>
      </w:tr>
      <w:tr w:rsidR="003A5FDD" w:rsidRPr="00916F30" w14:paraId="105E5389" w14:textId="77777777" w:rsidTr="00AA55D7">
        <w:tc>
          <w:tcPr>
            <w:tcW w:w="988" w:type="dxa"/>
            <w:shd w:val="clear" w:color="auto" w:fill="auto"/>
            <w:vAlign w:val="center"/>
          </w:tcPr>
          <w:p w14:paraId="48DC3CE2" w14:textId="77777777" w:rsidR="003A5FDD" w:rsidRPr="00916F30" w:rsidRDefault="003A5FDD" w:rsidP="00AA55D7">
            <w:pPr>
              <w:pStyle w:val="TAC"/>
              <w:rPr>
                <w:rFonts w:eastAsia="Batang"/>
              </w:rPr>
            </w:pPr>
            <w:r w:rsidRPr="00916F30">
              <w:rPr>
                <w:rFonts w:eastAsia="Batang"/>
              </w:rPr>
              <w:t>107</w:t>
            </w:r>
          </w:p>
        </w:tc>
        <w:tc>
          <w:tcPr>
            <w:tcW w:w="1134" w:type="dxa"/>
            <w:shd w:val="clear" w:color="auto" w:fill="auto"/>
          </w:tcPr>
          <w:p w14:paraId="441885F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BD822B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DB93D2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6B8CC8"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704B46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6A8A259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0D0FEF3" w14:textId="77777777" w:rsidR="003A5FDD" w:rsidRPr="00916F30" w:rsidRDefault="003A5FDD" w:rsidP="00AA55D7">
            <w:pPr>
              <w:pStyle w:val="TAC"/>
              <w:rPr>
                <w:rFonts w:eastAsia="Batang"/>
              </w:rPr>
            </w:pPr>
            <w:r w:rsidRPr="00916F30">
              <w:rPr>
                <w:rFonts w:eastAsia="Batang"/>
              </w:rPr>
              <w:t>3</w:t>
            </w:r>
          </w:p>
        </w:tc>
        <w:tc>
          <w:tcPr>
            <w:tcW w:w="981" w:type="dxa"/>
          </w:tcPr>
          <w:p w14:paraId="7CD19C19" w14:textId="77777777" w:rsidR="003A5FDD" w:rsidRPr="00916F30" w:rsidRDefault="003A5FDD" w:rsidP="00AA55D7">
            <w:pPr>
              <w:pStyle w:val="TAC"/>
              <w:rPr>
                <w:rFonts w:eastAsia="Batang"/>
              </w:rPr>
            </w:pPr>
            <w:r w:rsidRPr="00916F30">
              <w:rPr>
                <w:rFonts w:eastAsia="Batang"/>
              </w:rPr>
              <w:t>2</w:t>
            </w:r>
          </w:p>
        </w:tc>
      </w:tr>
      <w:tr w:rsidR="003A5FDD" w:rsidRPr="00916F30" w14:paraId="52ADF8DB" w14:textId="77777777" w:rsidTr="00AA55D7">
        <w:tc>
          <w:tcPr>
            <w:tcW w:w="988" w:type="dxa"/>
            <w:shd w:val="clear" w:color="auto" w:fill="auto"/>
            <w:vAlign w:val="center"/>
          </w:tcPr>
          <w:p w14:paraId="0DB76A57" w14:textId="77777777" w:rsidR="003A5FDD" w:rsidRPr="00916F30" w:rsidRDefault="003A5FDD" w:rsidP="00AA55D7">
            <w:pPr>
              <w:pStyle w:val="TAC"/>
              <w:rPr>
                <w:rFonts w:eastAsia="Batang"/>
              </w:rPr>
            </w:pPr>
            <w:r w:rsidRPr="00916F30">
              <w:rPr>
                <w:rFonts w:eastAsia="Batang"/>
              </w:rPr>
              <w:t>108</w:t>
            </w:r>
          </w:p>
        </w:tc>
        <w:tc>
          <w:tcPr>
            <w:tcW w:w="1134" w:type="dxa"/>
            <w:shd w:val="clear" w:color="auto" w:fill="auto"/>
          </w:tcPr>
          <w:p w14:paraId="50774E9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tcPr>
          <w:p w14:paraId="0C0EDF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1A234B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36CDB8FC"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0D3E673A" w14:textId="77777777" w:rsidR="003A5FDD" w:rsidRPr="00916F30" w:rsidRDefault="003A5FDD" w:rsidP="00AA55D7">
            <w:pPr>
              <w:pStyle w:val="TAC"/>
              <w:rPr>
                <w:rFonts w:eastAsia="Batang"/>
              </w:rPr>
            </w:pPr>
            <w:r w:rsidRPr="00916F30">
              <w:rPr>
                <w:rFonts w:eastAsia="Batang"/>
              </w:rPr>
              <w:t>8</w:t>
            </w:r>
          </w:p>
        </w:tc>
        <w:tc>
          <w:tcPr>
            <w:tcW w:w="992" w:type="dxa"/>
          </w:tcPr>
          <w:p w14:paraId="2E0AE115" w14:textId="77777777" w:rsidR="003A5FDD" w:rsidRPr="00916F30" w:rsidRDefault="003A5FDD" w:rsidP="00AA55D7">
            <w:pPr>
              <w:pStyle w:val="TAC"/>
              <w:rPr>
                <w:rFonts w:eastAsia="Batang"/>
              </w:rPr>
            </w:pPr>
            <w:r w:rsidRPr="00916F30">
              <w:rPr>
                <w:rFonts w:eastAsia="Batang"/>
              </w:rPr>
              <w:t>2</w:t>
            </w:r>
          </w:p>
        </w:tc>
        <w:tc>
          <w:tcPr>
            <w:tcW w:w="1134" w:type="dxa"/>
          </w:tcPr>
          <w:p w14:paraId="7269A144" w14:textId="77777777" w:rsidR="003A5FDD" w:rsidRPr="00916F30" w:rsidRDefault="003A5FDD" w:rsidP="00AA55D7">
            <w:pPr>
              <w:pStyle w:val="TAC"/>
              <w:rPr>
                <w:rFonts w:eastAsia="Batang"/>
              </w:rPr>
            </w:pPr>
            <w:r w:rsidRPr="00916F30">
              <w:rPr>
                <w:rFonts w:eastAsia="Batang"/>
              </w:rPr>
              <w:t>3</w:t>
            </w:r>
          </w:p>
        </w:tc>
        <w:tc>
          <w:tcPr>
            <w:tcW w:w="981" w:type="dxa"/>
          </w:tcPr>
          <w:p w14:paraId="595CA836" w14:textId="77777777" w:rsidR="003A5FDD" w:rsidRPr="00916F30" w:rsidRDefault="003A5FDD" w:rsidP="00AA55D7">
            <w:pPr>
              <w:pStyle w:val="TAC"/>
              <w:rPr>
                <w:rFonts w:eastAsia="Batang"/>
              </w:rPr>
            </w:pPr>
            <w:r w:rsidRPr="00916F30">
              <w:rPr>
                <w:rFonts w:eastAsia="Batang"/>
              </w:rPr>
              <w:t>2</w:t>
            </w:r>
          </w:p>
        </w:tc>
      </w:tr>
      <w:tr w:rsidR="003A5FDD" w:rsidRPr="00916F30" w14:paraId="3BB58FB3" w14:textId="77777777" w:rsidTr="00AA55D7">
        <w:tc>
          <w:tcPr>
            <w:tcW w:w="988" w:type="dxa"/>
            <w:shd w:val="clear" w:color="auto" w:fill="auto"/>
            <w:vAlign w:val="center"/>
          </w:tcPr>
          <w:p w14:paraId="7730D035" w14:textId="77777777" w:rsidR="003A5FDD" w:rsidRPr="00916F30" w:rsidRDefault="003A5FDD" w:rsidP="00AA55D7">
            <w:pPr>
              <w:pStyle w:val="TAC"/>
              <w:rPr>
                <w:rFonts w:eastAsia="Batang"/>
              </w:rPr>
            </w:pPr>
            <w:r w:rsidRPr="00916F30">
              <w:rPr>
                <w:rFonts w:eastAsia="Batang"/>
              </w:rPr>
              <w:t>109</w:t>
            </w:r>
          </w:p>
        </w:tc>
        <w:tc>
          <w:tcPr>
            <w:tcW w:w="1134" w:type="dxa"/>
            <w:shd w:val="clear" w:color="auto" w:fill="auto"/>
          </w:tcPr>
          <w:p w14:paraId="26B07B9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B83015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BD72F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93824F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9EEC3A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7D42EF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21B7388" w14:textId="77777777" w:rsidR="003A5FDD" w:rsidRPr="00916F30" w:rsidRDefault="003A5FDD" w:rsidP="00AA55D7">
            <w:pPr>
              <w:pStyle w:val="TAC"/>
              <w:rPr>
                <w:rFonts w:eastAsia="Batang"/>
              </w:rPr>
            </w:pPr>
            <w:r w:rsidRPr="00916F30">
              <w:rPr>
                <w:rFonts w:eastAsia="Batang"/>
              </w:rPr>
              <w:t>6</w:t>
            </w:r>
          </w:p>
        </w:tc>
        <w:tc>
          <w:tcPr>
            <w:tcW w:w="981" w:type="dxa"/>
          </w:tcPr>
          <w:p w14:paraId="122BF729" w14:textId="77777777" w:rsidR="003A5FDD" w:rsidRPr="00916F30" w:rsidRDefault="003A5FDD" w:rsidP="00AA55D7">
            <w:pPr>
              <w:pStyle w:val="TAC"/>
              <w:rPr>
                <w:rFonts w:eastAsia="Batang"/>
              </w:rPr>
            </w:pPr>
            <w:r w:rsidRPr="00916F30">
              <w:rPr>
                <w:rFonts w:eastAsia="Batang"/>
              </w:rPr>
              <w:t>2</w:t>
            </w:r>
          </w:p>
        </w:tc>
      </w:tr>
      <w:tr w:rsidR="003A5FDD" w:rsidRPr="00916F30" w14:paraId="18A8A0A8" w14:textId="77777777" w:rsidTr="00AA55D7">
        <w:tc>
          <w:tcPr>
            <w:tcW w:w="988" w:type="dxa"/>
            <w:shd w:val="clear" w:color="auto" w:fill="auto"/>
            <w:vAlign w:val="center"/>
          </w:tcPr>
          <w:p w14:paraId="3F569B85" w14:textId="77777777" w:rsidR="003A5FDD" w:rsidRPr="00916F30" w:rsidRDefault="003A5FDD" w:rsidP="00AA55D7">
            <w:pPr>
              <w:pStyle w:val="TAC"/>
              <w:rPr>
                <w:rFonts w:eastAsia="Batang"/>
              </w:rPr>
            </w:pPr>
            <w:r w:rsidRPr="00916F30">
              <w:rPr>
                <w:rFonts w:eastAsia="Batang"/>
              </w:rPr>
              <w:t>110</w:t>
            </w:r>
          </w:p>
        </w:tc>
        <w:tc>
          <w:tcPr>
            <w:tcW w:w="1134" w:type="dxa"/>
            <w:shd w:val="clear" w:color="auto" w:fill="auto"/>
          </w:tcPr>
          <w:p w14:paraId="789920D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58CFA8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739F4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AB13968"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BF43ED9" w14:textId="77777777" w:rsidR="003A5FDD" w:rsidRPr="00916F30" w:rsidRDefault="003A5FDD" w:rsidP="00AA55D7">
            <w:pPr>
              <w:pStyle w:val="TAC"/>
              <w:rPr>
                <w:rFonts w:eastAsia="Batang"/>
              </w:rPr>
            </w:pPr>
            <w:r w:rsidRPr="00916F30">
              <w:rPr>
                <w:rFonts w:eastAsia="Batang"/>
              </w:rPr>
              <w:t>2</w:t>
            </w:r>
          </w:p>
        </w:tc>
        <w:tc>
          <w:tcPr>
            <w:tcW w:w="992" w:type="dxa"/>
          </w:tcPr>
          <w:p w14:paraId="541BCC2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747672" w14:textId="77777777" w:rsidR="003A5FDD" w:rsidRPr="00916F30" w:rsidRDefault="003A5FDD" w:rsidP="00AA55D7">
            <w:pPr>
              <w:pStyle w:val="TAC"/>
              <w:rPr>
                <w:rFonts w:eastAsia="Batang"/>
              </w:rPr>
            </w:pPr>
            <w:r w:rsidRPr="00916F30">
              <w:rPr>
                <w:rFonts w:eastAsia="Batang"/>
              </w:rPr>
              <w:t>6</w:t>
            </w:r>
          </w:p>
        </w:tc>
        <w:tc>
          <w:tcPr>
            <w:tcW w:w="981" w:type="dxa"/>
          </w:tcPr>
          <w:p w14:paraId="13F0D1AD" w14:textId="77777777" w:rsidR="003A5FDD" w:rsidRPr="00916F30" w:rsidRDefault="003A5FDD" w:rsidP="00AA55D7">
            <w:pPr>
              <w:pStyle w:val="TAC"/>
              <w:rPr>
                <w:rFonts w:eastAsia="Batang"/>
              </w:rPr>
            </w:pPr>
            <w:r w:rsidRPr="00916F30">
              <w:rPr>
                <w:rFonts w:eastAsia="Batang"/>
              </w:rPr>
              <w:t>2</w:t>
            </w:r>
          </w:p>
        </w:tc>
      </w:tr>
      <w:tr w:rsidR="003A5FDD" w:rsidRPr="00916F30" w14:paraId="37F59E56" w14:textId="77777777" w:rsidTr="00AA55D7">
        <w:tc>
          <w:tcPr>
            <w:tcW w:w="988" w:type="dxa"/>
            <w:shd w:val="clear" w:color="auto" w:fill="auto"/>
            <w:vAlign w:val="center"/>
          </w:tcPr>
          <w:p w14:paraId="18281976" w14:textId="77777777" w:rsidR="003A5FDD" w:rsidRPr="00916F30" w:rsidRDefault="003A5FDD" w:rsidP="00AA55D7">
            <w:pPr>
              <w:pStyle w:val="TAC"/>
              <w:rPr>
                <w:rFonts w:eastAsia="Batang"/>
              </w:rPr>
            </w:pPr>
            <w:r w:rsidRPr="00916F30">
              <w:rPr>
                <w:rFonts w:eastAsia="Batang"/>
              </w:rPr>
              <w:t>111</w:t>
            </w:r>
          </w:p>
        </w:tc>
        <w:tc>
          <w:tcPr>
            <w:tcW w:w="1134" w:type="dxa"/>
            <w:shd w:val="clear" w:color="auto" w:fill="auto"/>
          </w:tcPr>
          <w:p w14:paraId="556581D5"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32AA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CC521A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1A92CB6"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2224ED3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DACA85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3C44576" w14:textId="77777777" w:rsidR="003A5FDD" w:rsidRPr="00916F30" w:rsidRDefault="003A5FDD" w:rsidP="00AA55D7">
            <w:pPr>
              <w:pStyle w:val="TAC"/>
              <w:rPr>
                <w:rFonts w:eastAsia="Batang"/>
              </w:rPr>
            </w:pPr>
            <w:r w:rsidRPr="00916F30">
              <w:rPr>
                <w:rFonts w:eastAsia="Batang"/>
              </w:rPr>
              <w:t>3</w:t>
            </w:r>
          </w:p>
        </w:tc>
        <w:tc>
          <w:tcPr>
            <w:tcW w:w="981" w:type="dxa"/>
          </w:tcPr>
          <w:p w14:paraId="7BA9B0EE" w14:textId="77777777" w:rsidR="003A5FDD" w:rsidRPr="00916F30" w:rsidRDefault="003A5FDD" w:rsidP="00AA55D7">
            <w:pPr>
              <w:pStyle w:val="TAC"/>
              <w:rPr>
                <w:rFonts w:eastAsia="Batang"/>
              </w:rPr>
            </w:pPr>
            <w:r w:rsidRPr="00916F30">
              <w:rPr>
                <w:rFonts w:eastAsia="Batang"/>
              </w:rPr>
              <w:t>2</w:t>
            </w:r>
          </w:p>
        </w:tc>
      </w:tr>
      <w:tr w:rsidR="003A5FDD" w:rsidRPr="00916F30" w14:paraId="444F316A" w14:textId="77777777" w:rsidTr="00AA55D7">
        <w:tc>
          <w:tcPr>
            <w:tcW w:w="988" w:type="dxa"/>
            <w:shd w:val="clear" w:color="auto" w:fill="auto"/>
            <w:vAlign w:val="center"/>
          </w:tcPr>
          <w:p w14:paraId="64C81717" w14:textId="77777777" w:rsidR="003A5FDD" w:rsidRPr="00916F30" w:rsidRDefault="003A5FDD" w:rsidP="00AA55D7">
            <w:pPr>
              <w:pStyle w:val="TAC"/>
              <w:rPr>
                <w:rFonts w:eastAsia="Batang"/>
              </w:rPr>
            </w:pPr>
            <w:r w:rsidRPr="00916F30">
              <w:rPr>
                <w:rFonts w:eastAsia="Batang"/>
              </w:rPr>
              <w:t>112</w:t>
            </w:r>
          </w:p>
        </w:tc>
        <w:tc>
          <w:tcPr>
            <w:tcW w:w="1134" w:type="dxa"/>
            <w:shd w:val="clear" w:color="auto" w:fill="auto"/>
          </w:tcPr>
          <w:p w14:paraId="6B2AC2F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2876ADB"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01B32A6"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2E72AA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0A745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C1CCB2C" w14:textId="77777777" w:rsidR="003A5FDD" w:rsidRPr="00916F30" w:rsidRDefault="003A5FDD" w:rsidP="00AA55D7">
            <w:pPr>
              <w:pStyle w:val="TAC"/>
              <w:rPr>
                <w:rFonts w:eastAsia="Batang"/>
              </w:rPr>
            </w:pPr>
            <w:r w:rsidRPr="00916F30">
              <w:rPr>
                <w:rFonts w:eastAsia="Batang"/>
              </w:rPr>
              <w:t>2</w:t>
            </w:r>
          </w:p>
        </w:tc>
        <w:tc>
          <w:tcPr>
            <w:tcW w:w="1134" w:type="dxa"/>
          </w:tcPr>
          <w:p w14:paraId="67AB33F8" w14:textId="77777777" w:rsidR="003A5FDD" w:rsidRPr="00916F30" w:rsidRDefault="003A5FDD" w:rsidP="00AA55D7">
            <w:pPr>
              <w:pStyle w:val="TAC"/>
              <w:rPr>
                <w:rFonts w:eastAsia="Batang"/>
              </w:rPr>
            </w:pPr>
            <w:r w:rsidRPr="00916F30">
              <w:rPr>
                <w:rFonts w:eastAsia="Batang"/>
              </w:rPr>
              <w:t>1</w:t>
            </w:r>
          </w:p>
        </w:tc>
        <w:tc>
          <w:tcPr>
            <w:tcW w:w="981" w:type="dxa"/>
          </w:tcPr>
          <w:p w14:paraId="2DF5A888" w14:textId="77777777" w:rsidR="003A5FDD" w:rsidRPr="00916F30" w:rsidRDefault="003A5FDD" w:rsidP="00AA55D7">
            <w:pPr>
              <w:pStyle w:val="TAC"/>
              <w:rPr>
                <w:rFonts w:eastAsia="Batang"/>
              </w:rPr>
            </w:pPr>
            <w:r w:rsidRPr="00916F30">
              <w:rPr>
                <w:rFonts w:eastAsia="Batang"/>
              </w:rPr>
              <w:t>12</w:t>
            </w:r>
          </w:p>
        </w:tc>
      </w:tr>
      <w:tr w:rsidR="003A5FDD" w:rsidRPr="00916F30" w14:paraId="7F32C0FE" w14:textId="77777777" w:rsidTr="00AA55D7">
        <w:tc>
          <w:tcPr>
            <w:tcW w:w="988" w:type="dxa"/>
            <w:shd w:val="clear" w:color="auto" w:fill="auto"/>
          </w:tcPr>
          <w:p w14:paraId="2D277857" w14:textId="77777777" w:rsidR="003A5FDD" w:rsidRPr="00916F30" w:rsidRDefault="003A5FDD" w:rsidP="00AA55D7">
            <w:pPr>
              <w:pStyle w:val="TAC"/>
              <w:rPr>
                <w:rFonts w:eastAsia="Batang"/>
              </w:rPr>
            </w:pPr>
            <w:r w:rsidRPr="00916F30">
              <w:rPr>
                <w:rFonts w:eastAsia="Batang"/>
              </w:rPr>
              <w:t>113</w:t>
            </w:r>
          </w:p>
        </w:tc>
        <w:tc>
          <w:tcPr>
            <w:tcW w:w="1134" w:type="dxa"/>
            <w:shd w:val="clear" w:color="auto" w:fill="auto"/>
          </w:tcPr>
          <w:p w14:paraId="5E406A5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83D3392"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EF05450"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34DF469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4A424A2"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581E5EE0" w14:textId="77777777" w:rsidR="003A5FDD" w:rsidRPr="00916F30" w:rsidRDefault="003A5FDD" w:rsidP="00AA55D7">
            <w:pPr>
              <w:pStyle w:val="TAC"/>
              <w:rPr>
                <w:rFonts w:eastAsia="Batang"/>
              </w:rPr>
            </w:pPr>
            <w:r w:rsidRPr="00916F30">
              <w:rPr>
                <w:rFonts w:eastAsia="Batang"/>
              </w:rPr>
              <w:t>1</w:t>
            </w:r>
          </w:p>
        </w:tc>
        <w:tc>
          <w:tcPr>
            <w:tcW w:w="1134" w:type="dxa"/>
          </w:tcPr>
          <w:p w14:paraId="202A9350" w14:textId="77777777" w:rsidR="003A5FDD" w:rsidRPr="00916F30" w:rsidRDefault="003A5FDD" w:rsidP="00AA55D7">
            <w:pPr>
              <w:pStyle w:val="TAC"/>
              <w:rPr>
                <w:rFonts w:eastAsia="Batang"/>
              </w:rPr>
            </w:pPr>
            <w:r w:rsidRPr="00916F30">
              <w:rPr>
                <w:rFonts w:eastAsia="Batang"/>
              </w:rPr>
              <w:t>1</w:t>
            </w:r>
          </w:p>
        </w:tc>
        <w:tc>
          <w:tcPr>
            <w:tcW w:w="981" w:type="dxa"/>
          </w:tcPr>
          <w:p w14:paraId="1C623909" w14:textId="77777777" w:rsidR="003A5FDD" w:rsidRPr="00916F30" w:rsidRDefault="003A5FDD" w:rsidP="00AA55D7">
            <w:pPr>
              <w:pStyle w:val="TAC"/>
              <w:rPr>
                <w:rFonts w:eastAsia="Batang"/>
              </w:rPr>
            </w:pPr>
            <w:r w:rsidRPr="00916F30">
              <w:rPr>
                <w:rFonts w:eastAsia="Batang"/>
              </w:rPr>
              <w:t>12</w:t>
            </w:r>
          </w:p>
        </w:tc>
      </w:tr>
      <w:tr w:rsidR="003A5FDD" w:rsidRPr="00916F30" w14:paraId="0929D806" w14:textId="77777777" w:rsidTr="00AA55D7">
        <w:tc>
          <w:tcPr>
            <w:tcW w:w="988" w:type="dxa"/>
            <w:shd w:val="clear" w:color="auto" w:fill="auto"/>
            <w:vAlign w:val="center"/>
          </w:tcPr>
          <w:p w14:paraId="5922CF5A" w14:textId="77777777" w:rsidR="003A5FDD" w:rsidRPr="00916F30" w:rsidRDefault="003A5FDD" w:rsidP="00AA55D7">
            <w:pPr>
              <w:pStyle w:val="TAC"/>
              <w:rPr>
                <w:rFonts w:eastAsia="Batang"/>
              </w:rPr>
            </w:pPr>
            <w:r w:rsidRPr="00916F30">
              <w:rPr>
                <w:rFonts w:eastAsia="Batang"/>
              </w:rPr>
              <w:t>114</w:t>
            </w:r>
          </w:p>
        </w:tc>
        <w:tc>
          <w:tcPr>
            <w:tcW w:w="1134" w:type="dxa"/>
            <w:shd w:val="clear" w:color="auto" w:fill="auto"/>
          </w:tcPr>
          <w:p w14:paraId="27798BE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CFA1A4D"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1CFEAF2"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4074F9D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2A1823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0DABBB" w14:textId="77777777" w:rsidR="003A5FDD" w:rsidRPr="00916F30" w:rsidRDefault="003A5FDD" w:rsidP="00AA55D7">
            <w:pPr>
              <w:pStyle w:val="TAC"/>
              <w:rPr>
                <w:rFonts w:eastAsia="Batang"/>
              </w:rPr>
            </w:pPr>
            <w:r w:rsidRPr="00916F30">
              <w:rPr>
                <w:rFonts w:eastAsia="Batang"/>
              </w:rPr>
              <w:t>2</w:t>
            </w:r>
          </w:p>
        </w:tc>
        <w:tc>
          <w:tcPr>
            <w:tcW w:w="1134" w:type="dxa"/>
          </w:tcPr>
          <w:p w14:paraId="4C821BC5" w14:textId="77777777" w:rsidR="003A5FDD" w:rsidRPr="00916F30" w:rsidRDefault="003A5FDD" w:rsidP="00AA55D7">
            <w:pPr>
              <w:pStyle w:val="TAC"/>
              <w:rPr>
                <w:rFonts w:eastAsia="Batang"/>
              </w:rPr>
            </w:pPr>
            <w:r w:rsidRPr="00916F30">
              <w:rPr>
                <w:rFonts w:eastAsia="Batang"/>
              </w:rPr>
              <w:t>1</w:t>
            </w:r>
          </w:p>
        </w:tc>
        <w:tc>
          <w:tcPr>
            <w:tcW w:w="981" w:type="dxa"/>
          </w:tcPr>
          <w:p w14:paraId="3670318E" w14:textId="77777777" w:rsidR="003A5FDD" w:rsidRPr="00916F30" w:rsidRDefault="003A5FDD" w:rsidP="00AA55D7">
            <w:pPr>
              <w:pStyle w:val="TAC"/>
              <w:rPr>
                <w:rFonts w:eastAsia="Batang"/>
              </w:rPr>
            </w:pPr>
            <w:r w:rsidRPr="00916F30">
              <w:rPr>
                <w:rFonts w:eastAsia="Batang"/>
              </w:rPr>
              <w:t>12</w:t>
            </w:r>
          </w:p>
        </w:tc>
      </w:tr>
      <w:tr w:rsidR="003A5FDD" w:rsidRPr="00916F30" w14:paraId="25876F14" w14:textId="77777777" w:rsidTr="00AA55D7">
        <w:tc>
          <w:tcPr>
            <w:tcW w:w="988" w:type="dxa"/>
            <w:shd w:val="clear" w:color="auto" w:fill="auto"/>
            <w:vAlign w:val="center"/>
          </w:tcPr>
          <w:p w14:paraId="255123F1" w14:textId="77777777" w:rsidR="003A5FDD" w:rsidRPr="00916F30" w:rsidRDefault="003A5FDD" w:rsidP="00AA55D7">
            <w:pPr>
              <w:pStyle w:val="TAC"/>
              <w:rPr>
                <w:rFonts w:eastAsia="Batang"/>
              </w:rPr>
            </w:pPr>
            <w:r w:rsidRPr="00916F30">
              <w:rPr>
                <w:rFonts w:eastAsia="Batang"/>
              </w:rPr>
              <w:t>115</w:t>
            </w:r>
          </w:p>
        </w:tc>
        <w:tc>
          <w:tcPr>
            <w:tcW w:w="1134" w:type="dxa"/>
            <w:shd w:val="clear" w:color="auto" w:fill="auto"/>
          </w:tcPr>
          <w:p w14:paraId="34DC8C26"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BF95F1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78C2455A"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4FEB96E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C0872C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B284737" w14:textId="77777777" w:rsidR="003A5FDD" w:rsidRPr="00916F30" w:rsidRDefault="003A5FDD" w:rsidP="00AA55D7">
            <w:pPr>
              <w:pStyle w:val="TAC"/>
              <w:rPr>
                <w:rFonts w:eastAsia="Batang"/>
              </w:rPr>
            </w:pPr>
            <w:r w:rsidRPr="00916F30">
              <w:rPr>
                <w:rFonts w:eastAsia="Batang"/>
              </w:rPr>
              <w:t>1</w:t>
            </w:r>
          </w:p>
        </w:tc>
        <w:tc>
          <w:tcPr>
            <w:tcW w:w="1134" w:type="dxa"/>
          </w:tcPr>
          <w:p w14:paraId="2340B351" w14:textId="77777777" w:rsidR="003A5FDD" w:rsidRPr="00916F30" w:rsidRDefault="003A5FDD" w:rsidP="00AA55D7">
            <w:pPr>
              <w:pStyle w:val="TAC"/>
              <w:rPr>
                <w:rFonts w:eastAsia="Batang"/>
              </w:rPr>
            </w:pPr>
            <w:r w:rsidRPr="00916F30">
              <w:rPr>
                <w:rFonts w:eastAsia="Batang"/>
              </w:rPr>
              <w:t>1</w:t>
            </w:r>
          </w:p>
        </w:tc>
        <w:tc>
          <w:tcPr>
            <w:tcW w:w="981" w:type="dxa"/>
          </w:tcPr>
          <w:p w14:paraId="042BF5F5" w14:textId="77777777" w:rsidR="003A5FDD" w:rsidRPr="00916F30" w:rsidRDefault="003A5FDD" w:rsidP="00AA55D7">
            <w:pPr>
              <w:pStyle w:val="TAC"/>
              <w:rPr>
                <w:rFonts w:eastAsia="Batang"/>
              </w:rPr>
            </w:pPr>
            <w:r w:rsidRPr="00916F30">
              <w:rPr>
                <w:rFonts w:eastAsia="Batang"/>
              </w:rPr>
              <w:t>12</w:t>
            </w:r>
          </w:p>
        </w:tc>
      </w:tr>
      <w:tr w:rsidR="003A5FDD" w:rsidRPr="00916F30" w14:paraId="63DCD194" w14:textId="77777777" w:rsidTr="00AA55D7">
        <w:tc>
          <w:tcPr>
            <w:tcW w:w="988" w:type="dxa"/>
            <w:shd w:val="clear" w:color="auto" w:fill="auto"/>
            <w:vAlign w:val="center"/>
          </w:tcPr>
          <w:p w14:paraId="57BD1926" w14:textId="77777777" w:rsidR="003A5FDD" w:rsidRPr="00916F30" w:rsidRDefault="003A5FDD" w:rsidP="00AA55D7">
            <w:pPr>
              <w:pStyle w:val="TAC"/>
              <w:rPr>
                <w:rFonts w:eastAsia="Batang"/>
              </w:rPr>
            </w:pPr>
            <w:r w:rsidRPr="00916F30">
              <w:rPr>
                <w:rFonts w:eastAsia="Batang"/>
              </w:rPr>
              <w:t>116</w:t>
            </w:r>
          </w:p>
        </w:tc>
        <w:tc>
          <w:tcPr>
            <w:tcW w:w="1134" w:type="dxa"/>
            <w:shd w:val="clear" w:color="auto" w:fill="auto"/>
          </w:tcPr>
          <w:p w14:paraId="0C7A9A3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567A76BC"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3329ECD4"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A6F556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C2B7EAC" w14:textId="77777777" w:rsidR="003A5FDD" w:rsidRPr="00916F30" w:rsidRDefault="003A5FDD" w:rsidP="00AA55D7">
            <w:pPr>
              <w:pStyle w:val="TAC"/>
              <w:rPr>
                <w:rFonts w:eastAsia="Batang"/>
              </w:rPr>
            </w:pPr>
            <w:r w:rsidRPr="00916F30">
              <w:rPr>
                <w:rFonts w:eastAsia="Batang"/>
              </w:rPr>
              <w:t>0</w:t>
            </w:r>
          </w:p>
        </w:tc>
        <w:tc>
          <w:tcPr>
            <w:tcW w:w="992" w:type="dxa"/>
          </w:tcPr>
          <w:p w14:paraId="3BA75FCE" w14:textId="77777777" w:rsidR="003A5FDD" w:rsidRPr="00916F30" w:rsidRDefault="003A5FDD" w:rsidP="00AA55D7">
            <w:pPr>
              <w:pStyle w:val="TAC"/>
              <w:rPr>
                <w:rFonts w:eastAsia="Batang"/>
              </w:rPr>
            </w:pPr>
            <w:r w:rsidRPr="00916F30">
              <w:rPr>
                <w:rFonts w:eastAsia="Batang"/>
              </w:rPr>
              <w:t>2</w:t>
            </w:r>
          </w:p>
        </w:tc>
        <w:tc>
          <w:tcPr>
            <w:tcW w:w="1134" w:type="dxa"/>
          </w:tcPr>
          <w:p w14:paraId="1F133B14" w14:textId="77777777" w:rsidR="003A5FDD" w:rsidRPr="00916F30" w:rsidRDefault="003A5FDD" w:rsidP="00AA55D7">
            <w:pPr>
              <w:pStyle w:val="TAC"/>
              <w:rPr>
                <w:rFonts w:eastAsia="Batang"/>
              </w:rPr>
            </w:pPr>
            <w:r w:rsidRPr="00916F30">
              <w:rPr>
                <w:rFonts w:eastAsia="Batang"/>
              </w:rPr>
              <w:t>1</w:t>
            </w:r>
          </w:p>
        </w:tc>
        <w:tc>
          <w:tcPr>
            <w:tcW w:w="981" w:type="dxa"/>
          </w:tcPr>
          <w:p w14:paraId="3FCE2E8E" w14:textId="77777777" w:rsidR="003A5FDD" w:rsidRPr="00916F30" w:rsidRDefault="003A5FDD" w:rsidP="00AA55D7">
            <w:pPr>
              <w:pStyle w:val="TAC"/>
              <w:rPr>
                <w:rFonts w:eastAsia="Batang"/>
              </w:rPr>
            </w:pPr>
            <w:r w:rsidRPr="00916F30">
              <w:rPr>
                <w:rFonts w:eastAsia="Batang"/>
              </w:rPr>
              <w:t>12</w:t>
            </w:r>
          </w:p>
        </w:tc>
      </w:tr>
      <w:tr w:rsidR="003A5FDD" w:rsidRPr="00916F30" w14:paraId="1D3301B7" w14:textId="77777777" w:rsidTr="00AA55D7">
        <w:tc>
          <w:tcPr>
            <w:tcW w:w="988" w:type="dxa"/>
            <w:shd w:val="clear" w:color="auto" w:fill="auto"/>
          </w:tcPr>
          <w:p w14:paraId="29610C5C" w14:textId="77777777" w:rsidR="003A5FDD" w:rsidRPr="00916F30" w:rsidRDefault="003A5FDD" w:rsidP="00AA55D7">
            <w:pPr>
              <w:pStyle w:val="TAC"/>
              <w:rPr>
                <w:rFonts w:eastAsia="Batang"/>
              </w:rPr>
            </w:pPr>
            <w:r w:rsidRPr="00916F30">
              <w:rPr>
                <w:rFonts w:eastAsia="Batang"/>
              </w:rPr>
              <w:t>117</w:t>
            </w:r>
          </w:p>
        </w:tc>
        <w:tc>
          <w:tcPr>
            <w:tcW w:w="1134" w:type="dxa"/>
            <w:shd w:val="clear" w:color="auto" w:fill="auto"/>
          </w:tcPr>
          <w:p w14:paraId="0B23E6F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B6128E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96B6AE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F10E4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2BDF5B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C88363C" w14:textId="77777777" w:rsidR="003A5FDD" w:rsidRPr="00916F30" w:rsidRDefault="003A5FDD" w:rsidP="00AA55D7">
            <w:pPr>
              <w:pStyle w:val="TAC"/>
              <w:rPr>
                <w:rFonts w:eastAsia="Batang"/>
              </w:rPr>
            </w:pPr>
            <w:r w:rsidRPr="00916F30">
              <w:rPr>
                <w:rFonts w:eastAsia="Batang"/>
              </w:rPr>
              <w:t>1</w:t>
            </w:r>
          </w:p>
        </w:tc>
        <w:tc>
          <w:tcPr>
            <w:tcW w:w="1134" w:type="dxa"/>
          </w:tcPr>
          <w:p w14:paraId="409583F3" w14:textId="77777777" w:rsidR="003A5FDD" w:rsidRPr="00916F30" w:rsidRDefault="003A5FDD" w:rsidP="00AA55D7">
            <w:pPr>
              <w:pStyle w:val="TAC"/>
              <w:rPr>
                <w:rFonts w:eastAsia="Batang"/>
              </w:rPr>
            </w:pPr>
            <w:r w:rsidRPr="00916F30">
              <w:rPr>
                <w:rFonts w:eastAsia="Batang"/>
              </w:rPr>
              <w:t>1</w:t>
            </w:r>
          </w:p>
        </w:tc>
        <w:tc>
          <w:tcPr>
            <w:tcW w:w="981" w:type="dxa"/>
          </w:tcPr>
          <w:p w14:paraId="42F3C756" w14:textId="77777777" w:rsidR="003A5FDD" w:rsidRPr="00916F30" w:rsidRDefault="003A5FDD" w:rsidP="00AA55D7">
            <w:pPr>
              <w:pStyle w:val="TAC"/>
              <w:rPr>
                <w:rFonts w:eastAsia="Batang"/>
              </w:rPr>
            </w:pPr>
            <w:r w:rsidRPr="00916F30">
              <w:rPr>
                <w:rFonts w:eastAsia="Batang"/>
              </w:rPr>
              <w:t>12</w:t>
            </w:r>
          </w:p>
        </w:tc>
      </w:tr>
      <w:tr w:rsidR="003A5FDD" w:rsidRPr="00916F30" w14:paraId="12AEBCAC" w14:textId="77777777" w:rsidTr="00AA55D7">
        <w:tc>
          <w:tcPr>
            <w:tcW w:w="988" w:type="dxa"/>
            <w:shd w:val="clear" w:color="auto" w:fill="auto"/>
            <w:vAlign w:val="center"/>
          </w:tcPr>
          <w:p w14:paraId="48D58A4B" w14:textId="77777777" w:rsidR="003A5FDD" w:rsidRPr="00916F30" w:rsidRDefault="003A5FDD" w:rsidP="00AA55D7">
            <w:pPr>
              <w:pStyle w:val="TAC"/>
              <w:rPr>
                <w:rFonts w:eastAsia="Batang"/>
              </w:rPr>
            </w:pPr>
            <w:r w:rsidRPr="00916F30">
              <w:rPr>
                <w:rFonts w:eastAsia="Batang"/>
              </w:rPr>
              <w:t>118</w:t>
            </w:r>
          </w:p>
        </w:tc>
        <w:tc>
          <w:tcPr>
            <w:tcW w:w="1134" w:type="dxa"/>
            <w:shd w:val="clear" w:color="auto" w:fill="auto"/>
          </w:tcPr>
          <w:p w14:paraId="43273DA8"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3752AC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F6D87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8DBA566"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D65152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9E9E7A9" w14:textId="77777777" w:rsidR="003A5FDD" w:rsidRPr="00916F30" w:rsidRDefault="003A5FDD" w:rsidP="00AA55D7">
            <w:pPr>
              <w:pStyle w:val="TAC"/>
              <w:rPr>
                <w:rFonts w:eastAsia="Batang"/>
              </w:rPr>
            </w:pPr>
            <w:r w:rsidRPr="00916F30">
              <w:rPr>
                <w:rFonts w:eastAsia="Batang"/>
              </w:rPr>
              <w:t>2</w:t>
            </w:r>
          </w:p>
        </w:tc>
        <w:tc>
          <w:tcPr>
            <w:tcW w:w="1134" w:type="dxa"/>
          </w:tcPr>
          <w:p w14:paraId="1D6944D1" w14:textId="77777777" w:rsidR="003A5FDD" w:rsidRPr="00916F30" w:rsidRDefault="003A5FDD" w:rsidP="00AA55D7">
            <w:pPr>
              <w:pStyle w:val="TAC"/>
              <w:rPr>
                <w:rFonts w:eastAsia="Batang"/>
              </w:rPr>
            </w:pPr>
            <w:r w:rsidRPr="00916F30">
              <w:rPr>
                <w:rFonts w:eastAsia="Batang"/>
              </w:rPr>
              <w:t>1</w:t>
            </w:r>
          </w:p>
        </w:tc>
        <w:tc>
          <w:tcPr>
            <w:tcW w:w="981" w:type="dxa"/>
          </w:tcPr>
          <w:p w14:paraId="6A81DAAB" w14:textId="77777777" w:rsidR="003A5FDD" w:rsidRPr="00916F30" w:rsidRDefault="003A5FDD" w:rsidP="00AA55D7">
            <w:pPr>
              <w:pStyle w:val="TAC"/>
              <w:rPr>
                <w:rFonts w:eastAsia="Batang"/>
              </w:rPr>
            </w:pPr>
            <w:r w:rsidRPr="00916F30">
              <w:rPr>
                <w:rFonts w:eastAsia="Batang"/>
              </w:rPr>
              <w:t>12</w:t>
            </w:r>
          </w:p>
        </w:tc>
      </w:tr>
      <w:tr w:rsidR="003A5FDD" w:rsidRPr="00916F30" w14:paraId="75A6F095" w14:textId="77777777" w:rsidTr="00AA55D7">
        <w:tc>
          <w:tcPr>
            <w:tcW w:w="988" w:type="dxa"/>
            <w:shd w:val="clear" w:color="auto" w:fill="auto"/>
            <w:vAlign w:val="center"/>
          </w:tcPr>
          <w:p w14:paraId="5488D133" w14:textId="77777777" w:rsidR="003A5FDD" w:rsidRPr="00916F30" w:rsidRDefault="003A5FDD" w:rsidP="00AA55D7">
            <w:pPr>
              <w:pStyle w:val="TAC"/>
              <w:rPr>
                <w:rFonts w:eastAsia="Batang"/>
              </w:rPr>
            </w:pPr>
            <w:r w:rsidRPr="00916F30">
              <w:rPr>
                <w:rFonts w:eastAsia="Batang"/>
              </w:rPr>
              <w:t>119</w:t>
            </w:r>
          </w:p>
        </w:tc>
        <w:tc>
          <w:tcPr>
            <w:tcW w:w="1134" w:type="dxa"/>
            <w:shd w:val="clear" w:color="auto" w:fill="auto"/>
          </w:tcPr>
          <w:p w14:paraId="1FCE6CA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4D2AA49F"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7FA47D1"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57A217E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07B15C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FFB450" w14:textId="77777777" w:rsidR="003A5FDD" w:rsidRPr="00916F30" w:rsidRDefault="003A5FDD" w:rsidP="00AA55D7">
            <w:pPr>
              <w:pStyle w:val="TAC"/>
              <w:rPr>
                <w:rFonts w:eastAsia="Batang"/>
              </w:rPr>
            </w:pPr>
            <w:r w:rsidRPr="00916F30">
              <w:rPr>
                <w:rFonts w:eastAsia="Batang"/>
              </w:rPr>
              <w:t>1</w:t>
            </w:r>
          </w:p>
        </w:tc>
        <w:tc>
          <w:tcPr>
            <w:tcW w:w="1134" w:type="dxa"/>
          </w:tcPr>
          <w:p w14:paraId="48B510F1" w14:textId="77777777" w:rsidR="003A5FDD" w:rsidRPr="00916F30" w:rsidRDefault="003A5FDD" w:rsidP="00AA55D7">
            <w:pPr>
              <w:pStyle w:val="TAC"/>
              <w:rPr>
                <w:rFonts w:eastAsia="Batang"/>
              </w:rPr>
            </w:pPr>
            <w:r w:rsidRPr="00916F30">
              <w:rPr>
                <w:rFonts w:eastAsia="Batang"/>
              </w:rPr>
              <w:t>1</w:t>
            </w:r>
          </w:p>
        </w:tc>
        <w:tc>
          <w:tcPr>
            <w:tcW w:w="981" w:type="dxa"/>
          </w:tcPr>
          <w:p w14:paraId="6557D583" w14:textId="77777777" w:rsidR="003A5FDD" w:rsidRPr="00916F30" w:rsidRDefault="003A5FDD" w:rsidP="00AA55D7">
            <w:pPr>
              <w:pStyle w:val="TAC"/>
              <w:rPr>
                <w:rFonts w:eastAsia="Batang"/>
              </w:rPr>
            </w:pPr>
            <w:r w:rsidRPr="00916F30">
              <w:rPr>
                <w:rFonts w:eastAsia="Batang"/>
              </w:rPr>
              <w:t>12</w:t>
            </w:r>
          </w:p>
        </w:tc>
      </w:tr>
      <w:tr w:rsidR="003A5FDD" w:rsidRPr="00916F30" w14:paraId="4DF46A46" w14:textId="77777777" w:rsidTr="00AA55D7">
        <w:tc>
          <w:tcPr>
            <w:tcW w:w="988" w:type="dxa"/>
            <w:shd w:val="clear" w:color="auto" w:fill="auto"/>
            <w:vAlign w:val="center"/>
          </w:tcPr>
          <w:p w14:paraId="206876D9" w14:textId="77777777" w:rsidR="003A5FDD" w:rsidRPr="00916F30" w:rsidRDefault="003A5FDD" w:rsidP="00AA55D7">
            <w:pPr>
              <w:pStyle w:val="TAC"/>
              <w:rPr>
                <w:rFonts w:eastAsia="Batang"/>
              </w:rPr>
            </w:pPr>
            <w:r w:rsidRPr="00916F30">
              <w:rPr>
                <w:rFonts w:eastAsia="Batang"/>
              </w:rPr>
              <w:t>120</w:t>
            </w:r>
          </w:p>
        </w:tc>
        <w:tc>
          <w:tcPr>
            <w:tcW w:w="1134" w:type="dxa"/>
            <w:shd w:val="clear" w:color="auto" w:fill="auto"/>
          </w:tcPr>
          <w:p w14:paraId="62A419E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4C82A02A"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4A473EA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2A3B6CE1"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44CCAFE8" w14:textId="77777777" w:rsidR="003A5FDD" w:rsidRPr="00916F30" w:rsidRDefault="003A5FDD" w:rsidP="00AA55D7">
            <w:pPr>
              <w:pStyle w:val="TAC"/>
              <w:rPr>
                <w:rFonts w:eastAsia="Batang"/>
              </w:rPr>
            </w:pPr>
            <w:r w:rsidRPr="00916F30">
              <w:rPr>
                <w:rFonts w:eastAsia="Batang"/>
              </w:rPr>
              <w:t>2</w:t>
            </w:r>
          </w:p>
        </w:tc>
        <w:tc>
          <w:tcPr>
            <w:tcW w:w="992" w:type="dxa"/>
          </w:tcPr>
          <w:p w14:paraId="7B852BA6" w14:textId="77777777" w:rsidR="003A5FDD" w:rsidRPr="00916F30" w:rsidRDefault="003A5FDD" w:rsidP="00AA55D7">
            <w:pPr>
              <w:pStyle w:val="TAC"/>
              <w:rPr>
                <w:rFonts w:eastAsia="Batang"/>
              </w:rPr>
            </w:pPr>
            <w:r w:rsidRPr="00916F30">
              <w:rPr>
                <w:rFonts w:eastAsia="Batang"/>
              </w:rPr>
              <w:t>2</w:t>
            </w:r>
          </w:p>
        </w:tc>
        <w:tc>
          <w:tcPr>
            <w:tcW w:w="1134" w:type="dxa"/>
          </w:tcPr>
          <w:p w14:paraId="3EE86D60" w14:textId="77777777" w:rsidR="003A5FDD" w:rsidRPr="00916F30" w:rsidRDefault="003A5FDD" w:rsidP="00AA55D7">
            <w:pPr>
              <w:pStyle w:val="TAC"/>
              <w:rPr>
                <w:rFonts w:eastAsia="Batang"/>
              </w:rPr>
            </w:pPr>
            <w:r w:rsidRPr="00916F30">
              <w:rPr>
                <w:rFonts w:eastAsia="Batang"/>
              </w:rPr>
              <w:t>1</w:t>
            </w:r>
          </w:p>
        </w:tc>
        <w:tc>
          <w:tcPr>
            <w:tcW w:w="981" w:type="dxa"/>
          </w:tcPr>
          <w:p w14:paraId="75B8CF44" w14:textId="77777777" w:rsidR="003A5FDD" w:rsidRPr="00916F30" w:rsidRDefault="003A5FDD" w:rsidP="00AA55D7">
            <w:pPr>
              <w:pStyle w:val="TAC"/>
              <w:rPr>
                <w:rFonts w:eastAsia="Batang"/>
              </w:rPr>
            </w:pPr>
            <w:r w:rsidRPr="00916F30">
              <w:rPr>
                <w:rFonts w:eastAsia="Batang"/>
              </w:rPr>
              <w:t>12</w:t>
            </w:r>
          </w:p>
        </w:tc>
      </w:tr>
      <w:tr w:rsidR="003A5FDD" w:rsidRPr="00916F30" w14:paraId="61AFB5AA" w14:textId="77777777" w:rsidTr="00AA55D7">
        <w:tc>
          <w:tcPr>
            <w:tcW w:w="988" w:type="dxa"/>
            <w:shd w:val="clear" w:color="auto" w:fill="auto"/>
            <w:vAlign w:val="center"/>
          </w:tcPr>
          <w:p w14:paraId="349DE1F6" w14:textId="77777777" w:rsidR="003A5FDD" w:rsidRPr="00916F30" w:rsidRDefault="003A5FDD" w:rsidP="00AA55D7">
            <w:pPr>
              <w:pStyle w:val="TAC"/>
              <w:rPr>
                <w:rFonts w:eastAsia="Batang"/>
              </w:rPr>
            </w:pPr>
            <w:r w:rsidRPr="00916F30">
              <w:rPr>
                <w:rFonts w:eastAsia="Batang"/>
              </w:rPr>
              <w:t>121</w:t>
            </w:r>
          </w:p>
        </w:tc>
        <w:tc>
          <w:tcPr>
            <w:tcW w:w="1134" w:type="dxa"/>
            <w:shd w:val="clear" w:color="auto" w:fill="auto"/>
          </w:tcPr>
          <w:p w14:paraId="27F26EB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1A8F105F"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D73B9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B9F09D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F49171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20841C6" w14:textId="77777777" w:rsidR="003A5FDD" w:rsidRPr="00916F30" w:rsidRDefault="003A5FDD" w:rsidP="00AA55D7">
            <w:pPr>
              <w:pStyle w:val="TAC"/>
              <w:rPr>
                <w:rFonts w:eastAsia="Batang"/>
              </w:rPr>
            </w:pPr>
            <w:r w:rsidRPr="00916F30">
              <w:rPr>
                <w:rFonts w:eastAsia="Batang"/>
              </w:rPr>
              <w:t>1</w:t>
            </w:r>
          </w:p>
        </w:tc>
        <w:tc>
          <w:tcPr>
            <w:tcW w:w="1134" w:type="dxa"/>
          </w:tcPr>
          <w:p w14:paraId="01D01031" w14:textId="77777777" w:rsidR="003A5FDD" w:rsidRPr="00916F30" w:rsidRDefault="003A5FDD" w:rsidP="00AA55D7">
            <w:pPr>
              <w:pStyle w:val="TAC"/>
              <w:rPr>
                <w:rFonts w:eastAsia="Batang"/>
              </w:rPr>
            </w:pPr>
            <w:r w:rsidRPr="00916F30">
              <w:rPr>
                <w:rFonts w:eastAsia="Batang"/>
              </w:rPr>
              <w:t>1</w:t>
            </w:r>
          </w:p>
        </w:tc>
        <w:tc>
          <w:tcPr>
            <w:tcW w:w="981" w:type="dxa"/>
          </w:tcPr>
          <w:p w14:paraId="2609D150" w14:textId="77777777" w:rsidR="003A5FDD" w:rsidRPr="00916F30" w:rsidRDefault="003A5FDD" w:rsidP="00AA55D7">
            <w:pPr>
              <w:pStyle w:val="TAC"/>
              <w:rPr>
                <w:rFonts w:eastAsia="Batang"/>
              </w:rPr>
            </w:pPr>
            <w:r w:rsidRPr="00916F30">
              <w:rPr>
                <w:rFonts w:eastAsia="Batang"/>
              </w:rPr>
              <w:t>12</w:t>
            </w:r>
          </w:p>
        </w:tc>
      </w:tr>
      <w:tr w:rsidR="003A5FDD" w:rsidRPr="00916F30" w14:paraId="1F51105E" w14:textId="77777777" w:rsidTr="00AA55D7">
        <w:tc>
          <w:tcPr>
            <w:tcW w:w="988" w:type="dxa"/>
            <w:shd w:val="clear" w:color="auto" w:fill="auto"/>
            <w:vAlign w:val="center"/>
          </w:tcPr>
          <w:p w14:paraId="2CD9362B" w14:textId="77777777" w:rsidR="003A5FDD" w:rsidRPr="00916F30" w:rsidRDefault="003A5FDD" w:rsidP="00AA55D7">
            <w:pPr>
              <w:pStyle w:val="TAC"/>
              <w:rPr>
                <w:rFonts w:eastAsia="Batang"/>
              </w:rPr>
            </w:pPr>
            <w:r w:rsidRPr="00916F30">
              <w:rPr>
                <w:rFonts w:eastAsia="Batang"/>
              </w:rPr>
              <w:t>122</w:t>
            </w:r>
          </w:p>
        </w:tc>
        <w:tc>
          <w:tcPr>
            <w:tcW w:w="1134" w:type="dxa"/>
            <w:shd w:val="clear" w:color="auto" w:fill="auto"/>
          </w:tcPr>
          <w:p w14:paraId="23FFC951"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26DAFD06"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A29856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5F093E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96778B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18FA062" w14:textId="77777777" w:rsidR="003A5FDD" w:rsidRPr="00916F30" w:rsidRDefault="003A5FDD" w:rsidP="00AA55D7">
            <w:pPr>
              <w:pStyle w:val="TAC"/>
              <w:rPr>
                <w:rFonts w:eastAsia="Batang"/>
              </w:rPr>
            </w:pPr>
            <w:r w:rsidRPr="00916F30">
              <w:rPr>
                <w:rFonts w:eastAsia="Batang"/>
              </w:rPr>
              <w:t>2</w:t>
            </w:r>
          </w:p>
        </w:tc>
        <w:tc>
          <w:tcPr>
            <w:tcW w:w="1134" w:type="dxa"/>
          </w:tcPr>
          <w:p w14:paraId="2E08B282" w14:textId="77777777" w:rsidR="003A5FDD" w:rsidRPr="00916F30" w:rsidRDefault="003A5FDD" w:rsidP="00AA55D7">
            <w:pPr>
              <w:pStyle w:val="TAC"/>
              <w:rPr>
                <w:rFonts w:eastAsia="Batang"/>
              </w:rPr>
            </w:pPr>
            <w:r w:rsidRPr="00916F30">
              <w:rPr>
                <w:rFonts w:eastAsia="Batang"/>
              </w:rPr>
              <w:t>1</w:t>
            </w:r>
          </w:p>
        </w:tc>
        <w:tc>
          <w:tcPr>
            <w:tcW w:w="981" w:type="dxa"/>
          </w:tcPr>
          <w:p w14:paraId="1EB4F614" w14:textId="77777777" w:rsidR="003A5FDD" w:rsidRPr="00916F30" w:rsidRDefault="003A5FDD" w:rsidP="00AA55D7">
            <w:pPr>
              <w:pStyle w:val="TAC"/>
              <w:rPr>
                <w:rFonts w:eastAsia="Batang"/>
              </w:rPr>
            </w:pPr>
            <w:r w:rsidRPr="00916F30">
              <w:rPr>
                <w:rFonts w:eastAsia="Batang"/>
              </w:rPr>
              <w:t>12</w:t>
            </w:r>
          </w:p>
        </w:tc>
      </w:tr>
      <w:tr w:rsidR="003A5FDD" w:rsidRPr="00916F30" w14:paraId="3E0422EB" w14:textId="77777777" w:rsidTr="00AA55D7">
        <w:tc>
          <w:tcPr>
            <w:tcW w:w="988" w:type="dxa"/>
            <w:shd w:val="clear" w:color="auto" w:fill="auto"/>
            <w:vAlign w:val="center"/>
          </w:tcPr>
          <w:p w14:paraId="03EDBB59" w14:textId="77777777" w:rsidR="003A5FDD" w:rsidRPr="00916F30" w:rsidRDefault="003A5FDD" w:rsidP="00AA55D7">
            <w:pPr>
              <w:pStyle w:val="TAC"/>
              <w:rPr>
                <w:rFonts w:eastAsia="Batang"/>
              </w:rPr>
            </w:pPr>
            <w:r w:rsidRPr="00916F30">
              <w:rPr>
                <w:rFonts w:eastAsia="Batang"/>
              </w:rPr>
              <w:t>123</w:t>
            </w:r>
          </w:p>
        </w:tc>
        <w:tc>
          <w:tcPr>
            <w:tcW w:w="1134" w:type="dxa"/>
            <w:shd w:val="clear" w:color="auto" w:fill="auto"/>
          </w:tcPr>
          <w:p w14:paraId="5238E699"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BF36E4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4DB36F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8D8AE8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BAC09D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2028208" w14:textId="77777777" w:rsidR="003A5FDD" w:rsidRPr="00916F30" w:rsidRDefault="003A5FDD" w:rsidP="00AA55D7">
            <w:pPr>
              <w:pStyle w:val="TAC"/>
              <w:rPr>
                <w:rFonts w:eastAsia="Batang"/>
              </w:rPr>
            </w:pPr>
            <w:r w:rsidRPr="00916F30">
              <w:rPr>
                <w:rFonts w:eastAsia="Batang"/>
              </w:rPr>
              <w:t>1</w:t>
            </w:r>
          </w:p>
        </w:tc>
        <w:tc>
          <w:tcPr>
            <w:tcW w:w="1134" w:type="dxa"/>
          </w:tcPr>
          <w:p w14:paraId="55432939" w14:textId="77777777" w:rsidR="003A5FDD" w:rsidRPr="00916F30" w:rsidRDefault="003A5FDD" w:rsidP="00AA55D7">
            <w:pPr>
              <w:pStyle w:val="TAC"/>
              <w:rPr>
                <w:rFonts w:eastAsia="Batang"/>
              </w:rPr>
            </w:pPr>
            <w:r w:rsidRPr="00916F30">
              <w:rPr>
                <w:rFonts w:eastAsia="Batang"/>
              </w:rPr>
              <w:t>1</w:t>
            </w:r>
          </w:p>
        </w:tc>
        <w:tc>
          <w:tcPr>
            <w:tcW w:w="981" w:type="dxa"/>
          </w:tcPr>
          <w:p w14:paraId="0C915204" w14:textId="77777777" w:rsidR="003A5FDD" w:rsidRPr="00916F30" w:rsidRDefault="003A5FDD" w:rsidP="00AA55D7">
            <w:pPr>
              <w:pStyle w:val="TAC"/>
              <w:rPr>
                <w:rFonts w:eastAsia="Batang"/>
              </w:rPr>
            </w:pPr>
            <w:r w:rsidRPr="00916F30">
              <w:rPr>
                <w:rFonts w:eastAsia="Batang"/>
              </w:rPr>
              <w:t>12</w:t>
            </w:r>
          </w:p>
        </w:tc>
      </w:tr>
      <w:tr w:rsidR="003A5FDD" w:rsidRPr="00916F30" w14:paraId="6D7C3D6F" w14:textId="77777777" w:rsidTr="00AA55D7">
        <w:tc>
          <w:tcPr>
            <w:tcW w:w="988" w:type="dxa"/>
            <w:shd w:val="clear" w:color="auto" w:fill="auto"/>
            <w:vAlign w:val="center"/>
          </w:tcPr>
          <w:p w14:paraId="3FBC6571" w14:textId="77777777" w:rsidR="003A5FDD" w:rsidRPr="00916F30" w:rsidRDefault="003A5FDD" w:rsidP="00AA55D7">
            <w:pPr>
              <w:pStyle w:val="TAC"/>
              <w:rPr>
                <w:rFonts w:eastAsia="Batang"/>
              </w:rPr>
            </w:pPr>
            <w:r w:rsidRPr="00916F30">
              <w:rPr>
                <w:rFonts w:eastAsia="Batang"/>
              </w:rPr>
              <w:t>124</w:t>
            </w:r>
          </w:p>
        </w:tc>
        <w:tc>
          <w:tcPr>
            <w:tcW w:w="1134" w:type="dxa"/>
            <w:shd w:val="clear" w:color="auto" w:fill="auto"/>
          </w:tcPr>
          <w:p w14:paraId="398C723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C07BEB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2B640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BA9C860" w14:textId="77777777" w:rsidR="003A5FDD" w:rsidRPr="00916F30" w:rsidRDefault="003A5FDD" w:rsidP="00AA55D7">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B78BE3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22594A1" w14:textId="77777777" w:rsidR="003A5FDD" w:rsidRPr="00916F30" w:rsidRDefault="003A5FDD" w:rsidP="00AA55D7">
            <w:pPr>
              <w:pStyle w:val="TAC"/>
              <w:rPr>
                <w:rFonts w:eastAsia="Batang"/>
              </w:rPr>
            </w:pPr>
            <w:r w:rsidRPr="00916F30">
              <w:rPr>
                <w:rFonts w:eastAsia="Batang"/>
              </w:rPr>
              <w:t xml:space="preserve">2 </w:t>
            </w:r>
          </w:p>
        </w:tc>
        <w:tc>
          <w:tcPr>
            <w:tcW w:w="1134" w:type="dxa"/>
          </w:tcPr>
          <w:p w14:paraId="66C39FC1" w14:textId="77777777" w:rsidR="003A5FDD" w:rsidRPr="00916F30" w:rsidRDefault="003A5FDD" w:rsidP="00AA55D7">
            <w:pPr>
              <w:pStyle w:val="TAC"/>
              <w:rPr>
                <w:rFonts w:eastAsia="Batang"/>
              </w:rPr>
            </w:pPr>
            <w:r w:rsidRPr="00916F30">
              <w:rPr>
                <w:rFonts w:eastAsia="Batang"/>
              </w:rPr>
              <w:t>1</w:t>
            </w:r>
          </w:p>
        </w:tc>
        <w:tc>
          <w:tcPr>
            <w:tcW w:w="981" w:type="dxa"/>
          </w:tcPr>
          <w:p w14:paraId="79D4A2F3" w14:textId="77777777" w:rsidR="003A5FDD" w:rsidRPr="00916F30" w:rsidRDefault="003A5FDD" w:rsidP="00AA55D7">
            <w:pPr>
              <w:pStyle w:val="TAC"/>
              <w:rPr>
                <w:rFonts w:eastAsia="Batang"/>
              </w:rPr>
            </w:pPr>
            <w:r w:rsidRPr="00916F30">
              <w:rPr>
                <w:rFonts w:eastAsia="Batang"/>
              </w:rPr>
              <w:t>12</w:t>
            </w:r>
          </w:p>
        </w:tc>
      </w:tr>
      <w:tr w:rsidR="003A5FDD" w:rsidRPr="00916F30" w14:paraId="6F6868E3" w14:textId="77777777" w:rsidTr="00AA55D7">
        <w:tc>
          <w:tcPr>
            <w:tcW w:w="988" w:type="dxa"/>
            <w:shd w:val="clear" w:color="auto" w:fill="auto"/>
            <w:vAlign w:val="center"/>
          </w:tcPr>
          <w:p w14:paraId="524DC096" w14:textId="77777777" w:rsidR="003A5FDD" w:rsidRPr="00916F30" w:rsidRDefault="003A5FDD" w:rsidP="00AA55D7">
            <w:pPr>
              <w:pStyle w:val="TAC"/>
              <w:rPr>
                <w:rFonts w:eastAsia="Batang"/>
              </w:rPr>
            </w:pPr>
            <w:r w:rsidRPr="00916F30">
              <w:rPr>
                <w:rFonts w:eastAsia="Batang"/>
              </w:rPr>
              <w:t>125</w:t>
            </w:r>
          </w:p>
        </w:tc>
        <w:tc>
          <w:tcPr>
            <w:tcW w:w="1134" w:type="dxa"/>
            <w:shd w:val="clear" w:color="auto" w:fill="auto"/>
          </w:tcPr>
          <w:p w14:paraId="0BE21EA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CBF80B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9B959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AC4551" w14:textId="77777777" w:rsidR="003A5FDD" w:rsidRPr="00916F30" w:rsidRDefault="003A5FDD" w:rsidP="00AA55D7">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9EC13E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0C3AEAD" w14:textId="77777777" w:rsidR="003A5FDD" w:rsidRPr="00916F30" w:rsidRDefault="003A5FDD" w:rsidP="00AA55D7">
            <w:pPr>
              <w:pStyle w:val="TAC"/>
              <w:rPr>
                <w:rFonts w:eastAsia="Batang"/>
              </w:rPr>
            </w:pPr>
            <w:r w:rsidRPr="00916F30">
              <w:rPr>
                <w:rFonts w:eastAsia="Batang"/>
              </w:rPr>
              <w:t>1</w:t>
            </w:r>
          </w:p>
        </w:tc>
        <w:tc>
          <w:tcPr>
            <w:tcW w:w="1134" w:type="dxa"/>
          </w:tcPr>
          <w:p w14:paraId="2E10FA11" w14:textId="77777777" w:rsidR="003A5FDD" w:rsidRPr="00916F30" w:rsidRDefault="003A5FDD" w:rsidP="00AA55D7">
            <w:pPr>
              <w:pStyle w:val="TAC"/>
              <w:rPr>
                <w:rFonts w:eastAsia="Batang"/>
              </w:rPr>
            </w:pPr>
            <w:r w:rsidRPr="00916F30">
              <w:rPr>
                <w:rFonts w:eastAsia="Batang"/>
              </w:rPr>
              <w:t>1</w:t>
            </w:r>
          </w:p>
        </w:tc>
        <w:tc>
          <w:tcPr>
            <w:tcW w:w="981" w:type="dxa"/>
          </w:tcPr>
          <w:p w14:paraId="5C562222" w14:textId="77777777" w:rsidR="003A5FDD" w:rsidRPr="00916F30" w:rsidRDefault="003A5FDD" w:rsidP="00AA55D7">
            <w:pPr>
              <w:pStyle w:val="TAC"/>
              <w:rPr>
                <w:rFonts w:eastAsia="Batang"/>
              </w:rPr>
            </w:pPr>
            <w:r w:rsidRPr="00916F30">
              <w:rPr>
                <w:rFonts w:eastAsia="Batang"/>
              </w:rPr>
              <w:t>12</w:t>
            </w:r>
          </w:p>
        </w:tc>
      </w:tr>
      <w:tr w:rsidR="003A5FDD" w:rsidRPr="00916F30" w14:paraId="11041D16" w14:textId="77777777" w:rsidTr="00AA55D7">
        <w:tc>
          <w:tcPr>
            <w:tcW w:w="988" w:type="dxa"/>
            <w:shd w:val="clear" w:color="auto" w:fill="auto"/>
            <w:vAlign w:val="center"/>
          </w:tcPr>
          <w:p w14:paraId="138CB3F2" w14:textId="77777777" w:rsidR="003A5FDD" w:rsidRPr="00916F30" w:rsidRDefault="003A5FDD" w:rsidP="00AA55D7">
            <w:pPr>
              <w:pStyle w:val="TAC"/>
              <w:rPr>
                <w:rFonts w:eastAsia="Batang"/>
              </w:rPr>
            </w:pPr>
            <w:r w:rsidRPr="00916F30">
              <w:rPr>
                <w:rFonts w:eastAsia="Batang"/>
              </w:rPr>
              <w:t>126</w:t>
            </w:r>
          </w:p>
        </w:tc>
        <w:tc>
          <w:tcPr>
            <w:tcW w:w="1134" w:type="dxa"/>
            <w:shd w:val="clear" w:color="auto" w:fill="auto"/>
          </w:tcPr>
          <w:p w14:paraId="17DFF88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64EDE1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AAAD9E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776E3B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170B9B8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35B84E2" w14:textId="77777777" w:rsidR="003A5FDD" w:rsidRPr="00916F30" w:rsidRDefault="003A5FDD" w:rsidP="00AA55D7">
            <w:pPr>
              <w:pStyle w:val="TAC"/>
              <w:rPr>
                <w:rFonts w:eastAsia="Batang"/>
              </w:rPr>
            </w:pPr>
            <w:r w:rsidRPr="00916F30">
              <w:rPr>
                <w:rFonts w:eastAsia="Batang"/>
              </w:rPr>
              <w:t>1</w:t>
            </w:r>
          </w:p>
        </w:tc>
        <w:tc>
          <w:tcPr>
            <w:tcW w:w="1134" w:type="dxa"/>
          </w:tcPr>
          <w:p w14:paraId="590593F6" w14:textId="77777777" w:rsidR="003A5FDD" w:rsidRPr="00916F30" w:rsidRDefault="003A5FDD" w:rsidP="00AA55D7">
            <w:pPr>
              <w:pStyle w:val="TAC"/>
              <w:rPr>
                <w:rFonts w:eastAsia="Batang"/>
              </w:rPr>
            </w:pPr>
            <w:r w:rsidRPr="00916F30">
              <w:rPr>
                <w:rFonts w:eastAsia="Batang"/>
              </w:rPr>
              <w:t>1</w:t>
            </w:r>
          </w:p>
        </w:tc>
        <w:tc>
          <w:tcPr>
            <w:tcW w:w="981" w:type="dxa"/>
          </w:tcPr>
          <w:p w14:paraId="460A379B" w14:textId="77777777" w:rsidR="003A5FDD" w:rsidRPr="00916F30" w:rsidRDefault="003A5FDD" w:rsidP="00AA55D7">
            <w:pPr>
              <w:pStyle w:val="TAC"/>
              <w:rPr>
                <w:rFonts w:eastAsia="Batang"/>
              </w:rPr>
            </w:pPr>
            <w:r w:rsidRPr="00916F30">
              <w:rPr>
                <w:rFonts w:eastAsia="Batang"/>
              </w:rPr>
              <w:t>12</w:t>
            </w:r>
          </w:p>
        </w:tc>
      </w:tr>
      <w:tr w:rsidR="003A5FDD" w:rsidRPr="00916F30" w14:paraId="524ECD8A" w14:textId="77777777" w:rsidTr="00AA55D7">
        <w:tc>
          <w:tcPr>
            <w:tcW w:w="988" w:type="dxa"/>
            <w:shd w:val="clear" w:color="auto" w:fill="auto"/>
            <w:vAlign w:val="center"/>
          </w:tcPr>
          <w:p w14:paraId="65DC9E6C" w14:textId="77777777" w:rsidR="003A5FDD" w:rsidRPr="00916F30" w:rsidRDefault="003A5FDD" w:rsidP="00AA55D7">
            <w:pPr>
              <w:pStyle w:val="TAC"/>
              <w:rPr>
                <w:rFonts w:eastAsia="Batang"/>
              </w:rPr>
            </w:pPr>
            <w:r w:rsidRPr="00916F30">
              <w:rPr>
                <w:rFonts w:eastAsia="Batang"/>
              </w:rPr>
              <w:t>127</w:t>
            </w:r>
          </w:p>
        </w:tc>
        <w:tc>
          <w:tcPr>
            <w:tcW w:w="1134" w:type="dxa"/>
            <w:shd w:val="clear" w:color="auto" w:fill="auto"/>
          </w:tcPr>
          <w:p w14:paraId="5BB66F5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0DB7D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F59715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55E7FC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35590B3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10754E" w14:textId="77777777" w:rsidR="003A5FDD" w:rsidRPr="00916F30" w:rsidRDefault="003A5FDD" w:rsidP="00AA55D7">
            <w:pPr>
              <w:pStyle w:val="TAC"/>
              <w:rPr>
                <w:rFonts w:eastAsia="Batang"/>
              </w:rPr>
            </w:pPr>
            <w:r w:rsidRPr="00916F30">
              <w:rPr>
                <w:rFonts w:eastAsia="Batang"/>
              </w:rPr>
              <w:t xml:space="preserve">2 </w:t>
            </w:r>
          </w:p>
        </w:tc>
        <w:tc>
          <w:tcPr>
            <w:tcW w:w="1134" w:type="dxa"/>
          </w:tcPr>
          <w:p w14:paraId="767104E1" w14:textId="77777777" w:rsidR="003A5FDD" w:rsidRPr="00916F30" w:rsidRDefault="003A5FDD" w:rsidP="00AA55D7">
            <w:pPr>
              <w:pStyle w:val="TAC"/>
              <w:rPr>
                <w:rFonts w:eastAsia="Batang"/>
              </w:rPr>
            </w:pPr>
            <w:r w:rsidRPr="00916F30">
              <w:rPr>
                <w:rFonts w:eastAsia="Batang"/>
              </w:rPr>
              <w:t>1</w:t>
            </w:r>
          </w:p>
        </w:tc>
        <w:tc>
          <w:tcPr>
            <w:tcW w:w="981" w:type="dxa"/>
          </w:tcPr>
          <w:p w14:paraId="68D519E1" w14:textId="77777777" w:rsidR="003A5FDD" w:rsidRPr="00916F30" w:rsidRDefault="003A5FDD" w:rsidP="00AA55D7">
            <w:pPr>
              <w:pStyle w:val="TAC"/>
              <w:rPr>
                <w:rFonts w:eastAsia="Batang"/>
              </w:rPr>
            </w:pPr>
            <w:r w:rsidRPr="00916F30">
              <w:rPr>
                <w:rFonts w:eastAsia="Batang"/>
              </w:rPr>
              <w:t>12</w:t>
            </w:r>
          </w:p>
        </w:tc>
      </w:tr>
      <w:tr w:rsidR="003A5FDD" w:rsidRPr="00916F30" w14:paraId="28729379" w14:textId="77777777" w:rsidTr="00AA55D7">
        <w:tc>
          <w:tcPr>
            <w:tcW w:w="988" w:type="dxa"/>
            <w:shd w:val="clear" w:color="auto" w:fill="auto"/>
            <w:vAlign w:val="center"/>
          </w:tcPr>
          <w:p w14:paraId="34300A30" w14:textId="77777777" w:rsidR="003A5FDD" w:rsidRPr="00916F30" w:rsidRDefault="003A5FDD" w:rsidP="00AA55D7">
            <w:pPr>
              <w:pStyle w:val="TAC"/>
              <w:rPr>
                <w:rFonts w:eastAsia="Batang"/>
              </w:rPr>
            </w:pPr>
            <w:r w:rsidRPr="00916F30">
              <w:rPr>
                <w:rFonts w:eastAsia="Batang"/>
              </w:rPr>
              <w:t>128</w:t>
            </w:r>
          </w:p>
        </w:tc>
        <w:tc>
          <w:tcPr>
            <w:tcW w:w="1134" w:type="dxa"/>
            <w:shd w:val="clear" w:color="auto" w:fill="auto"/>
          </w:tcPr>
          <w:p w14:paraId="3203B239"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2D905E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C5516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D0C35F"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9E3DD2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5A8834D" w14:textId="77777777" w:rsidR="003A5FDD" w:rsidRPr="00916F30" w:rsidRDefault="003A5FDD" w:rsidP="00AA55D7">
            <w:pPr>
              <w:pStyle w:val="TAC"/>
              <w:rPr>
                <w:rFonts w:eastAsia="Batang"/>
              </w:rPr>
            </w:pPr>
            <w:r w:rsidRPr="00916F30">
              <w:rPr>
                <w:rFonts w:eastAsia="Batang"/>
              </w:rPr>
              <w:t>2</w:t>
            </w:r>
          </w:p>
        </w:tc>
        <w:tc>
          <w:tcPr>
            <w:tcW w:w="1134" w:type="dxa"/>
          </w:tcPr>
          <w:p w14:paraId="3CC20228" w14:textId="77777777" w:rsidR="003A5FDD" w:rsidRPr="00916F30" w:rsidRDefault="003A5FDD" w:rsidP="00AA55D7">
            <w:pPr>
              <w:pStyle w:val="TAC"/>
              <w:rPr>
                <w:rFonts w:eastAsia="Batang"/>
              </w:rPr>
            </w:pPr>
            <w:r w:rsidRPr="00916F30">
              <w:rPr>
                <w:rFonts w:eastAsia="Batang"/>
              </w:rPr>
              <w:t>1</w:t>
            </w:r>
          </w:p>
        </w:tc>
        <w:tc>
          <w:tcPr>
            <w:tcW w:w="981" w:type="dxa"/>
          </w:tcPr>
          <w:p w14:paraId="79D9828F" w14:textId="77777777" w:rsidR="003A5FDD" w:rsidRPr="00916F30" w:rsidRDefault="003A5FDD" w:rsidP="00AA55D7">
            <w:pPr>
              <w:pStyle w:val="TAC"/>
              <w:rPr>
                <w:rFonts w:eastAsia="Batang"/>
              </w:rPr>
            </w:pPr>
            <w:r w:rsidRPr="00916F30">
              <w:rPr>
                <w:rFonts w:eastAsia="Batang"/>
              </w:rPr>
              <w:t>12</w:t>
            </w:r>
          </w:p>
        </w:tc>
      </w:tr>
      <w:tr w:rsidR="003A5FDD" w:rsidRPr="00916F30" w14:paraId="61EF1E9C" w14:textId="77777777" w:rsidTr="00AA55D7">
        <w:tc>
          <w:tcPr>
            <w:tcW w:w="988" w:type="dxa"/>
            <w:shd w:val="clear" w:color="auto" w:fill="auto"/>
            <w:vAlign w:val="center"/>
          </w:tcPr>
          <w:p w14:paraId="4E90559C" w14:textId="77777777" w:rsidR="003A5FDD" w:rsidRPr="00916F30" w:rsidRDefault="003A5FDD" w:rsidP="00AA55D7">
            <w:pPr>
              <w:pStyle w:val="TAC"/>
              <w:rPr>
                <w:rFonts w:eastAsia="Batang"/>
              </w:rPr>
            </w:pPr>
            <w:r w:rsidRPr="00916F30">
              <w:rPr>
                <w:rFonts w:eastAsia="Batang"/>
              </w:rPr>
              <w:t>129</w:t>
            </w:r>
          </w:p>
        </w:tc>
        <w:tc>
          <w:tcPr>
            <w:tcW w:w="1134" w:type="dxa"/>
            <w:shd w:val="clear" w:color="auto" w:fill="auto"/>
          </w:tcPr>
          <w:p w14:paraId="1231148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FEDEE4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5DB65E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CE0FA4E"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4DEF3C5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DEA52FB" w14:textId="77777777" w:rsidR="003A5FDD" w:rsidRPr="00916F30" w:rsidRDefault="003A5FDD" w:rsidP="00AA55D7">
            <w:pPr>
              <w:pStyle w:val="TAC"/>
              <w:rPr>
                <w:rFonts w:eastAsia="Batang"/>
              </w:rPr>
            </w:pPr>
            <w:r w:rsidRPr="00916F30">
              <w:rPr>
                <w:rFonts w:eastAsia="Batang"/>
              </w:rPr>
              <w:t xml:space="preserve">1 </w:t>
            </w:r>
          </w:p>
        </w:tc>
        <w:tc>
          <w:tcPr>
            <w:tcW w:w="1134" w:type="dxa"/>
          </w:tcPr>
          <w:p w14:paraId="517E59AC" w14:textId="77777777" w:rsidR="003A5FDD" w:rsidRPr="00916F30" w:rsidRDefault="003A5FDD" w:rsidP="00AA55D7">
            <w:pPr>
              <w:pStyle w:val="TAC"/>
              <w:rPr>
                <w:rFonts w:eastAsia="Batang"/>
              </w:rPr>
            </w:pPr>
            <w:r w:rsidRPr="00916F30">
              <w:rPr>
                <w:rFonts w:eastAsia="Batang"/>
              </w:rPr>
              <w:t>1</w:t>
            </w:r>
          </w:p>
        </w:tc>
        <w:tc>
          <w:tcPr>
            <w:tcW w:w="981" w:type="dxa"/>
          </w:tcPr>
          <w:p w14:paraId="77430A4D" w14:textId="77777777" w:rsidR="003A5FDD" w:rsidRPr="00916F30" w:rsidRDefault="003A5FDD" w:rsidP="00AA55D7">
            <w:pPr>
              <w:pStyle w:val="TAC"/>
              <w:rPr>
                <w:rFonts w:eastAsia="Batang"/>
              </w:rPr>
            </w:pPr>
            <w:r w:rsidRPr="00916F30">
              <w:rPr>
                <w:rFonts w:eastAsia="Batang"/>
              </w:rPr>
              <w:t>12</w:t>
            </w:r>
          </w:p>
        </w:tc>
      </w:tr>
      <w:tr w:rsidR="003A5FDD" w:rsidRPr="00916F30" w14:paraId="0EB9F2C8" w14:textId="77777777" w:rsidTr="00AA55D7">
        <w:tc>
          <w:tcPr>
            <w:tcW w:w="988" w:type="dxa"/>
            <w:shd w:val="clear" w:color="auto" w:fill="auto"/>
            <w:vAlign w:val="center"/>
          </w:tcPr>
          <w:p w14:paraId="2D764394" w14:textId="77777777" w:rsidR="003A5FDD" w:rsidRPr="00916F30" w:rsidRDefault="003A5FDD" w:rsidP="00AA55D7">
            <w:pPr>
              <w:pStyle w:val="TAC"/>
              <w:rPr>
                <w:rFonts w:eastAsia="Batang"/>
              </w:rPr>
            </w:pPr>
            <w:r w:rsidRPr="00916F30">
              <w:rPr>
                <w:rFonts w:eastAsia="Batang"/>
              </w:rPr>
              <w:t>130</w:t>
            </w:r>
          </w:p>
        </w:tc>
        <w:tc>
          <w:tcPr>
            <w:tcW w:w="1134" w:type="dxa"/>
            <w:shd w:val="clear" w:color="auto" w:fill="auto"/>
          </w:tcPr>
          <w:p w14:paraId="2D0B56BD" w14:textId="77777777" w:rsidR="003A5FDD" w:rsidRPr="00916F30" w:rsidRDefault="003A5FDD" w:rsidP="00AA55D7">
            <w:pPr>
              <w:pStyle w:val="TAC"/>
              <w:rPr>
                <w:rFonts w:eastAsia="Batang"/>
              </w:rPr>
            </w:pPr>
            <w:r w:rsidRPr="00916F30">
              <w:t>B4</w:t>
            </w:r>
          </w:p>
        </w:tc>
        <w:tc>
          <w:tcPr>
            <w:tcW w:w="708" w:type="dxa"/>
            <w:shd w:val="clear" w:color="auto" w:fill="auto"/>
            <w:vAlign w:val="center"/>
          </w:tcPr>
          <w:p w14:paraId="270B5F9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5DD50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CC34755"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A94929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0C7CD45" w14:textId="77777777" w:rsidR="003A5FDD" w:rsidRPr="00916F30" w:rsidRDefault="003A5FDD" w:rsidP="00AA55D7">
            <w:pPr>
              <w:pStyle w:val="TAC"/>
              <w:rPr>
                <w:rFonts w:eastAsia="Batang"/>
              </w:rPr>
            </w:pPr>
            <w:r w:rsidRPr="00916F30">
              <w:rPr>
                <w:rFonts w:eastAsia="Batang"/>
              </w:rPr>
              <w:t>2</w:t>
            </w:r>
          </w:p>
        </w:tc>
        <w:tc>
          <w:tcPr>
            <w:tcW w:w="1134" w:type="dxa"/>
          </w:tcPr>
          <w:p w14:paraId="6C1AAEEC" w14:textId="77777777" w:rsidR="003A5FDD" w:rsidRPr="00916F30" w:rsidRDefault="003A5FDD" w:rsidP="00AA55D7">
            <w:pPr>
              <w:pStyle w:val="TAC"/>
              <w:rPr>
                <w:rFonts w:eastAsia="Batang"/>
              </w:rPr>
            </w:pPr>
            <w:r w:rsidRPr="00916F30">
              <w:rPr>
                <w:rFonts w:eastAsia="Batang"/>
              </w:rPr>
              <w:t>1</w:t>
            </w:r>
          </w:p>
        </w:tc>
        <w:tc>
          <w:tcPr>
            <w:tcW w:w="981" w:type="dxa"/>
          </w:tcPr>
          <w:p w14:paraId="56B5924A" w14:textId="77777777" w:rsidR="003A5FDD" w:rsidRPr="00916F30" w:rsidRDefault="003A5FDD" w:rsidP="00AA55D7">
            <w:pPr>
              <w:pStyle w:val="TAC"/>
              <w:rPr>
                <w:rFonts w:eastAsia="Batang"/>
              </w:rPr>
            </w:pPr>
            <w:r w:rsidRPr="00916F30">
              <w:rPr>
                <w:rFonts w:eastAsia="Batang"/>
              </w:rPr>
              <w:t>12</w:t>
            </w:r>
          </w:p>
        </w:tc>
      </w:tr>
      <w:tr w:rsidR="003A5FDD" w:rsidRPr="00916F30" w14:paraId="43109B28" w14:textId="77777777" w:rsidTr="00AA55D7">
        <w:tc>
          <w:tcPr>
            <w:tcW w:w="988" w:type="dxa"/>
            <w:shd w:val="clear" w:color="auto" w:fill="auto"/>
            <w:vAlign w:val="center"/>
          </w:tcPr>
          <w:p w14:paraId="0EA3AA97" w14:textId="77777777" w:rsidR="003A5FDD" w:rsidRPr="00916F30" w:rsidRDefault="003A5FDD" w:rsidP="00AA55D7">
            <w:pPr>
              <w:pStyle w:val="TAC"/>
              <w:rPr>
                <w:rFonts w:eastAsia="Batang"/>
              </w:rPr>
            </w:pPr>
            <w:r w:rsidRPr="00916F30">
              <w:rPr>
                <w:rFonts w:eastAsia="Batang"/>
              </w:rPr>
              <w:t>131</w:t>
            </w:r>
          </w:p>
        </w:tc>
        <w:tc>
          <w:tcPr>
            <w:tcW w:w="1134" w:type="dxa"/>
            <w:shd w:val="clear" w:color="auto" w:fill="auto"/>
          </w:tcPr>
          <w:p w14:paraId="37D424B8"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09173B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711419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C0F3A30"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6F3843F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C933BCE" w14:textId="77777777" w:rsidR="003A5FDD" w:rsidRPr="00916F30" w:rsidRDefault="003A5FDD" w:rsidP="00AA55D7">
            <w:pPr>
              <w:pStyle w:val="TAC"/>
              <w:rPr>
                <w:rFonts w:eastAsia="Batang"/>
              </w:rPr>
            </w:pPr>
            <w:r w:rsidRPr="00916F30">
              <w:rPr>
                <w:rFonts w:eastAsia="Batang"/>
              </w:rPr>
              <w:t>1</w:t>
            </w:r>
          </w:p>
        </w:tc>
        <w:tc>
          <w:tcPr>
            <w:tcW w:w="1134" w:type="dxa"/>
          </w:tcPr>
          <w:p w14:paraId="176A4427" w14:textId="77777777" w:rsidR="003A5FDD" w:rsidRPr="00916F30" w:rsidRDefault="003A5FDD" w:rsidP="00AA55D7">
            <w:pPr>
              <w:pStyle w:val="TAC"/>
              <w:rPr>
                <w:rFonts w:eastAsia="Batang"/>
              </w:rPr>
            </w:pPr>
            <w:r w:rsidRPr="00916F30">
              <w:rPr>
                <w:rFonts w:eastAsia="Batang"/>
              </w:rPr>
              <w:t>1</w:t>
            </w:r>
          </w:p>
        </w:tc>
        <w:tc>
          <w:tcPr>
            <w:tcW w:w="981" w:type="dxa"/>
          </w:tcPr>
          <w:p w14:paraId="62C53860" w14:textId="77777777" w:rsidR="003A5FDD" w:rsidRPr="00916F30" w:rsidRDefault="003A5FDD" w:rsidP="00AA55D7">
            <w:pPr>
              <w:pStyle w:val="TAC"/>
              <w:rPr>
                <w:rFonts w:eastAsia="Batang"/>
              </w:rPr>
            </w:pPr>
            <w:r w:rsidRPr="00916F30">
              <w:rPr>
                <w:rFonts w:eastAsia="Batang"/>
              </w:rPr>
              <w:t>12</w:t>
            </w:r>
          </w:p>
        </w:tc>
      </w:tr>
      <w:tr w:rsidR="003A5FDD" w:rsidRPr="00916F30" w14:paraId="2F91926C" w14:textId="77777777" w:rsidTr="00AA55D7">
        <w:tc>
          <w:tcPr>
            <w:tcW w:w="988" w:type="dxa"/>
            <w:shd w:val="clear" w:color="auto" w:fill="auto"/>
            <w:vAlign w:val="center"/>
          </w:tcPr>
          <w:p w14:paraId="6F1D3707" w14:textId="77777777" w:rsidR="003A5FDD" w:rsidRPr="00916F30" w:rsidRDefault="003A5FDD" w:rsidP="00AA55D7">
            <w:pPr>
              <w:pStyle w:val="TAC"/>
              <w:rPr>
                <w:rFonts w:eastAsia="Batang"/>
              </w:rPr>
            </w:pPr>
            <w:r w:rsidRPr="00916F30">
              <w:rPr>
                <w:rFonts w:eastAsia="Batang"/>
              </w:rPr>
              <w:t>132</w:t>
            </w:r>
          </w:p>
        </w:tc>
        <w:tc>
          <w:tcPr>
            <w:tcW w:w="1134" w:type="dxa"/>
            <w:shd w:val="clear" w:color="auto" w:fill="auto"/>
          </w:tcPr>
          <w:p w14:paraId="4ED4FE2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C270CB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11E92B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CEEEA44"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9E1B9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095C82C" w14:textId="77777777" w:rsidR="003A5FDD" w:rsidRPr="00916F30" w:rsidRDefault="003A5FDD" w:rsidP="00AA55D7">
            <w:pPr>
              <w:pStyle w:val="TAC"/>
              <w:rPr>
                <w:rFonts w:eastAsia="Batang"/>
              </w:rPr>
            </w:pPr>
            <w:r w:rsidRPr="00916F30">
              <w:rPr>
                <w:rFonts w:eastAsia="Batang"/>
              </w:rPr>
              <w:t>2</w:t>
            </w:r>
          </w:p>
        </w:tc>
        <w:tc>
          <w:tcPr>
            <w:tcW w:w="1134" w:type="dxa"/>
          </w:tcPr>
          <w:p w14:paraId="6D2D2908" w14:textId="77777777" w:rsidR="003A5FDD" w:rsidRPr="00916F30" w:rsidRDefault="003A5FDD" w:rsidP="00AA55D7">
            <w:pPr>
              <w:pStyle w:val="TAC"/>
              <w:rPr>
                <w:rFonts w:eastAsia="Batang"/>
              </w:rPr>
            </w:pPr>
            <w:r w:rsidRPr="00916F30">
              <w:rPr>
                <w:rFonts w:eastAsia="Batang"/>
              </w:rPr>
              <w:t>1</w:t>
            </w:r>
          </w:p>
        </w:tc>
        <w:tc>
          <w:tcPr>
            <w:tcW w:w="981" w:type="dxa"/>
          </w:tcPr>
          <w:p w14:paraId="788C0B11" w14:textId="77777777" w:rsidR="003A5FDD" w:rsidRPr="00916F30" w:rsidRDefault="003A5FDD" w:rsidP="00AA55D7">
            <w:pPr>
              <w:pStyle w:val="TAC"/>
              <w:rPr>
                <w:rFonts w:eastAsia="Batang"/>
              </w:rPr>
            </w:pPr>
            <w:r w:rsidRPr="00916F30">
              <w:rPr>
                <w:rFonts w:eastAsia="Batang"/>
              </w:rPr>
              <w:t>12</w:t>
            </w:r>
          </w:p>
        </w:tc>
      </w:tr>
      <w:tr w:rsidR="003A5FDD" w:rsidRPr="00916F30" w14:paraId="70B46A68" w14:textId="77777777" w:rsidTr="00AA55D7">
        <w:tc>
          <w:tcPr>
            <w:tcW w:w="988" w:type="dxa"/>
            <w:shd w:val="clear" w:color="auto" w:fill="auto"/>
            <w:vAlign w:val="center"/>
          </w:tcPr>
          <w:p w14:paraId="7EAB0DD3" w14:textId="77777777" w:rsidR="003A5FDD" w:rsidRPr="00916F30" w:rsidRDefault="003A5FDD" w:rsidP="00AA55D7">
            <w:pPr>
              <w:pStyle w:val="TAC"/>
              <w:rPr>
                <w:rFonts w:eastAsia="Batang"/>
              </w:rPr>
            </w:pPr>
            <w:r w:rsidRPr="00916F30">
              <w:rPr>
                <w:rFonts w:eastAsia="Batang"/>
              </w:rPr>
              <w:t>133</w:t>
            </w:r>
          </w:p>
        </w:tc>
        <w:tc>
          <w:tcPr>
            <w:tcW w:w="1134" w:type="dxa"/>
            <w:shd w:val="clear" w:color="auto" w:fill="auto"/>
          </w:tcPr>
          <w:p w14:paraId="033E5AA2" w14:textId="77777777" w:rsidR="003A5FDD" w:rsidRPr="00916F30" w:rsidRDefault="003A5FDD" w:rsidP="00AA55D7">
            <w:pPr>
              <w:pStyle w:val="TAC"/>
              <w:rPr>
                <w:rFonts w:eastAsia="Batang"/>
              </w:rPr>
            </w:pPr>
            <w:r w:rsidRPr="00916F30">
              <w:t>B4</w:t>
            </w:r>
          </w:p>
        </w:tc>
        <w:tc>
          <w:tcPr>
            <w:tcW w:w="708" w:type="dxa"/>
            <w:shd w:val="clear" w:color="auto" w:fill="auto"/>
          </w:tcPr>
          <w:p w14:paraId="0A279973" w14:textId="77777777" w:rsidR="003A5FDD" w:rsidRPr="00916F30" w:rsidRDefault="003A5FDD" w:rsidP="00AA55D7">
            <w:pPr>
              <w:pStyle w:val="TAC"/>
              <w:rPr>
                <w:rFonts w:eastAsia="Batang"/>
              </w:rPr>
            </w:pPr>
            <w:r w:rsidRPr="00916F30">
              <w:t>1</w:t>
            </w:r>
          </w:p>
        </w:tc>
        <w:tc>
          <w:tcPr>
            <w:tcW w:w="851" w:type="dxa"/>
            <w:shd w:val="clear" w:color="auto" w:fill="auto"/>
          </w:tcPr>
          <w:p w14:paraId="2C3684C8" w14:textId="77777777" w:rsidR="003A5FDD" w:rsidRPr="00916F30" w:rsidRDefault="003A5FDD" w:rsidP="00AA55D7">
            <w:pPr>
              <w:pStyle w:val="TAC"/>
              <w:rPr>
                <w:rFonts w:eastAsia="Batang"/>
              </w:rPr>
            </w:pPr>
            <w:r w:rsidRPr="00916F30">
              <w:t>0</w:t>
            </w:r>
          </w:p>
        </w:tc>
        <w:tc>
          <w:tcPr>
            <w:tcW w:w="2524" w:type="dxa"/>
            <w:shd w:val="clear" w:color="auto" w:fill="auto"/>
          </w:tcPr>
          <w:p w14:paraId="4290B960" w14:textId="77777777" w:rsidR="003A5FDD" w:rsidRPr="00916F30" w:rsidRDefault="003A5FDD" w:rsidP="00AA55D7">
            <w:pPr>
              <w:pStyle w:val="TAC"/>
              <w:rPr>
                <w:rFonts w:eastAsia="Batang"/>
              </w:rPr>
            </w:pPr>
            <w:r w:rsidRPr="00916F30">
              <w:t>9,11,13,15,17,19</w:t>
            </w:r>
          </w:p>
        </w:tc>
        <w:tc>
          <w:tcPr>
            <w:tcW w:w="1020" w:type="dxa"/>
            <w:shd w:val="clear" w:color="auto" w:fill="auto"/>
          </w:tcPr>
          <w:p w14:paraId="45246277" w14:textId="77777777" w:rsidR="003A5FDD" w:rsidRPr="00916F30" w:rsidRDefault="003A5FDD" w:rsidP="00AA55D7">
            <w:pPr>
              <w:pStyle w:val="TAC"/>
              <w:rPr>
                <w:rFonts w:eastAsia="Batang"/>
              </w:rPr>
            </w:pPr>
            <w:r w:rsidRPr="00916F30">
              <w:t>0</w:t>
            </w:r>
          </w:p>
        </w:tc>
        <w:tc>
          <w:tcPr>
            <w:tcW w:w="992" w:type="dxa"/>
          </w:tcPr>
          <w:p w14:paraId="1FE2556F" w14:textId="77777777" w:rsidR="003A5FDD" w:rsidRPr="00916F30" w:rsidRDefault="003A5FDD" w:rsidP="00AA55D7">
            <w:pPr>
              <w:pStyle w:val="TAC"/>
              <w:rPr>
                <w:rFonts w:eastAsia="Batang"/>
              </w:rPr>
            </w:pPr>
            <w:r w:rsidRPr="00916F30">
              <w:t xml:space="preserve">1 </w:t>
            </w:r>
          </w:p>
        </w:tc>
        <w:tc>
          <w:tcPr>
            <w:tcW w:w="1134" w:type="dxa"/>
          </w:tcPr>
          <w:p w14:paraId="48F453DF" w14:textId="77777777" w:rsidR="003A5FDD" w:rsidRPr="00916F30" w:rsidRDefault="003A5FDD" w:rsidP="00AA55D7">
            <w:pPr>
              <w:pStyle w:val="TAC"/>
              <w:rPr>
                <w:rFonts w:eastAsia="Batang"/>
              </w:rPr>
            </w:pPr>
            <w:r w:rsidRPr="00916F30">
              <w:t>1</w:t>
            </w:r>
          </w:p>
        </w:tc>
        <w:tc>
          <w:tcPr>
            <w:tcW w:w="981" w:type="dxa"/>
          </w:tcPr>
          <w:p w14:paraId="604275F7" w14:textId="77777777" w:rsidR="003A5FDD" w:rsidRPr="00916F30" w:rsidRDefault="003A5FDD" w:rsidP="00AA55D7">
            <w:pPr>
              <w:pStyle w:val="TAC"/>
              <w:rPr>
                <w:rFonts w:eastAsia="Batang"/>
              </w:rPr>
            </w:pPr>
            <w:r w:rsidRPr="00916F30">
              <w:t>12</w:t>
            </w:r>
          </w:p>
        </w:tc>
      </w:tr>
      <w:tr w:rsidR="003A5FDD" w:rsidRPr="00916F30" w14:paraId="78ED19FF" w14:textId="77777777" w:rsidTr="00AA55D7">
        <w:tc>
          <w:tcPr>
            <w:tcW w:w="988" w:type="dxa"/>
            <w:shd w:val="clear" w:color="auto" w:fill="auto"/>
            <w:vAlign w:val="center"/>
          </w:tcPr>
          <w:p w14:paraId="54630447" w14:textId="77777777" w:rsidR="003A5FDD" w:rsidRPr="00916F30" w:rsidRDefault="003A5FDD" w:rsidP="00AA55D7">
            <w:pPr>
              <w:pStyle w:val="TAC"/>
              <w:rPr>
                <w:rFonts w:eastAsia="Batang"/>
              </w:rPr>
            </w:pPr>
            <w:r w:rsidRPr="00916F30">
              <w:rPr>
                <w:rFonts w:eastAsia="Batang"/>
              </w:rPr>
              <w:t>134</w:t>
            </w:r>
          </w:p>
        </w:tc>
        <w:tc>
          <w:tcPr>
            <w:tcW w:w="1134" w:type="dxa"/>
            <w:shd w:val="clear" w:color="auto" w:fill="auto"/>
          </w:tcPr>
          <w:p w14:paraId="75A7F23A"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4704A47D" w14:textId="77777777" w:rsidR="003A5FDD" w:rsidRPr="00916F30" w:rsidRDefault="003A5FDD" w:rsidP="00AA55D7">
            <w:pPr>
              <w:pStyle w:val="TAC"/>
              <w:rPr>
                <w:rFonts w:eastAsia="Batang"/>
              </w:rPr>
            </w:pPr>
            <w:r w:rsidRPr="00916F30">
              <w:t>1</w:t>
            </w:r>
          </w:p>
        </w:tc>
        <w:tc>
          <w:tcPr>
            <w:tcW w:w="851" w:type="dxa"/>
            <w:shd w:val="clear" w:color="auto" w:fill="auto"/>
          </w:tcPr>
          <w:p w14:paraId="18272E59" w14:textId="77777777" w:rsidR="003A5FDD" w:rsidRPr="00916F30" w:rsidRDefault="003A5FDD" w:rsidP="00AA55D7">
            <w:pPr>
              <w:pStyle w:val="TAC"/>
              <w:rPr>
                <w:rFonts w:eastAsia="Batang"/>
              </w:rPr>
            </w:pPr>
            <w:r w:rsidRPr="00916F30">
              <w:t>0</w:t>
            </w:r>
          </w:p>
        </w:tc>
        <w:tc>
          <w:tcPr>
            <w:tcW w:w="2524" w:type="dxa"/>
            <w:shd w:val="clear" w:color="auto" w:fill="auto"/>
          </w:tcPr>
          <w:p w14:paraId="3229C521" w14:textId="77777777" w:rsidR="003A5FDD" w:rsidRPr="00916F30" w:rsidRDefault="003A5FDD" w:rsidP="00AA55D7">
            <w:pPr>
              <w:pStyle w:val="TAC"/>
              <w:rPr>
                <w:rFonts w:eastAsia="Batang"/>
              </w:rPr>
            </w:pPr>
            <w:r w:rsidRPr="00916F30">
              <w:t>3,5,7,9,11,13</w:t>
            </w:r>
          </w:p>
        </w:tc>
        <w:tc>
          <w:tcPr>
            <w:tcW w:w="1020" w:type="dxa"/>
            <w:shd w:val="clear" w:color="auto" w:fill="auto"/>
          </w:tcPr>
          <w:p w14:paraId="077C50B1" w14:textId="77777777" w:rsidR="003A5FDD" w:rsidRPr="00916F30" w:rsidRDefault="003A5FDD" w:rsidP="00AA55D7">
            <w:pPr>
              <w:pStyle w:val="TAC"/>
              <w:rPr>
                <w:rFonts w:eastAsia="Batang"/>
              </w:rPr>
            </w:pPr>
            <w:r w:rsidRPr="00916F30">
              <w:t>2</w:t>
            </w:r>
          </w:p>
        </w:tc>
        <w:tc>
          <w:tcPr>
            <w:tcW w:w="992" w:type="dxa"/>
          </w:tcPr>
          <w:p w14:paraId="473057A3" w14:textId="77777777" w:rsidR="003A5FDD" w:rsidRPr="00916F30" w:rsidRDefault="003A5FDD" w:rsidP="00AA55D7">
            <w:pPr>
              <w:pStyle w:val="TAC"/>
              <w:rPr>
                <w:rFonts w:eastAsia="Batang"/>
              </w:rPr>
            </w:pPr>
            <w:r w:rsidRPr="00916F30">
              <w:t>1</w:t>
            </w:r>
          </w:p>
        </w:tc>
        <w:tc>
          <w:tcPr>
            <w:tcW w:w="1134" w:type="dxa"/>
          </w:tcPr>
          <w:p w14:paraId="249EF10B" w14:textId="77777777" w:rsidR="003A5FDD" w:rsidRPr="00916F30" w:rsidRDefault="003A5FDD" w:rsidP="00AA55D7">
            <w:pPr>
              <w:pStyle w:val="TAC"/>
              <w:rPr>
                <w:rFonts w:eastAsia="Batang"/>
              </w:rPr>
            </w:pPr>
            <w:r w:rsidRPr="00916F30">
              <w:t>1</w:t>
            </w:r>
          </w:p>
        </w:tc>
        <w:tc>
          <w:tcPr>
            <w:tcW w:w="981" w:type="dxa"/>
          </w:tcPr>
          <w:p w14:paraId="0091EAE6" w14:textId="77777777" w:rsidR="003A5FDD" w:rsidRPr="00916F30" w:rsidRDefault="003A5FDD" w:rsidP="00AA55D7">
            <w:pPr>
              <w:pStyle w:val="TAC"/>
              <w:rPr>
                <w:rFonts w:eastAsia="Batang"/>
              </w:rPr>
            </w:pPr>
            <w:r w:rsidRPr="00916F30">
              <w:t>12</w:t>
            </w:r>
          </w:p>
        </w:tc>
      </w:tr>
      <w:tr w:rsidR="003A5FDD" w:rsidRPr="00916F30" w14:paraId="5C9AF729" w14:textId="77777777" w:rsidTr="00AA55D7">
        <w:tc>
          <w:tcPr>
            <w:tcW w:w="988" w:type="dxa"/>
            <w:shd w:val="clear" w:color="auto" w:fill="auto"/>
            <w:vAlign w:val="center"/>
          </w:tcPr>
          <w:p w14:paraId="3B0B3E6E" w14:textId="77777777" w:rsidR="003A5FDD" w:rsidRPr="00916F30" w:rsidRDefault="003A5FDD" w:rsidP="00AA55D7">
            <w:pPr>
              <w:pStyle w:val="TAC"/>
              <w:rPr>
                <w:rFonts w:eastAsia="Batang"/>
              </w:rPr>
            </w:pPr>
            <w:r w:rsidRPr="00916F30">
              <w:rPr>
                <w:rFonts w:eastAsia="Batang"/>
              </w:rPr>
              <w:t>135</w:t>
            </w:r>
          </w:p>
        </w:tc>
        <w:tc>
          <w:tcPr>
            <w:tcW w:w="1134" w:type="dxa"/>
            <w:shd w:val="clear" w:color="auto" w:fill="auto"/>
            <w:vAlign w:val="center"/>
          </w:tcPr>
          <w:p w14:paraId="3966CB7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3798755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EDA4D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7E2626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2E5D5C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646C3ED" w14:textId="77777777" w:rsidR="003A5FDD" w:rsidRPr="00916F30" w:rsidRDefault="003A5FDD" w:rsidP="00AA55D7">
            <w:pPr>
              <w:pStyle w:val="TAC"/>
              <w:rPr>
                <w:rFonts w:eastAsia="Batang"/>
              </w:rPr>
            </w:pPr>
            <w:r w:rsidRPr="00916F30">
              <w:rPr>
                <w:rFonts w:eastAsia="Batang"/>
              </w:rPr>
              <w:t xml:space="preserve">1 </w:t>
            </w:r>
          </w:p>
        </w:tc>
        <w:tc>
          <w:tcPr>
            <w:tcW w:w="1134" w:type="dxa"/>
            <w:vAlign w:val="center"/>
          </w:tcPr>
          <w:p w14:paraId="73D7415F" w14:textId="77777777" w:rsidR="003A5FDD" w:rsidRPr="00916F30" w:rsidRDefault="003A5FDD" w:rsidP="00AA55D7">
            <w:pPr>
              <w:pStyle w:val="TAC"/>
              <w:rPr>
                <w:rFonts w:eastAsia="Batang"/>
              </w:rPr>
            </w:pPr>
            <w:r w:rsidRPr="00916F30">
              <w:rPr>
                <w:rFonts w:eastAsia="Batang"/>
              </w:rPr>
              <w:t>1</w:t>
            </w:r>
          </w:p>
        </w:tc>
        <w:tc>
          <w:tcPr>
            <w:tcW w:w="981" w:type="dxa"/>
          </w:tcPr>
          <w:p w14:paraId="23F3D765" w14:textId="77777777" w:rsidR="003A5FDD" w:rsidRPr="00916F30" w:rsidRDefault="003A5FDD" w:rsidP="00AA55D7">
            <w:pPr>
              <w:pStyle w:val="TAC"/>
              <w:rPr>
                <w:rFonts w:eastAsia="Batang"/>
              </w:rPr>
            </w:pPr>
            <w:r w:rsidRPr="00916F30">
              <w:rPr>
                <w:rFonts w:eastAsia="Batang"/>
              </w:rPr>
              <w:t>12</w:t>
            </w:r>
          </w:p>
        </w:tc>
      </w:tr>
      <w:tr w:rsidR="003A5FDD" w:rsidRPr="00916F30" w14:paraId="19AFD6F8" w14:textId="77777777" w:rsidTr="00AA55D7">
        <w:tc>
          <w:tcPr>
            <w:tcW w:w="988" w:type="dxa"/>
            <w:shd w:val="clear" w:color="auto" w:fill="auto"/>
            <w:vAlign w:val="center"/>
          </w:tcPr>
          <w:p w14:paraId="4008C5F2" w14:textId="77777777" w:rsidR="003A5FDD" w:rsidRPr="00916F30" w:rsidRDefault="003A5FDD" w:rsidP="00AA55D7">
            <w:pPr>
              <w:pStyle w:val="TAC"/>
              <w:rPr>
                <w:rFonts w:eastAsia="Batang"/>
              </w:rPr>
            </w:pPr>
            <w:r w:rsidRPr="00916F30">
              <w:rPr>
                <w:rFonts w:eastAsia="Batang"/>
              </w:rPr>
              <w:t>136</w:t>
            </w:r>
          </w:p>
        </w:tc>
        <w:tc>
          <w:tcPr>
            <w:tcW w:w="1134" w:type="dxa"/>
            <w:shd w:val="clear" w:color="auto" w:fill="auto"/>
          </w:tcPr>
          <w:p w14:paraId="2B9EBDE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3E799A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6FECD5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817B65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0BA91CE" w14:textId="77777777" w:rsidR="003A5FDD" w:rsidRPr="00916F30" w:rsidRDefault="003A5FDD" w:rsidP="00AA55D7">
            <w:pPr>
              <w:pStyle w:val="TAC"/>
              <w:rPr>
                <w:rFonts w:eastAsia="Batang"/>
              </w:rPr>
            </w:pPr>
            <w:r w:rsidRPr="00916F30">
              <w:rPr>
                <w:rFonts w:eastAsia="Batang"/>
              </w:rPr>
              <w:t>2</w:t>
            </w:r>
          </w:p>
        </w:tc>
        <w:tc>
          <w:tcPr>
            <w:tcW w:w="992" w:type="dxa"/>
          </w:tcPr>
          <w:p w14:paraId="307844C8" w14:textId="77777777" w:rsidR="003A5FDD" w:rsidRPr="00916F30" w:rsidRDefault="003A5FDD" w:rsidP="00AA55D7">
            <w:pPr>
              <w:pStyle w:val="TAC"/>
              <w:rPr>
                <w:rFonts w:eastAsia="Batang"/>
              </w:rPr>
            </w:pPr>
            <w:r w:rsidRPr="00916F30">
              <w:rPr>
                <w:rFonts w:eastAsia="Batang"/>
              </w:rPr>
              <w:t>2</w:t>
            </w:r>
          </w:p>
        </w:tc>
        <w:tc>
          <w:tcPr>
            <w:tcW w:w="1134" w:type="dxa"/>
          </w:tcPr>
          <w:p w14:paraId="10F3884C" w14:textId="77777777" w:rsidR="003A5FDD" w:rsidRPr="00916F30" w:rsidRDefault="003A5FDD" w:rsidP="00AA55D7">
            <w:pPr>
              <w:pStyle w:val="TAC"/>
              <w:rPr>
                <w:rFonts w:eastAsia="Batang"/>
              </w:rPr>
            </w:pPr>
            <w:r w:rsidRPr="00916F30">
              <w:rPr>
                <w:rFonts w:eastAsia="Batang"/>
              </w:rPr>
              <w:t>1</w:t>
            </w:r>
          </w:p>
        </w:tc>
        <w:tc>
          <w:tcPr>
            <w:tcW w:w="981" w:type="dxa"/>
          </w:tcPr>
          <w:p w14:paraId="69C084B4" w14:textId="77777777" w:rsidR="003A5FDD" w:rsidRPr="00916F30" w:rsidRDefault="003A5FDD" w:rsidP="00AA55D7">
            <w:pPr>
              <w:pStyle w:val="TAC"/>
              <w:rPr>
                <w:rFonts w:eastAsia="Batang"/>
              </w:rPr>
            </w:pPr>
            <w:r w:rsidRPr="00916F30">
              <w:rPr>
                <w:rFonts w:eastAsia="Batang"/>
              </w:rPr>
              <w:t>12</w:t>
            </w:r>
          </w:p>
        </w:tc>
      </w:tr>
      <w:tr w:rsidR="003A5FDD" w:rsidRPr="00916F30" w14:paraId="3C8CDA1B" w14:textId="77777777" w:rsidTr="00AA55D7">
        <w:tc>
          <w:tcPr>
            <w:tcW w:w="988" w:type="dxa"/>
            <w:shd w:val="clear" w:color="auto" w:fill="auto"/>
            <w:vAlign w:val="center"/>
          </w:tcPr>
          <w:p w14:paraId="09D698F3" w14:textId="77777777" w:rsidR="003A5FDD" w:rsidRPr="00916F30" w:rsidRDefault="003A5FDD" w:rsidP="00AA55D7">
            <w:pPr>
              <w:pStyle w:val="TAC"/>
              <w:rPr>
                <w:rFonts w:eastAsia="Batang"/>
              </w:rPr>
            </w:pPr>
            <w:r w:rsidRPr="00916F30">
              <w:rPr>
                <w:rFonts w:eastAsia="Batang"/>
              </w:rPr>
              <w:t>137</w:t>
            </w:r>
          </w:p>
        </w:tc>
        <w:tc>
          <w:tcPr>
            <w:tcW w:w="1134" w:type="dxa"/>
            <w:shd w:val="clear" w:color="auto" w:fill="auto"/>
          </w:tcPr>
          <w:p w14:paraId="08B6663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587D025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4ECF5E5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04639CFB"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C8A0D71" w14:textId="77777777" w:rsidR="003A5FDD" w:rsidRPr="00916F30" w:rsidRDefault="003A5FDD" w:rsidP="00AA55D7">
            <w:pPr>
              <w:pStyle w:val="TAC"/>
              <w:rPr>
                <w:rFonts w:eastAsia="Batang"/>
              </w:rPr>
            </w:pPr>
            <w:r w:rsidRPr="00916F30">
              <w:rPr>
                <w:rFonts w:eastAsia="Batang"/>
              </w:rPr>
              <w:t>2</w:t>
            </w:r>
          </w:p>
        </w:tc>
        <w:tc>
          <w:tcPr>
            <w:tcW w:w="992" w:type="dxa"/>
          </w:tcPr>
          <w:p w14:paraId="57329419" w14:textId="77777777" w:rsidR="003A5FDD" w:rsidRPr="00916F30" w:rsidRDefault="003A5FDD" w:rsidP="00AA55D7">
            <w:pPr>
              <w:pStyle w:val="TAC"/>
              <w:rPr>
                <w:rFonts w:eastAsia="Batang"/>
              </w:rPr>
            </w:pPr>
            <w:r w:rsidRPr="00916F30">
              <w:rPr>
                <w:rFonts w:eastAsia="Batang"/>
              </w:rPr>
              <w:t>2</w:t>
            </w:r>
          </w:p>
        </w:tc>
        <w:tc>
          <w:tcPr>
            <w:tcW w:w="1134" w:type="dxa"/>
          </w:tcPr>
          <w:p w14:paraId="4A685A39" w14:textId="77777777" w:rsidR="003A5FDD" w:rsidRPr="00916F30" w:rsidRDefault="003A5FDD" w:rsidP="00AA55D7">
            <w:pPr>
              <w:pStyle w:val="TAC"/>
              <w:rPr>
                <w:rFonts w:eastAsia="Batang"/>
              </w:rPr>
            </w:pPr>
            <w:r w:rsidRPr="00916F30">
              <w:rPr>
                <w:rFonts w:eastAsia="Batang"/>
              </w:rPr>
              <w:t>1</w:t>
            </w:r>
          </w:p>
        </w:tc>
        <w:tc>
          <w:tcPr>
            <w:tcW w:w="981" w:type="dxa"/>
          </w:tcPr>
          <w:p w14:paraId="205A2010" w14:textId="77777777" w:rsidR="003A5FDD" w:rsidRPr="00916F30" w:rsidRDefault="003A5FDD" w:rsidP="00AA55D7">
            <w:pPr>
              <w:pStyle w:val="TAC"/>
              <w:rPr>
                <w:rFonts w:eastAsia="Batang"/>
              </w:rPr>
            </w:pPr>
            <w:r w:rsidRPr="00916F30">
              <w:rPr>
                <w:rFonts w:eastAsia="Batang"/>
              </w:rPr>
              <w:t>12</w:t>
            </w:r>
          </w:p>
        </w:tc>
      </w:tr>
      <w:tr w:rsidR="003A5FDD" w:rsidRPr="00916F30" w14:paraId="4A2FAA30" w14:textId="77777777" w:rsidTr="00AA55D7">
        <w:tc>
          <w:tcPr>
            <w:tcW w:w="988" w:type="dxa"/>
            <w:shd w:val="clear" w:color="auto" w:fill="auto"/>
            <w:vAlign w:val="center"/>
          </w:tcPr>
          <w:p w14:paraId="029824EA" w14:textId="77777777" w:rsidR="003A5FDD" w:rsidRPr="00916F30" w:rsidRDefault="003A5FDD" w:rsidP="00AA55D7">
            <w:pPr>
              <w:pStyle w:val="TAC"/>
              <w:rPr>
                <w:rFonts w:eastAsia="Batang"/>
              </w:rPr>
            </w:pPr>
            <w:r w:rsidRPr="00916F30">
              <w:rPr>
                <w:rFonts w:eastAsia="Batang"/>
              </w:rPr>
              <w:t>138</w:t>
            </w:r>
          </w:p>
        </w:tc>
        <w:tc>
          <w:tcPr>
            <w:tcW w:w="1134" w:type="dxa"/>
            <w:shd w:val="clear" w:color="auto" w:fill="auto"/>
          </w:tcPr>
          <w:p w14:paraId="21CCD61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4A3DE2D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334ECB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06AC7D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B81008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EFF410C" w14:textId="77777777" w:rsidR="003A5FDD" w:rsidRPr="00916F30" w:rsidRDefault="003A5FDD" w:rsidP="00AA55D7">
            <w:pPr>
              <w:pStyle w:val="TAC"/>
              <w:rPr>
                <w:rFonts w:eastAsia="Batang"/>
              </w:rPr>
            </w:pPr>
            <w:r w:rsidRPr="00916F30">
              <w:rPr>
                <w:rFonts w:eastAsia="Batang"/>
              </w:rPr>
              <w:t>1</w:t>
            </w:r>
          </w:p>
        </w:tc>
        <w:tc>
          <w:tcPr>
            <w:tcW w:w="1134" w:type="dxa"/>
          </w:tcPr>
          <w:p w14:paraId="416F2DC5" w14:textId="77777777" w:rsidR="003A5FDD" w:rsidRPr="00916F30" w:rsidRDefault="003A5FDD" w:rsidP="00AA55D7">
            <w:pPr>
              <w:pStyle w:val="TAC"/>
              <w:rPr>
                <w:rFonts w:eastAsia="Batang"/>
              </w:rPr>
            </w:pPr>
            <w:r w:rsidRPr="00916F30">
              <w:rPr>
                <w:rFonts w:eastAsia="Batang"/>
              </w:rPr>
              <w:t>1</w:t>
            </w:r>
          </w:p>
        </w:tc>
        <w:tc>
          <w:tcPr>
            <w:tcW w:w="981" w:type="dxa"/>
          </w:tcPr>
          <w:p w14:paraId="613BB22F" w14:textId="77777777" w:rsidR="003A5FDD" w:rsidRPr="00916F30" w:rsidRDefault="003A5FDD" w:rsidP="00AA55D7">
            <w:pPr>
              <w:pStyle w:val="TAC"/>
              <w:rPr>
                <w:rFonts w:eastAsia="Batang"/>
              </w:rPr>
            </w:pPr>
            <w:r w:rsidRPr="00916F30">
              <w:rPr>
                <w:rFonts w:eastAsia="Batang"/>
              </w:rPr>
              <w:t>12</w:t>
            </w:r>
          </w:p>
        </w:tc>
      </w:tr>
      <w:tr w:rsidR="003A5FDD" w:rsidRPr="00916F30" w14:paraId="4143C34C" w14:textId="77777777" w:rsidTr="00AA55D7">
        <w:tc>
          <w:tcPr>
            <w:tcW w:w="988" w:type="dxa"/>
            <w:shd w:val="clear" w:color="auto" w:fill="auto"/>
            <w:vAlign w:val="center"/>
          </w:tcPr>
          <w:p w14:paraId="21A0C99B" w14:textId="77777777" w:rsidR="003A5FDD" w:rsidRPr="00916F30" w:rsidRDefault="003A5FDD" w:rsidP="00AA55D7">
            <w:pPr>
              <w:pStyle w:val="TAC"/>
              <w:rPr>
                <w:rFonts w:eastAsia="Batang"/>
              </w:rPr>
            </w:pPr>
            <w:r w:rsidRPr="00916F30">
              <w:rPr>
                <w:rFonts w:eastAsia="Batang"/>
              </w:rPr>
              <w:t>139</w:t>
            </w:r>
          </w:p>
        </w:tc>
        <w:tc>
          <w:tcPr>
            <w:tcW w:w="1134" w:type="dxa"/>
            <w:shd w:val="clear" w:color="auto" w:fill="auto"/>
          </w:tcPr>
          <w:p w14:paraId="306314C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421DFF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29A5C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6CA3D9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7A9555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63B139D" w14:textId="77777777" w:rsidR="003A5FDD" w:rsidRPr="00916F30" w:rsidRDefault="003A5FDD" w:rsidP="00AA55D7">
            <w:pPr>
              <w:pStyle w:val="TAC"/>
              <w:rPr>
                <w:rFonts w:eastAsia="Batang"/>
              </w:rPr>
            </w:pPr>
            <w:r w:rsidRPr="00916F30">
              <w:rPr>
                <w:rFonts w:eastAsia="Batang"/>
              </w:rPr>
              <w:t>1</w:t>
            </w:r>
          </w:p>
        </w:tc>
        <w:tc>
          <w:tcPr>
            <w:tcW w:w="1134" w:type="dxa"/>
          </w:tcPr>
          <w:p w14:paraId="636C4C4B" w14:textId="77777777" w:rsidR="003A5FDD" w:rsidRPr="00916F30" w:rsidRDefault="003A5FDD" w:rsidP="00AA55D7">
            <w:pPr>
              <w:pStyle w:val="TAC"/>
              <w:rPr>
                <w:rFonts w:eastAsia="Batang"/>
              </w:rPr>
            </w:pPr>
            <w:r w:rsidRPr="00916F30">
              <w:rPr>
                <w:rFonts w:eastAsia="Batang"/>
              </w:rPr>
              <w:t>1</w:t>
            </w:r>
          </w:p>
        </w:tc>
        <w:tc>
          <w:tcPr>
            <w:tcW w:w="981" w:type="dxa"/>
          </w:tcPr>
          <w:p w14:paraId="4CB7C66B" w14:textId="77777777" w:rsidR="003A5FDD" w:rsidRPr="00916F30" w:rsidRDefault="003A5FDD" w:rsidP="00AA55D7">
            <w:pPr>
              <w:pStyle w:val="TAC"/>
              <w:rPr>
                <w:rFonts w:eastAsia="Batang"/>
              </w:rPr>
            </w:pPr>
            <w:r w:rsidRPr="00916F30">
              <w:rPr>
                <w:rFonts w:eastAsia="Batang"/>
              </w:rPr>
              <w:t>12</w:t>
            </w:r>
          </w:p>
        </w:tc>
      </w:tr>
      <w:tr w:rsidR="003A5FDD" w:rsidRPr="00916F30" w14:paraId="1DB96B63" w14:textId="77777777" w:rsidTr="00AA55D7">
        <w:tc>
          <w:tcPr>
            <w:tcW w:w="988" w:type="dxa"/>
            <w:shd w:val="clear" w:color="auto" w:fill="auto"/>
          </w:tcPr>
          <w:p w14:paraId="5FA81EF0" w14:textId="77777777" w:rsidR="003A5FDD" w:rsidRPr="00916F30" w:rsidRDefault="003A5FDD" w:rsidP="00AA55D7">
            <w:pPr>
              <w:pStyle w:val="TAC"/>
              <w:rPr>
                <w:rFonts w:eastAsia="Batang"/>
              </w:rPr>
            </w:pPr>
            <w:r w:rsidRPr="00916F30">
              <w:t>140</w:t>
            </w:r>
          </w:p>
        </w:tc>
        <w:tc>
          <w:tcPr>
            <w:tcW w:w="1134" w:type="dxa"/>
            <w:shd w:val="clear" w:color="auto" w:fill="auto"/>
          </w:tcPr>
          <w:p w14:paraId="4FB7BF58" w14:textId="77777777" w:rsidR="003A5FDD" w:rsidRPr="00916F30" w:rsidRDefault="003A5FDD" w:rsidP="00AA55D7">
            <w:pPr>
              <w:pStyle w:val="TAC"/>
              <w:rPr>
                <w:rFonts w:eastAsia="Batang"/>
              </w:rPr>
            </w:pPr>
            <w:r w:rsidRPr="00916F30">
              <w:t>B4</w:t>
            </w:r>
          </w:p>
        </w:tc>
        <w:tc>
          <w:tcPr>
            <w:tcW w:w="708" w:type="dxa"/>
            <w:shd w:val="clear" w:color="auto" w:fill="auto"/>
          </w:tcPr>
          <w:p w14:paraId="57346ADC" w14:textId="77777777" w:rsidR="003A5FDD" w:rsidRPr="00916F30" w:rsidRDefault="003A5FDD" w:rsidP="00AA55D7">
            <w:pPr>
              <w:pStyle w:val="TAC"/>
              <w:rPr>
                <w:rFonts w:eastAsia="Batang"/>
              </w:rPr>
            </w:pPr>
            <w:r w:rsidRPr="00916F30">
              <w:t>1</w:t>
            </w:r>
          </w:p>
        </w:tc>
        <w:tc>
          <w:tcPr>
            <w:tcW w:w="851" w:type="dxa"/>
            <w:shd w:val="clear" w:color="auto" w:fill="auto"/>
          </w:tcPr>
          <w:p w14:paraId="10F4563D" w14:textId="77777777" w:rsidR="003A5FDD" w:rsidRPr="00916F30" w:rsidRDefault="003A5FDD" w:rsidP="00AA55D7">
            <w:pPr>
              <w:pStyle w:val="TAC"/>
              <w:rPr>
                <w:rFonts w:eastAsia="Batang"/>
              </w:rPr>
            </w:pPr>
            <w:r w:rsidRPr="00916F30">
              <w:t>0</w:t>
            </w:r>
          </w:p>
        </w:tc>
        <w:tc>
          <w:tcPr>
            <w:tcW w:w="2524" w:type="dxa"/>
            <w:shd w:val="clear" w:color="auto" w:fill="auto"/>
          </w:tcPr>
          <w:p w14:paraId="089D0D3F" w14:textId="77777777" w:rsidR="003A5FDD" w:rsidRPr="00916F30" w:rsidRDefault="003A5FDD" w:rsidP="00AA55D7">
            <w:pPr>
              <w:pStyle w:val="TAC"/>
              <w:rPr>
                <w:rFonts w:eastAsia="Batang"/>
              </w:rPr>
            </w:pPr>
            <w:r w:rsidRPr="00916F30">
              <w:t>3, 5, 7, …, 23,25</w:t>
            </w:r>
          </w:p>
        </w:tc>
        <w:tc>
          <w:tcPr>
            <w:tcW w:w="1020" w:type="dxa"/>
            <w:shd w:val="clear" w:color="auto" w:fill="auto"/>
          </w:tcPr>
          <w:p w14:paraId="0C11EE60" w14:textId="77777777" w:rsidR="003A5FDD" w:rsidRPr="00916F30" w:rsidRDefault="003A5FDD" w:rsidP="00AA55D7">
            <w:pPr>
              <w:pStyle w:val="TAC"/>
              <w:rPr>
                <w:rFonts w:eastAsia="Batang"/>
              </w:rPr>
            </w:pPr>
            <w:r w:rsidRPr="00916F30">
              <w:t>2</w:t>
            </w:r>
          </w:p>
        </w:tc>
        <w:tc>
          <w:tcPr>
            <w:tcW w:w="992" w:type="dxa"/>
          </w:tcPr>
          <w:p w14:paraId="26F28D1A" w14:textId="77777777" w:rsidR="003A5FDD" w:rsidRPr="00916F30" w:rsidRDefault="003A5FDD" w:rsidP="00AA55D7">
            <w:pPr>
              <w:pStyle w:val="TAC"/>
              <w:rPr>
                <w:rFonts w:eastAsia="Batang"/>
              </w:rPr>
            </w:pPr>
            <w:r w:rsidRPr="00916F30">
              <w:t>1</w:t>
            </w:r>
          </w:p>
        </w:tc>
        <w:tc>
          <w:tcPr>
            <w:tcW w:w="1134" w:type="dxa"/>
          </w:tcPr>
          <w:p w14:paraId="421BE913" w14:textId="77777777" w:rsidR="003A5FDD" w:rsidRPr="00916F30" w:rsidRDefault="003A5FDD" w:rsidP="00AA55D7">
            <w:pPr>
              <w:pStyle w:val="TAC"/>
              <w:rPr>
                <w:rFonts w:eastAsia="Batang"/>
              </w:rPr>
            </w:pPr>
            <w:r w:rsidRPr="00916F30">
              <w:t>1</w:t>
            </w:r>
          </w:p>
        </w:tc>
        <w:tc>
          <w:tcPr>
            <w:tcW w:w="981" w:type="dxa"/>
          </w:tcPr>
          <w:p w14:paraId="43C95472" w14:textId="77777777" w:rsidR="003A5FDD" w:rsidRPr="00916F30" w:rsidRDefault="003A5FDD" w:rsidP="00AA55D7">
            <w:pPr>
              <w:pStyle w:val="TAC"/>
              <w:rPr>
                <w:rFonts w:eastAsia="Batang"/>
              </w:rPr>
            </w:pPr>
            <w:r w:rsidRPr="00916F30">
              <w:rPr>
                <w:rFonts w:eastAsia="Batang"/>
              </w:rPr>
              <w:t>12</w:t>
            </w:r>
          </w:p>
        </w:tc>
      </w:tr>
      <w:tr w:rsidR="003A5FDD" w:rsidRPr="00916F30" w14:paraId="66B5B18E" w14:textId="77777777" w:rsidTr="00AA55D7">
        <w:tc>
          <w:tcPr>
            <w:tcW w:w="988" w:type="dxa"/>
            <w:shd w:val="clear" w:color="auto" w:fill="auto"/>
            <w:vAlign w:val="center"/>
          </w:tcPr>
          <w:p w14:paraId="6D5983DD" w14:textId="77777777" w:rsidR="003A5FDD" w:rsidRPr="00916F30" w:rsidRDefault="003A5FDD" w:rsidP="00AA55D7">
            <w:pPr>
              <w:pStyle w:val="TAC"/>
              <w:rPr>
                <w:rFonts w:eastAsia="Batang"/>
              </w:rPr>
            </w:pPr>
            <w:r w:rsidRPr="00916F30">
              <w:rPr>
                <w:rFonts w:eastAsia="Batang"/>
              </w:rPr>
              <w:t>141</w:t>
            </w:r>
          </w:p>
        </w:tc>
        <w:tc>
          <w:tcPr>
            <w:tcW w:w="1134" w:type="dxa"/>
            <w:shd w:val="clear" w:color="auto" w:fill="auto"/>
          </w:tcPr>
          <w:p w14:paraId="1E249964" w14:textId="77777777" w:rsidR="003A5FDD" w:rsidRPr="00916F30" w:rsidRDefault="003A5FDD" w:rsidP="00AA55D7">
            <w:pPr>
              <w:pStyle w:val="TAC"/>
              <w:rPr>
                <w:rFonts w:eastAsia="Batang"/>
              </w:rPr>
            </w:pPr>
            <w:r w:rsidRPr="00916F30">
              <w:t>B4</w:t>
            </w:r>
          </w:p>
        </w:tc>
        <w:tc>
          <w:tcPr>
            <w:tcW w:w="708" w:type="dxa"/>
            <w:shd w:val="clear" w:color="auto" w:fill="auto"/>
          </w:tcPr>
          <w:p w14:paraId="7D1D5E93" w14:textId="77777777" w:rsidR="003A5FDD" w:rsidRPr="00916F30" w:rsidRDefault="003A5FDD" w:rsidP="00AA55D7">
            <w:pPr>
              <w:pStyle w:val="TAC"/>
              <w:rPr>
                <w:rFonts w:eastAsia="Batang"/>
              </w:rPr>
            </w:pPr>
            <w:r w:rsidRPr="00916F30">
              <w:t>1</w:t>
            </w:r>
          </w:p>
        </w:tc>
        <w:tc>
          <w:tcPr>
            <w:tcW w:w="851" w:type="dxa"/>
            <w:shd w:val="clear" w:color="auto" w:fill="auto"/>
          </w:tcPr>
          <w:p w14:paraId="6AC23804" w14:textId="77777777" w:rsidR="003A5FDD" w:rsidRPr="00916F30" w:rsidRDefault="003A5FDD" w:rsidP="00AA55D7">
            <w:pPr>
              <w:pStyle w:val="TAC"/>
              <w:rPr>
                <w:rFonts w:eastAsia="Batang"/>
              </w:rPr>
            </w:pPr>
            <w:r w:rsidRPr="00916F30">
              <w:t>0</w:t>
            </w:r>
          </w:p>
        </w:tc>
        <w:tc>
          <w:tcPr>
            <w:tcW w:w="2524" w:type="dxa"/>
            <w:shd w:val="clear" w:color="auto" w:fill="auto"/>
          </w:tcPr>
          <w:p w14:paraId="37EBF328" w14:textId="77777777" w:rsidR="003A5FDD" w:rsidRPr="00916F30" w:rsidRDefault="003A5FDD" w:rsidP="00AA55D7">
            <w:pPr>
              <w:pStyle w:val="TAC"/>
              <w:rPr>
                <w:rFonts w:eastAsia="Batang"/>
              </w:rPr>
            </w:pPr>
            <w:r w:rsidRPr="00916F30">
              <w:t>3, 5, 7, …, 23,25</w:t>
            </w:r>
          </w:p>
        </w:tc>
        <w:tc>
          <w:tcPr>
            <w:tcW w:w="1020" w:type="dxa"/>
            <w:shd w:val="clear" w:color="auto" w:fill="auto"/>
          </w:tcPr>
          <w:p w14:paraId="71DC091D" w14:textId="77777777" w:rsidR="003A5FDD" w:rsidRPr="00916F30" w:rsidRDefault="003A5FDD" w:rsidP="00AA55D7">
            <w:pPr>
              <w:pStyle w:val="TAC"/>
              <w:rPr>
                <w:rFonts w:eastAsia="Batang"/>
              </w:rPr>
            </w:pPr>
            <w:r w:rsidRPr="00916F30">
              <w:t>0</w:t>
            </w:r>
          </w:p>
        </w:tc>
        <w:tc>
          <w:tcPr>
            <w:tcW w:w="992" w:type="dxa"/>
          </w:tcPr>
          <w:p w14:paraId="21569798" w14:textId="77777777" w:rsidR="003A5FDD" w:rsidRPr="00916F30" w:rsidRDefault="003A5FDD" w:rsidP="00AA55D7">
            <w:pPr>
              <w:pStyle w:val="TAC"/>
              <w:rPr>
                <w:rFonts w:eastAsia="Batang"/>
              </w:rPr>
            </w:pPr>
            <w:r w:rsidRPr="00916F30">
              <w:t>2</w:t>
            </w:r>
          </w:p>
        </w:tc>
        <w:tc>
          <w:tcPr>
            <w:tcW w:w="1134" w:type="dxa"/>
          </w:tcPr>
          <w:p w14:paraId="12027804" w14:textId="77777777" w:rsidR="003A5FDD" w:rsidRPr="00916F30" w:rsidRDefault="003A5FDD" w:rsidP="00AA55D7">
            <w:pPr>
              <w:pStyle w:val="TAC"/>
              <w:rPr>
                <w:rFonts w:eastAsia="Batang"/>
              </w:rPr>
            </w:pPr>
            <w:r w:rsidRPr="00916F30">
              <w:t>1</w:t>
            </w:r>
          </w:p>
        </w:tc>
        <w:tc>
          <w:tcPr>
            <w:tcW w:w="981" w:type="dxa"/>
          </w:tcPr>
          <w:p w14:paraId="03C2E41C" w14:textId="77777777" w:rsidR="003A5FDD" w:rsidRPr="00916F30" w:rsidRDefault="003A5FDD" w:rsidP="00AA55D7">
            <w:pPr>
              <w:pStyle w:val="TAC"/>
              <w:rPr>
                <w:rFonts w:eastAsia="Batang"/>
              </w:rPr>
            </w:pPr>
            <w:r w:rsidRPr="00916F30">
              <w:t>12</w:t>
            </w:r>
          </w:p>
        </w:tc>
      </w:tr>
      <w:tr w:rsidR="003A5FDD" w:rsidRPr="00916F30" w14:paraId="574B7542" w14:textId="77777777" w:rsidTr="00AA55D7">
        <w:tc>
          <w:tcPr>
            <w:tcW w:w="988" w:type="dxa"/>
            <w:shd w:val="clear" w:color="auto" w:fill="auto"/>
            <w:vAlign w:val="center"/>
          </w:tcPr>
          <w:p w14:paraId="636974F1" w14:textId="77777777" w:rsidR="003A5FDD" w:rsidRPr="00916F30" w:rsidRDefault="003A5FDD" w:rsidP="00AA55D7">
            <w:pPr>
              <w:pStyle w:val="TAC"/>
              <w:rPr>
                <w:rFonts w:eastAsia="Batang"/>
              </w:rPr>
            </w:pPr>
            <w:r w:rsidRPr="00916F30">
              <w:rPr>
                <w:rFonts w:eastAsia="Batang"/>
              </w:rPr>
              <w:t>142</w:t>
            </w:r>
          </w:p>
        </w:tc>
        <w:tc>
          <w:tcPr>
            <w:tcW w:w="1134" w:type="dxa"/>
            <w:shd w:val="clear" w:color="auto" w:fill="auto"/>
          </w:tcPr>
          <w:p w14:paraId="5FB8320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3863B5F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47CD5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19E81C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8E5F8C7" w14:textId="77777777" w:rsidR="003A5FDD" w:rsidRPr="00916F30" w:rsidRDefault="003A5FDD" w:rsidP="00AA55D7">
            <w:pPr>
              <w:pStyle w:val="TAC"/>
              <w:rPr>
                <w:rFonts w:eastAsia="Batang"/>
              </w:rPr>
            </w:pPr>
            <w:r w:rsidRPr="00916F30">
              <w:rPr>
                <w:rFonts w:eastAsia="Batang"/>
              </w:rPr>
              <w:t>0</w:t>
            </w:r>
          </w:p>
        </w:tc>
        <w:tc>
          <w:tcPr>
            <w:tcW w:w="992" w:type="dxa"/>
          </w:tcPr>
          <w:p w14:paraId="1985AE55" w14:textId="77777777" w:rsidR="003A5FDD" w:rsidRPr="00916F30" w:rsidRDefault="003A5FDD" w:rsidP="00AA55D7">
            <w:pPr>
              <w:pStyle w:val="TAC"/>
              <w:rPr>
                <w:rFonts w:eastAsia="Batang"/>
              </w:rPr>
            </w:pPr>
            <w:r w:rsidRPr="00916F30">
              <w:rPr>
                <w:rFonts w:eastAsia="Batang"/>
              </w:rPr>
              <w:t>1</w:t>
            </w:r>
          </w:p>
        </w:tc>
        <w:tc>
          <w:tcPr>
            <w:tcW w:w="1134" w:type="dxa"/>
          </w:tcPr>
          <w:p w14:paraId="387DA3A8" w14:textId="77777777" w:rsidR="003A5FDD" w:rsidRPr="00916F30" w:rsidRDefault="003A5FDD" w:rsidP="00AA55D7">
            <w:pPr>
              <w:pStyle w:val="TAC"/>
              <w:rPr>
                <w:rFonts w:eastAsia="Batang"/>
              </w:rPr>
            </w:pPr>
            <w:r w:rsidRPr="00916F30">
              <w:rPr>
                <w:rFonts w:eastAsia="Batang"/>
              </w:rPr>
              <w:t>1</w:t>
            </w:r>
          </w:p>
        </w:tc>
        <w:tc>
          <w:tcPr>
            <w:tcW w:w="981" w:type="dxa"/>
          </w:tcPr>
          <w:p w14:paraId="46FC4763" w14:textId="77777777" w:rsidR="003A5FDD" w:rsidRPr="00916F30" w:rsidRDefault="003A5FDD" w:rsidP="00AA55D7">
            <w:pPr>
              <w:pStyle w:val="TAC"/>
              <w:rPr>
                <w:rFonts w:eastAsia="Batang"/>
              </w:rPr>
            </w:pPr>
            <w:r w:rsidRPr="00916F30">
              <w:rPr>
                <w:rFonts w:eastAsia="Batang"/>
              </w:rPr>
              <w:t>12</w:t>
            </w:r>
          </w:p>
        </w:tc>
      </w:tr>
      <w:tr w:rsidR="003A5FDD" w:rsidRPr="00916F30" w14:paraId="700E7B85" w14:textId="77777777" w:rsidTr="00AA55D7">
        <w:tc>
          <w:tcPr>
            <w:tcW w:w="988" w:type="dxa"/>
            <w:shd w:val="clear" w:color="auto" w:fill="auto"/>
            <w:vAlign w:val="center"/>
          </w:tcPr>
          <w:p w14:paraId="04DE4C15" w14:textId="77777777" w:rsidR="003A5FDD" w:rsidRPr="00916F30" w:rsidRDefault="003A5FDD" w:rsidP="00AA55D7">
            <w:pPr>
              <w:pStyle w:val="TAC"/>
              <w:rPr>
                <w:rFonts w:eastAsia="Batang"/>
              </w:rPr>
            </w:pPr>
            <w:r w:rsidRPr="00916F30">
              <w:rPr>
                <w:rFonts w:eastAsia="Batang"/>
              </w:rPr>
              <w:t>143</w:t>
            </w:r>
          </w:p>
        </w:tc>
        <w:tc>
          <w:tcPr>
            <w:tcW w:w="1134" w:type="dxa"/>
            <w:shd w:val="clear" w:color="auto" w:fill="auto"/>
          </w:tcPr>
          <w:p w14:paraId="5F1972B5"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E52629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99E31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4E096B6" w14:textId="77777777" w:rsidR="003A5FDD" w:rsidRPr="00916F30" w:rsidRDefault="003A5FDD" w:rsidP="00AA55D7">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702BAC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EC53FE2" w14:textId="77777777" w:rsidR="003A5FDD" w:rsidRPr="00916F30" w:rsidRDefault="003A5FDD" w:rsidP="00AA55D7">
            <w:pPr>
              <w:pStyle w:val="TAC"/>
              <w:rPr>
                <w:rFonts w:eastAsia="Batang"/>
              </w:rPr>
            </w:pPr>
            <w:r w:rsidRPr="00916F30">
              <w:rPr>
                <w:rFonts w:eastAsia="Batang"/>
              </w:rPr>
              <w:t>1</w:t>
            </w:r>
          </w:p>
        </w:tc>
        <w:tc>
          <w:tcPr>
            <w:tcW w:w="1134" w:type="dxa"/>
          </w:tcPr>
          <w:p w14:paraId="2030B325" w14:textId="77777777" w:rsidR="003A5FDD" w:rsidRPr="00916F30" w:rsidRDefault="003A5FDD" w:rsidP="00AA55D7">
            <w:pPr>
              <w:pStyle w:val="TAC"/>
              <w:rPr>
                <w:rFonts w:eastAsia="Batang"/>
              </w:rPr>
            </w:pPr>
            <w:r w:rsidRPr="00916F30">
              <w:rPr>
                <w:rFonts w:eastAsia="Batang"/>
              </w:rPr>
              <w:t>1</w:t>
            </w:r>
          </w:p>
        </w:tc>
        <w:tc>
          <w:tcPr>
            <w:tcW w:w="981" w:type="dxa"/>
          </w:tcPr>
          <w:p w14:paraId="0755579B" w14:textId="77777777" w:rsidR="003A5FDD" w:rsidRPr="00916F30" w:rsidRDefault="003A5FDD" w:rsidP="00AA55D7">
            <w:pPr>
              <w:pStyle w:val="TAC"/>
              <w:rPr>
                <w:rFonts w:eastAsia="Batang"/>
              </w:rPr>
            </w:pPr>
            <w:r w:rsidRPr="00916F30">
              <w:rPr>
                <w:rFonts w:eastAsia="Batang"/>
              </w:rPr>
              <w:t>12</w:t>
            </w:r>
          </w:p>
        </w:tc>
      </w:tr>
      <w:tr w:rsidR="003A5FDD" w:rsidRPr="00916F30" w14:paraId="4DB438FC" w14:textId="77777777" w:rsidTr="00AA55D7">
        <w:tc>
          <w:tcPr>
            <w:tcW w:w="988" w:type="dxa"/>
            <w:shd w:val="clear" w:color="auto" w:fill="auto"/>
            <w:vAlign w:val="center"/>
          </w:tcPr>
          <w:p w14:paraId="76A58F94" w14:textId="77777777" w:rsidR="003A5FDD" w:rsidRPr="00916F30" w:rsidRDefault="003A5FDD" w:rsidP="00AA55D7">
            <w:pPr>
              <w:pStyle w:val="TAC"/>
              <w:rPr>
                <w:rFonts w:eastAsia="Batang"/>
              </w:rPr>
            </w:pPr>
            <w:r w:rsidRPr="00916F30">
              <w:rPr>
                <w:rFonts w:eastAsia="Batang"/>
              </w:rPr>
              <w:t>144</w:t>
            </w:r>
          </w:p>
        </w:tc>
        <w:tc>
          <w:tcPr>
            <w:tcW w:w="1134" w:type="dxa"/>
            <w:shd w:val="clear" w:color="auto" w:fill="auto"/>
          </w:tcPr>
          <w:p w14:paraId="4882211E"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33D5B95"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3EF3B3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BC0AAB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963001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607F7C9" w14:textId="77777777" w:rsidR="003A5FDD" w:rsidRPr="00916F30" w:rsidRDefault="003A5FDD" w:rsidP="00AA55D7">
            <w:pPr>
              <w:pStyle w:val="TAC"/>
              <w:rPr>
                <w:rFonts w:eastAsia="Batang"/>
              </w:rPr>
            </w:pPr>
            <w:r w:rsidRPr="00916F30">
              <w:rPr>
                <w:rFonts w:eastAsia="Batang"/>
              </w:rPr>
              <w:t>2</w:t>
            </w:r>
          </w:p>
        </w:tc>
        <w:tc>
          <w:tcPr>
            <w:tcW w:w="1134" w:type="dxa"/>
          </w:tcPr>
          <w:p w14:paraId="7AB983AD" w14:textId="77777777" w:rsidR="003A5FDD" w:rsidRPr="00916F30" w:rsidRDefault="003A5FDD" w:rsidP="00AA55D7">
            <w:pPr>
              <w:pStyle w:val="TAC"/>
              <w:rPr>
                <w:rFonts w:eastAsia="Batang"/>
              </w:rPr>
            </w:pPr>
            <w:r w:rsidRPr="00916F30">
              <w:rPr>
                <w:rFonts w:eastAsia="Batang"/>
              </w:rPr>
              <w:t>7</w:t>
            </w:r>
          </w:p>
        </w:tc>
        <w:tc>
          <w:tcPr>
            <w:tcW w:w="981" w:type="dxa"/>
          </w:tcPr>
          <w:p w14:paraId="39FD83C0" w14:textId="77777777" w:rsidR="003A5FDD" w:rsidRPr="00916F30" w:rsidRDefault="003A5FDD" w:rsidP="00AA55D7">
            <w:pPr>
              <w:pStyle w:val="TAC"/>
              <w:rPr>
                <w:rFonts w:eastAsia="Batang"/>
              </w:rPr>
            </w:pPr>
            <w:r w:rsidRPr="00916F30">
              <w:rPr>
                <w:rFonts w:eastAsia="Batang"/>
              </w:rPr>
              <w:t>2</w:t>
            </w:r>
          </w:p>
        </w:tc>
      </w:tr>
      <w:tr w:rsidR="003A5FDD" w:rsidRPr="00916F30" w14:paraId="0C7223F8" w14:textId="77777777" w:rsidTr="00AA55D7">
        <w:tc>
          <w:tcPr>
            <w:tcW w:w="988" w:type="dxa"/>
            <w:shd w:val="clear" w:color="auto" w:fill="auto"/>
          </w:tcPr>
          <w:p w14:paraId="15FB0C64" w14:textId="77777777" w:rsidR="003A5FDD" w:rsidRPr="00916F30" w:rsidRDefault="003A5FDD" w:rsidP="00AA55D7">
            <w:pPr>
              <w:pStyle w:val="TAC"/>
              <w:rPr>
                <w:rFonts w:eastAsia="Batang"/>
              </w:rPr>
            </w:pPr>
            <w:r w:rsidRPr="00916F30">
              <w:rPr>
                <w:rFonts w:eastAsia="Batang"/>
              </w:rPr>
              <w:t>145</w:t>
            </w:r>
          </w:p>
        </w:tc>
        <w:tc>
          <w:tcPr>
            <w:tcW w:w="1134" w:type="dxa"/>
            <w:shd w:val="clear" w:color="auto" w:fill="auto"/>
          </w:tcPr>
          <w:p w14:paraId="5B1720E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21574B0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CE68CC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B3BFCE"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1D211EF"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3306DE55" w14:textId="77777777" w:rsidR="003A5FDD" w:rsidRPr="00916F30" w:rsidRDefault="003A5FDD" w:rsidP="00AA55D7">
            <w:pPr>
              <w:pStyle w:val="TAC"/>
              <w:rPr>
                <w:rFonts w:eastAsia="Batang"/>
              </w:rPr>
            </w:pPr>
            <w:r w:rsidRPr="00916F30">
              <w:rPr>
                <w:rFonts w:eastAsia="Batang"/>
              </w:rPr>
              <w:t>1</w:t>
            </w:r>
          </w:p>
        </w:tc>
        <w:tc>
          <w:tcPr>
            <w:tcW w:w="1134" w:type="dxa"/>
          </w:tcPr>
          <w:p w14:paraId="298C3AEC" w14:textId="77777777" w:rsidR="003A5FDD" w:rsidRPr="00916F30" w:rsidRDefault="003A5FDD" w:rsidP="00AA55D7">
            <w:pPr>
              <w:pStyle w:val="TAC"/>
              <w:rPr>
                <w:rFonts w:eastAsia="Batang"/>
              </w:rPr>
            </w:pPr>
            <w:r w:rsidRPr="00916F30">
              <w:rPr>
                <w:rFonts w:eastAsia="Batang"/>
              </w:rPr>
              <w:t>7</w:t>
            </w:r>
          </w:p>
        </w:tc>
        <w:tc>
          <w:tcPr>
            <w:tcW w:w="981" w:type="dxa"/>
          </w:tcPr>
          <w:p w14:paraId="03BD33A0" w14:textId="77777777" w:rsidR="003A5FDD" w:rsidRPr="00916F30" w:rsidRDefault="003A5FDD" w:rsidP="00AA55D7">
            <w:pPr>
              <w:pStyle w:val="TAC"/>
              <w:rPr>
                <w:rFonts w:eastAsia="Batang"/>
              </w:rPr>
            </w:pPr>
            <w:r w:rsidRPr="00916F30">
              <w:rPr>
                <w:rFonts w:eastAsia="Batang"/>
              </w:rPr>
              <w:t>2</w:t>
            </w:r>
          </w:p>
        </w:tc>
      </w:tr>
      <w:tr w:rsidR="003A5FDD" w:rsidRPr="00916F30" w14:paraId="0EE1905E" w14:textId="77777777" w:rsidTr="00AA55D7">
        <w:tc>
          <w:tcPr>
            <w:tcW w:w="988" w:type="dxa"/>
            <w:shd w:val="clear" w:color="auto" w:fill="auto"/>
            <w:vAlign w:val="center"/>
          </w:tcPr>
          <w:p w14:paraId="11DAA655" w14:textId="77777777" w:rsidR="003A5FDD" w:rsidRPr="00916F30" w:rsidRDefault="003A5FDD" w:rsidP="00AA55D7">
            <w:pPr>
              <w:pStyle w:val="TAC"/>
              <w:rPr>
                <w:rFonts w:eastAsia="Batang"/>
              </w:rPr>
            </w:pPr>
            <w:r w:rsidRPr="00916F30">
              <w:rPr>
                <w:rFonts w:eastAsia="Batang"/>
              </w:rPr>
              <w:t>146</w:t>
            </w:r>
          </w:p>
        </w:tc>
        <w:tc>
          <w:tcPr>
            <w:tcW w:w="1134" w:type="dxa"/>
            <w:shd w:val="clear" w:color="auto" w:fill="auto"/>
          </w:tcPr>
          <w:p w14:paraId="0C2BB810"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4410599"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4D807282"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3B5BA5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DBAA8F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CF20F1B" w14:textId="77777777" w:rsidR="003A5FDD" w:rsidRPr="00916F30" w:rsidRDefault="003A5FDD" w:rsidP="00AA55D7">
            <w:pPr>
              <w:pStyle w:val="TAC"/>
              <w:rPr>
                <w:rFonts w:eastAsia="Batang"/>
              </w:rPr>
            </w:pPr>
            <w:r w:rsidRPr="00916F30">
              <w:rPr>
                <w:rFonts w:eastAsia="Batang"/>
              </w:rPr>
              <w:t>1</w:t>
            </w:r>
          </w:p>
        </w:tc>
        <w:tc>
          <w:tcPr>
            <w:tcW w:w="1134" w:type="dxa"/>
          </w:tcPr>
          <w:p w14:paraId="6D3A824E" w14:textId="77777777" w:rsidR="003A5FDD" w:rsidRPr="00916F30" w:rsidRDefault="003A5FDD" w:rsidP="00AA55D7">
            <w:pPr>
              <w:pStyle w:val="TAC"/>
              <w:rPr>
                <w:rFonts w:eastAsia="Batang"/>
              </w:rPr>
            </w:pPr>
            <w:r w:rsidRPr="00916F30">
              <w:rPr>
                <w:rFonts w:eastAsia="Batang"/>
              </w:rPr>
              <w:t>7</w:t>
            </w:r>
          </w:p>
        </w:tc>
        <w:tc>
          <w:tcPr>
            <w:tcW w:w="981" w:type="dxa"/>
          </w:tcPr>
          <w:p w14:paraId="78A5E225" w14:textId="77777777" w:rsidR="003A5FDD" w:rsidRPr="00916F30" w:rsidRDefault="003A5FDD" w:rsidP="00AA55D7">
            <w:pPr>
              <w:pStyle w:val="TAC"/>
              <w:rPr>
                <w:rFonts w:eastAsia="Batang"/>
              </w:rPr>
            </w:pPr>
            <w:r w:rsidRPr="00916F30">
              <w:rPr>
                <w:rFonts w:eastAsia="Batang"/>
              </w:rPr>
              <w:t>2</w:t>
            </w:r>
          </w:p>
        </w:tc>
      </w:tr>
      <w:tr w:rsidR="003A5FDD" w:rsidRPr="00916F30" w14:paraId="4234C8E7" w14:textId="77777777" w:rsidTr="00AA55D7">
        <w:tc>
          <w:tcPr>
            <w:tcW w:w="988" w:type="dxa"/>
            <w:shd w:val="clear" w:color="auto" w:fill="auto"/>
            <w:vAlign w:val="center"/>
          </w:tcPr>
          <w:p w14:paraId="7E6C216A" w14:textId="77777777" w:rsidR="003A5FDD" w:rsidRPr="00916F30" w:rsidRDefault="003A5FDD" w:rsidP="00AA55D7">
            <w:pPr>
              <w:pStyle w:val="TAC"/>
              <w:rPr>
                <w:rFonts w:eastAsia="Batang"/>
              </w:rPr>
            </w:pPr>
            <w:r w:rsidRPr="00916F30">
              <w:rPr>
                <w:rFonts w:eastAsia="Batang"/>
              </w:rPr>
              <w:t>147</w:t>
            </w:r>
          </w:p>
        </w:tc>
        <w:tc>
          <w:tcPr>
            <w:tcW w:w="1134" w:type="dxa"/>
            <w:shd w:val="clear" w:color="auto" w:fill="auto"/>
          </w:tcPr>
          <w:p w14:paraId="154AD35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29AD046"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3835108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6C8ECA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52ABC8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3901B75" w14:textId="77777777" w:rsidR="003A5FDD" w:rsidRPr="00916F30" w:rsidRDefault="003A5FDD" w:rsidP="00AA55D7">
            <w:pPr>
              <w:pStyle w:val="TAC"/>
              <w:rPr>
                <w:rFonts w:eastAsia="Batang"/>
              </w:rPr>
            </w:pPr>
            <w:r w:rsidRPr="00916F30">
              <w:rPr>
                <w:rFonts w:eastAsia="Batang"/>
              </w:rPr>
              <w:t>1</w:t>
            </w:r>
          </w:p>
        </w:tc>
        <w:tc>
          <w:tcPr>
            <w:tcW w:w="1134" w:type="dxa"/>
          </w:tcPr>
          <w:p w14:paraId="1A7A0DC1" w14:textId="77777777" w:rsidR="003A5FDD" w:rsidRPr="00916F30" w:rsidRDefault="003A5FDD" w:rsidP="00AA55D7">
            <w:pPr>
              <w:pStyle w:val="TAC"/>
              <w:rPr>
                <w:rFonts w:eastAsia="Batang"/>
              </w:rPr>
            </w:pPr>
            <w:r w:rsidRPr="00916F30">
              <w:rPr>
                <w:rFonts w:eastAsia="Batang"/>
              </w:rPr>
              <w:t>7</w:t>
            </w:r>
          </w:p>
        </w:tc>
        <w:tc>
          <w:tcPr>
            <w:tcW w:w="981" w:type="dxa"/>
          </w:tcPr>
          <w:p w14:paraId="576E6C12" w14:textId="77777777" w:rsidR="003A5FDD" w:rsidRPr="00916F30" w:rsidRDefault="003A5FDD" w:rsidP="00AA55D7">
            <w:pPr>
              <w:pStyle w:val="TAC"/>
              <w:rPr>
                <w:rFonts w:eastAsia="Batang"/>
              </w:rPr>
            </w:pPr>
            <w:r w:rsidRPr="00916F30">
              <w:rPr>
                <w:rFonts w:eastAsia="Batang"/>
              </w:rPr>
              <w:t>2</w:t>
            </w:r>
          </w:p>
        </w:tc>
      </w:tr>
      <w:tr w:rsidR="003A5FDD" w:rsidRPr="00916F30" w14:paraId="081DD40A" w14:textId="77777777" w:rsidTr="00AA55D7">
        <w:tc>
          <w:tcPr>
            <w:tcW w:w="988" w:type="dxa"/>
            <w:shd w:val="clear" w:color="auto" w:fill="auto"/>
            <w:vAlign w:val="center"/>
          </w:tcPr>
          <w:p w14:paraId="7E0C2200" w14:textId="77777777" w:rsidR="003A5FDD" w:rsidRPr="00916F30" w:rsidRDefault="003A5FDD" w:rsidP="00AA55D7">
            <w:pPr>
              <w:pStyle w:val="TAC"/>
              <w:rPr>
                <w:rFonts w:eastAsia="Batang"/>
              </w:rPr>
            </w:pPr>
            <w:r w:rsidRPr="00916F30">
              <w:rPr>
                <w:rFonts w:eastAsia="Batang"/>
              </w:rPr>
              <w:t>148</w:t>
            </w:r>
          </w:p>
        </w:tc>
        <w:tc>
          <w:tcPr>
            <w:tcW w:w="1134" w:type="dxa"/>
            <w:shd w:val="clear" w:color="auto" w:fill="auto"/>
          </w:tcPr>
          <w:p w14:paraId="32816345"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28CA1EEA"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D10D078"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391A8727"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9BFAAE0" w14:textId="77777777" w:rsidR="003A5FDD" w:rsidRPr="00916F30" w:rsidRDefault="003A5FDD" w:rsidP="00AA55D7">
            <w:pPr>
              <w:pStyle w:val="TAC"/>
              <w:rPr>
                <w:rFonts w:eastAsia="Batang"/>
              </w:rPr>
            </w:pPr>
            <w:r w:rsidRPr="00916F30">
              <w:rPr>
                <w:rFonts w:eastAsia="Batang"/>
              </w:rPr>
              <w:t>0</w:t>
            </w:r>
          </w:p>
        </w:tc>
        <w:tc>
          <w:tcPr>
            <w:tcW w:w="992" w:type="dxa"/>
          </w:tcPr>
          <w:p w14:paraId="590B26B2" w14:textId="77777777" w:rsidR="003A5FDD" w:rsidRPr="00916F30" w:rsidRDefault="003A5FDD" w:rsidP="00AA55D7">
            <w:pPr>
              <w:pStyle w:val="TAC"/>
              <w:rPr>
                <w:rFonts w:eastAsia="Batang"/>
              </w:rPr>
            </w:pPr>
            <w:r w:rsidRPr="00916F30">
              <w:rPr>
                <w:rFonts w:eastAsia="Batang"/>
              </w:rPr>
              <w:t>2</w:t>
            </w:r>
          </w:p>
        </w:tc>
        <w:tc>
          <w:tcPr>
            <w:tcW w:w="1134" w:type="dxa"/>
          </w:tcPr>
          <w:p w14:paraId="1BD853E8" w14:textId="77777777" w:rsidR="003A5FDD" w:rsidRPr="00916F30" w:rsidRDefault="003A5FDD" w:rsidP="00AA55D7">
            <w:pPr>
              <w:pStyle w:val="TAC"/>
              <w:rPr>
                <w:rFonts w:eastAsia="Batang"/>
              </w:rPr>
            </w:pPr>
            <w:r w:rsidRPr="00916F30">
              <w:rPr>
                <w:rFonts w:eastAsia="Batang"/>
              </w:rPr>
              <w:t>7</w:t>
            </w:r>
          </w:p>
        </w:tc>
        <w:tc>
          <w:tcPr>
            <w:tcW w:w="981" w:type="dxa"/>
          </w:tcPr>
          <w:p w14:paraId="5517AB92" w14:textId="77777777" w:rsidR="003A5FDD" w:rsidRPr="00916F30" w:rsidRDefault="003A5FDD" w:rsidP="00AA55D7">
            <w:pPr>
              <w:pStyle w:val="TAC"/>
              <w:rPr>
                <w:rFonts w:eastAsia="Batang"/>
              </w:rPr>
            </w:pPr>
            <w:r w:rsidRPr="00916F30">
              <w:rPr>
                <w:rFonts w:eastAsia="Batang"/>
              </w:rPr>
              <w:t>2</w:t>
            </w:r>
          </w:p>
        </w:tc>
      </w:tr>
      <w:tr w:rsidR="003A5FDD" w:rsidRPr="00916F30" w14:paraId="1A057DA1" w14:textId="77777777" w:rsidTr="00AA55D7">
        <w:tc>
          <w:tcPr>
            <w:tcW w:w="988" w:type="dxa"/>
            <w:shd w:val="clear" w:color="auto" w:fill="auto"/>
          </w:tcPr>
          <w:p w14:paraId="7B5C287F" w14:textId="77777777" w:rsidR="003A5FDD" w:rsidRPr="00916F30" w:rsidRDefault="003A5FDD" w:rsidP="00AA55D7">
            <w:pPr>
              <w:pStyle w:val="TAC"/>
              <w:rPr>
                <w:rFonts w:eastAsia="Batang"/>
              </w:rPr>
            </w:pPr>
            <w:r w:rsidRPr="00916F30">
              <w:rPr>
                <w:rFonts w:eastAsia="Batang"/>
              </w:rPr>
              <w:t>149</w:t>
            </w:r>
          </w:p>
        </w:tc>
        <w:tc>
          <w:tcPr>
            <w:tcW w:w="1134" w:type="dxa"/>
            <w:shd w:val="clear" w:color="auto" w:fill="auto"/>
          </w:tcPr>
          <w:p w14:paraId="198A781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02CD540"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2FDF77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40BEDA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8A8A31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8868E04" w14:textId="77777777" w:rsidR="003A5FDD" w:rsidRPr="00916F30" w:rsidRDefault="003A5FDD" w:rsidP="00AA55D7">
            <w:pPr>
              <w:pStyle w:val="TAC"/>
              <w:rPr>
                <w:rFonts w:eastAsia="Batang"/>
              </w:rPr>
            </w:pPr>
            <w:r w:rsidRPr="00916F30">
              <w:rPr>
                <w:rFonts w:eastAsia="Batang"/>
              </w:rPr>
              <w:t>1</w:t>
            </w:r>
          </w:p>
        </w:tc>
        <w:tc>
          <w:tcPr>
            <w:tcW w:w="1134" w:type="dxa"/>
          </w:tcPr>
          <w:p w14:paraId="1D02FA4F" w14:textId="77777777" w:rsidR="003A5FDD" w:rsidRPr="00916F30" w:rsidRDefault="003A5FDD" w:rsidP="00AA55D7">
            <w:pPr>
              <w:pStyle w:val="TAC"/>
              <w:rPr>
                <w:rFonts w:eastAsia="Batang"/>
              </w:rPr>
            </w:pPr>
            <w:r w:rsidRPr="00916F30">
              <w:rPr>
                <w:rFonts w:eastAsia="Batang"/>
              </w:rPr>
              <w:t>7</w:t>
            </w:r>
          </w:p>
        </w:tc>
        <w:tc>
          <w:tcPr>
            <w:tcW w:w="981" w:type="dxa"/>
          </w:tcPr>
          <w:p w14:paraId="16496DC9" w14:textId="77777777" w:rsidR="003A5FDD" w:rsidRPr="00916F30" w:rsidRDefault="003A5FDD" w:rsidP="00AA55D7">
            <w:pPr>
              <w:pStyle w:val="TAC"/>
              <w:rPr>
                <w:rFonts w:eastAsia="Batang"/>
              </w:rPr>
            </w:pPr>
            <w:r w:rsidRPr="00916F30">
              <w:rPr>
                <w:rFonts w:eastAsia="Batang"/>
              </w:rPr>
              <w:t>2</w:t>
            </w:r>
          </w:p>
        </w:tc>
      </w:tr>
      <w:tr w:rsidR="003A5FDD" w:rsidRPr="00916F30" w14:paraId="58D81269" w14:textId="77777777" w:rsidTr="00AA55D7">
        <w:tc>
          <w:tcPr>
            <w:tcW w:w="988" w:type="dxa"/>
            <w:shd w:val="clear" w:color="auto" w:fill="auto"/>
            <w:vAlign w:val="center"/>
          </w:tcPr>
          <w:p w14:paraId="5FB15983" w14:textId="77777777" w:rsidR="003A5FDD" w:rsidRPr="00916F30" w:rsidRDefault="003A5FDD" w:rsidP="00AA55D7">
            <w:pPr>
              <w:pStyle w:val="TAC"/>
              <w:rPr>
                <w:rFonts w:eastAsia="Batang"/>
              </w:rPr>
            </w:pPr>
            <w:r w:rsidRPr="00916F30">
              <w:rPr>
                <w:rFonts w:eastAsia="Batang"/>
              </w:rPr>
              <w:t>150</w:t>
            </w:r>
          </w:p>
        </w:tc>
        <w:tc>
          <w:tcPr>
            <w:tcW w:w="1134" w:type="dxa"/>
            <w:shd w:val="clear" w:color="auto" w:fill="auto"/>
          </w:tcPr>
          <w:p w14:paraId="31C3D02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0145E2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86CC1A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F4EFCF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44A5D0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3DFA737" w14:textId="77777777" w:rsidR="003A5FDD" w:rsidRPr="00916F30" w:rsidRDefault="003A5FDD" w:rsidP="00AA55D7">
            <w:pPr>
              <w:pStyle w:val="TAC"/>
              <w:rPr>
                <w:rFonts w:eastAsia="Batang"/>
              </w:rPr>
            </w:pPr>
            <w:r w:rsidRPr="00916F30">
              <w:rPr>
                <w:rFonts w:eastAsia="Batang"/>
              </w:rPr>
              <w:t>2</w:t>
            </w:r>
          </w:p>
        </w:tc>
        <w:tc>
          <w:tcPr>
            <w:tcW w:w="1134" w:type="dxa"/>
          </w:tcPr>
          <w:p w14:paraId="261EC25F" w14:textId="77777777" w:rsidR="003A5FDD" w:rsidRPr="00916F30" w:rsidRDefault="003A5FDD" w:rsidP="00AA55D7">
            <w:pPr>
              <w:pStyle w:val="TAC"/>
              <w:rPr>
                <w:rFonts w:eastAsia="Batang"/>
              </w:rPr>
            </w:pPr>
            <w:r w:rsidRPr="00916F30">
              <w:rPr>
                <w:rFonts w:eastAsia="Batang"/>
              </w:rPr>
              <w:t>7</w:t>
            </w:r>
          </w:p>
        </w:tc>
        <w:tc>
          <w:tcPr>
            <w:tcW w:w="981" w:type="dxa"/>
          </w:tcPr>
          <w:p w14:paraId="051384BE" w14:textId="77777777" w:rsidR="003A5FDD" w:rsidRPr="00916F30" w:rsidRDefault="003A5FDD" w:rsidP="00AA55D7">
            <w:pPr>
              <w:pStyle w:val="TAC"/>
              <w:rPr>
                <w:rFonts w:eastAsia="Batang"/>
              </w:rPr>
            </w:pPr>
            <w:r w:rsidRPr="00916F30">
              <w:rPr>
                <w:rFonts w:eastAsia="Batang"/>
              </w:rPr>
              <w:t>2</w:t>
            </w:r>
          </w:p>
        </w:tc>
      </w:tr>
      <w:tr w:rsidR="003A5FDD" w:rsidRPr="00916F30" w14:paraId="3C913DA5" w14:textId="77777777" w:rsidTr="00AA55D7">
        <w:tc>
          <w:tcPr>
            <w:tcW w:w="988" w:type="dxa"/>
            <w:shd w:val="clear" w:color="auto" w:fill="auto"/>
            <w:vAlign w:val="center"/>
          </w:tcPr>
          <w:p w14:paraId="7447387B" w14:textId="77777777" w:rsidR="003A5FDD" w:rsidRPr="00916F30" w:rsidRDefault="003A5FDD" w:rsidP="00AA55D7">
            <w:pPr>
              <w:pStyle w:val="TAC"/>
              <w:rPr>
                <w:rFonts w:eastAsia="Batang"/>
              </w:rPr>
            </w:pPr>
            <w:r w:rsidRPr="00916F30">
              <w:rPr>
                <w:rFonts w:eastAsia="Batang"/>
              </w:rPr>
              <w:t>151</w:t>
            </w:r>
          </w:p>
        </w:tc>
        <w:tc>
          <w:tcPr>
            <w:tcW w:w="1134" w:type="dxa"/>
            <w:shd w:val="clear" w:color="auto" w:fill="auto"/>
          </w:tcPr>
          <w:p w14:paraId="6B4ECDED"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93EF80E"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FBF0DC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F8032D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42BD1C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1C81F0" w14:textId="77777777" w:rsidR="003A5FDD" w:rsidRPr="00916F30" w:rsidRDefault="003A5FDD" w:rsidP="00AA55D7">
            <w:pPr>
              <w:pStyle w:val="TAC"/>
              <w:rPr>
                <w:rFonts w:eastAsia="Batang"/>
              </w:rPr>
            </w:pPr>
            <w:r w:rsidRPr="00916F30">
              <w:rPr>
                <w:rFonts w:eastAsia="Batang"/>
              </w:rPr>
              <w:t>1</w:t>
            </w:r>
          </w:p>
        </w:tc>
        <w:tc>
          <w:tcPr>
            <w:tcW w:w="1134" w:type="dxa"/>
          </w:tcPr>
          <w:p w14:paraId="60B18D35" w14:textId="77777777" w:rsidR="003A5FDD" w:rsidRPr="00916F30" w:rsidRDefault="003A5FDD" w:rsidP="00AA55D7">
            <w:pPr>
              <w:pStyle w:val="TAC"/>
              <w:rPr>
                <w:rFonts w:eastAsia="Batang"/>
              </w:rPr>
            </w:pPr>
            <w:r w:rsidRPr="00916F30">
              <w:rPr>
                <w:rFonts w:eastAsia="Batang"/>
              </w:rPr>
              <w:t>7</w:t>
            </w:r>
          </w:p>
        </w:tc>
        <w:tc>
          <w:tcPr>
            <w:tcW w:w="981" w:type="dxa"/>
          </w:tcPr>
          <w:p w14:paraId="16830CDD" w14:textId="77777777" w:rsidR="003A5FDD" w:rsidRPr="00916F30" w:rsidRDefault="003A5FDD" w:rsidP="00AA55D7">
            <w:pPr>
              <w:pStyle w:val="TAC"/>
              <w:rPr>
                <w:rFonts w:eastAsia="Batang"/>
              </w:rPr>
            </w:pPr>
            <w:r w:rsidRPr="00916F30">
              <w:rPr>
                <w:rFonts w:eastAsia="Batang"/>
              </w:rPr>
              <w:t>2</w:t>
            </w:r>
          </w:p>
        </w:tc>
      </w:tr>
      <w:tr w:rsidR="003A5FDD" w:rsidRPr="00916F30" w14:paraId="09ECDE1F" w14:textId="77777777" w:rsidTr="00AA55D7">
        <w:tc>
          <w:tcPr>
            <w:tcW w:w="988" w:type="dxa"/>
            <w:shd w:val="clear" w:color="auto" w:fill="auto"/>
            <w:vAlign w:val="center"/>
          </w:tcPr>
          <w:p w14:paraId="2AF6C819" w14:textId="77777777" w:rsidR="003A5FDD" w:rsidRPr="00916F30" w:rsidRDefault="003A5FDD" w:rsidP="00AA55D7">
            <w:pPr>
              <w:pStyle w:val="TAC"/>
              <w:rPr>
                <w:rFonts w:eastAsia="Batang"/>
              </w:rPr>
            </w:pPr>
            <w:r w:rsidRPr="00916F30">
              <w:rPr>
                <w:rFonts w:eastAsia="Batang"/>
              </w:rPr>
              <w:t>152</w:t>
            </w:r>
          </w:p>
        </w:tc>
        <w:tc>
          <w:tcPr>
            <w:tcW w:w="1134" w:type="dxa"/>
            <w:shd w:val="clear" w:color="auto" w:fill="auto"/>
          </w:tcPr>
          <w:p w14:paraId="586722CC"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07AEE366"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5B567A1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1F97EEB3"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22AD1109" w14:textId="77777777" w:rsidR="003A5FDD" w:rsidRPr="00916F30" w:rsidRDefault="003A5FDD" w:rsidP="00AA55D7">
            <w:pPr>
              <w:pStyle w:val="TAC"/>
              <w:rPr>
                <w:rFonts w:eastAsia="Batang"/>
              </w:rPr>
            </w:pPr>
            <w:r w:rsidRPr="00916F30">
              <w:rPr>
                <w:rFonts w:eastAsia="Batang"/>
              </w:rPr>
              <w:t>0</w:t>
            </w:r>
          </w:p>
        </w:tc>
        <w:tc>
          <w:tcPr>
            <w:tcW w:w="992" w:type="dxa"/>
          </w:tcPr>
          <w:p w14:paraId="64734F19" w14:textId="77777777" w:rsidR="003A5FDD" w:rsidRPr="00916F30" w:rsidRDefault="003A5FDD" w:rsidP="00AA55D7">
            <w:pPr>
              <w:pStyle w:val="TAC"/>
              <w:rPr>
                <w:rFonts w:eastAsia="Batang"/>
              </w:rPr>
            </w:pPr>
            <w:r w:rsidRPr="00916F30">
              <w:rPr>
                <w:rFonts w:eastAsia="Batang"/>
              </w:rPr>
              <w:t>2</w:t>
            </w:r>
          </w:p>
        </w:tc>
        <w:tc>
          <w:tcPr>
            <w:tcW w:w="1134" w:type="dxa"/>
          </w:tcPr>
          <w:p w14:paraId="36AE6134" w14:textId="77777777" w:rsidR="003A5FDD" w:rsidRPr="00916F30" w:rsidRDefault="003A5FDD" w:rsidP="00AA55D7">
            <w:pPr>
              <w:pStyle w:val="TAC"/>
              <w:rPr>
                <w:rFonts w:eastAsia="Batang"/>
              </w:rPr>
            </w:pPr>
            <w:r w:rsidRPr="00916F30">
              <w:rPr>
                <w:rFonts w:eastAsia="Batang"/>
              </w:rPr>
              <w:t>7</w:t>
            </w:r>
          </w:p>
        </w:tc>
        <w:tc>
          <w:tcPr>
            <w:tcW w:w="981" w:type="dxa"/>
          </w:tcPr>
          <w:p w14:paraId="5AD3C9AD" w14:textId="77777777" w:rsidR="003A5FDD" w:rsidRPr="00916F30" w:rsidRDefault="003A5FDD" w:rsidP="00AA55D7">
            <w:pPr>
              <w:pStyle w:val="TAC"/>
              <w:rPr>
                <w:rFonts w:eastAsia="Batang"/>
              </w:rPr>
            </w:pPr>
            <w:r w:rsidRPr="00916F30">
              <w:rPr>
                <w:rFonts w:eastAsia="Batang"/>
              </w:rPr>
              <w:t>2</w:t>
            </w:r>
          </w:p>
        </w:tc>
      </w:tr>
      <w:tr w:rsidR="003A5FDD" w:rsidRPr="00916F30" w14:paraId="1FF26D8A" w14:textId="77777777" w:rsidTr="00AA55D7">
        <w:tc>
          <w:tcPr>
            <w:tcW w:w="988" w:type="dxa"/>
            <w:shd w:val="clear" w:color="auto" w:fill="auto"/>
            <w:vAlign w:val="center"/>
          </w:tcPr>
          <w:p w14:paraId="5F1210CB" w14:textId="77777777" w:rsidR="003A5FDD" w:rsidRPr="00916F30" w:rsidRDefault="003A5FDD" w:rsidP="00AA55D7">
            <w:pPr>
              <w:pStyle w:val="TAC"/>
              <w:rPr>
                <w:rFonts w:eastAsia="Batang"/>
              </w:rPr>
            </w:pPr>
            <w:r w:rsidRPr="00916F30">
              <w:rPr>
                <w:rFonts w:eastAsia="Batang"/>
              </w:rPr>
              <w:t>153</w:t>
            </w:r>
          </w:p>
        </w:tc>
        <w:tc>
          <w:tcPr>
            <w:tcW w:w="1134" w:type="dxa"/>
            <w:shd w:val="clear" w:color="auto" w:fill="auto"/>
          </w:tcPr>
          <w:p w14:paraId="531B2B2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453C7E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D295E2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70E11E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D2926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6485DED" w14:textId="77777777" w:rsidR="003A5FDD" w:rsidRPr="00916F30" w:rsidRDefault="003A5FDD" w:rsidP="00AA55D7">
            <w:pPr>
              <w:pStyle w:val="TAC"/>
              <w:rPr>
                <w:rFonts w:eastAsia="Batang"/>
              </w:rPr>
            </w:pPr>
            <w:r w:rsidRPr="00916F30">
              <w:rPr>
                <w:rFonts w:eastAsia="Batang"/>
              </w:rPr>
              <w:t>1</w:t>
            </w:r>
          </w:p>
        </w:tc>
        <w:tc>
          <w:tcPr>
            <w:tcW w:w="1134" w:type="dxa"/>
          </w:tcPr>
          <w:p w14:paraId="01483062" w14:textId="77777777" w:rsidR="003A5FDD" w:rsidRPr="00916F30" w:rsidRDefault="003A5FDD" w:rsidP="00AA55D7">
            <w:pPr>
              <w:pStyle w:val="TAC"/>
              <w:rPr>
                <w:rFonts w:eastAsia="Batang"/>
              </w:rPr>
            </w:pPr>
            <w:r w:rsidRPr="00916F30">
              <w:rPr>
                <w:rFonts w:eastAsia="Batang"/>
              </w:rPr>
              <w:t>7</w:t>
            </w:r>
          </w:p>
        </w:tc>
        <w:tc>
          <w:tcPr>
            <w:tcW w:w="981" w:type="dxa"/>
          </w:tcPr>
          <w:p w14:paraId="4974C690" w14:textId="77777777" w:rsidR="003A5FDD" w:rsidRPr="00916F30" w:rsidRDefault="003A5FDD" w:rsidP="00AA55D7">
            <w:pPr>
              <w:pStyle w:val="TAC"/>
              <w:rPr>
                <w:rFonts w:eastAsia="Batang"/>
              </w:rPr>
            </w:pPr>
            <w:r w:rsidRPr="00916F30">
              <w:rPr>
                <w:rFonts w:eastAsia="Batang"/>
              </w:rPr>
              <w:t>2</w:t>
            </w:r>
          </w:p>
        </w:tc>
      </w:tr>
      <w:tr w:rsidR="003A5FDD" w:rsidRPr="00916F30" w14:paraId="74BFA525" w14:textId="77777777" w:rsidTr="00AA55D7">
        <w:tc>
          <w:tcPr>
            <w:tcW w:w="988" w:type="dxa"/>
            <w:shd w:val="clear" w:color="auto" w:fill="auto"/>
            <w:vAlign w:val="center"/>
          </w:tcPr>
          <w:p w14:paraId="3261034D" w14:textId="77777777" w:rsidR="003A5FDD" w:rsidRPr="00916F30" w:rsidRDefault="003A5FDD" w:rsidP="00AA55D7">
            <w:pPr>
              <w:pStyle w:val="TAC"/>
              <w:rPr>
                <w:rFonts w:eastAsia="Batang"/>
              </w:rPr>
            </w:pPr>
            <w:r w:rsidRPr="00916F30">
              <w:rPr>
                <w:rFonts w:eastAsia="Batang"/>
              </w:rPr>
              <w:t>154</w:t>
            </w:r>
          </w:p>
        </w:tc>
        <w:tc>
          <w:tcPr>
            <w:tcW w:w="1134" w:type="dxa"/>
            <w:shd w:val="clear" w:color="auto" w:fill="auto"/>
          </w:tcPr>
          <w:p w14:paraId="4EC87557"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B4A78A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304582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B742D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98CD8A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B603345" w14:textId="77777777" w:rsidR="003A5FDD" w:rsidRPr="00916F30" w:rsidRDefault="003A5FDD" w:rsidP="00AA55D7">
            <w:pPr>
              <w:pStyle w:val="TAC"/>
              <w:rPr>
                <w:rFonts w:eastAsia="Batang"/>
              </w:rPr>
            </w:pPr>
            <w:r w:rsidRPr="00916F30">
              <w:rPr>
                <w:rFonts w:eastAsia="Batang"/>
              </w:rPr>
              <w:t>2</w:t>
            </w:r>
          </w:p>
        </w:tc>
        <w:tc>
          <w:tcPr>
            <w:tcW w:w="1134" w:type="dxa"/>
          </w:tcPr>
          <w:p w14:paraId="249BA553" w14:textId="77777777" w:rsidR="003A5FDD" w:rsidRPr="00916F30" w:rsidRDefault="003A5FDD" w:rsidP="00AA55D7">
            <w:pPr>
              <w:pStyle w:val="TAC"/>
              <w:rPr>
                <w:rFonts w:eastAsia="Batang"/>
              </w:rPr>
            </w:pPr>
            <w:r w:rsidRPr="00916F30">
              <w:rPr>
                <w:rFonts w:eastAsia="Batang"/>
              </w:rPr>
              <w:t>7</w:t>
            </w:r>
          </w:p>
        </w:tc>
        <w:tc>
          <w:tcPr>
            <w:tcW w:w="981" w:type="dxa"/>
          </w:tcPr>
          <w:p w14:paraId="02223108" w14:textId="77777777" w:rsidR="003A5FDD" w:rsidRPr="00916F30" w:rsidRDefault="003A5FDD" w:rsidP="00AA55D7">
            <w:pPr>
              <w:pStyle w:val="TAC"/>
              <w:rPr>
                <w:rFonts w:eastAsia="Batang"/>
              </w:rPr>
            </w:pPr>
            <w:r w:rsidRPr="00916F30">
              <w:rPr>
                <w:rFonts w:eastAsia="Batang"/>
              </w:rPr>
              <w:t>2</w:t>
            </w:r>
          </w:p>
        </w:tc>
      </w:tr>
      <w:tr w:rsidR="003A5FDD" w:rsidRPr="00916F30" w14:paraId="4486BBAC" w14:textId="77777777" w:rsidTr="00AA55D7">
        <w:tc>
          <w:tcPr>
            <w:tcW w:w="988" w:type="dxa"/>
            <w:shd w:val="clear" w:color="auto" w:fill="auto"/>
            <w:vAlign w:val="center"/>
          </w:tcPr>
          <w:p w14:paraId="772F60D8" w14:textId="77777777" w:rsidR="003A5FDD" w:rsidRPr="00916F30" w:rsidRDefault="003A5FDD" w:rsidP="00AA55D7">
            <w:pPr>
              <w:pStyle w:val="TAC"/>
              <w:rPr>
                <w:rFonts w:eastAsia="Batang"/>
              </w:rPr>
            </w:pPr>
            <w:r w:rsidRPr="00916F30">
              <w:rPr>
                <w:rFonts w:eastAsia="Batang"/>
              </w:rPr>
              <w:t>155</w:t>
            </w:r>
          </w:p>
        </w:tc>
        <w:tc>
          <w:tcPr>
            <w:tcW w:w="1134" w:type="dxa"/>
            <w:shd w:val="clear" w:color="auto" w:fill="auto"/>
          </w:tcPr>
          <w:p w14:paraId="6FA33EAB"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4A81E3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09C9DD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3611EB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FE4673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85871CF" w14:textId="77777777" w:rsidR="003A5FDD" w:rsidRPr="00916F30" w:rsidRDefault="003A5FDD" w:rsidP="00AA55D7">
            <w:pPr>
              <w:pStyle w:val="TAC"/>
              <w:rPr>
                <w:rFonts w:eastAsia="Batang"/>
              </w:rPr>
            </w:pPr>
            <w:r w:rsidRPr="00916F30">
              <w:rPr>
                <w:rFonts w:eastAsia="Batang"/>
              </w:rPr>
              <w:t>1</w:t>
            </w:r>
          </w:p>
        </w:tc>
        <w:tc>
          <w:tcPr>
            <w:tcW w:w="1134" w:type="dxa"/>
          </w:tcPr>
          <w:p w14:paraId="24130152" w14:textId="77777777" w:rsidR="003A5FDD" w:rsidRPr="00916F30" w:rsidRDefault="003A5FDD" w:rsidP="00AA55D7">
            <w:pPr>
              <w:pStyle w:val="TAC"/>
              <w:rPr>
                <w:rFonts w:eastAsia="Batang"/>
              </w:rPr>
            </w:pPr>
            <w:r w:rsidRPr="00916F30">
              <w:rPr>
                <w:rFonts w:eastAsia="Batang"/>
              </w:rPr>
              <w:t>7</w:t>
            </w:r>
          </w:p>
        </w:tc>
        <w:tc>
          <w:tcPr>
            <w:tcW w:w="981" w:type="dxa"/>
          </w:tcPr>
          <w:p w14:paraId="08266894" w14:textId="77777777" w:rsidR="003A5FDD" w:rsidRPr="00916F30" w:rsidRDefault="003A5FDD" w:rsidP="00AA55D7">
            <w:pPr>
              <w:pStyle w:val="TAC"/>
              <w:rPr>
                <w:rFonts w:eastAsia="Batang"/>
              </w:rPr>
            </w:pPr>
            <w:r w:rsidRPr="00916F30">
              <w:rPr>
                <w:rFonts w:eastAsia="Batang"/>
              </w:rPr>
              <w:t>2</w:t>
            </w:r>
          </w:p>
        </w:tc>
      </w:tr>
      <w:tr w:rsidR="003A5FDD" w:rsidRPr="00916F30" w14:paraId="23D8A3B3" w14:textId="77777777" w:rsidTr="00AA55D7">
        <w:tc>
          <w:tcPr>
            <w:tcW w:w="988" w:type="dxa"/>
            <w:shd w:val="clear" w:color="auto" w:fill="auto"/>
            <w:vAlign w:val="center"/>
          </w:tcPr>
          <w:p w14:paraId="7FDAA161" w14:textId="77777777" w:rsidR="003A5FDD" w:rsidRPr="00916F30" w:rsidRDefault="003A5FDD" w:rsidP="00AA55D7">
            <w:pPr>
              <w:pStyle w:val="TAC"/>
              <w:rPr>
                <w:rFonts w:eastAsia="Batang"/>
              </w:rPr>
            </w:pPr>
            <w:r w:rsidRPr="00916F30">
              <w:rPr>
                <w:rFonts w:eastAsia="Batang"/>
              </w:rPr>
              <w:t>156</w:t>
            </w:r>
          </w:p>
        </w:tc>
        <w:tc>
          <w:tcPr>
            <w:tcW w:w="1134" w:type="dxa"/>
            <w:shd w:val="clear" w:color="auto" w:fill="auto"/>
          </w:tcPr>
          <w:p w14:paraId="016DF5A9"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2760BC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AE40F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8FEEBD0"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tcPr>
          <w:p w14:paraId="66A9919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242E74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BAE988F" w14:textId="77777777" w:rsidR="003A5FDD" w:rsidRPr="00916F30" w:rsidRDefault="003A5FDD" w:rsidP="00AA55D7">
            <w:pPr>
              <w:pStyle w:val="TAC"/>
              <w:rPr>
                <w:rFonts w:eastAsia="Batang"/>
              </w:rPr>
            </w:pPr>
            <w:r w:rsidRPr="00916F30">
              <w:rPr>
                <w:rFonts w:eastAsia="Batang"/>
              </w:rPr>
              <w:t>3</w:t>
            </w:r>
          </w:p>
        </w:tc>
        <w:tc>
          <w:tcPr>
            <w:tcW w:w="981" w:type="dxa"/>
          </w:tcPr>
          <w:p w14:paraId="641F67A9" w14:textId="77777777" w:rsidR="003A5FDD" w:rsidRPr="00916F30" w:rsidRDefault="003A5FDD" w:rsidP="00AA55D7">
            <w:pPr>
              <w:pStyle w:val="TAC"/>
              <w:rPr>
                <w:rFonts w:eastAsia="Batang"/>
              </w:rPr>
            </w:pPr>
            <w:r w:rsidRPr="00916F30">
              <w:rPr>
                <w:rFonts w:eastAsia="Batang"/>
              </w:rPr>
              <w:t>2</w:t>
            </w:r>
          </w:p>
        </w:tc>
      </w:tr>
      <w:tr w:rsidR="003A5FDD" w:rsidRPr="00916F30" w14:paraId="512D27AB" w14:textId="77777777" w:rsidTr="00AA55D7">
        <w:tc>
          <w:tcPr>
            <w:tcW w:w="988" w:type="dxa"/>
            <w:shd w:val="clear" w:color="auto" w:fill="auto"/>
            <w:vAlign w:val="center"/>
          </w:tcPr>
          <w:p w14:paraId="490CD3AE" w14:textId="77777777" w:rsidR="003A5FDD" w:rsidRPr="00916F30" w:rsidRDefault="003A5FDD" w:rsidP="00AA55D7">
            <w:pPr>
              <w:pStyle w:val="TAC"/>
              <w:rPr>
                <w:rFonts w:eastAsia="Batang"/>
              </w:rPr>
            </w:pPr>
            <w:r w:rsidRPr="00916F30">
              <w:rPr>
                <w:rFonts w:eastAsia="Batang"/>
              </w:rPr>
              <w:t>157</w:t>
            </w:r>
          </w:p>
        </w:tc>
        <w:tc>
          <w:tcPr>
            <w:tcW w:w="1134" w:type="dxa"/>
            <w:shd w:val="clear" w:color="auto" w:fill="auto"/>
          </w:tcPr>
          <w:p w14:paraId="0C21A942"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26703C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50973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692F13E"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1E3D94BE" w14:textId="77777777" w:rsidR="003A5FDD" w:rsidRPr="00916F30" w:rsidRDefault="003A5FDD" w:rsidP="00AA55D7">
            <w:pPr>
              <w:pStyle w:val="TAC"/>
              <w:rPr>
                <w:rFonts w:eastAsia="Batang"/>
              </w:rPr>
            </w:pPr>
            <w:r w:rsidRPr="00916F30">
              <w:rPr>
                <w:rFonts w:eastAsia="Batang"/>
              </w:rPr>
              <w:t>0</w:t>
            </w:r>
          </w:p>
        </w:tc>
        <w:tc>
          <w:tcPr>
            <w:tcW w:w="992" w:type="dxa"/>
          </w:tcPr>
          <w:p w14:paraId="3B7FFFDC" w14:textId="77777777" w:rsidR="003A5FDD" w:rsidRPr="00916F30" w:rsidRDefault="003A5FDD" w:rsidP="00AA55D7">
            <w:pPr>
              <w:pStyle w:val="TAC"/>
              <w:rPr>
                <w:rFonts w:eastAsia="Batang"/>
              </w:rPr>
            </w:pPr>
            <w:r w:rsidRPr="00916F30">
              <w:rPr>
                <w:rFonts w:eastAsia="Batang"/>
              </w:rPr>
              <w:t>1</w:t>
            </w:r>
          </w:p>
        </w:tc>
        <w:tc>
          <w:tcPr>
            <w:tcW w:w="1134" w:type="dxa"/>
          </w:tcPr>
          <w:p w14:paraId="388775A9" w14:textId="77777777" w:rsidR="003A5FDD" w:rsidRPr="00916F30" w:rsidRDefault="003A5FDD" w:rsidP="00AA55D7">
            <w:pPr>
              <w:pStyle w:val="TAC"/>
              <w:rPr>
                <w:rFonts w:eastAsia="Batang"/>
              </w:rPr>
            </w:pPr>
            <w:r w:rsidRPr="00916F30">
              <w:rPr>
                <w:rFonts w:eastAsia="Batang"/>
              </w:rPr>
              <w:t>7</w:t>
            </w:r>
          </w:p>
        </w:tc>
        <w:tc>
          <w:tcPr>
            <w:tcW w:w="981" w:type="dxa"/>
          </w:tcPr>
          <w:p w14:paraId="3FB9ACF6" w14:textId="77777777" w:rsidR="003A5FDD" w:rsidRPr="00916F30" w:rsidRDefault="003A5FDD" w:rsidP="00AA55D7">
            <w:pPr>
              <w:pStyle w:val="TAC"/>
              <w:rPr>
                <w:rFonts w:eastAsia="Batang"/>
              </w:rPr>
            </w:pPr>
            <w:r w:rsidRPr="00916F30">
              <w:rPr>
                <w:rFonts w:eastAsia="Batang"/>
              </w:rPr>
              <w:t>2</w:t>
            </w:r>
          </w:p>
        </w:tc>
      </w:tr>
      <w:tr w:rsidR="003A5FDD" w:rsidRPr="00916F30" w14:paraId="0DC3528A" w14:textId="77777777" w:rsidTr="00AA55D7">
        <w:tc>
          <w:tcPr>
            <w:tcW w:w="988" w:type="dxa"/>
            <w:shd w:val="clear" w:color="auto" w:fill="auto"/>
            <w:vAlign w:val="center"/>
          </w:tcPr>
          <w:p w14:paraId="4C579DD7" w14:textId="77777777" w:rsidR="003A5FDD" w:rsidRPr="00916F30" w:rsidRDefault="003A5FDD" w:rsidP="00AA55D7">
            <w:pPr>
              <w:pStyle w:val="TAC"/>
              <w:rPr>
                <w:rFonts w:eastAsia="Batang"/>
              </w:rPr>
            </w:pPr>
            <w:r w:rsidRPr="00916F30">
              <w:rPr>
                <w:rFonts w:eastAsia="Batang"/>
              </w:rPr>
              <w:t>158</w:t>
            </w:r>
          </w:p>
        </w:tc>
        <w:tc>
          <w:tcPr>
            <w:tcW w:w="1134" w:type="dxa"/>
            <w:shd w:val="clear" w:color="auto" w:fill="auto"/>
          </w:tcPr>
          <w:p w14:paraId="584F2F53"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0D7646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233E12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51098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1EE86082"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3CB1F7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283C418" w14:textId="77777777" w:rsidR="003A5FDD" w:rsidRPr="00916F30" w:rsidRDefault="003A5FDD" w:rsidP="00AA55D7">
            <w:pPr>
              <w:pStyle w:val="TAC"/>
              <w:rPr>
                <w:rFonts w:eastAsia="Batang"/>
              </w:rPr>
            </w:pPr>
            <w:r w:rsidRPr="00916F30">
              <w:rPr>
                <w:rFonts w:eastAsia="Batang"/>
              </w:rPr>
              <w:t>3</w:t>
            </w:r>
          </w:p>
        </w:tc>
        <w:tc>
          <w:tcPr>
            <w:tcW w:w="981" w:type="dxa"/>
          </w:tcPr>
          <w:p w14:paraId="0406A3B7" w14:textId="77777777" w:rsidR="003A5FDD" w:rsidRPr="00916F30" w:rsidRDefault="003A5FDD" w:rsidP="00AA55D7">
            <w:pPr>
              <w:pStyle w:val="TAC"/>
              <w:rPr>
                <w:rFonts w:eastAsia="Batang"/>
              </w:rPr>
            </w:pPr>
            <w:r w:rsidRPr="00916F30">
              <w:rPr>
                <w:rFonts w:eastAsia="Batang"/>
              </w:rPr>
              <w:t>2</w:t>
            </w:r>
          </w:p>
        </w:tc>
      </w:tr>
      <w:tr w:rsidR="003A5FDD" w:rsidRPr="00916F30" w14:paraId="28EF00F7" w14:textId="77777777" w:rsidTr="00AA55D7">
        <w:tc>
          <w:tcPr>
            <w:tcW w:w="988" w:type="dxa"/>
            <w:shd w:val="clear" w:color="auto" w:fill="auto"/>
            <w:vAlign w:val="center"/>
          </w:tcPr>
          <w:p w14:paraId="19422E4F" w14:textId="77777777" w:rsidR="003A5FDD" w:rsidRPr="00916F30" w:rsidRDefault="003A5FDD" w:rsidP="00AA55D7">
            <w:pPr>
              <w:pStyle w:val="TAC"/>
              <w:rPr>
                <w:rFonts w:eastAsia="Batang"/>
              </w:rPr>
            </w:pPr>
            <w:r w:rsidRPr="00916F30">
              <w:rPr>
                <w:rFonts w:eastAsia="Batang"/>
              </w:rPr>
              <w:t>159</w:t>
            </w:r>
          </w:p>
        </w:tc>
        <w:tc>
          <w:tcPr>
            <w:tcW w:w="1134" w:type="dxa"/>
            <w:shd w:val="clear" w:color="auto" w:fill="auto"/>
          </w:tcPr>
          <w:p w14:paraId="1AF74CB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1C45DA6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ED93CF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03F658"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60E4D0F"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2DAF100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30073670" w14:textId="77777777" w:rsidR="003A5FDD" w:rsidRPr="00916F30" w:rsidRDefault="003A5FDD" w:rsidP="00AA55D7">
            <w:pPr>
              <w:pStyle w:val="TAC"/>
              <w:rPr>
                <w:rFonts w:eastAsia="Batang"/>
              </w:rPr>
            </w:pPr>
            <w:r w:rsidRPr="00916F30">
              <w:rPr>
                <w:rFonts w:eastAsia="Batang"/>
              </w:rPr>
              <w:t>3</w:t>
            </w:r>
          </w:p>
        </w:tc>
        <w:tc>
          <w:tcPr>
            <w:tcW w:w="981" w:type="dxa"/>
          </w:tcPr>
          <w:p w14:paraId="1FC02242" w14:textId="77777777" w:rsidR="003A5FDD" w:rsidRPr="00916F30" w:rsidRDefault="003A5FDD" w:rsidP="00AA55D7">
            <w:pPr>
              <w:pStyle w:val="TAC"/>
              <w:rPr>
                <w:rFonts w:eastAsia="Batang"/>
              </w:rPr>
            </w:pPr>
            <w:r w:rsidRPr="00916F30">
              <w:rPr>
                <w:rFonts w:eastAsia="Batang"/>
              </w:rPr>
              <w:t>2</w:t>
            </w:r>
          </w:p>
        </w:tc>
      </w:tr>
      <w:tr w:rsidR="003A5FDD" w:rsidRPr="00916F30" w14:paraId="34B56AC0" w14:textId="77777777" w:rsidTr="00AA55D7">
        <w:tc>
          <w:tcPr>
            <w:tcW w:w="988" w:type="dxa"/>
            <w:shd w:val="clear" w:color="auto" w:fill="auto"/>
            <w:vAlign w:val="center"/>
          </w:tcPr>
          <w:p w14:paraId="7404C60A" w14:textId="77777777" w:rsidR="003A5FDD" w:rsidRPr="00916F30" w:rsidRDefault="003A5FDD" w:rsidP="00AA55D7">
            <w:pPr>
              <w:pStyle w:val="TAC"/>
              <w:rPr>
                <w:rFonts w:eastAsia="Batang"/>
              </w:rPr>
            </w:pPr>
            <w:r w:rsidRPr="00916F30">
              <w:rPr>
                <w:rFonts w:eastAsia="Batang"/>
              </w:rPr>
              <w:t>160</w:t>
            </w:r>
          </w:p>
        </w:tc>
        <w:tc>
          <w:tcPr>
            <w:tcW w:w="1134" w:type="dxa"/>
            <w:shd w:val="clear" w:color="auto" w:fill="auto"/>
          </w:tcPr>
          <w:p w14:paraId="762E645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CCB6CD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31B3FD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76DA6F9"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24AB864F"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34C551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69761B" w14:textId="77777777" w:rsidR="003A5FDD" w:rsidRPr="00916F30" w:rsidRDefault="003A5FDD" w:rsidP="00AA55D7">
            <w:pPr>
              <w:pStyle w:val="TAC"/>
              <w:rPr>
                <w:rFonts w:eastAsia="Batang"/>
              </w:rPr>
            </w:pPr>
            <w:r w:rsidRPr="00916F30">
              <w:rPr>
                <w:rFonts w:eastAsia="Batang"/>
              </w:rPr>
              <w:t>7</w:t>
            </w:r>
          </w:p>
        </w:tc>
        <w:tc>
          <w:tcPr>
            <w:tcW w:w="981" w:type="dxa"/>
          </w:tcPr>
          <w:p w14:paraId="22E48B01" w14:textId="77777777" w:rsidR="003A5FDD" w:rsidRPr="00916F30" w:rsidRDefault="003A5FDD" w:rsidP="00AA55D7">
            <w:pPr>
              <w:pStyle w:val="TAC"/>
              <w:rPr>
                <w:rFonts w:eastAsia="Batang"/>
              </w:rPr>
            </w:pPr>
            <w:r w:rsidRPr="00916F30">
              <w:rPr>
                <w:rFonts w:eastAsia="Batang"/>
              </w:rPr>
              <w:t>2</w:t>
            </w:r>
          </w:p>
        </w:tc>
      </w:tr>
      <w:tr w:rsidR="003A5FDD" w:rsidRPr="00916F30" w14:paraId="28871E71" w14:textId="77777777" w:rsidTr="00AA55D7">
        <w:tc>
          <w:tcPr>
            <w:tcW w:w="988" w:type="dxa"/>
            <w:shd w:val="clear" w:color="auto" w:fill="auto"/>
            <w:vAlign w:val="center"/>
          </w:tcPr>
          <w:p w14:paraId="2ECD19DF" w14:textId="77777777" w:rsidR="003A5FDD" w:rsidRPr="00916F30" w:rsidRDefault="003A5FDD" w:rsidP="00AA55D7">
            <w:pPr>
              <w:pStyle w:val="TAC"/>
              <w:rPr>
                <w:rFonts w:eastAsia="Batang"/>
              </w:rPr>
            </w:pPr>
            <w:r w:rsidRPr="00916F30">
              <w:rPr>
                <w:rFonts w:eastAsia="Batang"/>
              </w:rPr>
              <w:t>161</w:t>
            </w:r>
          </w:p>
        </w:tc>
        <w:tc>
          <w:tcPr>
            <w:tcW w:w="1134" w:type="dxa"/>
            <w:shd w:val="clear" w:color="auto" w:fill="auto"/>
          </w:tcPr>
          <w:p w14:paraId="0D665CD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2B04CC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2D96A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9F9D4F8"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06C066F"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B3FB016"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552F4B7" w14:textId="77777777" w:rsidR="003A5FDD" w:rsidRPr="00916F30" w:rsidRDefault="003A5FDD" w:rsidP="00AA55D7">
            <w:pPr>
              <w:pStyle w:val="TAC"/>
              <w:rPr>
                <w:rFonts w:eastAsia="Batang"/>
              </w:rPr>
            </w:pPr>
            <w:r w:rsidRPr="00916F30">
              <w:rPr>
                <w:rFonts w:eastAsia="Batang"/>
              </w:rPr>
              <w:t>7</w:t>
            </w:r>
          </w:p>
        </w:tc>
        <w:tc>
          <w:tcPr>
            <w:tcW w:w="981" w:type="dxa"/>
          </w:tcPr>
          <w:p w14:paraId="1A82D737" w14:textId="77777777" w:rsidR="003A5FDD" w:rsidRPr="00916F30" w:rsidRDefault="003A5FDD" w:rsidP="00AA55D7">
            <w:pPr>
              <w:pStyle w:val="TAC"/>
              <w:rPr>
                <w:rFonts w:eastAsia="Batang"/>
              </w:rPr>
            </w:pPr>
            <w:r w:rsidRPr="00916F30">
              <w:rPr>
                <w:rFonts w:eastAsia="Batang"/>
              </w:rPr>
              <w:t>2</w:t>
            </w:r>
          </w:p>
        </w:tc>
      </w:tr>
      <w:tr w:rsidR="003A5FDD" w:rsidRPr="00916F30" w14:paraId="2C229419" w14:textId="77777777" w:rsidTr="00AA55D7">
        <w:tc>
          <w:tcPr>
            <w:tcW w:w="988" w:type="dxa"/>
            <w:shd w:val="clear" w:color="auto" w:fill="auto"/>
            <w:vAlign w:val="center"/>
          </w:tcPr>
          <w:p w14:paraId="62A79723" w14:textId="77777777" w:rsidR="003A5FDD" w:rsidRPr="00916F30" w:rsidRDefault="003A5FDD" w:rsidP="00AA55D7">
            <w:pPr>
              <w:pStyle w:val="TAC"/>
              <w:rPr>
                <w:rFonts w:eastAsia="Batang"/>
              </w:rPr>
            </w:pPr>
            <w:r w:rsidRPr="00916F30">
              <w:rPr>
                <w:rFonts w:eastAsia="Batang"/>
              </w:rPr>
              <w:t>162</w:t>
            </w:r>
          </w:p>
        </w:tc>
        <w:tc>
          <w:tcPr>
            <w:tcW w:w="1134" w:type="dxa"/>
            <w:shd w:val="clear" w:color="auto" w:fill="auto"/>
          </w:tcPr>
          <w:p w14:paraId="525DFB7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A8612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48275C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BED22F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362549C"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E54D57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78D11C4" w14:textId="77777777" w:rsidR="003A5FDD" w:rsidRPr="00916F30" w:rsidRDefault="003A5FDD" w:rsidP="00AA55D7">
            <w:pPr>
              <w:pStyle w:val="TAC"/>
              <w:rPr>
                <w:rFonts w:eastAsia="Batang"/>
              </w:rPr>
            </w:pPr>
            <w:r w:rsidRPr="00916F30">
              <w:rPr>
                <w:rFonts w:eastAsia="Batang"/>
              </w:rPr>
              <w:t>3</w:t>
            </w:r>
          </w:p>
        </w:tc>
        <w:tc>
          <w:tcPr>
            <w:tcW w:w="981" w:type="dxa"/>
          </w:tcPr>
          <w:p w14:paraId="39EF4B25" w14:textId="77777777" w:rsidR="003A5FDD" w:rsidRPr="00916F30" w:rsidRDefault="003A5FDD" w:rsidP="00AA55D7">
            <w:pPr>
              <w:pStyle w:val="TAC"/>
              <w:rPr>
                <w:rFonts w:eastAsia="Batang"/>
              </w:rPr>
            </w:pPr>
            <w:r w:rsidRPr="00916F30">
              <w:rPr>
                <w:rFonts w:eastAsia="Batang"/>
              </w:rPr>
              <w:t>2</w:t>
            </w:r>
          </w:p>
        </w:tc>
      </w:tr>
      <w:tr w:rsidR="003A5FDD" w:rsidRPr="00916F30" w14:paraId="5730C1CF" w14:textId="77777777" w:rsidTr="00AA55D7">
        <w:tc>
          <w:tcPr>
            <w:tcW w:w="988" w:type="dxa"/>
            <w:shd w:val="clear" w:color="auto" w:fill="auto"/>
            <w:vAlign w:val="center"/>
          </w:tcPr>
          <w:p w14:paraId="45984BC3" w14:textId="77777777" w:rsidR="003A5FDD" w:rsidRPr="00916F30" w:rsidRDefault="003A5FDD" w:rsidP="00AA55D7">
            <w:pPr>
              <w:pStyle w:val="TAC"/>
              <w:rPr>
                <w:rFonts w:eastAsia="Batang"/>
              </w:rPr>
            </w:pPr>
            <w:r w:rsidRPr="00916F30">
              <w:rPr>
                <w:rFonts w:eastAsia="Batang"/>
              </w:rPr>
              <w:t>163</w:t>
            </w:r>
          </w:p>
        </w:tc>
        <w:tc>
          <w:tcPr>
            <w:tcW w:w="1134" w:type="dxa"/>
            <w:shd w:val="clear" w:color="auto" w:fill="auto"/>
          </w:tcPr>
          <w:p w14:paraId="7E9F5905"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227053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DFFADC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4BA77E0"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0095721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45B7AB" w14:textId="77777777" w:rsidR="003A5FDD" w:rsidRPr="00916F30" w:rsidRDefault="003A5FDD" w:rsidP="00AA55D7">
            <w:pPr>
              <w:pStyle w:val="TAC"/>
              <w:rPr>
                <w:rFonts w:eastAsia="Batang"/>
              </w:rPr>
            </w:pPr>
            <w:r w:rsidRPr="00916F30">
              <w:rPr>
                <w:rFonts w:eastAsia="Batang"/>
              </w:rPr>
              <w:t>1</w:t>
            </w:r>
          </w:p>
        </w:tc>
        <w:tc>
          <w:tcPr>
            <w:tcW w:w="1134" w:type="dxa"/>
          </w:tcPr>
          <w:p w14:paraId="0DA3C529" w14:textId="77777777" w:rsidR="003A5FDD" w:rsidRPr="00916F30" w:rsidRDefault="003A5FDD" w:rsidP="00AA55D7">
            <w:pPr>
              <w:pStyle w:val="TAC"/>
              <w:rPr>
                <w:rFonts w:eastAsia="Batang"/>
              </w:rPr>
            </w:pPr>
            <w:r w:rsidRPr="00916F30">
              <w:rPr>
                <w:rFonts w:eastAsia="Batang"/>
              </w:rPr>
              <w:t>7</w:t>
            </w:r>
          </w:p>
        </w:tc>
        <w:tc>
          <w:tcPr>
            <w:tcW w:w="981" w:type="dxa"/>
          </w:tcPr>
          <w:p w14:paraId="5ECF710C" w14:textId="77777777" w:rsidR="003A5FDD" w:rsidRPr="00916F30" w:rsidRDefault="003A5FDD" w:rsidP="00AA55D7">
            <w:pPr>
              <w:pStyle w:val="TAC"/>
              <w:rPr>
                <w:rFonts w:eastAsia="Batang"/>
              </w:rPr>
            </w:pPr>
            <w:r w:rsidRPr="00916F30">
              <w:rPr>
                <w:rFonts w:eastAsia="Batang"/>
              </w:rPr>
              <w:t>2</w:t>
            </w:r>
          </w:p>
        </w:tc>
      </w:tr>
      <w:tr w:rsidR="003A5FDD" w:rsidRPr="00916F30" w14:paraId="0C329FFB" w14:textId="77777777" w:rsidTr="00AA55D7">
        <w:tc>
          <w:tcPr>
            <w:tcW w:w="988" w:type="dxa"/>
            <w:shd w:val="clear" w:color="auto" w:fill="auto"/>
            <w:vAlign w:val="center"/>
          </w:tcPr>
          <w:p w14:paraId="048803FC" w14:textId="77777777" w:rsidR="003A5FDD" w:rsidRPr="00916F30" w:rsidRDefault="003A5FDD" w:rsidP="00AA55D7">
            <w:pPr>
              <w:pStyle w:val="TAC"/>
              <w:rPr>
                <w:rFonts w:eastAsia="Batang"/>
              </w:rPr>
            </w:pPr>
            <w:r w:rsidRPr="00916F30">
              <w:rPr>
                <w:rFonts w:eastAsia="Batang"/>
              </w:rPr>
              <w:t>164</w:t>
            </w:r>
          </w:p>
        </w:tc>
        <w:tc>
          <w:tcPr>
            <w:tcW w:w="1134" w:type="dxa"/>
            <w:shd w:val="clear" w:color="auto" w:fill="auto"/>
          </w:tcPr>
          <w:p w14:paraId="710D8F9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304AAB2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B942D5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E9D25D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DC1C03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CF8A5C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9FD6171" w14:textId="77777777" w:rsidR="003A5FDD" w:rsidRPr="00916F30" w:rsidRDefault="003A5FDD" w:rsidP="00AA55D7">
            <w:pPr>
              <w:pStyle w:val="TAC"/>
              <w:rPr>
                <w:rFonts w:eastAsia="Batang"/>
              </w:rPr>
            </w:pPr>
            <w:r w:rsidRPr="00916F30">
              <w:rPr>
                <w:rFonts w:eastAsia="Batang"/>
              </w:rPr>
              <w:t>7</w:t>
            </w:r>
          </w:p>
        </w:tc>
        <w:tc>
          <w:tcPr>
            <w:tcW w:w="981" w:type="dxa"/>
          </w:tcPr>
          <w:p w14:paraId="38902044" w14:textId="77777777" w:rsidR="003A5FDD" w:rsidRPr="00916F30" w:rsidRDefault="003A5FDD" w:rsidP="00AA55D7">
            <w:pPr>
              <w:pStyle w:val="TAC"/>
              <w:rPr>
                <w:rFonts w:eastAsia="Batang"/>
              </w:rPr>
            </w:pPr>
            <w:r w:rsidRPr="00916F30">
              <w:rPr>
                <w:rFonts w:eastAsia="Batang"/>
              </w:rPr>
              <w:t>2</w:t>
            </w:r>
          </w:p>
        </w:tc>
      </w:tr>
      <w:tr w:rsidR="003A5FDD" w:rsidRPr="00916F30" w14:paraId="14FA862B" w14:textId="77777777" w:rsidTr="00AA55D7">
        <w:tc>
          <w:tcPr>
            <w:tcW w:w="988" w:type="dxa"/>
            <w:shd w:val="clear" w:color="auto" w:fill="auto"/>
          </w:tcPr>
          <w:p w14:paraId="0D301A68" w14:textId="77777777" w:rsidR="003A5FDD" w:rsidRPr="00916F30" w:rsidRDefault="003A5FDD" w:rsidP="00AA55D7">
            <w:pPr>
              <w:pStyle w:val="TAC"/>
              <w:rPr>
                <w:rFonts w:eastAsia="Batang"/>
              </w:rPr>
            </w:pPr>
            <w:r w:rsidRPr="00916F30">
              <w:rPr>
                <w:rFonts w:eastAsia="Batang"/>
              </w:rPr>
              <w:t>165</w:t>
            </w:r>
          </w:p>
        </w:tc>
        <w:tc>
          <w:tcPr>
            <w:tcW w:w="1134" w:type="dxa"/>
            <w:shd w:val="clear" w:color="auto" w:fill="auto"/>
          </w:tcPr>
          <w:p w14:paraId="0971C06E"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BEFFBB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098D82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A91208"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1B2589DC"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0A26854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D4C6A6" w14:textId="77777777" w:rsidR="003A5FDD" w:rsidRPr="00916F30" w:rsidRDefault="003A5FDD" w:rsidP="00AA55D7">
            <w:pPr>
              <w:pStyle w:val="TAC"/>
              <w:rPr>
                <w:rFonts w:eastAsia="Batang"/>
              </w:rPr>
            </w:pPr>
            <w:r w:rsidRPr="00916F30">
              <w:rPr>
                <w:rFonts w:eastAsia="Batang"/>
              </w:rPr>
              <w:t>3</w:t>
            </w:r>
          </w:p>
        </w:tc>
        <w:tc>
          <w:tcPr>
            <w:tcW w:w="981" w:type="dxa"/>
          </w:tcPr>
          <w:p w14:paraId="37D58275" w14:textId="77777777" w:rsidR="003A5FDD" w:rsidRPr="00916F30" w:rsidRDefault="003A5FDD" w:rsidP="00AA55D7">
            <w:pPr>
              <w:pStyle w:val="TAC"/>
              <w:rPr>
                <w:rFonts w:eastAsia="Batang"/>
              </w:rPr>
            </w:pPr>
            <w:r w:rsidRPr="00916F30">
              <w:rPr>
                <w:rFonts w:eastAsia="Batang"/>
              </w:rPr>
              <w:t>2</w:t>
            </w:r>
          </w:p>
        </w:tc>
      </w:tr>
      <w:tr w:rsidR="003A5FDD" w:rsidRPr="00916F30" w14:paraId="5418C4F3" w14:textId="77777777" w:rsidTr="00AA55D7">
        <w:tc>
          <w:tcPr>
            <w:tcW w:w="988" w:type="dxa"/>
            <w:shd w:val="clear" w:color="auto" w:fill="auto"/>
            <w:vAlign w:val="center"/>
          </w:tcPr>
          <w:p w14:paraId="69F9EAEC" w14:textId="77777777" w:rsidR="003A5FDD" w:rsidRPr="00916F30" w:rsidRDefault="003A5FDD" w:rsidP="00AA55D7">
            <w:pPr>
              <w:pStyle w:val="TAC"/>
              <w:rPr>
                <w:rFonts w:eastAsia="Batang"/>
              </w:rPr>
            </w:pPr>
            <w:r w:rsidRPr="00916F30">
              <w:rPr>
                <w:rFonts w:eastAsia="Batang"/>
              </w:rPr>
              <w:t>166</w:t>
            </w:r>
          </w:p>
        </w:tc>
        <w:tc>
          <w:tcPr>
            <w:tcW w:w="1134" w:type="dxa"/>
            <w:shd w:val="clear" w:color="auto" w:fill="auto"/>
          </w:tcPr>
          <w:p w14:paraId="33B64EA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3F349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760839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CA43C9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3B59B2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90D7A9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524A368" w14:textId="77777777" w:rsidR="003A5FDD" w:rsidRPr="00916F30" w:rsidRDefault="003A5FDD" w:rsidP="00AA55D7">
            <w:pPr>
              <w:pStyle w:val="TAC"/>
              <w:rPr>
                <w:rFonts w:eastAsia="Batang"/>
              </w:rPr>
            </w:pPr>
            <w:r w:rsidRPr="00916F30">
              <w:rPr>
                <w:rFonts w:eastAsia="Batang"/>
              </w:rPr>
              <w:t>3</w:t>
            </w:r>
          </w:p>
        </w:tc>
        <w:tc>
          <w:tcPr>
            <w:tcW w:w="981" w:type="dxa"/>
          </w:tcPr>
          <w:p w14:paraId="199DC199" w14:textId="77777777" w:rsidR="003A5FDD" w:rsidRPr="00916F30" w:rsidRDefault="003A5FDD" w:rsidP="00AA55D7">
            <w:pPr>
              <w:pStyle w:val="TAC"/>
              <w:rPr>
                <w:rFonts w:eastAsia="Batang"/>
              </w:rPr>
            </w:pPr>
            <w:r w:rsidRPr="00916F30">
              <w:rPr>
                <w:rFonts w:eastAsia="Batang"/>
              </w:rPr>
              <w:t>2</w:t>
            </w:r>
          </w:p>
        </w:tc>
      </w:tr>
      <w:tr w:rsidR="003A5FDD" w:rsidRPr="00916F30" w14:paraId="7F8D788D" w14:textId="77777777" w:rsidTr="00AA55D7">
        <w:tc>
          <w:tcPr>
            <w:tcW w:w="988" w:type="dxa"/>
            <w:shd w:val="clear" w:color="auto" w:fill="auto"/>
            <w:vAlign w:val="center"/>
          </w:tcPr>
          <w:p w14:paraId="55488B39" w14:textId="77777777" w:rsidR="003A5FDD" w:rsidRPr="00916F30" w:rsidRDefault="003A5FDD" w:rsidP="00AA55D7">
            <w:pPr>
              <w:pStyle w:val="TAC"/>
              <w:rPr>
                <w:rFonts w:eastAsia="Batang"/>
              </w:rPr>
            </w:pPr>
            <w:r w:rsidRPr="00916F30">
              <w:rPr>
                <w:rFonts w:eastAsia="Batang"/>
              </w:rPr>
              <w:t>167</w:t>
            </w:r>
          </w:p>
        </w:tc>
        <w:tc>
          <w:tcPr>
            <w:tcW w:w="1134" w:type="dxa"/>
            <w:shd w:val="clear" w:color="auto" w:fill="auto"/>
            <w:vAlign w:val="center"/>
          </w:tcPr>
          <w:p w14:paraId="5B11E797"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8EE7C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2CE7E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5C8F8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9E9D5E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AC08A9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7908942" w14:textId="77777777" w:rsidR="003A5FDD" w:rsidRPr="00916F30" w:rsidRDefault="003A5FDD" w:rsidP="00AA55D7">
            <w:pPr>
              <w:pStyle w:val="TAC"/>
              <w:rPr>
                <w:rFonts w:eastAsia="Batang"/>
              </w:rPr>
            </w:pPr>
            <w:r w:rsidRPr="00916F30">
              <w:rPr>
                <w:rFonts w:eastAsia="Batang"/>
              </w:rPr>
              <w:t>7</w:t>
            </w:r>
          </w:p>
        </w:tc>
        <w:tc>
          <w:tcPr>
            <w:tcW w:w="981" w:type="dxa"/>
          </w:tcPr>
          <w:p w14:paraId="5EEE85BC" w14:textId="77777777" w:rsidR="003A5FDD" w:rsidRPr="00916F30" w:rsidRDefault="003A5FDD" w:rsidP="00AA55D7">
            <w:pPr>
              <w:pStyle w:val="TAC"/>
              <w:rPr>
                <w:rFonts w:eastAsia="Batang"/>
              </w:rPr>
            </w:pPr>
            <w:r w:rsidRPr="00916F30">
              <w:rPr>
                <w:rFonts w:eastAsia="Batang"/>
              </w:rPr>
              <w:t>2</w:t>
            </w:r>
          </w:p>
        </w:tc>
      </w:tr>
      <w:tr w:rsidR="003A5FDD" w:rsidRPr="00916F30" w14:paraId="4A58AC3D" w14:textId="77777777" w:rsidTr="00AA55D7">
        <w:tc>
          <w:tcPr>
            <w:tcW w:w="988" w:type="dxa"/>
            <w:shd w:val="clear" w:color="auto" w:fill="auto"/>
            <w:vAlign w:val="center"/>
          </w:tcPr>
          <w:p w14:paraId="7156B1B4" w14:textId="77777777" w:rsidR="003A5FDD" w:rsidRPr="00916F30" w:rsidRDefault="003A5FDD" w:rsidP="00AA55D7">
            <w:pPr>
              <w:pStyle w:val="TAC"/>
              <w:rPr>
                <w:rFonts w:eastAsia="Batang"/>
              </w:rPr>
            </w:pPr>
            <w:r w:rsidRPr="00916F30">
              <w:rPr>
                <w:rFonts w:eastAsia="Batang"/>
              </w:rPr>
              <w:t>168</w:t>
            </w:r>
          </w:p>
        </w:tc>
        <w:tc>
          <w:tcPr>
            <w:tcW w:w="1134" w:type="dxa"/>
            <w:shd w:val="clear" w:color="auto" w:fill="auto"/>
          </w:tcPr>
          <w:p w14:paraId="25EC499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74D001C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6AE19DB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6C6C4EB8"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1214CF93" w14:textId="77777777" w:rsidR="003A5FDD" w:rsidRPr="00916F30" w:rsidRDefault="003A5FDD" w:rsidP="00AA55D7">
            <w:pPr>
              <w:pStyle w:val="TAC"/>
              <w:rPr>
                <w:rFonts w:eastAsia="Batang"/>
              </w:rPr>
            </w:pPr>
            <w:r w:rsidRPr="00916F30">
              <w:rPr>
                <w:rFonts w:eastAsia="Batang"/>
              </w:rPr>
              <w:t>8</w:t>
            </w:r>
          </w:p>
        </w:tc>
        <w:tc>
          <w:tcPr>
            <w:tcW w:w="992" w:type="dxa"/>
          </w:tcPr>
          <w:p w14:paraId="436BEF14" w14:textId="77777777" w:rsidR="003A5FDD" w:rsidRPr="00916F30" w:rsidRDefault="003A5FDD" w:rsidP="00AA55D7">
            <w:pPr>
              <w:pStyle w:val="TAC"/>
              <w:rPr>
                <w:rFonts w:eastAsia="Batang"/>
              </w:rPr>
            </w:pPr>
            <w:r w:rsidRPr="00916F30">
              <w:rPr>
                <w:rFonts w:eastAsia="Batang"/>
              </w:rPr>
              <w:t>2</w:t>
            </w:r>
          </w:p>
        </w:tc>
        <w:tc>
          <w:tcPr>
            <w:tcW w:w="1134" w:type="dxa"/>
          </w:tcPr>
          <w:p w14:paraId="1EBFA058" w14:textId="77777777" w:rsidR="003A5FDD" w:rsidRPr="00916F30" w:rsidRDefault="003A5FDD" w:rsidP="00AA55D7">
            <w:pPr>
              <w:pStyle w:val="TAC"/>
              <w:rPr>
                <w:rFonts w:eastAsia="Batang"/>
              </w:rPr>
            </w:pPr>
            <w:r w:rsidRPr="00916F30">
              <w:rPr>
                <w:rFonts w:eastAsia="Batang"/>
              </w:rPr>
              <w:t>3</w:t>
            </w:r>
          </w:p>
        </w:tc>
        <w:tc>
          <w:tcPr>
            <w:tcW w:w="981" w:type="dxa"/>
          </w:tcPr>
          <w:p w14:paraId="38770DC9" w14:textId="77777777" w:rsidR="003A5FDD" w:rsidRPr="00916F30" w:rsidRDefault="003A5FDD" w:rsidP="00AA55D7">
            <w:pPr>
              <w:pStyle w:val="TAC"/>
              <w:rPr>
                <w:rFonts w:eastAsia="Batang"/>
              </w:rPr>
            </w:pPr>
            <w:r w:rsidRPr="00916F30">
              <w:rPr>
                <w:rFonts w:eastAsia="Batang"/>
              </w:rPr>
              <w:t>2</w:t>
            </w:r>
          </w:p>
        </w:tc>
      </w:tr>
      <w:tr w:rsidR="003A5FDD" w:rsidRPr="00916F30" w14:paraId="6E6CFE9C" w14:textId="77777777" w:rsidTr="00AA55D7">
        <w:tc>
          <w:tcPr>
            <w:tcW w:w="988" w:type="dxa"/>
            <w:shd w:val="clear" w:color="auto" w:fill="auto"/>
            <w:vAlign w:val="center"/>
          </w:tcPr>
          <w:p w14:paraId="46D4804B" w14:textId="77777777" w:rsidR="003A5FDD" w:rsidRPr="00916F30" w:rsidRDefault="003A5FDD" w:rsidP="00AA55D7">
            <w:pPr>
              <w:pStyle w:val="TAC"/>
              <w:rPr>
                <w:rFonts w:eastAsia="Batang"/>
              </w:rPr>
            </w:pPr>
            <w:r w:rsidRPr="00916F30">
              <w:rPr>
                <w:rFonts w:eastAsia="Batang"/>
              </w:rPr>
              <w:t>169</w:t>
            </w:r>
          </w:p>
        </w:tc>
        <w:tc>
          <w:tcPr>
            <w:tcW w:w="1134" w:type="dxa"/>
            <w:shd w:val="clear" w:color="auto" w:fill="auto"/>
          </w:tcPr>
          <w:p w14:paraId="614A98C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5D515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AADEEA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DA893B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736DB26"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E81FF3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C28ECF2" w14:textId="77777777" w:rsidR="003A5FDD" w:rsidRPr="00916F30" w:rsidRDefault="003A5FDD" w:rsidP="00AA55D7">
            <w:pPr>
              <w:pStyle w:val="TAC"/>
              <w:rPr>
                <w:rFonts w:eastAsia="Batang"/>
              </w:rPr>
            </w:pPr>
            <w:r w:rsidRPr="00916F30">
              <w:rPr>
                <w:rFonts w:eastAsia="Batang"/>
              </w:rPr>
              <w:t>3</w:t>
            </w:r>
          </w:p>
        </w:tc>
        <w:tc>
          <w:tcPr>
            <w:tcW w:w="981" w:type="dxa"/>
          </w:tcPr>
          <w:p w14:paraId="2916E572" w14:textId="77777777" w:rsidR="003A5FDD" w:rsidRPr="00916F30" w:rsidRDefault="003A5FDD" w:rsidP="00AA55D7">
            <w:pPr>
              <w:pStyle w:val="TAC"/>
              <w:rPr>
                <w:rFonts w:eastAsia="Batang"/>
              </w:rPr>
            </w:pPr>
            <w:r w:rsidRPr="00916F30">
              <w:rPr>
                <w:rFonts w:eastAsia="Batang"/>
              </w:rPr>
              <w:t>2</w:t>
            </w:r>
          </w:p>
        </w:tc>
      </w:tr>
      <w:tr w:rsidR="003A5FDD" w:rsidRPr="00916F30" w14:paraId="31E9028A" w14:textId="77777777" w:rsidTr="00AA55D7">
        <w:tc>
          <w:tcPr>
            <w:tcW w:w="988" w:type="dxa"/>
            <w:shd w:val="clear" w:color="auto" w:fill="auto"/>
            <w:vAlign w:val="center"/>
          </w:tcPr>
          <w:p w14:paraId="6670895A" w14:textId="77777777" w:rsidR="003A5FDD" w:rsidRPr="00916F30" w:rsidRDefault="003A5FDD" w:rsidP="00AA55D7">
            <w:pPr>
              <w:pStyle w:val="TAC"/>
              <w:rPr>
                <w:rFonts w:eastAsia="Batang"/>
              </w:rPr>
            </w:pPr>
            <w:r w:rsidRPr="00916F30">
              <w:rPr>
                <w:rFonts w:eastAsia="Batang"/>
              </w:rPr>
              <w:t>170</w:t>
            </w:r>
          </w:p>
        </w:tc>
        <w:tc>
          <w:tcPr>
            <w:tcW w:w="1134" w:type="dxa"/>
            <w:shd w:val="clear" w:color="auto" w:fill="auto"/>
          </w:tcPr>
          <w:p w14:paraId="06522414"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183ED9B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E3277F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131846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3B0D09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13FDA2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A19A3B" w14:textId="77777777" w:rsidR="003A5FDD" w:rsidRPr="00916F30" w:rsidRDefault="003A5FDD" w:rsidP="00AA55D7">
            <w:pPr>
              <w:pStyle w:val="TAC"/>
              <w:rPr>
                <w:rFonts w:eastAsia="Batang"/>
              </w:rPr>
            </w:pPr>
            <w:r w:rsidRPr="00916F30">
              <w:rPr>
                <w:rFonts w:eastAsia="Batang"/>
              </w:rPr>
              <w:t>7</w:t>
            </w:r>
          </w:p>
        </w:tc>
        <w:tc>
          <w:tcPr>
            <w:tcW w:w="981" w:type="dxa"/>
          </w:tcPr>
          <w:p w14:paraId="57A6B7E0" w14:textId="77777777" w:rsidR="003A5FDD" w:rsidRPr="00916F30" w:rsidRDefault="003A5FDD" w:rsidP="00AA55D7">
            <w:pPr>
              <w:pStyle w:val="TAC"/>
              <w:rPr>
                <w:rFonts w:eastAsia="Batang"/>
              </w:rPr>
            </w:pPr>
            <w:r w:rsidRPr="00916F30">
              <w:rPr>
                <w:rFonts w:eastAsia="Batang"/>
              </w:rPr>
              <w:t>2</w:t>
            </w:r>
          </w:p>
        </w:tc>
      </w:tr>
      <w:tr w:rsidR="003A5FDD" w:rsidRPr="00916F30" w14:paraId="01D8E564" w14:textId="77777777" w:rsidTr="00AA55D7">
        <w:tc>
          <w:tcPr>
            <w:tcW w:w="988" w:type="dxa"/>
            <w:shd w:val="clear" w:color="auto" w:fill="auto"/>
            <w:vAlign w:val="center"/>
          </w:tcPr>
          <w:p w14:paraId="53132CC4" w14:textId="77777777" w:rsidR="003A5FDD" w:rsidRPr="00916F30" w:rsidRDefault="003A5FDD" w:rsidP="00AA55D7">
            <w:pPr>
              <w:pStyle w:val="TAC"/>
              <w:rPr>
                <w:rFonts w:eastAsia="Batang"/>
              </w:rPr>
            </w:pPr>
            <w:r w:rsidRPr="00916F30">
              <w:rPr>
                <w:rFonts w:eastAsia="Batang"/>
              </w:rPr>
              <w:t>171</w:t>
            </w:r>
          </w:p>
        </w:tc>
        <w:tc>
          <w:tcPr>
            <w:tcW w:w="1134" w:type="dxa"/>
            <w:shd w:val="clear" w:color="auto" w:fill="auto"/>
          </w:tcPr>
          <w:p w14:paraId="21A943BB"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5981F5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7F6641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26A44A1"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71D7CDDF" w14:textId="77777777" w:rsidR="003A5FDD" w:rsidRPr="00916F30" w:rsidRDefault="003A5FDD" w:rsidP="00AA55D7">
            <w:pPr>
              <w:pStyle w:val="TAC"/>
              <w:rPr>
                <w:rFonts w:eastAsia="Batang"/>
              </w:rPr>
            </w:pPr>
            <w:r w:rsidRPr="00916F30">
              <w:rPr>
                <w:rFonts w:eastAsia="Batang"/>
              </w:rPr>
              <w:t>0</w:t>
            </w:r>
          </w:p>
        </w:tc>
        <w:tc>
          <w:tcPr>
            <w:tcW w:w="992" w:type="dxa"/>
          </w:tcPr>
          <w:p w14:paraId="7F01C7BD" w14:textId="77777777" w:rsidR="003A5FDD" w:rsidRPr="00916F30" w:rsidRDefault="003A5FDD" w:rsidP="00AA55D7">
            <w:pPr>
              <w:pStyle w:val="TAC"/>
              <w:rPr>
                <w:rFonts w:eastAsia="Batang"/>
              </w:rPr>
            </w:pPr>
            <w:r w:rsidRPr="00916F30">
              <w:rPr>
                <w:rFonts w:eastAsia="Batang"/>
              </w:rPr>
              <w:t>1</w:t>
            </w:r>
          </w:p>
        </w:tc>
        <w:tc>
          <w:tcPr>
            <w:tcW w:w="1134" w:type="dxa"/>
          </w:tcPr>
          <w:p w14:paraId="025894E0" w14:textId="77777777" w:rsidR="003A5FDD" w:rsidRPr="00916F30" w:rsidRDefault="003A5FDD" w:rsidP="00AA55D7">
            <w:pPr>
              <w:pStyle w:val="TAC"/>
              <w:rPr>
                <w:rFonts w:eastAsia="Batang"/>
              </w:rPr>
            </w:pPr>
            <w:r w:rsidRPr="00916F30">
              <w:rPr>
                <w:rFonts w:eastAsia="Batang"/>
              </w:rPr>
              <w:t>7</w:t>
            </w:r>
          </w:p>
        </w:tc>
        <w:tc>
          <w:tcPr>
            <w:tcW w:w="981" w:type="dxa"/>
          </w:tcPr>
          <w:p w14:paraId="1B54088E" w14:textId="77777777" w:rsidR="003A5FDD" w:rsidRPr="00916F30" w:rsidRDefault="003A5FDD" w:rsidP="00AA55D7">
            <w:pPr>
              <w:pStyle w:val="TAC"/>
              <w:rPr>
                <w:rFonts w:eastAsia="Batang"/>
              </w:rPr>
            </w:pPr>
            <w:r w:rsidRPr="00916F30">
              <w:rPr>
                <w:rFonts w:eastAsia="Batang"/>
              </w:rPr>
              <w:t>2</w:t>
            </w:r>
          </w:p>
        </w:tc>
      </w:tr>
      <w:tr w:rsidR="003A5FDD" w:rsidRPr="00916F30" w14:paraId="7E4FB916" w14:textId="77777777" w:rsidTr="00AA55D7">
        <w:tc>
          <w:tcPr>
            <w:tcW w:w="988" w:type="dxa"/>
            <w:shd w:val="clear" w:color="auto" w:fill="auto"/>
            <w:vAlign w:val="center"/>
          </w:tcPr>
          <w:p w14:paraId="78E4E17A" w14:textId="77777777" w:rsidR="003A5FDD" w:rsidRPr="00916F30" w:rsidRDefault="003A5FDD" w:rsidP="00AA55D7">
            <w:pPr>
              <w:pStyle w:val="TAC"/>
              <w:rPr>
                <w:rFonts w:eastAsia="Batang"/>
              </w:rPr>
            </w:pPr>
            <w:r w:rsidRPr="00916F30">
              <w:rPr>
                <w:rFonts w:eastAsia="Batang"/>
              </w:rPr>
              <w:t>172</w:t>
            </w:r>
          </w:p>
        </w:tc>
        <w:tc>
          <w:tcPr>
            <w:tcW w:w="1134" w:type="dxa"/>
            <w:shd w:val="clear" w:color="auto" w:fill="auto"/>
          </w:tcPr>
          <w:p w14:paraId="7FAAEF5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BACF4A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531D9D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47E2781"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tcPr>
          <w:p w14:paraId="66BE4E03"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2DC3B43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7E65842" w14:textId="77777777" w:rsidR="003A5FDD" w:rsidRPr="00916F30" w:rsidRDefault="003A5FDD" w:rsidP="00AA55D7">
            <w:pPr>
              <w:pStyle w:val="TAC"/>
              <w:rPr>
                <w:rFonts w:eastAsia="Batang"/>
              </w:rPr>
            </w:pPr>
            <w:r w:rsidRPr="00916F30">
              <w:rPr>
                <w:rFonts w:eastAsia="Batang"/>
              </w:rPr>
              <w:t>3</w:t>
            </w:r>
          </w:p>
        </w:tc>
        <w:tc>
          <w:tcPr>
            <w:tcW w:w="981" w:type="dxa"/>
          </w:tcPr>
          <w:p w14:paraId="6AD4BC7B" w14:textId="77777777" w:rsidR="003A5FDD" w:rsidRPr="00916F30" w:rsidRDefault="003A5FDD" w:rsidP="00AA55D7">
            <w:pPr>
              <w:pStyle w:val="TAC"/>
              <w:rPr>
                <w:rFonts w:eastAsia="Batang"/>
              </w:rPr>
            </w:pPr>
            <w:r w:rsidRPr="00916F30">
              <w:rPr>
                <w:rFonts w:eastAsia="Batang"/>
              </w:rPr>
              <w:t>2</w:t>
            </w:r>
          </w:p>
        </w:tc>
      </w:tr>
      <w:tr w:rsidR="003A5FDD" w:rsidRPr="00916F30" w14:paraId="24ECC512" w14:textId="77777777" w:rsidTr="00AA55D7">
        <w:tc>
          <w:tcPr>
            <w:tcW w:w="988" w:type="dxa"/>
            <w:shd w:val="clear" w:color="auto" w:fill="auto"/>
            <w:vAlign w:val="center"/>
          </w:tcPr>
          <w:p w14:paraId="537C6B51" w14:textId="77777777" w:rsidR="003A5FDD" w:rsidRPr="00916F30" w:rsidRDefault="003A5FDD" w:rsidP="00AA55D7">
            <w:pPr>
              <w:pStyle w:val="TAC"/>
              <w:rPr>
                <w:rFonts w:eastAsia="Batang"/>
              </w:rPr>
            </w:pPr>
            <w:r w:rsidRPr="00916F30">
              <w:rPr>
                <w:rFonts w:eastAsia="Batang"/>
              </w:rPr>
              <w:t>173</w:t>
            </w:r>
          </w:p>
        </w:tc>
        <w:tc>
          <w:tcPr>
            <w:tcW w:w="1134" w:type="dxa"/>
            <w:shd w:val="clear" w:color="auto" w:fill="auto"/>
          </w:tcPr>
          <w:p w14:paraId="672DD2AC"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3F7FEE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BFBC04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40B8EF9"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A78CEF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7A95BEF"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738B71E" w14:textId="77777777" w:rsidR="003A5FDD" w:rsidRPr="00916F30" w:rsidRDefault="003A5FDD" w:rsidP="00AA55D7">
            <w:pPr>
              <w:pStyle w:val="TAC"/>
              <w:rPr>
                <w:rFonts w:eastAsia="Batang"/>
              </w:rPr>
            </w:pPr>
            <w:r w:rsidRPr="00916F30">
              <w:rPr>
                <w:rFonts w:eastAsia="Batang"/>
              </w:rPr>
              <w:t>2</w:t>
            </w:r>
          </w:p>
        </w:tc>
        <w:tc>
          <w:tcPr>
            <w:tcW w:w="981" w:type="dxa"/>
          </w:tcPr>
          <w:p w14:paraId="75D5C4D3" w14:textId="77777777" w:rsidR="003A5FDD" w:rsidRPr="00916F30" w:rsidRDefault="003A5FDD" w:rsidP="00AA55D7">
            <w:pPr>
              <w:pStyle w:val="TAC"/>
              <w:rPr>
                <w:rFonts w:eastAsia="Batang"/>
              </w:rPr>
            </w:pPr>
            <w:r w:rsidRPr="00916F30">
              <w:rPr>
                <w:rFonts w:eastAsia="Batang"/>
              </w:rPr>
              <w:t>6</w:t>
            </w:r>
          </w:p>
        </w:tc>
      </w:tr>
      <w:tr w:rsidR="003A5FDD" w:rsidRPr="00916F30" w14:paraId="2B92710C" w14:textId="77777777" w:rsidTr="00AA55D7">
        <w:tc>
          <w:tcPr>
            <w:tcW w:w="988" w:type="dxa"/>
            <w:shd w:val="clear" w:color="auto" w:fill="auto"/>
          </w:tcPr>
          <w:p w14:paraId="2A51051A" w14:textId="77777777" w:rsidR="003A5FDD" w:rsidRPr="00916F30" w:rsidRDefault="003A5FDD" w:rsidP="00AA55D7">
            <w:pPr>
              <w:pStyle w:val="TAC"/>
              <w:rPr>
                <w:rFonts w:eastAsia="Batang"/>
              </w:rPr>
            </w:pPr>
            <w:r w:rsidRPr="00916F30">
              <w:rPr>
                <w:rFonts w:eastAsia="Batang"/>
              </w:rPr>
              <w:t>174</w:t>
            </w:r>
          </w:p>
        </w:tc>
        <w:tc>
          <w:tcPr>
            <w:tcW w:w="1134" w:type="dxa"/>
            <w:shd w:val="clear" w:color="auto" w:fill="auto"/>
          </w:tcPr>
          <w:p w14:paraId="013D8DD1"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1763676"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1F1414C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06EC9D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541F245"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1DF802DB" w14:textId="77777777" w:rsidR="003A5FDD" w:rsidRPr="00916F30" w:rsidRDefault="003A5FDD" w:rsidP="00AA55D7">
            <w:pPr>
              <w:pStyle w:val="TAC"/>
              <w:rPr>
                <w:rFonts w:eastAsia="Batang"/>
              </w:rPr>
            </w:pPr>
            <w:r w:rsidRPr="00916F30">
              <w:rPr>
                <w:rFonts w:eastAsia="Batang"/>
              </w:rPr>
              <w:t>1</w:t>
            </w:r>
          </w:p>
        </w:tc>
        <w:tc>
          <w:tcPr>
            <w:tcW w:w="1134" w:type="dxa"/>
          </w:tcPr>
          <w:p w14:paraId="4E925177" w14:textId="77777777" w:rsidR="003A5FDD" w:rsidRPr="00916F30" w:rsidRDefault="003A5FDD" w:rsidP="00AA55D7">
            <w:pPr>
              <w:pStyle w:val="TAC"/>
              <w:rPr>
                <w:rFonts w:eastAsia="Batang"/>
              </w:rPr>
            </w:pPr>
            <w:r w:rsidRPr="00916F30">
              <w:rPr>
                <w:rFonts w:eastAsia="Batang"/>
              </w:rPr>
              <w:t>2</w:t>
            </w:r>
          </w:p>
        </w:tc>
        <w:tc>
          <w:tcPr>
            <w:tcW w:w="981" w:type="dxa"/>
          </w:tcPr>
          <w:p w14:paraId="5E4C2E20" w14:textId="77777777" w:rsidR="003A5FDD" w:rsidRPr="00916F30" w:rsidRDefault="003A5FDD" w:rsidP="00AA55D7">
            <w:pPr>
              <w:pStyle w:val="TAC"/>
              <w:rPr>
                <w:rFonts w:eastAsia="Batang"/>
              </w:rPr>
            </w:pPr>
            <w:r w:rsidRPr="00916F30">
              <w:rPr>
                <w:rFonts w:eastAsia="Batang"/>
              </w:rPr>
              <w:t>6</w:t>
            </w:r>
          </w:p>
        </w:tc>
      </w:tr>
      <w:tr w:rsidR="003A5FDD" w:rsidRPr="00916F30" w14:paraId="21E8E591" w14:textId="77777777" w:rsidTr="00AA55D7">
        <w:tc>
          <w:tcPr>
            <w:tcW w:w="988" w:type="dxa"/>
            <w:shd w:val="clear" w:color="auto" w:fill="auto"/>
            <w:vAlign w:val="center"/>
          </w:tcPr>
          <w:p w14:paraId="2C0790A8" w14:textId="77777777" w:rsidR="003A5FDD" w:rsidRPr="00916F30" w:rsidRDefault="003A5FDD" w:rsidP="00AA55D7">
            <w:pPr>
              <w:pStyle w:val="TAC"/>
              <w:rPr>
                <w:rFonts w:eastAsia="Batang"/>
              </w:rPr>
            </w:pPr>
            <w:r w:rsidRPr="00916F30">
              <w:rPr>
                <w:rFonts w:eastAsia="Batang"/>
              </w:rPr>
              <w:t>175</w:t>
            </w:r>
          </w:p>
        </w:tc>
        <w:tc>
          <w:tcPr>
            <w:tcW w:w="1134" w:type="dxa"/>
            <w:shd w:val="clear" w:color="auto" w:fill="auto"/>
          </w:tcPr>
          <w:p w14:paraId="394558D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46D375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CF0261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3F34B3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799D35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34DF105" w14:textId="77777777" w:rsidR="003A5FDD" w:rsidRPr="00916F30" w:rsidRDefault="003A5FDD" w:rsidP="00AA55D7">
            <w:pPr>
              <w:pStyle w:val="TAC"/>
              <w:rPr>
                <w:rFonts w:eastAsia="Batang"/>
              </w:rPr>
            </w:pPr>
            <w:r w:rsidRPr="00916F30">
              <w:rPr>
                <w:rFonts w:eastAsia="Batang"/>
              </w:rPr>
              <w:t>2</w:t>
            </w:r>
          </w:p>
        </w:tc>
        <w:tc>
          <w:tcPr>
            <w:tcW w:w="1134" w:type="dxa"/>
          </w:tcPr>
          <w:p w14:paraId="70243809" w14:textId="77777777" w:rsidR="003A5FDD" w:rsidRPr="00916F30" w:rsidRDefault="003A5FDD" w:rsidP="00AA55D7">
            <w:pPr>
              <w:pStyle w:val="TAC"/>
              <w:rPr>
                <w:rFonts w:eastAsia="Batang"/>
              </w:rPr>
            </w:pPr>
            <w:r w:rsidRPr="00916F30">
              <w:rPr>
                <w:rFonts w:eastAsia="Batang"/>
              </w:rPr>
              <w:t>2</w:t>
            </w:r>
          </w:p>
        </w:tc>
        <w:tc>
          <w:tcPr>
            <w:tcW w:w="981" w:type="dxa"/>
          </w:tcPr>
          <w:p w14:paraId="3886AEB3" w14:textId="77777777" w:rsidR="003A5FDD" w:rsidRPr="00916F30" w:rsidRDefault="003A5FDD" w:rsidP="00AA55D7">
            <w:pPr>
              <w:pStyle w:val="TAC"/>
              <w:rPr>
                <w:rFonts w:eastAsia="Batang"/>
              </w:rPr>
            </w:pPr>
            <w:r w:rsidRPr="00916F30">
              <w:rPr>
                <w:rFonts w:eastAsia="Batang"/>
              </w:rPr>
              <w:t>6</w:t>
            </w:r>
          </w:p>
        </w:tc>
      </w:tr>
      <w:tr w:rsidR="003A5FDD" w:rsidRPr="00916F30" w14:paraId="51094FAA" w14:textId="77777777" w:rsidTr="00AA55D7">
        <w:tc>
          <w:tcPr>
            <w:tcW w:w="988" w:type="dxa"/>
            <w:shd w:val="clear" w:color="auto" w:fill="auto"/>
            <w:vAlign w:val="center"/>
          </w:tcPr>
          <w:p w14:paraId="7EBBABA9" w14:textId="77777777" w:rsidR="003A5FDD" w:rsidRPr="00916F30" w:rsidRDefault="003A5FDD" w:rsidP="00AA55D7">
            <w:pPr>
              <w:pStyle w:val="TAC"/>
              <w:rPr>
                <w:rFonts w:eastAsia="Batang"/>
              </w:rPr>
            </w:pPr>
            <w:r w:rsidRPr="00916F30">
              <w:rPr>
                <w:rFonts w:eastAsia="Batang"/>
              </w:rPr>
              <w:t>176</w:t>
            </w:r>
          </w:p>
        </w:tc>
        <w:tc>
          <w:tcPr>
            <w:tcW w:w="1134" w:type="dxa"/>
            <w:shd w:val="clear" w:color="auto" w:fill="auto"/>
          </w:tcPr>
          <w:p w14:paraId="00B5773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4CAC614F"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0C1E011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61CE28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D2AB1E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9F7BD90" w14:textId="77777777" w:rsidR="003A5FDD" w:rsidRPr="00916F30" w:rsidRDefault="003A5FDD" w:rsidP="00AA55D7">
            <w:pPr>
              <w:pStyle w:val="TAC"/>
              <w:rPr>
                <w:rFonts w:eastAsia="Batang"/>
              </w:rPr>
            </w:pPr>
            <w:r w:rsidRPr="00916F30">
              <w:rPr>
                <w:rFonts w:eastAsia="Batang"/>
              </w:rPr>
              <w:t>1</w:t>
            </w:r>
          </w:p>
        </w:tc>
        <w:tc>
          <w:tcPr>
            <w:tcW w:w="1134" w:type="dxa"/>
          </w:tcPr>
          <w:p w14:paraId="30302491" w14:textId="77777777" w:rsidR="003A5FDD" w:rsidRPr="00916F30" w:rsidRDefault="003A5FDD" w:rsidP="00AA55D7">
            <w:pPr>
              <w:pStyle w:val="TAC"/>
              <w:rPr>
                <w:rFonts w:eastAsia="Batang"/>
              </w:rPr>
            </w:pPr>
            <w:r w:rsidRPr="00916F30">
              <w:rPr>
                <w:rFonts w:eastAsia="Batang"/>
              </w:rPr>
              <w:t>2</w:t>
            </w:r>
          </w:p>
        </w:tc>
        <w:tc>
          <w:tcPr>
            <w:tcW w:w="981" w:type="dxa"/>
          </w:tcPr>
          <w:p w14:paraId="41F78DD7" w14:textId="77777777" w:rsidR="003A5FDD" w:rsidRPr="00916F30" w:rsidRDefault="003A5FDD" w:rsidP="00AA55D7">
            <w:pPr>
              <w:pStyle w:val="TAC"/>
              <w:rPr>
                <w:rFonts w:eastAsia="Batang"/>
              </w:rPr>
            </w:pPr>
            <w:r w:rsidRPr="00916F30">
              <w:rPr>
                <w:rFonts w:eastAsia="Batang"/>
              </w:rPr>
              <w:t>6</w:t>
            </w:r>
          </w:p>
        </w:tc>
      </w:tr>
      <w:tr w:rsidR="003A5FDD" w:rsidRPr="00916F30" w14:paraId="0EE9A57C" w14:textId="77777777" w:rsidTr="00AA55D7">
        <w:tc>
          <w:tcPr>
            <w:tcW w:w="988" w:type="dxa"/>
            <w:shd w:val="clear" w:color="auto" w:fill="auto"/>
            <w:vAlign w:val="center"/>
          </w:tcPr>
          <w:p w14:paraId="6D420F70" w14:textId="77777777" w:rsidR="003A5FDD" w:rsidRPr="00916F30" w:rsidRDefault="003A5FDD" w:rsidP="00AA55D7">
            <w:pPr>
              <w:pStyle w:val="TAC"/>
              <w:rPr>
                <w:rFonts w:eastAsia="Batang"/>
              </w:rPr>
            </w:pPr>
            <w:r w:rsidRPr="00916F30">
              <w:rPr>
                <w:rFonts w:eastAsia="Batang"/>
              </w:rPr>
              <w:t>177</w:t>
            </w:r>
          </w:p>
        </w:tc>
        <w:tc>
          <w:tcPr>
            <w:tcW w:w="1134" w:type="dxa"/>
            <w:shd w:val="clear" w:color="auto" w:fill="auto"/>
          </w:tcPr>
          <w:p w14:paraId="1A571DF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1B267F1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2EE6DC84"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9A68626"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3475439C" w14:textId="77777777" w:rsidR="003A5FDD" w:rsidRPr="00916F30" w:rsidRDefault="003A5FDD" w:rsidP="00AA55D7">
            <w:pPr>
              <w:pStyle w:val="TAC"/>
              <w:rPr>
                <w:rFonts w:eastAsia="Batang"/>
              </w:rPr>
            </w:pPr>
            <w:r w:rsidRPr="00916F30">
              <w:rPr>
                <w:rFonts w:eastAsia="Batang"/>
              </w:rPr>
              <w:t>0</w:t>
            </w:r>
          </w:p>
        </w:tc>
        <w:tc>
          <w:tcPr>
            <w:tcW w:w="992" w:type="dxa"/>
          </w:tcPr>
          <w:p w14:paraId="11AF8F6B" w14:textId="77777777" w:rsidR="003A5FDD" w:rsidRPr="00916F30" w:rsidRDefault="003A5FDD" w:rsidP="00AA55D7">
            <w:pPr>
              <w:pStyle w:val="TAC"/>
              <w:rPr>
                <w:rFonts w:eastAsia="Batang"/>
              </w:rPr>
            </w:pPr>
            <w:r w:rsidRPr="00916F30">
              <w:rPr>
                <w:rFonts w:eastAsia="Batang"/>
              </w:rPr>
              <w:t>2</w:t>
            </w:r>
          </w:p>
        </w:tc>
        <w:tc>
          <w:tcPr>
            <w:tcW w:w="1134" w:type="dxa"/>
          </w:tcPr>
          <w:p w14:paraId="171DA3E3" w14:textId="77777777" w:rsidR="003A5FDD" w:rsidRPr="00916F30" w:rsidRDefault="003A5FDD" w:rsidP="00AA55D7">
            <w:pPr>
              <w:pStyle w:val="TAC"/>
              <w:rPr>
                <w:rFonts w:eastAsia="Batang"/>
              </w:rPr>
            </w:pPr>
            <w:r w:rsidRPr="00916F30">
              <w:rPr>
                <w:rFonts w:eastAsia="Batang"/>
              </w:rPr>
              <w:t>2</w:t>
            </w:r>
          </w:p>
        </w:tc>
        <w:tc>
          <w:tcPr>
            <w:tcW w:w="981" w:type="dxa"/>
          </w:tcPr>
          <w:p w14:paraId="6724EECA" w14:textId="77777777" w:rsidR="003A5FDD" w:rsidRPr="00916F30" w:rsidRDefault="003A5FDD" w:rsidP="00AA55D7">
            <w:pPr>
              <w:pStyle w:val="TAC"/>
              <w:rPr>
                <w:rFonts w:eastAsia="Batang"/>
              </w:rPr>
            </w:pPr>
            <w:r w:rsidRPr="00916F30">
              <w:rPr>
                <w:rFonts w:eastAsia="Batang"/>
              </w:rPr>
              <w:t>6</w:t>
            </w:r>
          </w:p>
        </w:tc>
      </w:tr>
      <w:tr w:rsidR="003A5FDD" w:rsidRPr="00916F30" w14:paraId="3E458B00" w14:textId="77777777" w:rsidTr="00AA55D7">
        <w:tc>
          <w:tcPr>
            <w:tcW w:w="988" w:type="dxa"/>
            <w:shd w:val="clear" w:color="auto" w:fill="auto"/>
          </w:tcPr>
          <w:p w14:paraId="347E4151" w14:textId="77777777" w:rsidR="003A5FDD" w:rsidRPr="00916F30" w:rsidRDefault="003A5FDD" w:rsidP="00AA55D7">
            <w:pPr>
              <w:pStyle w:val="TAC"/>
              <w:rPr>
                <w:rFonts w:eastAsia="Batang"/>
              </w:rPr>
            </w:pPr>
            <w:r w:rsidRPr="00916F30">
              <w:rPr>
                <w:rFonts w:eastAsia="Batang"/>
              </w:rPr>
              <w:t>178</w:t>
            </w:r>
          </w:p>
        </w:tc>
        <w:tc>
          <w:tcPr>
            <w:tcW w:w="1134" w:type="dxa"/>
            <w:shd w:val="clear" w:color="auto" w:fill="auto"/>
          </w:tcPr>
          <w:p w14:paraId="6A9C8DE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2FCA9B8"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207A04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99DAD7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114CC5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5EFAD7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6DED791" w14:textId="77777777" w:rsidR="003A5FDD" w:rsidRPr="00916F30" w:rsidRDefault="003A5FDD" w:rsidP="00AA55D7">
            <w:pPr>
              <w:pStyle w:val="TAC"/>
              <w:rPr>
                <w:rFonts w:eastAsia="Batang"/>
              </w:rPr>
            </w:pPr>
            <w:r w:rsidRPr="00916F30">
              <w:rPr>
                <w:rFonts w:eastAsia="Batang"/>
              </w:rPr>
              <w:t>2</w:t>
            </w:r>
          </w:p>
        </w:tc>
        <w:tc>
          <w:tcPr>
            <w:tcW w:w="981" w:type="dxa"/>
          </w:tcPr>
          <w:p w14:paraId="3E00C2FF" w14:textId="77777777" w:rsidR="003A5FDD" w:rsidRPr="00916F30" w:rsidRDefault="003A5FDD" w:rsidP="00AA55D7">
            <w:pPr>
              <w:pStyle w:val="TAC"/>
              <w:rPr>
                <w:rFonts w:eastAsia="Batang"/>
              </w:rPr>
            </w:pPr>
            <w:r w:rsidRPr="00916F30">
              <w:rPr>
                <w:rFonts w:eastAsia="Batang"/>
              </w:rPr>
              <w:t>6</w:t>
            </w:r>
          </w:p>
        </w:tc>
      </w:tr>
      <w:tr w:rsidR="003A5FDD" w:rsidRPr="00916F30" w14:paraId="6A7253EB" w14:textId="77777777" w:rsidTr="00AA55D7">
        <w:tc>
          <w:tcPr>
            <w:tcW w:w="988" w:type="dxa"/>
            <w:shd w:val="clear" w:color="auto" w:fill="auto"/>
            <w:vAlign w:val="center"/>
          </w:tcPr>
          <w:p w14:paraId="0CF25B17" w14:textId="77777777" w:rsidR="003A5FDD" w:rsidRPr="00916F30" w:rsidRDefault="003A5FDD" w:rsidP="00AA55D7">
            <w:pPr>
              <w:pStyle w:val="TAC"/>
              <w:rPr>
                <w:rFonts w:eastAsia="Batang"/>
              </w:rPr>
            </w:pPr>
            <w:r w:rsidRPr="00916F30">
              <w:rPr>
                <w:rFonts w:eastAsia="Batang"/>
              </w:rPr>
              <w:t>179</w:t>
            </w:r>
          </w:p>
        </w:tc>
        <w:tc>
          <w:tcPr>
            <w:tcW w:w="1134" w:type="dxa"/>
            <w:shd w:val="clear" w:color="auto" w:fill="auto"/>
          </w:tcPr>
          <w:p w14:paraId="489D3DE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35C716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C7755E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926944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813EF3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FCDE9E0" w14:textId="77777777" w:rsidR="003A5FDD" w:rsidRPr="00916F30" w:rsidRDefault="003A5FDD" w:rsidP="00AA55D7">
            <w:pPr>
              <w:pStyle w:val="TAC"/>
              <w:rPr>
                <w:rFonts w:eastAsia="Batang"/>
              </w:rPr>
            </w:pPr>
            <w:r w:rsidRPr="00916F30">
              <w:rPr>
                <w:rFonts w:eastAsia="Batang"/>
              </w:rPr>
              <w:t>2</w:t>
            </w:r>
          </w:p>
        </w:tc>
        <w:tc>
          <w:tcPr>
            <w:tcW w:w="1134" w:type="dxa"/>
          </w:tcPr>
          <w:p w14:paraId="599213BC" w14:textId="77777777" w:rsidR="003A5FDD" w:rsidRPr="00916F30" w:rsidRDefault="003A5FDD" w:rsidP="00AA55D7">
            <w:pPr>
              <w:pStyle w:val="TAC"/>
              <w:rPr>
                <w:rFonts w:eastAsia="Batang"/>
              </w:rPr>
            </w:pPr>
            <w:r w:rsidRPr="00916F30">
              <w:rPr>
                <w:rFonts w:eastAsia="Batang"/>
              </w:rPr>
              <w:t>2</w:t>
            </w:r>
          </w:p>
        </w:tc>
        <w:tc>
          <w:tcPr>
            <w:tcW w:w="981" w:type="dxa"/>
          </w:tcPr>
          <w:p w14:paraId="540BF993" w14:textId="77777777" w:rsidR="003A5FDD" w:rsidRPr="00916F30" w:rsidRDefault="003A5FDD" w:rsidP="00AA55D7">
            <w:pPr>
              <w:pStyle w:val="TAC"/>
              <w:rPr>
                <w:rFonts w:eastAsia="Batang"/>
              </w:rPr>
            </w:pPr>
            <w:r w:rsidRPr="00916F30">
              <w:rPr>
                <w:rFonts w:eastAsia="Batang"/>
              </w:rPr>
              <w:t>6</w:t>
            </w:r>
          </w:p>
        </w:tc>
      </w:tr>
      <w:tr w:rsidR="003A5FDD" w:rsidRPr="00916F30" w14:paraId="5EEAE4A5" w14:textId="77777777" w:rsidTr="00AA55D7">
        <w:tc>
          <w:tcPr>
            <w:tcW w:w="988" w:type="dxa"/>
            <w:shd w:val="clear" w:color="auto" w:fill="auto"/>
            <w:vAlign w:val="center"/>
          </w:tcPr>
          <w:p w14:paraId="3F0A3E34" w14:textId="77777777" w:rsidR="003A5FDD" w:rsidRPr="00916F30" w:rsidRDefault="003A5FDD" w:rsidP="00AA55D7">
            <w:pPr>
              <w:pStyle w:val="TAC"/>
              <w:rPr>
                <w:rFonts w:eastAsia="Batang"/>
              </w:rPr>
            </w:pPr>
            <w:r w:rsidRPr="00916F30">
              <w:rPr>
                <w:rFonts w:eastAsia="Batang"/>
              </w:rPr>
              <w:t>180</w:t>
            </w:r>
          </w:p>
        </w:tc>
        <w:tc>
          <w:tcPr>
            <w:tcW w:w="1134" w:type="dxa"/>
            <w:shd w:val="clear" w:color="auto" w:fill="auto"/>
          </w:tcPr>
          <w:p w14:paraId="070136F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4A5A48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1A594E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84D3A4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5C28F9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40B51D2" w14:textId="77777777" w:rsidR="003A5FDD" w:rsidRPr="00916F30" w:rsidRDefault="003A5FDD" w:rsidP="00AA55D7">
            <w:pPr>
              <w:pStyle w:val="TAC"/>
              <w:rPr>
                <w:rFonts w:eastAsia="Batang"/>
              </w:rPr>
            </w:pPr>
            <w:r w:rsidRPr="00916F30">
              <w:rPr>
                <w:rFonts w:eastAsia="Batang"/>
              </w:rPr>
              <w:t>1</w:t>
            </w:r>
          </w:p>
        </w:tc>
        <w:tc>
          <w:tcPr>
            <w:tcW w:w="1134" w:type="dxa"/>
          </w:tcPr>
          <w:p w14:paraId="514EC772" w14:textId="77777777" w:rsidR="003A5FDD" w:rsidRPr="00916F30" w:rsidRDefault="003A5FDD" w:rsidP="00AA55D7">
            <w:pPr>
              <w:pStyle w:val="TAC"/>
              <w:rPr>
                <w:rFonts w:eastAsia="Batang"/>
              </w:rPr>
            </w:pPr>
            <w:r w:rsidRPr="00916F30">
              <w:rPr>
                <w:rFonts w:eastAsia="Batang"/>
              </w:rPr>
              <w:t>2</w:t>
            </w:r>
          </w:p>
        </w:tc>
        <w:tc>
          <w:tcPr>
            <w:tcW w:w="981" w:type="dxa"/>
          </w:tcPr>
          <w:p w14:paraId="5646384E" w14:textId="77777777" w:rsidR="003A5FDD" w:rsidRPr="00916F30" w:rsidRDefault="003A5FDD" w:rsidP="00AA55D7">
            <w:pPr>
              <w:pStyle w:val="TAC"/>
              <w:rPr>
                <w:rFonts w:eastAsia="Batang"/>
              </w:rPr>
            </w:pPr>
            <w:r w:rsidRPr="00916F30">
              <w:rPr>
                <w:rFonts w:eastAsia="Batang"/>
              </w:rPr>
              <w:t>6</w:t>
            </w:r>
          </w:p>
        </w:tc>
      </w:tr>
      <w:tr w:rsidR="003A5FDD" w:rsidRPr="00916F30" w14:paraId="59209957" w14:textId="77777777" w:rsidTr="00AA55D7">
        <w:tc>
          <w:tcPr>
            <w:tcW w:w="988" w:type="dxa"/>
            <w:shd w:val="clear" w:color="auto" w:fill="auto"/>
            <w:vAlign w:val="center"/>
          </w:tcPr>
          <w:p w14:paraId="745285C0" w14:textId="77777777" w:rsidR="003A5FDD" w:rsidRPr="00916F30" w:rsidRDefault="003A5FDD" w:rsidP="00AA55D7">
            <w:pPr>
              <w:pStyle w:val="TAC"/>
              <w:rPr>
                <w:rFonts w:eastAsia="Batang"/>
              </w:rPr>
            </w:pPr>
            <w:r w:rsidRPr="00916F30">
              <w:rPr>
                <w:rFonts w:eastAsia="Batang"/>
              </w:rPr>
              <w:t>181</w:t>
            </w:r>
          </w:p>
        </w:tc>
        <w:tc>
          <w:tcPr>
            <w:tcW w:w="1134" w:type="dxa"/>
            <w:shd w:val="clear" w:color="auto" w:fill="auto"/>
          </w:tcPr>
          <w:p w14:paraId="1CE2019A"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2564255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0DF8935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1439D85D"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0A2E1425" w14:textId="77777777" w:rsidR="003A5FDD" w:rsidRPr="00916F30" w:rsidRDefault="003A5FDD" w:rsidP="00AA55D7">
            <w:pPr>
              <w:pStyle w:val="TAC"/>
              <w:rPr>
                <w:rFonts w:eastAsia="Batang"/>
              </w:rPr>
            </w:pPr>
            <w:r w:rsidRPr="00916F30">
              <w:rPr>
                <w:rFonts w:eastAsia="Batang"/>
              </w:rPr>
              <w:t>2</w:t>
            </w:r>
          </w:p>
        </w:tc>
        <w:tc>
          <w:tcPr>
            <w:tcW w:w="992" w:type="dxa"/>
          </w:tcPr>
          <w:p w14:paraId="24C7974D" w14:textId="77777777" w:rsidR="003A5FDD" w:rsidRPr="00916F30" w:rsidRDefault="003A5FDD" w:rsidP="00AA55D7">
            <w:pPr>
              <w:pStyle w:val="TAC"/>
              <w:rPr>
                <w:rFonts w:eastAsia="Batang"/>
              </w:rPr>
            </w:pPr>
            <w:r w:rsidRPr="00916F30">
              <w:rPr>
                <w:rFonts w:eastAsia="Batang"/>
              </w:rPr>
              <w:t>2</w:t>
            </w:r>
          </w:p>
        </w:tc>
        <w:tc>
          <w:tcPr>
            <w:tcW w:w="1134" w:type="dxa"/>
          </w:tcPr>
          <w:p w14:paraId="18041FDE" w14:textId="77777777" w:rsidR="003A5FDD" w:rsidRPr="00916F30" w:rsidRDefault="003A5FDD" w:rsidP="00AA55D7">
            <w:pPr>
              <w:pStyle w:val="TAC"/>
              <w:rPr>
                <w:rFonts w:eastAsia="Batang"/>
              </w:rPr>
            </w:pPr>
            <w:r w:rsidRPr="00916F30">
              <w:rPr>
                <w:rFonts w:eastAsia="Batang"/>
              </w:rPr>
              <w:t>2</w:t>
            </w:r>
          </w:p>
        </w:tc>
        <w:tc>
          <w:tcPr>
            <w:tcW w:w="981" w:type="dxa"/>
          </w:tcPr>
          <w:p w14:paraId="714758A5" w14:textId="77777777" w:rsidR="003A5FDD" w:rsidRPr="00916F30" w:rsidRDefault="003A5FDD" w:rsidP="00AA55D7">
            <w:pPr>
              <w:pStyle w:val="TAC"/>
              <w:rPr>
                <w:rFonts w:eastAsia="Batang"/>
              </w:rPr>
            </w:pPr>
            <w:r w:rsidRPr="00916F30">
              <w:rPr>
                <w:rFonts w:eastAsia="Batang"/>
              </w:rPr>
              <w:t>6</w:t>
            </w:r>
          </w:p>
        </w:tc>
      </w:tr>
      <w:tr w:rsidR="003A5FDD" w:rsidRPr="00916F30" w14:paraId="0B3DA5A6" w14:textId="77777777" w:rsidTr="00AA55D7">
        <w:tc>
          <w:tcPr>
            <w:tcW w:w="988" w:type="dxa"/>
            <w:shd w:val="clear" w:color="auto" w:fill="auto"/>
            <w:vAlign w:val="center"/>
          </w:tcPr>
          <w:p w14:paraId="52A791EB" w14:textId="77777777" w:rsidR="003A5FDD" w:rsidRPr="00916F30" w:rsidRDefault="003A5FDD" w:rsidP="00AA55D7">
            <w:pPr>
              <w:pStyle w:val="TAC"/>
              <w:rPr>
                <w:rFonts w:eastAsia="Batang"/>
              </w:rPr>
            </w:pPr>
            <w:r w:rsidRPr="00916F30">
              <w:rPr>
                <w:rFonts w:eastAsia="Batang"/>
              </w:rPr>
              <w:t>182</w:t>
            </w:r>
          </w:p>
        </w:tc>
        <w:tc>
          <w:tcPr>
            <w:tcW w:w="1134" w:type="dxa"/>
            <w:shd w:val="clear" w:color="auto" w:fill="auto"/>
          </w:tcPr>
          <w:p w14:paraId="0195D31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BD0EB3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8DC2AC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16196C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7E1B6D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92F530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79225D6" w14:textId="77777777" w:rsidR="003A5FDD" w:rsidRPr="00916F30" w:rsidRDefault="003A5FDD" w:rsidP="00AA55D7">
            <w:pPr>
              <w:pStyle w:val="TAC"/>
              <w:rPr>
                <w:rFonts w:eastAsia="Batang"/>
              </w:rPr>
            </w:pPr>
            <w:r w:rsidRPr="00916F30">
              <w:rPr>
                <w:rFonts w:eastAsia="Batang"/>
              </w:rPr>
              <w:t>2</w:t>
            </w:r>
          </w:p>
        </w:tc>
        <w:tc>
          <w:tcPr>
            <w:tcW w:w="981" w:type="dxa"/>
          </w:tcPr>
          <w:p w14:paraId="3CC27635" w14:textId="77777777" w:rsidR="003A5FDD" w:rsidRPr="00916F30" w:rsidRDefault="003A5FDD" w:rsidP="00AA55D7">
            <w:pPr>
              <w:pStyle w:val="TAC"/>
              <w:rPr>
                <w:rFonts w:eastAsia="Batang"/>
              </w:rPr>
            </w:pPr>
            <w:r w:rsidRPr="00916F30">
              <w:rPr>
                <w:rFonts w:eastAsia="Batang"/>
              </w:rPr>
              <w:t>6</w:t>
            </w:r>
          </w:p>
        </w:tc>
      </w:tr>
      <w:tr w:rsidR="003A5FDD" w:rsidRPr="00916F30" w14:paraId="799EEFB4" w14:textId="77777777" w:rsidTr="00AA55D7">
        <w:tc>
          <w:tcPr>
            <w:tcW w:w="988" w:type="dxa"/>
            <w:shd w:val="clear" w:color="auto" w:fill="auto"/>
            <w:vAlign w:val="center"/>
          </w:tcPr>
          <w:p w14:paraId="57089557" w14:textId="77777777" w:rsidR="003A5FDD" w:rsidRPr="00916F30" w:rsidRDefault="003A5FDD" w:rsidP="00AA55D7">
            <w:pPr>
              <w:pStyle w:val="TAC"/>
              <w:rPr>
                <w:rFonts w:eastAsia="Batang"/>
              </w:rPr>
            </w:pPr>
            <w:r w:rsidRPr="00916F30">
              <w:rPr>
                <w:rFonts w:eastAsia="Batang"/>
              </w:rPr>
              <w:t>183</w:t>
            </w:r>
          </w:p>
        </w:tc>
        <w:tc>
          <w:tcPr>
            <w:tcW w:w="1134" w:type="dxa"/>
            <w:shd w:val="clear" w:color="auto" w:fill="auto"/>
          </w:tcPr>
          <w:p w14:paraId="7F5601BE"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18DDFBE"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5ACD50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194DA46"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686584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AF50251" w14:textId="77777777" w:rsidR="003A5FDD" w:rsidRPr="00916F30" w:rsidRDefault="003A5FDD" w:rsidP="00AA55D7">
            <w:pPr>
              <w:pStyle w:val="TAC"/>
              <w:rPr>
                <w:rFonts w:eastAsia="Batang"/>
              </w:rPr>
            </w:pPr>
            <w:r w:rsidRPr="00916F30">
              <w:rPr>
                <w:rFonts w:eastAsia="Batang"/>
              </w:rPr>
              <w:t>2</w:t>
            </w:r>
          </w:p>
        </w:tc>
        <w:tc>
          <w:tcPr>
            <w:tcW w:w="1134" w:type="dxa"/>
          </w:tcPr>
          <w:p w14:paraId="6466C08E" w14:textId="77777777" w:rsidR="003A5FDD" w:rsidRPr="00916F30" w:rsidRDefault="003A5FDD" w:rsidP="00AA55D7">
            <w:pPr>
              <w:pStyle w:val="TAC"/>
              <w:rPr>
                <w:rFonts w:eastAsia="Batang"/>
              </w:rPr>
            </w:pPr>
            <w:r w:rsidRPr="00916F30">
              <w:rPr>
                <w:rFonts w:eastAsia="Batang"/>
              </w:rPr>
              <w:t>2</w:t>
            </w:r>
          </w:p>
        </w:tc>
        <w:tc>
          <w:tcPr>
            <w:tcW w:w="981" w:type="dxa"/>
          </w:tcPr>
          <w:p w14:paraId="54F5ED56" w14:textId="77777777" w:rsidR="003A5FDD" w:rsidRPr="00916F30" w:rsidRDefault="003A5FDD" w:rsidP="00AA55D7">
            <w:pPr>
              <w:pStyle w:val="TAC"/>
              <w:rPr>
                <w:rFonts w:eastAsia="Batang"/>
              </w:rPr>
            </w:pPr>
            <w:r w:rsidRPr="00916F30">
              <w:rPr>
                <w:rFonts w:eastAsia="Batang"/>
              </w:rPr>
              <w:t>6</w:t>
            </w:r>
          </w:p>
        </w:tc>
      </w:tr>
      <w:tr w:rsidR="003A5FDD" w:rsidRPr="00916F30" w14:paraId="5E9CC47B" w14:textId="77777777" w:rsidTr="00AA55D7">
        <w:tc>
          <w:tcPr>
            <w:tcW w:w="988" w:type="dxa"/>
            <w:shd w:val="clear" w:color="auto" w:fill="auto"/>
            <w:vAlign w:val="center"/>
          </w:tcPr>
          <w:p w14:paraId="615EC912" w14:textId="77777777" w:rsidR="003A5FDD" w:rsidRPr="00916F30" w:rsidRDefault="003A5FDD" w:rsidP="00AA55D7">
            <w:pPr>
              <w:pStyle w:val="TAC"/>
              <w:rPr>
                <w:rFonts w:eastAsia="Batang"/>
              </w:rPr>
            </w:pPr>
            <w:r w:rsidRPr="00916F30">
              <w:rPr>
                <w:rFonts w:eastAsia="Batang"/>
              </w:rPr>
              <w:t>184</w:t>
            </w:r>
          </w:p>
        </w:tc>
        <w:tc>
          <w:tcPr>
            <w:tcW w:w="1134" w:type="dxa"/>
            <w:shd w:val="clear" w:color="auto" w:fill="auto"/>
          </w:tcPr>
          <w:p w14:paraId="0C549AF9"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C9F75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323410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A82F47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CE8B51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6793BD5" w14:textId="77777777" w:rsidR="003A5FDD" w:rsidRPr="00916F30" w:rsidRDefault="003A5FDD" w:rsidP="00AA55D7">
            <w:pPr>
              <w:pStyle w:val="TAC"/>
              <w:rPr>
                <w:rFonts w:eastAsia="Batang"/>
              </w:rPr>
            </w:pPr>
            <w:r w:rsidRPr="00916F30">
              <w:rPr>
                <w:rFonts w:eastAsia="Batang"/>
              </w:rPr>
              <w:t>1</w:t>
            </w:r>
          </w:p>
        </w:tc>
        <w:tc>
          <w:tcPr>
            <w:tcW w:w="1134" w:type="dxa"/>
          </w:tcPr>
          <w:p w14:paraId="73F91EA3" w14:textId="77777777" w:rsidR="003A5FDD" w:rsidRPr="00916F30" w:rsidRDefault="003A5FDD" w:rsidP="00AA55D7">
            <w:pPr>
              <w:pStyle w:val="TAC"/>
              <w:rPr>
                <w:rFonts w:eastAsia="Batang"/>
              </w:rPr>
            </w:pPr>
            <w:r w:rsidRPr="00916F30">
              <w:rPr>
                <w:rFonts w:eastAsia="Batang"/>
              </w:rPr>
              <w:t>2</w:t>
            </w:r>
          </w:p>
        </w:tc>
        <w:tc>
          <w:tcPr>
            <w:tcW w:w="981" w:type="dxa"/>
          </w:tcPr>
          <w:p w14:paraId="37193F43" w14:textId="77777777" w:rsidR="003A5FDD" w:rsidRPr="00916F30" w:rsidRDefault="003A5FDD" w:rsidP="00AA55D7">
            <w:pPr>
              <w:pStyle w:val="TAC"/>
              <w:rPr>
                <w:rFonts w:eastAsia="Batang"/>
              </w:rPr>
            </w:pPr>
            <w:r w:rsidRPr="00916F30">
              <w:rPr>
                <w:rFonts w:eastAsia="Batang"/>
              </w:rPr>
              <w:t>6</w:t>
            </w:r>
          </w:p>
        </w:tc>
      </w:tr>
      <w:tr w:rsidR="003A5FDD" w:rsidRPr="00916F30" w14:paraId="216572B0" w14:textId="77777777" w:rsidTr="00AA55D7">
        <w:tc>
          <w:tcPr>
            <w:tcW w:w="988" w:type="dxa"/>
            <w:shd w:val="clear" w:color="auto" w:fill="auto"/>
            <w:vAlign w:val="center"/>
          </w:tcPr>
          <w:p w14:paraId="3F2A860A" w14:textId="77777777" w:rsidR="003A5FDD" w:rsidRPr="00916F30" w:rsidRDefault="003A5FDD" w:rsidP="00AA55D7">
            <w:pPr>
              <w:pStyle w:val="TAC"/>
              <w:rPr>
                <w:rFonts w:eastAsia="Batang"/>
              </w:rPr>
            </w:pPr>
            <w:r w:rsidRPr="00916F30">
              <w:rPr>
                <w:rFonts w:eastAsia="Batang"/>
              </w:rPr>
              <w:t>185</w:t>
            </w:r>
          </w:p>
        </w:tc>
        <w:tc>
          <w:tcPr>
            <w:tcW w:w="1134" w:type="dxa"/>
            <w:shd w:val="clear" w:color="auto" w:fill="auto"/>
          </w:tcPr>
          <w:p w14:paraId="5D6501ED"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0707C83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9823F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7A8B9F5"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EF2D62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50F650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AA36781" w14:textId="77777777" w:rsidR="003A5FDD" w:rsidRPr="00916F30" w:rsidRDefault="003A5FDD" w:rsidP="00AA55D7">
            <w:pPr>
              <w:pStyle w:val="TAC"/>
              <w:rPr>
                <w:rFonts w:eastAsia="Batang"/>
              </w:rPr>
            </w:pPr>
            <w:r w:rsidRPr="00916F30">
              <w:rPr>
                <w:rFonts w:eastAsia="Batang"/>
              </w:rPr>
              <w:t>2</w:t>
            </w:r>
          </w:p>
        </w:tc>
        <w:tc>
          <w:tcPr>
            <w:tcW w:w="981" w:type="dxa"/>
          </w:tcPr>
          <w:p w14:paraId="09C68EEB" w14:textId="77777777" w:rsidR="003A5FDD" w:rsidRPr="00916F30" w:rsidRDefault="003A5FDD" w:rsidP="00AA55D7">
            <w:pPr>
              <w:pStyle w:val="TAC"/>
              <w:rPr>
                <w:rFonts w:eastAsia="Batang"/>
              </w:rPr>
            </w:pPr>
            <w:r w:rsidRPr="00916F30">
              <w:rPr>
                <w:rFonts w:eastAsia="Batang"/>
              </w:rPr>
              <w:t>6</w:t>
            </w:r>
          </w:p>
        </w:tc>
      </w:tr>
      <w:tr w:rsidR="003A5FDD" w:rsidRPr="00916F30" w14:paraId="129728D6" w14:textId="77777777" w:rsidTr="00AA55D7">
        <w:tc>
          <w:tcPr>
            <w:tcW w:w="988" w:type="dxa"/>
            <w:shd w:val="clear" w:color="auto" w:fill="auto"/>
            <w:vAlign w:val="center"/>
          </w:tcPr>
          <w:p w14:paraId="4BED8EF2" w14:textId="77777777" w:rsidR="003A5FDD" w:rsidRPr="00916F30" w:rsidRDefault="003A5FDD" w:rsidP="00AA55D7">
            <w:pPr>
              <w:pStyle w:val="TAC"/>
              <w:rPr>
                <w:rFonts w:eastAsia="Batang"/>
              </w:rPr>
            </w:pPr>
            <w:r w:rsidRPr="00916F30">
              <w:rPr>
                <w:rFonts w:eastAsia="Batang"/>
              </w:rPr>
              <w:t>186</w:t>
            </w:r>
          </w:p>
        </w:tc>
        <w:tc>
          <w:tcPr>
            <w:tcW w:w="1134" w:type="dxa"/>
            <w:shd w:val="clear" w:color="auto" w:fill="auto"/>
          </w:tcPr>
          <w:p w14:paraId="7391BEEA"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956118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EACE3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BF51475"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541E7A22" w14:textId="77777777" w:rsidR="003A5FDD" w:rsidRPr="00916F30" w:rsidRDefault="003A5FDD" w:rsidP="00AA55D7">
            <w:pPr>
              <w:pStyle w:val="TAC"/>
              <w:rPr>
                <w:rFonts w:eastAsia="Batang"/>
              </w:rPr>
            </w:pPr>
            <w:r w:rsidRPr="00916F30">
              <w:rPr>
                <w:rFonts w:eastAsia="Batang"/>
              </w:rPr>
              <w:t>0</w:t>
            </w:r>
          </w:p>
        </w:tc>
        <w:tc>
          <w:tcPr>
            <w:tcW w:w="992" w:type="dxa"/>
          </w:tcPr>
          <w:p w14:paraId="30405BF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014147A" w14:textId="77777777" w:rsidR="003A5FDD" w:rsidRPr="00916F30" w:rsidRDefault="003A5FDD" w:rsidP="00AA55D7">
            <w:pPr>
              <w:pStyle w:val="TAC"/>
              <w:rPr>
                <w:rFonts w:eastAsia="Batang"/>
              </w:rPr>
            </w:pPr>
            <w:r w:rsidRPr="00916F30">
              <w:rPr>
                <w:rFonts w:eastAsia="Batang"/>
              </w:rPr>
              <w:t>2</w:t>
            </w:r>
          </w:p>
        </w:tc>
        <w:tc>
          <w:tcPr>
            <w:tcW w:w="981" w:type="dxa"/>
          </w:tcPr>
          <w:p w14:paraId="0D6263B1" w14:textId="77777777" w:rsidR="003A5FDD" w:rsidRPr="00916F30" w:rsidRDefault="003A5FDD" w:rsidP="00AA55D7">
            <w:pPr>
              <w:pStyle w:val="TAC"/>
              <w:rPr>
                <w:rFonts w:eastAsia="Batang"/>
              </w:rPr>
            </w:pPr>
            <w:r w:rsidRPr="00916F30">
              <w:rPr>
                <w:rFonts w:eastAsia="Batang"/>
              </w:rPr>
              <w:t>6</w:t>
            </w:r>
          </w:p>
        </w:tc>
      </w:tr>
      <w:tr w:rsidR="003A5FDD" w:rsidRPr="00916F30" w14:paraId="443E99B7" w14:textId="77777777" w:rsidTr="00AA55D7">
        <w:tc>
          <w:tcPr>
            <w:tcW w:w="988" w:type="dxa"/>
            <w:shd w:val="clear" w:color="auto" w:fill="auto"/>
            <w:vAlign w:val="center"/>
          </w:tcPr>
          <w:p w14:paraId="4C0661AC" w14:textId="77777777" w:rsidR="003A5FDD" w:rsidRPr="00916F30" w:rsidRDefault="003A5FDD" w:rsidP="00AA55D7">
            <w:pPr>
              <w:pStyle w:val="TAC"/>
              <w:rPr>
                <w:rFonts w:eastAsia="Batang"/>
              </w:rPr>
            </w:pPr>
            <w:r w:rsidRPr="00916F30">
              <w:rPr>
                <w:rFonts w:eastAsia="Batang"/>
              </w:rPr>
              <w:t>187</w:t>
            </w:r>
          </w:p>
        </w:tc>
        <w:tc>
          <w:tcPr>
            <w:tcW w:w="1134" w:type="dxa"/>
            <w:shd w:val="clear" w:color="auto" w:fill="auto"/>
          </w:tcPr>
          <w:p w14:paraId="2BDDEBB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BA871F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82A05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108D3A"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4906CB2D"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4AD66C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B4C8336" w14:textId="77777777" w:rsidR="003A5FDD" w:rsidRPr="00916F30" w:rsidRDefault="003A5FDD" w:rsidP="00AA55D7">
            <w:pPr>
              <w:pStyle w:val="TAC"/>
              <w:rPr>
                <w:rFonts w:eastAsia="Batang"/>
              </w:rPr>
            </w:pPr>
            <w:r w:rsidRPr="00916F30">
              <w:rPr>
                <w:rFonts w:eastAsia="Batang"/>
              </w:rPr>
              <w:t>1</w:t>
            </w:r>
          </w:p>
        </w:tc>
        <w:tc>
          <w:tcPr>
            <w:tcW w:w="981" w:type="dxa"/>
          </w:tcPr>
          <w:p w14:paraId="31527AD2" w14:textId="77777777" w:rsidR="003A5FDD" w:rsidRPr="00916F30" w:rsidRDefault="003A5FDD" w:rsidP="00AA55D7">
            <w:pPr>
              <w:pStyle w:val="TAC"/>
              <w:rPr>
                <w:rFonts w:eastAsia="Batang"/>
              </w:rPr>
            </w:pPr>
            <w:r w:rsidRPr="00916F30">
              <w:rPr>
                <w:rFonts w:eastAsia="Batang"/>
              </w:rPr>
              <w:t>6</w:t>
            </w:r>
          </w:p>
        </w:tc>
      </w:tr>
      <w:tr w:rsidR="003A5FDD" w:rsidRPr="00916F30" w14:paraId="001D056A" w14:textId="77777777" w:rsidTr="00AA55D7">
        <w:tc>
          <w:tcPr>
            <w:tcW w:w="988" w:type="dxa"/>
            <w:shd w:val="clear" w:color="auto" w:fill="auto"/>
            <w:vAlign w:val="center"/>
          </w:tcPr>
          <w:p w14:paraId="309BC9A3" w14:textId="77777777" w:rsidR="003A5FDD" w:rsidRPr="00916F30" w:rsidRDefault="003A5FDD" w:rsidP="00AA55D7">
            <w:pPr>
              <w:pStyle w:val="TAC"/>
              <w:rPr>
                <w:rFonts w:eastAsia="Batang"/>
              </w:rPr>
            </w:pPr>
            <w:r w:rsidRPr="00916F30">
              <w:rPr>
                <w:rFonts w:eastAsia="Batang"/>
              </w:rPr>
              <w:t>188</w:t>
            </w:r>
          </w:p>
        </w:tc>
        <w:tc>
          <w:tcPr>
            <w:tcW w:w="1134" w:type="dxa"/>
            <w:shd w:val="clear" w:color="auto" w:fill="auto"/>
          </w:tcPr>
          <w:p w14:paraId="639348F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63AC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ECCA45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BC9CF9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782C89F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FB6EECD"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7F40F5C" w14:textId="77777777" w:rsidR="003A5FDD" w:rsidRPr="00916F30" w:rsidRDefault="003A5FDD" w:rsidP="00AA55D7">
            <w:pPr>
              <w:pStyle w:val="TAC"/>
              <w:rPr>
                <w:rFonts w:eastAsia="Batang"/>
              </w:rPr>
            </w:pPr>
            <w:r w:rsidRPr="00916F30">
              <w:rPr>
                <w:rFonts w:eastAsia="Batang"/>
              </w:rPr>
              <w:t>1</w:t>
            </w:r>
          </w:p>
        </w:tc>
        <w:tc>
          <w:tcPr>
            <w:tcW w:w="981" w:type="dxa"/>
          </w:tcPr>
          <w:p w14:paraId="38FDEA94" w14:textId="77777777" w:rsidR="003A5FDD" w:rsidRPr="00916F30" w:rsidRDefault="003A5FDD" w:rsidP="00AA55D7">
            <w:pPr>
              <w:pStyle w:val="TAC"/>
              <w:rPr>
                <w:rFonts w:eastAsia="Batang"/>
              </w:rPr>
            </w:pPr>
            <w:r w:rsidRPr="00916F30">
              <w:rPr>
                <w:rFonts w:eastAsia="Batang"/>
              </w:rPr>
              <w:t>6</w:t>
            </w:r>
          </w:p>
        </w:tc>
      </w:tr>
      <w:tr w:rsidR="003A5FDD" w:rsidRPr="00916F30" w14:paraId="4AB06CDC" w14:textId="77777777" w:rsidTr="00AA55D7">
        <w:tc>
          <w:tcPr>
            <w:tcW w:w="988" w:type="dxa"/>
            <w:shd w:val="clear" w:color="auto" w:fill="auto"/>
            <w:vAlign w:val="center"/>
          </w:tcPr>
          <w:p w14:paraId="74655838" w14:textId="77777777" w:rsidR="003A5FDD" w:rsidRPr="00916F30" w:rsidRDefault="003A5FDD" w:rsidP="00AA55D7">
            <w:pPr>
              <w:pStyle w:val="TAC"/>
              <w:rPr>
                <w:rFonts w:eastAsia="Batang"/>
              </w:rPr>
            </w:pPr>
            <w:r w:rsidRPr="00916F30">
              <w:rPr>
                <w:rFonts w:eastAsia="Batang"/>
              </w:rPr>
              <w:t>189</w:t>
            </w:r>
          </w:p>
        </w:tc>
        <w:tc>
          <w:tcPr>
            <w:tcW w:w="1134" w:type="dxa"/>
            <w:shd w:val="clear" w:color="auto" w:fill="auto"/>
          </w:tcPr>
          <w:p w14:paraId="6EF65CB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C4F06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EC22DB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5FBF95"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4645A0B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32F0A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5483480" w14:textId="77777777" w:rsidR="003A5FDD" w:rsidRPr="00916F30" w:rsidRDefault="003A5FDD" w:rsidP="00AA55D7">
            <w:pPr>
              <w:pStyle w:val="TAC"/>
              <w:rPr>
                <w:rFonts w:eastAsia="Batang"/>
              </w:rPr>
            </w:pPr>
            <w:r w:rsidRPr="00916F30">
              <w:rPr>
                <w:rFonts w:eastAsia="Batang"/>
              </w:rPr>
              <w:t>2</w:t>
            </w:r>
          </w:p>
        </w:tc>
        <w:tc>
          <w:tcPr>
            <w:tcW w:w="981" w:type="dxa"/>
          </w:tcPr>
          <w:p w14:paraId="4E1304EA" w14:textId="77777777" w:rsidR="003A5FDD" w:rsidRPr="00916F30" w:rsidRDefault="003A5FDD" w:rsidP="00AA55D7">
            <w:pPr>
              <w:pStyle w:val="TAC"/>
              <w:rPr>
                <w:rFonts w:eastAsia="Batang"/>
              </w:rPr>
            </w:pPr>
            <w:r w:rsidRPr="00916F30">
              <w:rPr>
                <w:rFonts w:eastAsia="Batang"/>
              </w:rPr>
              <w:t>6</w:t>
            </w:r>
          </w:p>
        </w:tc>
      </w:tr>
      <w:tr w:rsidR="003A5FDD" w:rsidRPr="00916F30" w14:paraId="7B5C30FC" w14:textId="77777777" w:rsidTr="00AA55D7">
        <w:tc>
          <w:tcPr>
            <w:tcW w:w="988" w:type="dxa"/>
            <w:shd w:val="clear" w:color="auto" w:fill="auto"/>
            <w:vAlign w:val="center"/>
          </w:tcPr>
          <w:p w14:paraId="6D4D0451" w14:textId="77777777" w:rsidR="003A5FDD" w:rsidRPr="00916F30" w:rsidRDefault="003A5FDD" w:rsidP="00AA55D7">
            <w:pPr>
              <w:pStyle w:val="TAC"/>
              <w:rPr>
                <w:rFonts w:eastAsia="Batang"/>
              </w:rPr>
            </w:pPr>
            <w:r w:rsidRPr="00916F30">
              <w:rPr>
                <w:rFonts w:eastAsia="Batang"/>
              </w:rPr>
              <w:t>190</w:t>
            </w:r>
          </w:p>
        </w:tc>
        <w:tc>
          <w:tcPr>
            <w:tcW w:w="1134" w:type="dxa"/>
            <w:shd w:val="clear" w:color="auto" w:fill="auto"/>
          </w:tcPr>
          <w:p w14:paraId="3EAB93C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75233C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7985ED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7BFF66"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5F01F85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9A03CD3"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34A5F17" w14:textId="77777777" w:rsidR="003A5FDD" w:rsidRPr="00916F30" w:rsidRDefault="003A5FDD" w:rsidP="00AA55D7">
            <w:pPr>
              <w:pStyle w:val="TAC"/>
              <w:rPr>
                <w:rFonts w:eastAsia="Batang"/>
              </w:rPr>
            </w:pPr>
            <w:r w:rsidRPr="00916F30">
              <w:rPr>
                <w:rFonts w:eastAsia="Batang"/>
              </w:rPr>
              <w:t>2</w:t>
            </w:r>
          </w:p>
        </w:tc>
        <w:tc>
          <w:tcPr>
            <w:tcW w:w="981" w:type="dxa"/>
          </w:tcPr>
          <w:p w14:paraId="172ED98A" w14:textId="77777777" w:rsidR="003A5FDD" w:rsidRPr="00916F30" w:rsidRDefault="003A5FDD" w:rsidP="00AA55D7">
            <w:pPr>
              <w:pStyle w:val="TAC"/>
              <w:rPr>
                <w:rFonts w:eastAsia="Batang"/>
              </w:rPr>
            </w:pPr>
            <w:r w:rsidRPr="00916F30">
              <w:rPr>
                <w:rFonts w:eastAsia="Batang"/>
              </w:rPr>
              <w:t>6</w:t>
            </w:r>
          </w:p>
        </w:tc>
      </w:tr>
      <w:tr w:rsidR="003A5FDD" w:rsidRPr="00916F30" w14:paraId="0A3DAE28" w14:textId="77777777" w:rsidTr="00AA55D7">
        <w:tc>
          <w:tcPr>
            <w:tcW w:w="988" w:type="dxa"/>
            <w:shd w:val="clear" w:color="auto" w:fill="auto"/>
            <w:vAlign w:val="center"/>
          </w:tcPr>
          <w:p w14:paraId="1AD03A0C" w14:textId="77777777" w:rsidR="003A5FDD" w:rsidRPr="00916F30" w:rsidRDefault="003A5FDD" w:rsidP="00AA55D7">
            <w:pPr>
              <w:pStyle w:val="TAC"/>
              <w:rPr>
                <w:rFonts w:eastAsia="Batang"/>
              </w:rPr>
            </w:pPr>
            <w:r w:rsidRPr="00916F30">
              <w:rPr>
                <w:rFonts w:eastAsia="Batang"/>
              </w:rPr>
              <w:t>191</w:t>
            </w:r>
          </w:p>
        </w:tc>
        <w:tc>
          <w:tcPr>
            <w:tcW w:w="1134" w:type="dxa"/>
            <w:shd w:val="clear" w:color="auto" w:fill="auto"/>
          </w:tcPr>
          <w:p w14:paraId="414F93A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DF8D5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F3CF94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133C9A5"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4ACBA94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22965E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93629DB" w14:textId="77777777" w:rsidR="003A5FDD" w:rsidRPr="00916F30" w:rsidRDefault="003A5FDD" w:rsidP="00AA55D7">
            <w:pPr>
              <w:pStyle w:val="TAC"/>
              <w:rPr>
                <w:rFonts w:eastAsia="Batang"/>
              </w:rPr>
            </w:pPr>
            <w:r w:rsidRPr="00916F30">
              <w:rPr>
                <w:rFonts w:eastAsia="Batang"/>
              </w:rPr>
              <w:t>2</w:t>
            </w:r>
          </w:p>
        </w:tc>
        <w:tc>
          <w:tcPr>
            <w:tcW w:w="981" w:type="dxa"/>
          </w:tcPr>
          <w:p w14:paraId="7DF0641D" w14:textId="77777777" w:rsidR="003A5FDD" w:rsidRPr="00916F30" w:rsidRDefault="003A5FDD" w:rsidP="00AA55D7">
            <w:pPr>
              <w:pStyle w:val="TAC"/>
              <w:rPr>
                <w:rFonts w:eastAsia="Batang"/>
              </w:rPr>
            </w:pPr>
            <w:r w:rsidRPr="00916F30">
              <w:rPr>
                <w:rFonts w:eastAsia="Batang"/>
              </w:rPr>
              <w:t>6</w:t>
            </w:r>
          </w:p>
        </w:tc>
      </w:tr>
      <w:tr w:rsidR="003A5FDD" w:rsidRPr="00916F30" w14:paraId="0A6C4178" w14:textId="77777777" w:rsidTr="00AA55D7">
        <w:tc>
          <w:tcPr>
            <w:tcW w:w="988" w:type="dxa"/>
            <w:shd w:val="clear" w:color="auto" w:fill="auto"/>
            <w:vAlign w:val="center"/>
          </w:tcPr>
          <w:p w14:paraId="7B4EE202" w14:textId="77777777" w:rsidR="003A5FDD" w:rsidRPr="00916F30" w:rsidRDefault="003A5FDD" w:rsidP="00AA55D7">
            <w:pPr>
              <w:pStyle w:val="TAC"/>
              <w:rPr>
                <w:rFonts w:eastAsia="Batang"/>
              </w:rPr>
            </w:pPr>
            <w:r w:rsidRPr="00916F30">
              <w:rPr>
                <w:rFonts w:eastAsia="Batang"/>
              </w:rPr>
              <w:t>192</w:t>
            </w:r>
          </w:p>
        </w:tc>
        <w:tc>
          <w:tcPr>
            <w:tcW w:w="1134" w:type="dxa"/>
            <w:shd w:val="clear" w:color="auto" w:fill="auto"/>
          </w:tcPr>
          <w:p w14:paraId="1C4170B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58F195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DCC032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6A20C99"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11C9EEC0"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AD8F2D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FE84F89" w14:textId="77777777" w:rsidR="003A5FDD" w:rsidRPr="00916F30" w:rsidRDefault="003A5FDD" w:rsidP="00AA55D7">
            <w:pPr>
              <w:pStyle w:val="TAC"/>
              <w:rPr>
                <w:rFonts w:eastAsia="Batang"/>
              </w:rPr>
            </w:pPr>
            <w:r w:rsidRPr="00916F30">
              <w:rPr>
                <w:rFonts w:eastAsia="Batang"/>
              </w:rPr>
              <w:t>1</w:t>
            </w:r>
          </w:p>
        </w:tc>
        <w:tc>
          <w:tcPr>
            <w:tcW w:w="981" w:type="dxa"/>
          </w:tcPr>
          <w:p w14:paraId="4E400E2A" w14:textId="77777777" w:rsidR="003A5FDD" w:rsidRPr="00916F30" w:rsidRDefault="003A5FDD" w:rsidP="00AA55D7">
            <w:pPr>
              <w:pStyle w:val="TAC"/>
              <w:rPr>
                <w:rFonts w:eastAsia="Batang"/>
              </w:rPr>
            </w:pPr>
            <w:r w:rsidRPr="00916F30">
              <w:rPr>
                <w:rFonts w:eastAsia="Batang"/>
              </w:rPr>
              <w:t>6</w:t>
            </w:r>
          </w:p>
        </w:tc>
      </w:tr>
      <w:tr w:rsidR="003A5FDD" w:rsidRPr="00916F30" w14:paraId="6F242A75" w14:textId="77777777" w:rsidTr="00AA55D7">
        <w:tc>
          <w:tcPr>
            <w:tcW w:w="988" w:type="dxa"/>
            <w:shd w:val="clear" w:color="auto" w:fill="auto"/>
            <w:vAlign w:val="center"/>
          </w:tcPr>
          <w:p w14:paraId="761854C2" w14:textId="77777777" w:rsidR="003A5FDD" w:rsidRPr="00916F30" w:rsidRDefault="003A5FDD" w:rsidP="00AA55D7">
            <w:pPr>
              <w:pStyle w:val="TAC"/>
              <w:rPr>
                <w:rFonts w:eastAsia="Batang"/>
              </w:rPr>
            </w:pPr>
            <w:r w:rsidRPr="00916F30">
              <w:rPr>
                <w:rFonts w:eastAsia="Batang"/>
              </w:rPr>
              <w:t>193</w:t>
            </w:r>
          </w:p>
        </w:tc>
        <w:tc>
          <w:tcPr>
            <w:tcW w:w="1134" w:type="dxa"/>
            <w:shd w:val="clear" w:color="auto" w:fill="auto"/>
          </w:tcPr>
          <w:p w14:paraId="1E78913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2678C7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984DF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97411FA"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E28B3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203D6A9"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84ED9C7" w14:textId="77777777" w:rsidR="003A5FDD" w:rsidRPr="00916F30" w:rsidRDefault="003A5FDD" w:rsidP="00AA55D7">
            <w:pPr>
              <w:pStyle w:val="TAC"/>
              <w:rPr>
                <w:rFonts w:eastAsia="Batang"/>
              </w:rPr>
            </w:pPr>
            <w:r w:rsidRPr="00916F30">
              <w:rPr>
                <w:rFonts w:eastAsia="Batang"/>
              </w:rPr>
              <w:t>1</w:t>
            </w:r>
          </w:p>
        </w:tc>
        <w:tc>
          <w:tcPr>
            <w:tcW w:w="981" w:type="dxa"/>
          </w:tcPr>
          <w:p w14:paraId="54056C9A" w14:textId="77777777" w:rsidR="003A5FDD" w:rsidRPr="00916F30" w:rsidRDefault="003A5FDD" w:rsidP="00AA55D7">
            <w:pPr>
              <w:pStyle w:val="TAC"/>
              <w:rPr>
                <w:rFonts w:eastAsia="Batang"/>
              </w:rPr>
            </w:pPr>
            <w:r w:rsidRPr="00916F30">
              <w:rPr>
                <w:rFonts w:eastAsia="Batang"/>
              </w:rPr>
              <w:t>6</w:t>
            </w:r>
          </w:p>
        </w:tc>
      </w:tr>
      <w:tr w:rsidR="003A5FDD" w:rsidRPr="00916F30" w14:paraId="3DA54022" w14:textId="77777777" w:rsidTr="00AA55D7">
        <w:tc>
          <w:tcPr>
            <w:tcW w:w="988" w:type="dxa"/>
            <w:shd w:val="clear" w:color="auto" w:fill="auto"/>
          </w:tcPr>
          <w:p w14:paraId="597DB487" w14:textId="77777777" w:rsidR="003A5FDD" w:rsidRPr="00916F30" w:rsidRDefault="003A5FDD" w:rsidP="00AA55D7">
            <w:pPr>
              <w:pStyle w:val="TAC"/>
              <w:rPr>
                <w:rFonts w:eastAsia="Batang"/>
              </w:rPr>
            </w:pPr>
            <w:r w:rsidRPr="00916F30">
              <w:rPr>
                <w:rFonts w:eastAsia="Batang"/>
              </w:rPr>
              <w:t>194</w:t>
            </w:r>
          </w:p>
        </w:tc>
        <w:tc>
          <w:tcPr>
            <w:tcW w:w="1134" w:type="dxa"/>
            <w:shd w:val="clear" w:color="auto" w:fill="auto"/>
          </w:tcPr>
          <w:p w14:paraId="468379C8"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CE3C63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938470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08EA7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1705A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23FF91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B44782C" w14:textId="77777777" w:rsidR="003A5FDD" w:rsidRPr="00916F30" w:rsidRDefault="003A5FDD" w:rsidP="00AA55D7">
            <w:pPr>
              <w:pStyle w:val="TAC"/>
              <w:rPr>
                <w:rFonts w:eastAsia="Batang"/>
              </w:rPr>
            </w:pPr>
            <w:r w:rsidRPr="00916F30">
              <w:rPr>
                <w:rFonts w:eastAsia="Batang"/>
              </w:rPr>
              <w:t>2</w:t>
            </w:r>
          </w:p>
        </w:tc>
        <w:tc>
          <w:tcPr>
            <w:tcW w:w="981" w:type="dxa"/>
          </w:tcPr>
          <w:p w14:paraId="5CC2F105" w14:textId="77777777" w:rsidR="003A5FDD" w:rsidRPr="00916F30" w:rsidRDefault="003A5FDD" w:rsidP="00AA55D7">
            <w:pPr>
              <w:pStyle w:val="TAC"/>
              <w:rPr>
                <w:rFonts w:eastAsia="Batang"/>
              </w:rPr>
            </w:pPr>
            <w:r w:rsidRPr="00916F30">
              <w:rPr>
                <w:rFonts w:eastAsia="Batang"/>
              </w:rPr>
              <w:t>6</w:t>
            </w:r>
          </w:p>
        </w:tc>
      </w:tr>
      <w:tr w:rsidR="003A5FDD" w:rsidRPr="00916F30" w14:paraId="0503D3D6" w14:textId="77777777" w:rsidTr="00AA55D7">
        <w:tc>
          <w:tcPr>
            <w:tcW w:w="988" w:type="dxa"/>
            <w:shd w:val="clear" w:color="auto" w:fill="auto"/>
            <w:vAlign w:val="center"/>
          </w:tcPr>
          <w:p w14:paraId="079A20BC" w14:textId="77777777" w:rsidR="003A5FDD" w:rsidRPr="00916F30" w:rsidRDefault="003A5FDD" w:rsidP="00AA55D7">
            <w:pPr>
              <w:pStyle w:val="TAC"/>
              <w:rPr>
                <w:rFonts w:eastAsia="Batang"/>
              </w:rPr>
            </w:pPr>
            <w:r w:rsidRPr="00916F30">
              <w:rPr>
                <w:rFonts w:eastAsia="Batang"/>
              </w:rPr>
              <w:t>195</w:t>
            </w:r>
          </w:p>
        </w:tc>
        <w:tc>
          <w:tcPr>
            <w:tcW w:w="1134" w:type="dxa"/>
            <w:shd w:val="clear" w:color="auto" w:fill="auto"/>
          </w:tcPr>
          <w:p w14:paraId="3EE6919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E6CC1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D547F5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A4FAB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D33832B"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C3BDB0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F4F0758" w14:textId="77777777" w:rsidR="003A5FDD" w:rsidRPr="00916F30" w:rsidRDefault="003A5FDD" w:rsidP="00AA55D7">
            <w:pPr>
              <w:pStyle w:val="TAC"/>
              <w:rPr>
                <w:rFonts w:eastAsia="Batang"/>
              </w:rPr>
            </w:pPr>
            <w:r w:rsidRPr="00916F30">
              <w:rPr>
                <w:rFonts w:eastAsia="Batang"/>
              </w:rPr>
              <w:t>1</w:t>
            </w:r>
          </w:p>
        </w:tc>
        <w:tc>
          <w:tcPr>
            <w:tcW w:w="981" w:type="dxa"/>
          </w:tcPr>
          <w:p w14:paraId="05D9865A" w14:textId="77777777" w:rsidR="003A5FDD" w:rsidRPr="00916F30" w:rsidRDefault="003A5FDD" w:rsidP="00AA55D7">
            <w:pPr>
              <w:pStyle w:val="TAC"/>
              <w:rPr>
                <w:rFonts w:eastAsia="Batang"/>
              </w:rPr>
            </w:pPr>
            <w:r w:rsidRPr="00916F30">
              <w:rPr>
                <w:rFonts w:eastAsia="Batang"/>
              </w:rPr>
              <w:t>6</w:t>
            </w:r>
          </w:p>
        </w:tc>
      </w:tr>
      <w:tr w:rsidR="003A5FDD" w:rsidRPr="00916F30" w14:paraId="0CE54ADA" w14:textId="77777777" w:rsidTr="00AA55D7">
        <w:tc>
          <w:tcPr>
            <w:tcW w:w="988" w:type="dxa"/>
            <w:shd w:val="clear" w:color="auto" w:fill="auto"/>
            <w:vAlign w:val="center"/>
          </w:tcPr>
          <w:p w14:paraId="7EE26180" w14:textId="77777777" w:rsidR="003A5FDD" w:rsidRPr="00916F30" w:rsidRDefault="003A5FDD" w:rsidP="00AA55D7">
            <w:pPr>
              <w:pStyle w:val="TAC"/>
              <w:rPr>
                <w:rFonts w:eastAsia="Batang"/>
              </w:rPr>
            </w:pPr>
            <w:r w:rsidRPr="00916F30">
              <w:rPr>
                <w:rFonts w:eastAsia="Batang"/>
              </w:rPr>
              <w:t>196</w:t>
            </w:r>
          </w:p>
        </w:tc>
        <w:tc>
          <w:tcPr>
            <w:tcW w:w="1134" w:type="dxa"/>
            <w:shd w:val="clear" w:color="auto" w:fill="auto"/>
            <w:vAlign w:val="center"/>
          </w:tcPr>
          <w:p w14:paraId="4DC3648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BF3B68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FAF2B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E274C8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B0356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6FE9AFF" w14:textId="77777777" w:rsidR="003A5FDD" w:rsidRPr="00916F30" w:rsidRDefault="003A5FDD" w:rsidP="00AA55D7">
            <w:pPr>
              <w:pStyle w:val="TAC"/>
              <w:rPr>
                <w:rFonts w:eastAsia="Batang"/>
              </w:rPr>
            </w:pPr>
            <w:r w:rsidRPr="00916F30">
              <w:rPr>
                <w:rFonts w:eastAsia="Batang"/>
              </w:rPr>
              <w:t xml:space="preserve">1 </w:t>
            </w:r>
          </w:p>
        </w:tc>
        <w:tc>
          <w:tcPr>
            <w:tcW w:w="1134" w:type="dxa"/>
            <w:vAlign w:val="center"/>
          </w:tcPr>
          <w:p w14:paraId="108D00FB" w14:textId="77777777" w:rsidR="003A5FDD" w:rsidRPr="00916F30" w:rsidRDefault="003A5FDD" w:rsidP="00AA55D7">
            <w:pPr>
              <w:pStyle w:val="TAC"/>
              <w:rPr>
                <w:rFonts w:eastAsia="Batang"/>
              </w:rPr>
            </w:pPr>
            <w:r w:rsidRPr="00916F30">
              <w:rPr>
                <w:rFonts w:eastAsia="Batang"/>
              </w:rPr>
              <w:t>2</w:t>
            </w:r>
          </w:p>
        </w:tc>
        <w:tc>
          <w:tcPr>
            <w:tcW w:w="981" w:type="dxa"/>
          </w:tcPr>
          <w:p w14:paraId="0C6B5695" w14:textId="77777777" w:rsidR="003A5FDD" w:rsidRPr="00916F30" w:rsidRDefault="003A5FDD" w:rsidP="00AA55D7">
            <w:pPr>
              <w:pStyle w:val="TAC"/>
              <w:rPr>
                <w:rFonts w:eastAsia="Batang"/>
              </w:rPr>
            </w:pPr>
            <w:r w:rsidRPr="00916F30">
              <w:rPr>
                <w:rFonts w:eastAsia="Batang"/>
              </w:rPr>
              <w:t>6</w:t>
            </w:r>
          </w:p>
        </w:tc>
      </w:tr>
      <w:tr w:rsidR="003A5FDD" w:rsidRPr="00916F30" w14:paraId="20D14ED8" w14:textId="77777777" w:rsidTr="00AA55D7">
        <w:tc>
          <w:tcPr>
            <w:tcW w:w="988" w:type="dxa"/>
            <w:shd w:val="clear" w:color="auto" w:fill="auto"/>
            <w:vAlign w:val="center"/>
          </w:tcPr>
          <w:p w14:paraId="537553ED" w14:textId="77777777" w:rsidR="003A5FDD" w:rsidRPr="00916F30" w:rsidRDefault="003A5FDD" w:rsidP="00AA55D7">
            <w:pPr>
              <w:pStyle w:val="TAC"/>
              <w:rPr>
                <w:rFonts w:eastAsia="Batang"/>
              </w:rPr>
            </w:pPr>
            <w:r w:rsidRPr="00916F30">
              <w:rPr>
                <w:rFonts w:eastAsia="Batang"/>
              </w:rPr>
              <w:t>197</w:t>
            </w:r>
          </w:p>
        </w:tc>
        <w:tc>
          <w:tcPr>
            <w:tcW w:w="1134" w:type="dxa"/>
            <w:shd w:val="clear" w:color="auto" w:fill="auto"/>
          </w:tcPr>
          <w:p w14:paraId="572196E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3EA79DD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F5E631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230B84F4"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0BF84F33" w14:textId="77777777" w:rsidR="003A5FDD" w:rsidRPr="00916F30" w:rsidRDefault="003A5FDD" w:rsidP="00AA55D7">
            <w:pPr>
              <w:pStyle w:val="TAC"/>
              <w:rPr>
                <w:rFonts w:eastAsia="Batang"/>
              </w:rPr>
            </w:pPr>
            <w:r w:rsidRPr="00916F30">
              <w:rPr>
                <w:rFonts w:eastAsia="Batang"/>
              </w:rPr>
              <w:t>7</w:t>
            </w:r>
          </w:p>
        </w:tc>
        <w:tc>
          <w:tcPr>
            <w:tcW w:w="992" w:type="dxa"/>
          </w:tcPr>
          <w:p w14:paraId="500300BD" w14:textId="77777777" w:rsidR="003A5FDD" w:rsidRPr="00916F30" w:rsidRDefault="003A5FDD" w:rsidP="00AA55D7">
            <w:pPr>
              <w:pStyle w:val="TAC"/>
              <w:rPr>
                <w:rFonts w:eastAsia="Batang"/>
              </w:rPr>
            </w:pPr>
            <w:r w:rsidRPr="00916F30">
              <w:rPr>
                <w:rFonts w:eastAsia="Batang"/>
              </w:rPr>
              <w:t>2</w:t>
            </w:r>
          </w:p>
        </w:tc>
        <w:tc>
          <w:tcPr>
            <w:tcW w:w="1134" w:type="dxa"/>
          </w:tcPr>
          <w:p w14:paraId="1E4028C1" w14:textId="77777777" w:rsidR="003A5FDD" w:rsidRPr="00916F30" w:rsidRDefault="003A5FDD" w:rsidP="00AA55D7">
            <w:pPr>
              <w:pStyle w:val="TAC"/>
              <w:rPr>
                <w:rFonts w:eastAsia="Batang"/>
              </w:rPr>
            </w:pPr>
            <w:r w:rsidRPr="00916F30">
              <w:rPr>
                <w:rFonts w:eastAsia="Batang"/>
              </w:rPr>
              <w:t>1</w:t>
            </w:r>
          </w:p>
        </w:tc>
        <w:tc>
          <w:tcPr>
            <w:tcW w:w="981" w:type="dxa"/>
          </w:tcPr>
          <w:p w14:paraId="1E6842A4" w14:textId="77777777" w:rsidR="003A5FDD" w:rsidRPr="00916F30" w:rsidRDefault="003A5FDD" w:rsidP="00AA55D7">
            <w:pPr>
              <w:pStyle w:val="TAC"/>
              <w:rPr>
                <w:rFonts w:eastAsia="Batang"/>
              </w:rPr>
            </w:pPr>
            <w:r w:rsidRPr="00916F30">
              <w:rPr>
                <w:rFonts w:eastAsia="Batang"/>
              </w:rPr>
              <w:t>6</w:t>
            </w:r>
          </w:p>
        </w:tc>
      </w:tr>
      <w:tr w:rsidR="003A5FDD" w:rsidRPr="00916F30" w14:paraId="426F3CDC" w14:textId="77777777" w:rsidTr="00AA55D7">
        <w:tc>
          <w:tcPr>
            <w:tcW w:w="988" w:type="dxa"/>
            <w:shd w:val="clear" w:color="auto" w:fill="auto"/>
            <w:vAlign w:val="center"/>
          </w:tcPr>
          <w:p w14:paraId="18CA6FF7" w14:textId="77777777" w:rsidR="003A5FDD" w:rsidRPr="00916F30" w:rsidRDefault="003A5FDD" w:rsidP="00AA55D7">
            <w:pPr>
              <w:pStyle w:val="TAC"/>
              <w:rPr>
                <w:rFonts w:eastAsia="Batang"/>
              </w:rPr>
            </w:pPr>
            <w:r w:rsidRPr="00916F30">
              <w:rPr>
                <w:rFonts w:eastAsia="Batang"/>
              </w:rPr>
              <w:t>198</w:t>
            </w:r>
          </w:p>
        </w:tc>
        <w:tc>
          <w:tcPr>
            <w:tcW w:w="1134" w:type="dxa"/>
            <w:shd w:val="clear" w:color="auto" w:fill="auto"/>
          </w:tcPr>
          <w:p w14:paraId="293612C0"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A7A162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8B1D9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9DF8DC0"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04DDF08"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6721F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32BA907" w14:textId="77777777" w:rsidR="003A5FDD" w:rsidRPr="00916F30" w:rsidRDefault="003A5FDD" w:rsidP="00AA55D7">
            <w:pPr>
              <w:pStyle w:val="TAC"/>
              <w:rPr>
                <w:rFonts w:eastAsia="Batang"/>
              </w:rPr>
            </w:pPr>
            <w:r w:rsidRPr="00916F30">
              <w:rPr>
                <w:rFonts w:eastAsia="Batang"/>
              </w:rPr>
              <w:t>1</w:t>
            </w:r>
          </w:p>
        </w:tc>
        <w:tc>
          <w:tcPr>
            <w:tcW w:w="981" w:type="dxa"/>
          </w:tcPr>
          <w:p w14:paraId="6D005FFC" w14:textId="77777777" w:rsidR="003A5FDD" w:rsidRPr="00916F30" w:rsidRDefault="003A5FDD" w:rsidP="00AA55D7">
            <w:pPr>
              <w:pStyle w:val="TAC"/>
              <w:rPr>
                <w:rFonts w:eastAsia="Batang"/>
              </w:rPr>
            </w:pPr>
            <w:r w:rsidRPr="00916F30">
              <w:rPr>
                <w:rFonts w:eastAsia="Batang"/>
              </w:rPr>
              <w:t>6</w:t>
            </w:r>
          </w:p>
        </w:tc>
      </w:tr>
      <w:tr w:rsidR="003A5FDD" w:rsidRPr="00916F30" w14:paraId="72724E9E" w14:textId="77777777" w:rsidTr="00AA55D7">
        <w:tc>
          <w:tcPr>
            <w:tcW w:w="988" w:type="dxa"/>
            <w:shd w:val="clear" w:color="auto" w:fill="auto"/>
            <w:vAlign w:val="center"/>
          </w:tcPr>
          <w:p w14:paraId="407E9691" w14:textId="77777777" w:rsidR="003A5FDD" w:rsidRPr="00916F30" w:rsidRDefault="003A5FDD" w:rsidP="00AA55D7">
            <w:pPr>
              <w:pStyle w:val="TAC"/>
              <w:rPr>
                <w:rFonts w:eastAsia="Batang"/>
              </w:rPr>
            </w:pPr>
            <w:r w:rsidRPr="00916F30">
              <w:rPr>
                <w:rFonts w:eastAsia="Batang"/>
              </w:rPr>
              <w:t>199</w:t>
            </w:r>
          </w:p>
        </w:tc>
        <w:tc>
          <w:tcPr>
            <w:tcW w:w="1134" w:type="dxa"/>
            <w:shd w:val="clear" w:color="auto" w:fill="auto"/>
          </w:tcPr>
          <w:p w14:paraId="53631FED"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CCCAC7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30194F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EBBCC7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A01F9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AE8B15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BE7DCAD" w14:textId="77777777" w:rsidR="003A5FDD" w:rsidRPr="00916F30" w:rsidRDefault="003A5FDD" w:rsidP="00AA55D7">
            <w:pPr>
              <w:pStyle w:val="TAC"/>
              <w:rPr>
                <w:rFonts w:eastAsia="Batang"/>
              </w:rPr>
            </w:pPr>
            <w:r w:rsidRPr="00916F30">
              <w:rPr>
                <w:rFonts w:eastAsia="Batang"/>
              </w:rPr>
              <w:t>2</w:t>
            </w:r>
          </w:p>
        </w:tc>
        <w:tc>
          <w:tcPr>
            <w:tcW w:w="981" w:type="dxa"/>
          </w:tcPr>
          <w:p w14:paraId="2909A7AD" w14:textId="77777777" w:rsidR="003A5FDD" w:rsidRPr="00916F30" w:rsidRDefault="003A5FDD" w:rsidP="00AA55D7">
            <w:pPr>
              <w:pStyle w:val="TAC"/>
              <w:rPr>
                <w:rFonts w:eastAsia="Batang"/>
              </w:rPr>
            </w:pPr>
            <w:r w:rsidRPr="00916F30">
              <w:rPr>
                <w:rFonts w:eastAsia="Batang"/>
              </w:rPr>
              <w:t>6</w:t>
            </w:r>
          </w:p>
        </w:tc>
      </w:tr>
      <w:tr w:rsidR="003A5FDD" w:rsidRPr="00916F30" w14:paraId="4A2B20B0" w14:textId="77777777" w:rsidTr="00AA55D7">
        <w:tc>
          <w:tcPr>
            <w:tcW w:w="988" w:type="dxa"/>
            <w:shd w:val="clear" w:color="auto" w:fill="auto"/>
            <w:vAlign w:val="center"/>
          </w:tcPr>
          <w:p w14:paraId="263EFB23" w14:textId="77777777" w:rsidR="003A5FDD" w:rsidRPr="00916F30" w:rsidRDefault="003A5FDD" w:rsidP="00AA55D7">
            <w:pPr>
              <w:pStyle w:val="TAC"/>
              <w:rPr>
                <w:rFonts w:eastAsia="Batang"/>
              </w:rPr>
            </w:pPr>
            <w:r w:rsidRPr="00916F30">
              <w:rPr>
                <w:rFonts w:eastAsia="Batang"/>
              </w:rPr>
              <w:t>200</w:t>
            </w:r>
          </w:p>
        </w:tc>
        <w:tc>
          <w:tcPr>
            <w:tcW w:w="1134" w:type="dxa"/>
            <w:shd w:val="clear" w:color="auto" w:fill="auto"/>
          </w:tcPr>
          <w:p w14:paraId="59352B61"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7CE14E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8040A7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E12C521"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312188E3" w14:textId="77777777" w:rsidR="003A5FDD" w:rsidRPr="00916F30" w:rsidRDefault="003A5FDD" w:rsidP="00AA55D7">
            <w:pPr>
              <w:pStyle w:val="TAC"/>
              <w:rPr>
                <w:rFonts w:eastAsia="Batang"/>
              </w:rPr>
            </w:pPr>
            <w:r w:rsidRPr="00916F30">
              <w:rPr>
                <w:rFonts w:eastAsia="Batang"/>
              </w:rPr>
              <w:t>0</w:t>
            </w:r>
          </w:p>
        </w:tc>
        <w:tc>
          <w:tcPr>
            <w:tcW w:w="992" w:type="dxa"/>
          </w:tcPr>
          <w:p w14:paraId="6E8D36B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A790AE9" w14:textId="77777777" w:rsidR="003A5FDD" w:rsidRPr="00916F30" w:rsidRDefault="003A5FDD" w:rsidP="00AA55D7">
            <w:pPr>
              <w:pStyle w:val="TAC"/>
              <w:rPr>
                <w:rFonts w:eastAsia="Batang"/>
              </w:rPr>
            </w:pPr>
            <w:r w:rsidRPr="00916F30">
              <w:rPr>
                <w:rFonts w:eastAsia="Batang"/>
              </w:rPr>
              <w:t>2</w:t>
            </w:r>
          </w:p>
        </w:tc>
        <w:tc>
          <w:tcPr>
            <w:tcW w:w="981" w:type="dxa"/>
          </w:tcPr>
          <w:p w14:paraId="50A44D02" w14:textId="77777777" w:rsidR="003A5FDD" w:rsidRPr="00916F30" w:rsidRDefault="003A5FDD" w:rsidP="00AA55D7">
            <w:pPr>
              <w:pStyle w:val="TAC"/>
              <w:rPr>
                <w:rFonts w:eastAsia="Batang"/>
              </w:rPr>
            </w:pPr>
            <w:r w:rsidRPr="00916F30">
              <w:rPr>
                <w:rFonts w:eastAsia="Batang"/>
              </w:rPr>
              <w:t>6</w:t>
            </w:r>
          </w:p>
        </w:tc>
      </w:tr>
      <w:tr w:rsidR="003A5FDD" w:rsidRPr="00916F30" w14:paraId="7930B437" w14:textId="77777777" w:rsidTr="00AA55D7">
        <w:tc>
          <w:tcPr>
            <w:tcW w:w="988" w:type="dxa"/>
            <w:shd w:val="clear" w:color="auto" w:fill="auto"/>
            <w:vAlign w:val="center"/>
          </w:tcPr>
          <w:p w14:paraId="7391ED68" w14:textId="77777777" w:rsidR="003A5FDD" w:rsidRPr="00916F30" w:rsidRDefault="003A5FDD" w:rsidP="00AA55D7">
            <w:pPr>
              <w:pStyle w:val="TAC"/>
              <w:rPr>
                <w:rFonts w:eastAsia="Batang"/>
              </w:rPr>
            </w:pPr>
            <w:r w:rsidRPr="00916F30">
              <w:rPr>
                <w:rFonts w:eastAsia="Batang"/>
              </w:rPr>
              <w:t>201</w:t>
            </w:r>
          </w:p>
        </w:tc>
        <w:tc>
          <w:tcPr>
            <w:tcW w:w="1134" w:type="dxa"/>
            <w:shd w:val="clear" w:color="auto" w:fill="auto"/>
          </w:tcPr>
          <w:p w14:paraId="404D9715"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BA9D47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D49099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0295FE"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1C40EF7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22F78E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23F0DFC" w14:textId="77777777" w:rsidR="003A5FDD" w:rsidRPr="00916F30" w:rsidRDefault="003A5FDD" w:rsidP="00AA55D7">
            <w:pPr>
              <w:pStyle w:val="TAC"/>
              <w:rPr>
                <w:rFonts w:eastAsia="Batang"/>
              </w:rPr>
            </w:pPr>
            <w:r w:rsidRPr="00916F30">
              <w:rPr>
                <w:rFonts w:eastAsia="Batang"/>
              </w:rPr>
              <w:t>1</w:t>
            </w:r>
          </w:p>
        </w:tc>
        <w:tc>
          <w:tcPr>
            <w:tcW w:w="981" w:type="dxa"/>
          </w:tcPr>
          <w:p w14:paraId="78088058" w14:textId="77777777" w:rsidR="003A5FDD" w:rsidRPr="00916F30" w:rsidRDefault="003A5FDD" w:rsidP="00AA55D7">
            <w:pPr>
              <w:pStyle w:val="TAC"/>
              <w:rPr>
                <w:rFonts w:eastAsia="Batang"/>
              </w:rPr>
            </w:pPr>
            <w:r w:rsidRPr="00916F30">
              <w:rPr>
                <w:rFonts w:eastAsia="Batang"/>
              </w:rPr>
              <w:t>6</w:t>
            </w:r>
          </w:p>
        </w:tc>
      </w:tr>
      <w:tr w:rsidR="003A5FDD" w:rsidRPr="00916F30" w14:paraId="5802C97D" w14:textId="77777777" w:rsidTr="00AA55D7">
        <w:tc>
          <w:tcPr>
            <w:tcW w:w="988" w:type="dxa"/>
            <w:shd w:val="clear" w:color="auto" w:fill="auto"/>
            <w:vAlign w:val="center"/>
          </w:tcPr>
          <w:p w14:paraId="5C7E92BF" w14:textId="77777777" w:rsidR="003A5FDD" w:rsidRPr="00916F30" w:rsidRDefault="003A5FDD" w:rsidP="00AA55D7">
            <w:pPr>
              <w:pStyle w:val="TAC"/>
              <w:rPr>
                <w:rFonts w:eastAsia="Batang"/>
              </w:rPr>
            </w:pPr>
            <w:r w:rsidRPr="00916F30">
              <w:rPr>
                <w:rFonts w:eastAsia="Batang"/>
              </w:rPr>
              <w:t>202</w:t>
            </w:r>
          </w:p>
        </w:tc>
        <w:tc>
          <w:tcPr>
            <w:tcW w:w="1134" w:type="dxa"/>
            <w:shd w:val="clear" w:color="auto" w:fill="auto"/>
            <w:vAlign w:val="center"/>
          </w:tcPr>
          <w:p w14:paraId="7ED09175"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269412C"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AF5FEA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A36A24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CFB9F2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C15B1E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7579642" w14:textId="77777777" w:rsidR="003A5FDD" w:rsidRPr="00916F30" w:rsidRDefault="003A5FDD" w:rsidP="00AA55D7">
            <w:pPr>
              <w:pStyle w:val="TAC"/>
              <w:rPr>
                <w:rFonts w:eastAsia="Batang"/>
              </w:rPr>
            </w:pPr>
            <w:r w:rsidRPr="00916F30">
              <w:rPr>
                <w:rFonts w:eastAsia="Batang"/>
              </w:rPr>
              <w:t>6</w:t>
            </w:r>
          </w:p>
        </w:tc>
        <w:tc>
          <w:tcPr>
            <w:tcW w:w="981" w:type="dxa"/>
          </w:tcPr>
          <w:p w14:paraId="362C2E8E" w14:textId="77777777" w:rsidR="003A5FDD" w:rsidRPr="00916F30" w:rsidRDefault="003A5FDD" w:rsidP="00AA55D7">
            <w:pPr>
              <w:pStyle w:val="TAC"/>
              <w:rPr>
                <w:rFonts w:eastAsia="Batang"/>
              </w:rPr>
            </w:pPr>
            <w:r w:rsidRPr="00916F30">
              <w:rPr>
                <w:rFonts w:eastAsia="Batang"/>
              </w:rPr>
              <w:t>2</w:t>
            </w:r>
          </w:p>
        </w:tc>
      </w:tr>
      <w:tr w:rsidR="003A5FDD" w:rsidRPr="00916F30" w14:paraId="3A098937" w14:textId="77777777" w:rsidTr="00AA55D7">
        <w:tc>
          <w:tcPr>
            <w:tcW w:w="988" w:type="dxa"/>
            <w:shd w:val="clear" w:color="auto" w:fill="auto"/>
            <w:vAlign w:val="center"/>
          </w:tcPr>
          <w:p w14:paraId="7DF89A52" w14:textId="77777777" w:rsidR="003A5FDD" w:rsidRPr="00916F30" w:rsidRDefault="003A5FDD" w:rsidP="00AA55D7">
            <w:pPr>
              <w:pStyle w:val="TAC"/>
              <w:rPr>
                <w:rFonts w:eastAsia="Batang"/>
              </w:rPr>
            </w:pPr>
            <w:r w:rsidRPr="00916F30">
              <w:rPr>
                <w:rFonts w:eastAsia="Batang"/>
              </w:rPr>
              <w:t>203</w:t>
            </w:r>
          </w:p>
        </w:tc>
        <w:tc>
          <w:tcPr>
            <w:tcW w:w="1134" w:type="dxa"/>
            <w:shd w:val="clear" w:color="auto" w:fill="auto"/>
            <w:vAlign w:val="center"/>
          </w:tcPr>
          <w:p w14:paraId="45453ACB"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BED5318"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A996EE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B413E3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0FC555C"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B63B00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64848F" w14:textId="77777777" w:rsidR="003A5FDD" w:rsidRPr="00916F30" w:rsidRDefault="003A5FDD" w:rsidP="00AA55D7">
            <w:pPr>
              <w:pStyle w:val="TAC"/>
              <w:rPr>
                <w:rFonts w:eastAsia="Batang"/>
              </w:rPr>
            </w:pPr>
            <w:r w:rsidRPr="00916F30">
              <w:rPr>
                <w:rFonts w:eastAsia="Batang"/>
              </w:rPr>
              <w:t>6</w:t>
            </w:r>
          </w:p>
        </w:tc>
        <w:tc>
          <w:tcPr>
            <w:tcW w:w="981" w:type="dxa"/>
          </w:tcPr>
          <w:p w14:paraId="5D3E4C7F" w14:textId="77777777" w:rsidR="003A5FDD" w:rsidRPr="00916F30" w:rsidRDefault="003A5FDD" w:rsidP="00AA55D7">
            <w:pPr>
              <w:pStyle w:val="TAC"/>
              <w:rPr>
                <w:rFonts w:eastAsia="Batang"/>
              </w:rPr>
            </w:pPr>
            <w:r w:rsidRPr="00916F30">
              <w:rPr>
                <w:rFonts w:eastAsia="Batang"/>
              </w:rPr>
              <w:t>2</w:t>
            </w:r>
          </w:p>
        </w:tc>
      </w:tr>
      <w:tr w:rsidR="003A5FDD" w:rsidRPr="00916F30" w14:paraId="27A26B4C" w14:textId="77777777" w:rsidTr="00AA55D7">
        <w:tc>
          <w:tcPr>
            <w:tcW w:w="988" w:type="dxa"/>
            <w:shd w:val="clear" w:color="auto" w:fill="auto"/>
            <w:vAlign w:val="center"/>
          </w:tcPr>
          <w:p w14:paraId="1AE1DE19" w14:textId="77777777" w:rsidR="003A5FDD" w:rsidRPr="00916F30" w:rsidRDefault="003A5FDD" w:rsidP="00AA55D7">
            <w:pPr>
              <w:pStyle w:val="TAC"/>
              <w:rPr>
                <w:rFonts w:eastAsia="Batang"/>
              </w:rPr>
            </w:pPr>
            <w:r w:rsidRPr="00916F30">
              <w:rPr>
                <w:rFonts w:eastAsia="Batang"/>
              </w:rPr>
              <w:t>204</w:t>
            </w:r>
          </w:p>
        </w:tc>
        <w:tc>
          <w:tcPr>
            <w:tcW w:w="1134" w:type="dxa"/>
            <w:shd w:val="clear" w:color="auto" w:fill="auto"/>
            <w:vAlign w:val="center"/>
          </w:tcPr>
          <w:p w14:paraId="661213C3"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5E8CFFE5"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241EF26"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680616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6260CD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CC6FB6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8A69453" w14:textId="77777777" w:rsidR="003A5FDD" w:rsidRPr="00916F30" w:rsidRDefault="003A5FDD" w:rsidP="00AA55D7">
            <w:pPr>
              <w:pStyle w:val="TAC"/>
              <w:rPr>
                <w:rFonts w:eastAsia="Batang"/>
              </w:rPr>
            </w:pPr>
            <w:r w:rsidRPr="00916F30">
              <w:rPr>
                <w:rFonts w:eastAsia="Batang"/>
              </w:rPr>
              <w:t>6</w:t>
            </w:r>
          </w:p>
        </w:tc>
        <w:tc>
          <w:tcPr>
            <w:tcW w:w="981" w:type="dxa"/>
          </w:tcPr>
          <w:p w14:paraId="3995170F" w14:textId="77777777" w:rsidR="003A5FDD" w:rsidRPr="00916F30" w:rsidRDefault="003A5FDD" w:rsidP="00AA55D7">
            <w:pPr>
              <w:pStyle w:val="TAC"/>
              <w:rPr>
                <w:rFonts w:eastAsia="Batang"/>
              </w:rPr>
            </w:pPr>
            <w:r w:rsidRPr="00916F30">
              <w:rPr>
                <w:rFonts w:eastAsia="Batang"/>
              </w:rPr>
              <w:t>2</w:t>
            </w:r>
          </w:p>
        </w:tc>
      </w:tr>
      <w:tr w:rsidR="003A5FDD" w:rsidRPr="00916F30" w14:paraId="64858273" w14:textId="77777777" w:rsidTr="00AA55D7">
        <w:tc>
          <w:tcPr>
            <w:tcW w:w="988" w:type="dxa"/>
            <w:shd w:val="clear" w:color="auto" w:fill="auto"/>
            <w:vAlign w:val="center"/>
          </w:tcPr>
          <w:p w14:paraId="1CFB1C14" w14:textId="77777777" w:rsidR="003A5FDD" w:rsidRPr="00916F30" w:rsidRDefault="003A5FDD" w:rsidP="00AA55D7">
            <w:pPr>
              <w:pStyle w:val="TAC"/>
              <w:rPr>
                <w:rFonts w:eastAsia="Batang"/>
              </w:rPr>
            </w:pPr>
            <w:r w:rsidRPr="00916F30">
              <w:rPr>
                <w:rFonts w:eastAsia="Batang"/>
              </w:rPr>
              <w:t>205</w:t>
            </w:r>
          </w:p>
        </w:tc>
        <w:tc>
          <w:tcPr>
            <w:tcW w:w="1134" w:type="dxa"/>
            <w:shd w:val="clear" w:color="auto" w:fill="auto"/>
            <w:vAlign w:val="center"/>
          </w:tcPr>
          <w:p w14:paraId="6870DA1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4C6BB8B7"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B9A10D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08498B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9E470F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BCD7EB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5829F39" w14:textId="77777777" w:rsidR="003A5FDD" w:rsidRPr="00916F30" w:rsidRDefault="003A5FDD" w:rsidP="00AA55D7">
            <w:pPr>
              <w:pStyle w:val="TAC"/>
              <w:rPr>
                <w:rFonts w:eastAsia="Batang"/>
              </w:rPr>
            </w:pPr>
            <w:r w:rsidRPr="00916F30">
              <w:rPr>
                <w:rFonts w:eastAsia="Batang"/>
              </w:rPr>
              <w:t>6</w:t>
            </w:r>
          </w:p>
        </w:tc>
        <w:tc>
          <w:tcPr>
            <w:tcW w:w="981" w:type="dxa"/>
          </w:tcPr>
          <w:p w14:paraId="5F2333C2" w14:textId="77777777" w:rsidR="003A5FDD" w:rsidRPr="00916F30" w:rsidRDefault="003A5FDD" w:rsidP="00AA55D7">
            <w:pPr>
              <w:pStyle w:val="TAC"/>
              <w:rPr>
                <w:rFonts w:eastAsia="Batang"/>
              </w:rPr>
            </w:pPr>
            <w:r w:rsidRPr="00916F30">
              <w:rPr>
                <w:rFonts w:eastAsia="Batang"/>
              </w:rPr>
              <w:t>2</w:t>
            </w:r>
          </w:p>
        </w:tc>
      </w:tr>
      <w:tr w:rsidR="003A5FDD" w:rsidRPr="00916F30" w14:paraId="57A7A608" w14:textId="77777777" w:rsidTr="00AA55D7">
        <w:tc>
          <w:tcPr>
            <w:tcW w:w="988" w:type="dxa"/>
            <w:shd w:val="clear" w:color="auto" w:fill="auto"/>
            <w:vAlign w:val="center"/>
          </w:tcPr>
          <w:p w14:paraId="70EA61F9" w14:textId="77777777" w:rsidR="003A5FDD" w:rsidRPr="00916F30" w:rsidRDefault="003A5FDD" w:rsidP="00AA55D7">
            <w:pPr>
              <w:pStyle w:val="TAC"/>
              <w:rPr>
                <w:rFonts w:eastAsia="Batang"/>
              </w:rPr>
            </w:pPr>
            <w:r w:rsidRPr="00916F30">
              <w:rPr>
                <w:rFonts w:eastAsia="Batang"/>
              </w:rPr>
              <w:t>206</w:t>
            </w:r>
          </w:p>
        </w:tc>
        <w:tc>
          <w:tcPr>
            <w:tcW w:w="1134" w:type="dxa"/>
            <w:shd w:val="clear" w:color="auto" w:fill="auto"/>
            <w:vAlign w:val="center"/>
          </w:tcPr>
          <w:p w14:paraId="6ABD7262"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0DA0D38"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4839DB3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E9C67F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14E160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BAFB82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F396195" w14:textId="77777777" w:rsidR="003A5FDD" w:rsidRPr="00916F30" w:rsidRDefault="003A5FDD" w:rsidP="00AA55D7">
            <w:pPr>
              <w:pStyle w:val="TAC"/>
              <w:rPr>
                <w:rFonts w:eastAsia="Batang"/>
              </w:rPr>
            </w:pPr>
            <w:r w:rsidRPr="00916F30">
              <w:rPr>
                <w:rFonts w:eastAsia="Batang"/>
              </w:rPr>
              <w:t>6</w:t>
            </w:r>
          </w:p>
        </w:tc>
        <w:tc>
          <w:tcPr>
            <w:tcW w:w="981" w:type="dxa"/>
          </w:tcPr>
          <w:p w14:paraId="276137D5" w14:textId="77777777" w:rsidR="003A5FDD" w:rsidRPr="00916F30" w:rsidRDefault="003A5FDD" w:rsidP="00AA55D7">
            <w:pPr>
              <w:pStyle w:val="TAC"/>
              <w:rPr>
                <w:rFonts w:eastAsia="Batang"/>
              </w:rPr>
            </w:pPr>
            <w:r w:rsidRPr="00916F30">
              <w:rPr>
                <w:rFonts w:eastAsia="Batang"/>
              </w:rPr>
              <w:t>2</w:t>
            </w:r>
          </w:p>
        </w:tc>
      </w:tr>
      <w:tr w:rsidR="003A5FDD" w:rsidRPr="00916F30" w14:paraId="2962334F" w14:textId="77777777" w:rsidTr="00AA55D7">
        <w:tc>
          <w:tcPr>
            <w:tcW w:w="988" w:type="dxa"/>
            <w:shd w:val="clear" w:color="auto" w:fill="auto"/>
            <w:vAlign w:val="center"/>
          </w:tcPr>
          <w:p w14:paraId="55995337" w14:textId="77777777" w:rsidR="003A5FDD" w:rsidRPr="00916F30" w:rsidRDefault="003A5FDD" w:rsidP="00AA55D7">
            <w:pPr>
              <w:pStyle w:val="TAC"/>
              <w:rPr>
                <w:rFonts w:eastAsia="Batang"/>
              </w:rPr>
            </w:pPr>
            <w:r w:rsidRPr="00916F30">
              <w:rPr>
                <w:rFonts w:eastAsia="Batang"/>
              </w:rPr>
              <w:t>207</w:t>
            </w:r>
          </w:p>
        </w:tc>
        <w:tc>
          <w:tcPr>
            <w:tcW w:w="1134" w:type="dxa"/>
            <w:shd w:val="clear" w:color="auto" w:fill="auto"/>
            <w:vAlign w:val="center"/>
          </w:tcPr>
          <w:p w14:paraId="761A4017"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6819ADC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3C2BF1F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CEEB90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D3CCD4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09D171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58C44B2" w14:textId="77777777" w:rsidR="003A5FDD" w:rsidRPr="00916F30" w:rsidRDefault="003A5FDD" w:rsidP="00AA55D7">
            <w:pPr>
              <w:pStyle w:val="TAC"/>
              <w:rPr>
                <w:rFonts w:eastAsia="Batang"/>
              </w:rPr>
            </w:pPr>
            <w:r w:rsidRPr="00916F30">
              <w:rPr>
                <w:rFonts w:eastAsia="Batang"/>
              </w:rPr>
              <w:t>6</w:t>
            </w:r>
          </w:p>
        </w:tc>
        <w:tc>
          <w:tcPr>
            <w:tcW w:w="981" w:type="dxa"/>
          </w:tcPr>
          <w:p w14:paraId="61342AFE" w14:textId="77777777" w:rsidR="003A5FDD" w:rsidRPr="00916F30" w:rsidRDefault="003A5FDD" w:rsidP="00AA55D7">
            <w:pPr>
              <w:pStyle w:val="TAC"/>
              <w:rPr>
                <w:rFonts w:eastAsia="Batang"/>
              </w:rPr>
            </w:pPr>
            <w:r w:rsidRPr="00916F30">
              <w:rPr>
                <w:rFonts w:eastAsia="Batang"/>
              </w:rPr>
              <w:t>2</w:t>
            </w:r>
          </w:p>
        </w:tc>
      </w:tr>
      <w:tr w:rsidR="003A5FDD" w:rsidRPr="00916F30" w14:paraId="25404A53" w14:textId="77777777" w:rsidTr="00AA55D7">
        <w:tc>
          <w:tcPr>
            <w:tcW w:w="988" w:type="dxa"/>
            <w:shd w:val="clear" w:color="auto" w:fill="auto"/>
            <w:vAlign w:val="center"/>
          </w:tcPr>
          <w:p w14:paraId="375719CB" w14:textId="77777777" w:rsidR="003A5FDD" w:rsidRPr="00916F30" w:rsidRDefault="003A5FDD" w:rsidP="00AA55D7">
            <w:pPr>
              <w:pStyle w:val="TAC"/>
              <w:rPr>
                <w:rFonts w:eastAsia="Batang"/>
              </w:rPr>
            </w:pPr>
            <w:r w:rsidRPr="00916F30">
              <w:rPr>
                <w:rFonts w:eastAsia="Batang"/>
              </w:rPr>
              <w:t>208</w:t>
            </w:r>
          </w:p>
        </w:tc>
        <w:tc>
          <w:tcPr>
            <w:tcW w:w="1134" w:type="dxa"/>
            <w:shd w:val="clear" w:color="auto" w:fill="auto"/>
            <w:vAlign w:val="center"/>
          </w:tcPr>
          <w:p w14:paraId="23854E26"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4C13D3A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FAAC0C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4B32ED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919F5E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3FB97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EC2741" w14:textId="77777777" w:rsidR="003A5FDD" w:rsidRPr="00916F30" w:rsidRDefault="003A5FDD" w:rsidP="00AA55D7">
            <w:pPr>
              <w:pStyle w:val="TAC"/>
              <w:rPr>
                <w:rFonts w:eastAsia="Batang"/>
              </w:rPr>
            </w:pPr>
            <w:r w:rsidRPr="00916F30">
              <w:rPr>
                <w:rFonts w:eastAsia="Batang"/>
              </w:rPr>
              <w:t>6</w:t>
            </w:r>
          </w:p>
        </w:tc>
        <w:tc>
          <w:tcPr>
            <w:tcW w:w="981" w:type="dxa"/>
          </w:tcPr>
          <w:p w14:paraId="0FAAC47B" w14:textId="77777777" w:rsidR="003A5FDD" w:rsidRPr="00916F30" w:rsidRDefault="003A5FDD" w:rsidP="00AA55D7">
            <w:pPr>
              <w:pStyle w:val="TAC"/>
              <w:rPr>
                <w:rFonts w:eastAsia="Batang"/>
              </w:rPr>
            </w:pPr>
            <w:r w:rsidRPr="00916F30">
              <w:rPr>
                <w:rFonts w:eastAsia="Batang"/>
              </w:rPr>
              <w:t>2</w:t>
            </w:r>
          </w:p>
        </w:tc>
      </w:tr>
      <w:tr w:rsidR="003A5FDD" w:rsidRPr="00916F30" w14:paraId="7B769DAE" w14:textId="77777777" w:rsidTr="00AA55D7">
        <w:tc>
          <w:tcPr>
            <w:tcW w:w="988" w:type="dxa"/>
            <w:shd w:val="clear" w:color="auto" w:fill="auto"/>
            <w:vAlign w:val="center"/>
          </w:tcPr>
          <w:p w14:paraId="2E700900" w14:textId="77777777" w:rsidR="003A5FDD" w:rsidRPr="00916F30" w:rsidRDefault="003A5FDD" w:rsidP="00AA55D7">
            <w:pPr>
              <w:pStyle w:val="TAC"/>
              <w:rPr>
                <w:rFonts w:eastAsia="Batang"/>
              </w:rPr>
            </w:pPr>
            <w:r w:rsidRPr="00916F30">
              <w:rPr>
                <w:rFonts w:eastAsia="Batang"/>
              </w:rPr>
              <w:t>209</w:t>
            </w:r>
          </w:p>
        </w:tc>
        <w:tc>
          <w:tcPr>
            <w:tcW w:w="1134" w:type="dxa"/>
            <w:shd w:val="clear" w:color="auto" w:fill="auto"/>
            <w:vAlign w:val="center"/>
          </w:tcPr>
          <w:p w14:paraId="1B161D5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3A70725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E038D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F289B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0D9B29D9"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4A12B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61EB828" w14:textId="77777777" w:rsidR="003A5FDD" w:rsidRPr="00916F30" w:rsidRDefault="003A5FDD" w:rsidP="00AA55D7">
            <w:pPr>
              <w:pStyle w:val="TAC"/>
              <w:rPr>
                <w:rFonts w:eastAsia="Batang"/>
              </w:rPr>
            </w:pPr>
            <w:r w:rsidRPr="00916F30">
              <w:rPr>
                <w:rFonts w:eastAsia="Batang"/>
              </w:rPr>
              <w:t>3</w:t>
            </w:r>
          </w:p>
        </w:tc>
        <w:tc>
          <w:tcPr>
            <w:tcW w:w="981" w:type="dxa"/>
          </w:tcPr>
          <w:p w14:paraId="638B8B94" w14:textId="77777777" w:rsidR="003A5FDD" w:rsidRPr="00916F30" w:rsidRDefault="003A5FDD" w:rsidP="00AA55D7">
            <w:pPr>
              <w:pStyle w:val="TAC"/>
              <w:rPr>
                <w:rFonts w:eastAsia="Batang"/>
              </w:rPr>
            </w:pPr>
            <w:r w:rsidRPr="00916F30">
              <w:rPr>
                <w:rFonts w:eastAsia="Batang"/>
              </w:rPr>
              <w:t>2</w:t>
            </w:r>
          </w:p>
        </w:tc>
      </w:tr>
      <w:tr w:rsidR="003A5FDD" w:rsidRPr="00916F30" w14:paraId="158E82E7" w14:textId="77777777" w:rsidTr="00AA55D7">
        <w:tc>
          <w:tcPr>
            <w:tcW w:w="988" w:type="dxa"/>
            <w:shd w:val="clear" w:color="auto" w:fill="auto"/>
            <w:vAlign w:val="center"/>
          </w:tcPr>
          <w:p w14:paraId="108C1227" w14:textId="77777777" w:rsidR="003A5FDD" w:rsidRPr="00916F30" w:rsidRDefault="003A5FDD" w:rsidP="00AA55D7">
            <w:pPr>
              <w:pStyle w:val="TAC"/>
              <w:rPr>
                <w:rFonts w:eastAsia="Batang"/>
              </w:rPr>
            </w:pPr>
            <w:r w:rsidRPr="00916F30">
              <w:rPr>
                <w:rFonts w:eastAsia="Batang"/>
              </w:rPr>
              <w:t>210</w:t>
            </w:r>
          </w:p>
        </w:tc>
        <w:tc>
          <w:tcPr>
            <w:tcW w:w="1134" w:type="dxa"/>
            <w:shd w:val="clear" w:color="auto" w:fill="auto"/>
            <w:vAlign w:val="center"/>
          </w:tcPr>
          <w:p w14:paraId="68A1120C"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63E32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3081A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EB8617"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C83FBB2"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0E5B9F4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BF92DF1" w14:textId="77777777" w:rsidR="003A5FDD" w:rsidRPr="00916F30" w:rsidRDefault="003A5FDD" w:rsidP="00AA55D7">
            <w:pPr>
              <w:pStyle w:val="TAC"/>
              <w:rPr>
                <w:rFonts w:eastAsia="Batang"/>
              </w:rPr>
            </w:pPr>
            <w:r w:rsidRPr="00916F30">
              <w:rPr>
                <w:rFonts w:eastAsia="Batang"/>
              </w:rPr>
              <w:t>3</w:t>
            </w:r>
          </w:p>
        </w:tc>
        <w:tc>
          <w:tcPr>
            <w:tcW w:w="981" w:type="dxa"/>
          </w:tcPr>
          <w:p w14:paraId="516472A2" w14:textId="77777777" w:rsidR="003A5FDD" w:rsidRPr="00916F30" w:rsidRDefault="003A5FDD" w:rsidP="00AA55D7">
            <w:pPr>
              <w:pStyle w:val="TAC"/>
              <w:rPr>
                <w:rFonts w:eastAsia="Batang"/>
              </w:rPr>
            </w:pPr>
            <w:r w:rsidRPr="00916F30">
              <w:rPr>
                <w:rFonts w:eastAsia="Batang"/>
              </w:rPr>
              <w:t>2</w:t>
            </w:r>
          </w:p>
        </w:tc>
      </w:tr>
      <w:tr w:rsidR="003A5FDD" w:rsidRPr="00916F30" w14:paraId="74FC07CB" w14:textId="77777777" w:rsidTr="00AA55D7">
        <w:tc>
          <w:tcPr>
            <w:tcW w:w="988" w:type="dxa"/>
            <w:shd w:val="clear" w:color="auto" w:fill="auto"/>
            <w:vAlign w:val="center"/>
          </w:tcPr>
          <w:p w14:paraId="1740876D" w14:textId="77777777" w:rsidR="003A5FDD" w:rsidRPr="00916F30" w:rsidRDefault="003A5FDD" w:rsidP="00AA55D7">
            <w:pPr>
              <w:pStyle w:val="TAC"/>
              <w:rPr>
                <w:rFonts w:eastAsia="Batang"/>
              </w:rPr>
            </w:pPr>
            <w:r w:rsidRPr="00916F30">
              <w:rPr>
                <w:rFonts w:eastAsia="Batang"/>
              </w:rPr>
              <w:t>211</w:t>
            </w:r>
          </w:p>
        </w:tc>
        <w:tc>
          <w:tcPr>
            <w:tcW w:w="1134" w:type="dxa"/>
            <w:shd w:val="clear" w:color="auto" w:fill="auto"/>
            <w:vAlign w:val="center"/>
          </w:tcPr>
          <w:p w14:paraId="21981A3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6332A3F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8C941D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BEF2899"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30F5537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E8FEC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80FAC5" w14:textId="77777777" w:rsidR="003A5FDD" w:rsidRPr="00916F30" w:rsidRDefault="003A5FDD" w:rsidP="00AA55D7">
            <w:pPr>
              <w:pStyle w:val="TAC"/>
              <w:rPr>
                <w:rFonts w:eastAsia="Batang"/>
              </w:rPr>
            </w:pPr>
            <w:r w:rsidRPr="00916F30">
              <w:rPr>
                <w:rFonts w:eastAsia="Batang"/>
              </w:rPr>
              <w:t>6</w:t>
            </w:r>
          </w:p>
        </w:tc>
        <w:tc>
          <w:tcPr>
            <w:tcW w:w="981" w:type="dxa"/>
          </w:tcPr>
          <w:p w14:paraId="292113A9" w14:textId="77777777" w:rsidR="003A5FDD" w:rsidRPr="00916F30" w:rsidRDefault="003A5FDD" w:rsidP="00AA55D7">
            <w:pPr>
              <w:pStyle w:val="TAC"/>
              <w:rPr>
                <w:rFonts w:eastAsia="Batang"/>
              </w:rPr>
            </w:pPr>
            <w:r w:rsidRPr="00916F30">
              <w:rPr>
                <w:rFonts w:eastAsia="Batang"/>
              </w:rPr>
              <w:t>2</w:t>
            </w:r>
          </w:p>
        </w:tc>
      </w:tr>
      <w:tr w:rsidR="003A5FDD" w:rsidRPr="00916F30" w14:paraId="3483F02D" w14:textId="77777777" w:rsidTr="00AA55D7">
        <w:tc>
          <w:tcPr>
            <w:tcW w:w="988" w:type="dxa"/>
            <w:shd w:val="clear" w:color="auto" w:fill="auto"/>
            <w:vAlign w:val="center"/>
          </w:tcPr>
          <w:p w14:paraId="03C3FFF2" w14:textId="77777777" w:rsidR="003A5FDD" w:rsidRPr="00916F30" w:rsidRDefault="003A5FDD" w:rsidP="00AA55D7">
            <w:pPr>
              <w:pStyle w:val="TAC"/>
              <w:rPr>
                <w:rFonts w:eastAsia="Batang"/>
              </w:rPr>
            </w:pPr>
            <w:r w:rsidRPr="00916F30">
              <w:rPr>
                <w:rFonts w:eastAsia="Batang"/>
              </w:rPr>
              <w:t>212</w:t>
            </w:r>
          </w:p>
        </w:tc>
        <w:tc>
          <w:tcPr>
            <w:tcW w:w="1134" w:type="dxa"/>
            <w:shd w:val="clear" w:color="auto" w:fill="auto"/>
            <w:vAlign w:val="center"/>
          </w:tcPr>
          <w:p w14:paraId="113E8A82"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7545B6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43E89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A3DF491"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45DC3C1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CFAEB6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31263B44" w14:textId="77777777" w:rsidR="003A5FDD" w:rsidRPr="00916F30" w:rsidRDefault="003A5FDD" w:rsidP="00AA55D7">
            <w:pPr>
              <w:pStyle w:val="TAC"/>
              <w:rPr>
                <w:rFonts w:eastAsia="Batang"/>
              </w:rPr>
            </w:pPr>
            <w:r w:rsidRPr="00916F30">
              <w:rPr>
                <w:rFonts w:eastAsia="Batang"/>
              </w:rPr>
              <w:t>6</w:t>
            </w:r>
          </w:p>
        </w:tc>
        <w:tc>
          <w:tcPr>
            <w:tcW w:w="981" w:type="dxa"/>
          </w:tcPr>
          <w:p w14:paraId="22BC7FEA" w14:textId="77777777" w:rsidR="003A5FDD" w:rsidRPr="00916F30" w:rsidRDefault="003A5FDD" w:rsidP="00AA55D7">
            <w:pPr>
              <w:pStyle w:val="TAC"/>
              <w:rPr>
                <w:rFonts w:eastAsia="Batang"/>
              </w:rPr>
            </w:pPr>
            <w:r w:rsidRPr="00916F30">
              <w:rPr>
                <w:rFonts w:eastAsia="Batang"/>
              </w:rPr>
              <w:t>2</w:t>
            </w:r>
          </w:p>
        </w:tc>
      </w:tr>
      <w:tr w:rsidR="003A5FDD" w:rsidRPr="00916F30" w14:paraId="77A8959C" w14:textId="77777777" w:rsidTr="00AA55D7">
        <w:tc>
          <w:tcPr>
            <w:tcW w:w="988" w:type="dxa"/>
            <w:shd w:val="clear" w:color="auto" w:fill="auto"/>
            <w:vAlign w:val="center"/>
          </w:tcPr>
          <w:p w14:paraId="44A1C2B8" w14:textId="77777777" w:rsidR="003A5FDD" w:rsidRPr="00916F30" w:rsidRDefault="003A5FDD" w:rsidP="00AA55D7">
            <w:pPr>
              <w:pStyle w:val="TAC"/>
              <w:rPr>
                <w:rFonts w:eastAsia="Batang"/>
              </w:rPr>
            </w:pPr>
            <w:r w:rsidRPr="00916F30">
              <w:rPr>
                <w:rFonts w:eastAsia="Batang"/>
              </w:rPr>
              <w:t>213</w:t>
            </w:r>
          </w:p>
        </w:tc>
        <w:tc>
          <w:tcPr>
            <w:tcW w:w="1134" w:type="dxa"/>
            <w:shd w:val="clear" w:color="auto" w:fill="auto"/>
            <w:vAlign w:val="center"/>
          </w:tcPr>
          <w:p w14:paraId="0CB7D48E"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361F8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088C5B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16A3F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19C754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A4BC9B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886F9D4" w14:textId="77777777" w:rsidR="003A5FDD" w:rsidRPr="00916F30" w:rsidRDefault="003A5FDD" w:rsidP="00AA55D7">
            <w:pPr>
              <w:pStyle w:val="TAC"/>
              <w:rPr>
                <w:rFonts w:eastAsia="Batang"/>
              </w:rPr>
            </w:pPr>
            <w:r w:rsidRPr="00916F30">
              <w:rPr>
                <w:rFonts w:eastAsia="Batang"/>
              </w:rPr>
              <w:t>3</w:t>
            </w:r>
          </w:p>
        </w:tc>
        <w:tc>
          <w:tcPr>
            <w:tcW w:w="981" w:type="dxa"/>
          </w:tcPr>
          <w:p w14:paraId="7D2B0D42" w14:textId="77777777" w:rsidR="003A5FDD" w:rsidRPr="00916F30" w:rsidRDefault="003A5FDD" w:rsidP="00AA55D7">
            <w:pPr>
              <w:pStyle w:val="TAC"/>
              <w:rPr>
                <w:rFonts w:eastAsia="Batang"/>
              </w:rPr>
            </w:pPr>
            <w:r w:rsidRPr="00916F30">
              <w:rPr>
                <w:rFonts w:eastAsia="Batang"/>
              </w:rPr>
              <w:t>2</w:t>
            </w:r>
          </w:p>
        </w:tc>
      </w:tr>
      <w:tr w:rsidR="003A5FDD" w:rsidRPr="00916F30" w14:paraId="15969E59" w14:textId="77777777" w:rsidTr="00AA55D7">
        <w:tc>
          <w:tcPr>
            <w:tcW w:w="988" w:type="dxa"/>
            <w:shd w:val="clear" w:color="auto" w:fill="auto"/>
            <w:vAlign w:val="center"/>
          </w:tcPr>
          <w:p w14:paraId="19806C99" w14:textId="77777777" w:rsidR="003A5FDD" w:rsidRPr="00916F30" w:rsidRDefault="003A5FDD" w:rsidP="00AA55D7">
            <w:pPr>
              <w:pStyle w:val="TAC"/>
              <w:rPr>
                <w:rFonts w:eastAsia="Batang"/>
              </w:rPr>
            </w:pPr>
            <w:r w:rsidRPr="00916F30">
              <w:rPr>
                <w:rFonts w:eastAsia="Batang"/>
              </w:rPr>
              <w:t>214</w:t>
            </w:r>
          </w:p>
        </w:tc>
        <w:tc>
          <w:tcPr>
            <w:tcW w:w="1134" w:type="dxa"/>
            <w:shd w:val="clear" w:color="auto" w:fill="auto"/>
            <w:vAlign w:val="center"/>
          </w:tcPr>
          <w:p w14:paraId="6ED2E4D9"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BA24CA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C64356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6299B8"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10B0231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03F6EA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C846D62" w14:textId="77777777" w:rsidR="003A5FDD" w:rsidRPr="00916F30" w:rsidRDefault="003A5FDD" w:rsidP="00AA55D7">
            <w:pPr>
              <w:pStyle w:val="TAC"/>
              <w:rPr>
                <w:rFonts w:eastAsia="Batang"/>
              </w:rPr>
            </w:pPr>
            <w:r w:rsidRPr="00916F30">
              <w:rPr>
                <w:rFonts w:eastAsia="Batang"/>
              </w:rPr>
              <w:t>6</w:t>
            </w:r>
          </w:p>
        </w:tc>
        <w:tc>
          <w:tcPr>
            <w:tcW w:w="981" w:type="dxa"/>
          </w:tcPr>
          <w:p w14:paraId="6F652057" w14:textId="77777777" w:rsidR="003A5FDD" w:rsidRPr="00916F30" w:rsidRDefault="003A5FDD" w:rsidP="00AA55D7">
            <w:pPr>
              <w:pStyle w:val="TAC"/>
              <w:rPr>
                <w:rFonts w:eastAsia="Batang"/>
              </w:rPr>
            </w:pPr>
            <w:r w:rsidRPr="00916F30">
              <w:rPr>
                <w:rFonts w:eastAsia="Batang"/>
              </w:rPr>
              <w:t>2</w:t>
            </w:r>
          </w:p>
        </w:tc>
      </w:tr>
      <w:tr w:rsidR="003A5FDD" w:rsidRPr="00916F30" w14:paraId="672EAC1E" w14:textId="77777777" w:rsidTr="00AA55D7">
        <w:tc>
          <w:tcPr>
            <w:tcW w:w="988" w:type="dxa"/>
            <w:shd w:val="clear" w:color="auto" w:fill="auto"/>
            <w:vAlign w:val="center"/>
          </w:tcPr>
          <w:p w14:paraId="4E456FCF" w14:textId="77777777" w:rsidR="003A5FDD" w:rsidRPr="00916F30" w:rsidRDefault="003A5FDD" w:rsidP="00AA55D7">
            <w:pPr>
              <w:pStyle w:val="TAC"/>
              <w:rPr>
                <w:rFonts w:eastAsia="Batang"/>
              </w:rPr>
            </w:pPr>
            <w:r w:rsidRPr="00916F30">
              <w:rPr>
                <w:rFonts w:eastAsia="Batang"/>
              </w:rPr>
              <w:t>215</w:t>
            </w:r>
          </w:p>
        </w:tc>
        <w:tc>
          <w:tcPr>
            <w:tcW w:w="1134" w:type="dxa"/>
            <w:shd w:val="clear" w:color="auto" w:fill="auto"/>
            <w:vAlign w:val="center"/>
          </w:tcPr>
          <w:p w14:paraId="58DF29DF"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456296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87F22A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060DFB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F727BB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601035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FE9A447" w14:textId="77777777" w:rsidR="003A5FDD" w:rsidRPr="00916F30" w:rsidRDefault="003A5FDD" w:rsidP="00AA55D7">
            <w:pPr>
              <w:pStyle w:val="TAC"/>
              <w:rPr>
                <w:rFonts w:eastAsia="Batang"/>
              </w:rPr>
            </w:pPr>
            <w:r w:rsidRPr="00916F30">
              <w:rPr>
                <w:rFonts w:eastAsia="Batang"/>
              </w:rPr>
              <w:t>6</w:t>
            </w:r>
          </w:p>
        </w:tc>
        <w:tc>
          <w:tcPr>
            <w:tcW w:w="981" w:type="dxa"/>
          </w:tcPr>
          <w:p w14:paraId="31500DD0" w14:textId="77777777" w:rsidR="003A5FDD" w:rsidRPr="00916F30" w:rsidRDefault="003A5FDD" w:rsidP="00AA55D7">
            <w:pPr>
              <w:pStyle w:val="TAC"/>
              <w:rPr>
                <w:rFonts w:eastAsia="Batang"/>
              </w:rPr>
            </w:pPr>
            <w:r w:rsidRPr="00916F30">
              <w:rPr>
                <w:rFonts w:eastAsia="Batang"/>
              </w:rPr>
              <w:t>2</w:t>
            </w:r>
          </w:p>
        </w:tc>
      </w:tr>
      <w:tr w:rsidR="003A5FDD" w:rsidRPr="00916F30" w14:paraId="1BACC3BE" w14:textId="77777777" w:rsidTr="00AA55D7">
        <w:tc>
          <w:tcPr>
            <w:tcW w:w="988" w:type="dxa"/>
            <w:shd w:val="clear" w:color="auto" w:fill="auto"/>
            <w:vAlign w:val="center"/>
          </w:tcPr>
          <w:p w14:paraId="048DE6A6" w14:textId="77777777" w:rsidR="003A5FDD" w:rsidRPr="00916F30" w:rsidRDefault="003A5FDD" w:rsidP="00AA55D7">
            <w:pPr>
              <w:pStyle w:val="TAC"/>
              <w:rPr>
                <w:rFonts w:eastAsia="Batang"/>
              </w:rPr>
            </w:pPr>
            <w:r w:rsidRPr="00916F30">
              <w:rPr>
                <w:rFonts w:eastAsia="Batang"/>
              </w:rPr>
              <w:t>216</w:t>
            </w:r>
          </w:p>
        </w:tc>
        <w:tc>
          <w:tcPr>
            <w:tcW w:w="1134" w:type="dxa"/>
            <w:shd w:val="clear" w:color="auto" w:fill="auto"/>
            <w:vAlign w:val="center"/>
          </w:tcPr>
          <w:p w14:paraId="52D6296C"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7CFFFA2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32BEBC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700194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9D60A7D"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35D448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C1A2D08" w14:textId="77777777" w:rsidR="003A5FDD" w:rsidRPr="00916F30" w:rsidRDefault="003A5FDD" w:rsidP="00AA55D7">
            <w:pPr>
              <w:pStyle w:val="TAC"/>
              <w:rPr>
                <w:rFonts w:eastAsia="Batang"/>
              </w:rPr>
            </w:pPr>
            <w:r w:rsidRPr="00916F30">
              <w:rPr>
                <w:rFonts w:eastAsia="Batang"/>
              </w:rPr>
              <w:t>3</w:t>
            </w:r>
          </w:p>
        </w:tc>
        <w:tc>
          <w:tcPr>
            <w:tcW w:w="981" w:type="dxa"/>
          </w:tcPr>
          <w:p w14:paraId="533E64C5" w14:textId="77777777" w:rsidR="003A5FDD" w:rsidRPr="00916F30" w:rsidRDefault="003A5FDD" w:rsidP="00AA55D7">
            <w:pPr>
              <w:pStyle w:val="TAC"/>
              <w:rPr>
                <w:rFonts w:eastAsia="Batang"/>
              </w:rPr>
            </w:pPr>
            <w:r w:rsidRPr="00916F30">
              <w:rPr>
                <w:rFonts w:eastAsia="Batang"/>
              </w:rPr>
              <w:t>2</w:t>
            </w:r>
          </w:p>
        </w:tc>
      </w:tr>
      <w:tr w:rsidR="003A5FDD" w:rsidRPr="00916F30" w14:paraId="643E63D4" w14:textId="77777777" w:rsidTr="00AA55D7">
        <w:tc>
          <w:tcPr>
            <w:tcW w:w="988" w:type="dxa"/>
            <w:shd w:val="clear" w:color="auto" w:fill="auto"/>
            <w:vAlign w:val="center"/>
          </w:tcPr>
          <w:p w14:paraId="4DDE1242" w14:textId="77777777" w:rsidR="003A5FDD" w:rsidRPr="00916F30" w:rsidRDefault="003A5FDD" w:rsidP="00AA55D7">
            <w:pPr>
              <w:pStyle w:val="TAC"/>
              <w:rPr>
                <w:rFonts w:eastAsia="Batang"/>
              </w:rPr>
            </w:pPr>
            <w:r w:rsidRPr="00916F30">
              <w:rPr>
                <w:rFonts w:eastAsia="Batang"/>
              </w:rPr>
              <w:t>217</w:t>
            </w:r>
          </w:p>
        </w:tc>
        <w:tc>
          <w:tcPr>
            <w:tcW w:w="1134" w:type="dxa"/>
            <w:shd w:val="clear" w:color="auto" w:fill="auto"/>
            <w:vAlign w:val="center"/>
          </w:tcPr>
          <w:p w14:paraId="5B6F5DB1"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5A6A48D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A79050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C365E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628AF1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1D13E2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4B08C2" w14:textId="77777777" w:rsidR="003A5FDD" w:rsidRPr="00916F30" w:rsidRDefault="003A5FDD" w:rsidP="00AA55D7">
            <w:pPr>
              <w:pStyle w:val="TAC"/>
              <w:rPr>
                <w:rFonts w:eastAsia="Batang"/>
              </w:rPr>
            </w:pPr>
            <w:r w:rsidRPr="00916F30">
              <w:rPr>
                <w:rFonts w:eastAsia="Batang"/>
              </w:rPr>
              <w:t>6</w:t>
            </w:r>
          </w:p>
        </w:tc>
        <w:tc>
          <w:tcPr>
            <w:tcW w:w="981" w:type="dxa"/>
          </w:tcPr>
          <w:p w14:paraId="309BCE19" w14:textId="77777777" w:rsidR="003A5FDD" w:rsidRPr="00916F30" w:rsidRDefault="003A5FDD" w:rsidP="00AA55D7">
            <w:pPr>
              <w:pStyle w:val="TAC"/>
              <w:rPr>
                <w:rFonts w:eastAsia="Batang"/>
              </w:rPr>
            </w:pPr>
            <w:r w:rsidRPr="00916F30">
              <w:rPr>
                <w:rFonts w:eastAsia="Batang"/>
              </w:rPr>
              <w:t>2</w:t>
            </w:r>
          </w:p>
        </w:tc>
      </w:tr>
      <w:tr w:rsidR="003A5FDD" w:rsidRPr="00916F30" w14:paraId="2745A8EE" w14:textId="77777777" w:rsidTr="00AA55D7">
        <w:tc>
          <w:tcPr>
            <w:tcW w:w="988" w:type="dxa"/>
            <w:shd w:val="clear" w:color="auto" w:fill="auto"/>
            <w:vAlign w:val="center"/>
          </w:tcPr>
          <w:p w14:paraId="4888B88C" w14:textId="77777777" w:rsidR="003A5FDD" w:rsidRPr="00916F30" w:rsidRDefault="003A5FDD" w:rsidP="00AA55D7">
            <w:pPr>
              <w:pStyle w:val="TAC"/>
              <w:rPr>
                <w:rFonts w:eastAsia="Batang"/>
              </w:rPr>
            </w:pPr>
            <w:r w:rsidRPr="00916F30">
              <w:rPr>
                <w:rFonts w:eastAsia="Batang"/>
              </w:rPr>
              <w:t>218</w:t>
            </w:r>
          </w:p>
        </w:tc>
        <w:tc>
          <w:tcPr>
            <w:tcW w:w="1134" w:type="dxa"/>
            <w:shd w:val="clear" w:color="auto" w:fill="auto"/>
            <w:vAlign w:val="center"/>
          </w:tcPr>
          <w:p w14:paraId="401CA85A"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673683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4714EC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E7475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8A8866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3A223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53FACA4" w14:textId="77777777" w:rsidR="003A5FDD" w:rsidRPr="00916F30" w:rsidRDefault="003A5FDD" w:rsidP="00AA55D7">
            <w:pPr>
              <w:pStyle w:val="TAC"/>
              <w:rPr>
                <w:rFonts w:eastAsia="Batang"/>
              </w:rPr>
            </w:pPr>
            <w:r w:rsidRPr="00916F30">
              <w:rPr>
                <w:rFonts w:eastAsia="Batang"/>
              </w:rPr>
              <w:t>6</w:t>
            </w:r>
          </w:p>
        </w:tc>
        <w:tc>
          <w:tcPr>
            <w:tcW w:w="981" w:type="dxa"/>
          </w:tcPr>
          <w:p w14:paraId="66CED170" w14:textId="77777777" w:rsidR="003A5FDD" w:rsidRPr="00916F30" w:rsidRDefault="003A5FDD" w:rsidP="00AA55D7">
            <w:pPr>
              <w:pStyle w:val="TAC"/>
              <w:rPr>
                <w:rFonts w:eastAsia="Batang"/>
              </w:rPr>
            </w:pPr>
            <w:r w:rsidRPr="00916F30">
              <w:rPr>
                <w:rFonts w:eastAsia="Batang"/>
              </w:rPr>
              <w:t>2</w:t>
            </w:r>
          </w:p>
        </w:tc>
      </w:tr>
      <w:tr w:rsidR="003A5FDD" w:rsidRPr="00916F30" w14:paraId="70CCAD89" w14:textId="77777777" w:rsidTr="00AA55D7">
        <w:tc>
          <w:tcPr>
            <w:tcW w:w="988" w:type="dxa"/>
            <w:shd w:val="clear" w:color="auto" w:fill="auto"/>
            <w:vAlign w:val="center"/>
          </w:tcPr>
          <w:p w14:paraId="366E73E0" w14:textId="77777777" w:rsidR="003A5FDD" w:rsidRPr="00916F30" w:rsidRDefault="003A5FDD" w:rsidP="00AA55D7">
            <w:pPr>
              <w:pStyle w:val="TAC"/>
              <w:rPr>
                <w:rFonts w:eastAsia="Batang"/>
              </w:rPr>
            </w:pPr>
            <w:r w:rsidRPr="00916F30">
              <w:rPr>
                <w:rFonts w:eastAsia="Batang"/>
              </w:rPr>
              <w:t>219</w:t>
            </w:r>
          </w:p>
        </w:tc>
        <w:tc>
          <w:tcPr>
            <w:tcW w:w="1134" w:type="dxa"/>
            <w:shd w:val="clear" w:color="auto" w:fill="auto"/>
            <w:vAlign w:val="center"/>
          </w:tcPr>
          <w:p w14:paraId="466021CE"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70FDB5F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3AFF0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55926C"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7DEF08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EBE6D3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6FF533" w14:textId="77777777" w:rsidR="003A5FDD" w:rsidRPr="00916F30" w:rsidRDefault="003A5FDD" w:rsidP="00AA55D7">
            <w:pPr>
              <w:pStyle w:val="TAC"/>
              <w:rPr>
                <w:rFonts w:eastAsia="Batang"/>
              </w:rPr>
            </w:pPr>
            <w:r w:rsidRPr="00916F30">
              <w:rPr>
                <w:rFonts w:eastAsia="Batang"/>
              </w:rPr>
              <w:t>6</w:t>
            </w:r>
          </w:p>
        </w:tc>
        <w:tc>
          <w:tcPr>
            <w:tcW w:w="981" w:type="dxa"/>
          </w:tcPr>
          <w:p w14:paraId="141E7DCC" w14:textId="77777777" w:rsidR="003A5FDD" w:rsidRPr="00916F30" w:rsidRDefault="003A5FDD" w:rsidP="00AA55D7">
            <w:pPr>
              <w:pStyle w:val="TAC"/>
              <w:rPr>
                <w:rFonts w:eastAsia="Batang"/>
              </w:rPr>
            </w:pPr>
            <w:r w:rsidRPr="00916F30">
              <w:rPr>
                <w:rFonts w:eastAsia="Batang"/>
              </w:rPr>
              <w:t>2</w:t>
            </w:r>
          </w:p>
        </w:tc>
      </w:tr>
      <w:tr w:rsidR="003A5FDD" w:rsidRPr="00916F30" w14:paraId="77125605" w14:textId="77777777" w:rsidTr="00AA55D7">
        <w:tc>
          <w:tcPr>
            <w:tcW w:w="988" w:type="dxa"/>
            <w:shd w:val="clear" w:color="auto" w:fill="auto"/>
            <w:vAlign w:val="center"/>
          </w:tcPr>
          <w:p w14:paraId="772A43F9" w14:textId="77777777" w:rsidR="003A5FDD" w:rsidRPr="00916F30" w:rsidRDefault="003A5FDD" w:rsidP="00AA55D7">
            <w:pPr>
              <w:pStyle w:val="TAC"/>
              <w:rPr>
                <w:rFonts w:eastAsia="Batang"/>
              </w:rPr>
            </w:pPr>
            <w:r w:rsidRPr="00916F30">
              <w:rPr>
                <w:rFonts w:eastAsia="Batang"/>
              </w:rPr>
              <w:t>220</w:t>
            </w:r>
          </w:p>
        </w:tc>
        <w:tc>
          <w:tcPr>
            <w:tcW w:w="1134" w:type="dxa"/>
            <w:shd w:val="clear" w:color="auto" w:fill="auto"/>
          </w:tcPr>
          <w:p w14:paraId="2B7E942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320771C4"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2A449D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3B27F1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1C1C2F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1602C29" w14:textId="77777777" w:rsidR="003A5FDD" w:rsidRPr="00916F30" w:rsidRDefault="003A5FDD" w:rsidP="00AA55D7">
            <w:pPr>
              <w:pStyle w:val="TAC"/>
              <w:rPr>
                <w:rFonts w:eastAsia="Batang"/>
              </w:rPr>
            </w:pPr>
            <w:r w:rsidRPr="00916F30">
              <w:rPr>
                <w:rFonts w:eastAsia="Batang"/>
              </w:rPr>
              <w:t>1</w:t>
            </w:r>
          </w:p>
        </w:tc>
        <w:tc>
          <w:tcPr>
            <w:tcW w:w="1134" w:type="dxa"/>
          </w:tcPr>
          <w:p w14:paraId="618AD27F" w14:textId="77777777" w:rsidR="003A5FDD" w:rsidRPr="00916F30" w:rsidRDefault="003A5FDD" w:rsidP="00AA55D7">
            <w:pPr>
              <w:pStyle w:val="TAC"/>
              <w:rPr>
                <w:rFonts w:eastAsia="Batang"/>
              </w:rPr>
            </w:pPr>
            <w:r w:rsidRPr="00916F30">
              <w:rPr>
                <w:rFonts w:eastAsia="Batang"/>
              </w:rPr>
              <w:t>3</w:t>
            </w:r>
          </w:p>
        </w:tc>
        <w:tc>
          <w:tcPr>
            <w:tcW w:w="981" w:type="dxa"/>
          </w:tcPr>
          <w:p w14:paraId="25BA4C6A" w14:textId="77777777" w:rsidR="003A5FDD" w:rsidRPr="00916F30" w:rsidRDefault="003A5FDD" w:rsidP="00AA55D7">
            <w:pPr>
              <w:pStyle w:val="TAC"/>
              <w:rPr>
                <w:rFonts w:eastAsia="Batang"/>
              </w:rPr>
            </w:pPr>
            <w:r w:rsidRPr="00916F30">
              <w:rPr>
                <w:rFonts w:eastAsia="Batang"/>
              </w:rPr>
              <w:t>4</w:t>
            </w:r>
          </w:p>
        </w:tc>
      </w:tr>
      <w:tr w:rsidR="003A5FDD" w:rsidRPr="00916F30" w14:paraId="0D4F7127" w14:textId="77777777" w:rsidTr="00AA55D7">
        <w:tc>
          <w:tcPr>
            <w:tcW w:w="988" w:type="dxa"/>
            <w:shd w:val="clear" w:color="auto" w:fill="auto"/>
            <w:vAlign w:val="center"/>
          </w:tcPr>
          <w:p w14:paraId="157B0404" w14:textId="77777777" w:rsidR="003A5FDD" w:rsidRPr="00916F30" w:rsidRDefault="003A5FDD" w:rsidP="00AA55D7">
            <w:pPr>
              <w:pStyle w:val="TAC"/>
              <w:rPr>
                <w:rFonts w:eastAsia="Batang"/>
              </w:rPr>
            </w:pPr>
            <w:r w:rsidRPr="00916F30">
              <w:rPr>
                <w:rFonts w:eastAsia="Batang"/>
              </w:rPr>
              <w:t>221</w:t>
            </w:r>
          </w:p>
        </w:tc>
        <w:tc>
          <w:tcPr>
            <w:tcW w:w="1134" w:type="dxa"/>
            <w:shd w:val="clear" w:color="auto" w:fill="auto"/>
          </w:tcPr>
          <w:p w14:paraId="2B55CD38"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15AEA6E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84693C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6A15180"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C08B85"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6B53612" w14:textId="77777777" w:rsidR="003A5FDD" w:rsidRPr="00916F30" w:rsidRDefault="003A5FDD" w:rsidP="00AA55D7">
            <w:pPr>
              <w:pStyle w:val="TAC"/>
              <w:rPr>
                <w:rFonts w:eastAsia="Batang"/>
              </w:rPr>
            </w:pPr>
            <w:r w:rsidRPr="00916F30">
              <w:rPr>
                <w:rFonts w:eastAsia="Batang"/>
              </w:rPr>
              <w:t>1</w:t>
            </w:r>
          </w:p>
        </w:tc>
        <w:tc>
          <w:tcPr>
            <w:tcW w:w="1134" w:type="dxa"/>
          </w:tcPr>
          <w:p w14:paraId="50E838B0" w14:textId="77777777" w:rsidR="003A5FDD" w:rsidRPr="00916F30" w:rsidRDefault="003A5FDD" w:rsidP="00AA55D7">
            <w:pPr>
              <w:pStyle w:val="TAC"/>
              <w:rPr>
                <w:rFonts w:eastAsia="Batang"/>
              </w:rPr>
            </w:pPr>
            <w:r w:rsidRPr="00916F30">
              <w:rPr>
                <w:rFonts w:eastAsia="Batang"/>
              </w:rPr>
              <w:t>3</w:t>
            </w:r>
          </w:p>
        </w:tc>
        <w:tc>
          <w:tcPr>
            <w:tcW w:w="981" w:type="dxa"/>
          </w:tcPr>
          <w:p w14:paraId="77D3A435" w14:textId="77777777" w:rsidR="003A5FDD" w:rsidRPr="00916F30" w:rsidRDefault="003A5FDD" w:rsidP="00AA55D7">
            <w:pPr>
              <w:pStyle w:val="TAC"/>
              <w:rPr>
                <w:rFonts w:eastAsia="Batang"/>
              </w:rPr>
            </w:pPr>
            <w:r w:rsidRPr="00916F30">
              <w:rPr>
                <w:rFonts w:eastAsia="Batang"/>
              </w:rPr>
              <w:t>4</w:t>
            </w:r>
          </w:p>
        </w:tc>
      </w:tr>
      <w:tr w:rsidR="003A5FDD" w:rsidRPr="00916F30" w14:paraId="2F0BDE29" w14:textId="77777777" w:rsidTr="00AA55D7">
        <w:tc>
          <w:tcPr>
            <w:tcW w:w="988" w:type="dxa"/>
            <w:shd w:val="clear" w:color="auto" w:fill="auto"/>
            <w:vAlign w:val="center"/>
          </w:tcPr>
          <w:p w14:paraId="3BB4AE39" w14:textId="77777777" w:rsidR="003A5FDD" w:rsidRPr="00916F30" w:rsidRDefault="003A5FDD" w:rsidP="00AA55D7">
            <w:pPr>
              <w:pStyle w:val="TAC"/>
              <w:rPr>
                <w:rFonts w:eastAsia="Batang"/>
              </w:rPr>
            </w:pPr>
            <w:r w:rsidRPr="00916F30">
              <w:rPr>
                <w:rFonts w:eastAsia="Batang"/>
              </w:rPr>
              <w:t>222</w:t>
            </w:r>
          </w:p>
        </w:tc>
        <w:tc>
          <w:tcPr>
            <w:tcW w:w="1134" w:type="dxa"/>
            <w:shd w:val="clear" w:color="auto" w:fill="auto"/>
          </w:tcPr>
          <w:p w14:paraId="1D8C9E5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36A457F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9CE593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C419A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BD7B6D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D8D2CD7" w14:textId="77777777" w:rsidR="003A5FDD" w:rsidRPr="00916F30" w:rsidRDefault="003A5FDD" w:rsidP="00AA55D7">
            <w:pPr>
              <w:pStyle w:val="TAC"/>
              <w:rPr>
                <w:rFonts w:eastAsia="Batang"/>
              </w:rPr>
            </w:pPr>
            <w:r w:rsidRPr="00916F30">
              <w:rPr>
                <w:rFonts w:eastAsia="Batang"/>
              </w:rPr>
              <w:t>1</w:t>
            </w:r>
          </w:p>
        </w:tc>
        <w:tc>
          <w:tcPr>
            <w:tcW w:w="1134" w:type="dxa"/>
          </w:tcPr>
          <w:p w14:paraId="2BFE27CC" w14:textId="77777777" w:rsidR="003A5FDD" w:rsidRPr="00916F30" w:rsidRDefault="003A5FDD" w:rsidP="00AA55D7">
            <w:pPr>
              <w:pStyle w:val="TAC"/>
              <w:rPr>
                <w:rFonts w:eastAsia="Batang"/>
              </w:rPr>
            </w:pPr>
            <w:r w:rsidRPr="00916F30">
              <w:rPr>
                <w:rFonts w:eastAsia="Batang"/>
              </w:rPr>
              <w:t>3</w:t>
            </w:r>
          </w:p>
        </w:tc>
        <w:tc>
          <w:tcPr>
            <w:tcW w:w="981" w:type="dxa"/>
          </w:tcPr>
          <w:p w14:paraId="504981F8" w14:textId="77777777" w:rsidR="003A5FDD" w:rsidRPr="00916F30" w:rsidRDefault="003A5FDD" w:rsidP="00AA55D7">
            <w:pPr>
              <w:pStyle w:val="TAC"/>
              <w:rPr>
                <w:rFonts w:eastAsia="Batang"/>
              </w:rPr>
            </w:pPr>
            <w:r w:rsidRPr="00916F30">
              <w:rPr>
                <w:rFonts w:eastAsia="Batang"/>
              </w:rPr>
              <w:t>4</w:t>
            </w:r>
          </w:p>
        </w:tc>
      </w:tr>
      <w:tr w:rsidR="003A5FDD" w:rsidRPr="00916F30" w14:paraId="19C7F688" w14:textId="77777777" w:rsidTr="00AA55D7">
        <w:tc>
          <w:tcPr>
            <w:tcW w:w="988" w:type="dxa"/>
            <w:shd w:val="clear" w:color="auto" w:fill="auto"/>
            <w:vAlign w:val="center"/>
          </w:tcPr>
          <w:p w14:paraId="7556A747" w14:textId="77777777" w:rsidR="003A5FDD" w:rsidRPr="00916F30" w:rsidRDefault="003A5FDD" w:rsidP="00AA55D7">
            <w:pPr>
              <w:pStyle w:val="TAC"/>
              <w:rPr>
                <w:rFonts w:eastAsia="Batang"/>
              </w:rPr>
            </w:pPr>
            <w:r w:rsidRPr="00916F30">
              <w:rPr>
                <w:rFonts w:eastAsia="Batang"/>
              </w:rPr>
              <w:t>223</w:t>
            </w:r>
          </w:p>
        </w:tc>
        <w:tc>
          <w:tcPr>
            <w:tcW w:w="1134" w:type="dxa"/>
            <w:shd w:val="clear" w:color="auto" w:fill="auto"/>
          </w:tcPr>
          <w:p w14:paraId="185C4D93"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818C0C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8A7FA2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F350AB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0E969D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58F63DB" w14:textId="77777777" w:rsidR="003A5FDD" w:rsidRPr="00916F30" w:rsidRDefault="003A5FDD" w:rsidP="00AA55D7">
            <w:pPr>
              <w:pStyle w:val="TAC"/>
              <w:rPr>
                <w:rFonts w:eastAsia="Batang"/>
              </w:rPr>
            </w:pPr>
            <w:r w:rsidRPr="00916F30">
              <w:rPr>
                <w:rFonts w:eastAsia="Batang"/>
              </w:rPr>
              <w:t>1</w:t>
            </w:r>
          </w:p>
        </w:tc>
        <w:tc>
          <w:tcPr>
            <w:tcW w:w="1134" w:type="dxa"/>
          </w:tcPr>
          <w:p w14:paraId="28F6AC4A" w14:textId="77777777" w:rsidR="003A5FDD" w:rsidRPr="00916F30" w:rsidRDefault="003A5FDD" w:rsidP="00AA55D7">
            <w:pPr>
              <w:pStyle w:val="TAC"/>
              <w:rPr>
                <w:rFonts w:eastAsia="Batang"/>
              </w:rPr>
            </w:pPr>
            <w:r w:rsidRPr="00916F30">
              <w:rPr>
                <w:rFonts w:eastAsia="Batang"/>
              </w:rPr>
              <w:t>3</w:t>
            </w:r>
          </w:p>
        </w:tc>
        <w:tc>
          <w:tcPr>
            <w:tcW w:w="981" w:type="dxa"/>
          </w:tcPr>
          <w:p w14:paraId="1A3C63A8" w14:textId="77777777" w:rsidR="003A5FDD" w:rsidRPr="00916F30" w:rsidRDefault="003A5FDD" w:rsidP="00AA55D7">
            <w:pPr>
              <w:pStyle w:val="TAC"/>
              <w:rPr>
                <w:rFonts w:eastAsia="Batang"/>
              </w:rPr>
            </w:pPr>
            <w:r w:rsidRPr="00916F30">
              <w:rPr>
                <w:rFonts w:eastAsia="Batang"/>
              </w:rPr>
              <w:t>4</w:t>
            </w:r>
          </w:p>
        </w:tc>
      </w:tr>
      <w:tr w:rsidR="003A5FDD" w:rsidRPr="00916F30" w14:paraId="696505B3" w14:textId="77777777" w:rsidTr="00AA55D7">
        <w:tc>
          <w:tcPr>
            <w:tcW w:w="988" w:type="dxa"/>
            <w:shd w:val="clear" w:color="auto" w:fill="auto"/>
            <w:vAlign w:val="center"/>
          </w:tcPr>
          <w:p w14:paraId="2749725C" w14:textId="77777777" w:rsidR="003A5FDD" w:rsidRPr="00916F30" w:rsidRDefault="003A5FDD" w:rsidP="00AA55D7">
            <w:pPr>
              <w:pStyle w:val="TAC"/>
              <w:rPr>
                <w:rFonts w:eastAsia="Batang"/>
              </w:rPr>
            </w:pPr>
            <w:r w:rsidRPr="00916F30">
              <w:rPr>
                <w:rFonts w:eastAsia="Batang"/>
              </w:rPr>
              <w:t>224</w:t>
            </w:r>
          </w:p>
        </w:tc>
        <w:tc>
          <w:tcPr>
            <w:tcW w:w="1134" w:type="dxa"/>
            <w:shd w:val="clear" w:color="auto" w:fill="auto"/>
          </w:tcPr>
          <w:p w14:paraId="47B4FAA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501B51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2D8CD89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F5E23A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98973E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92F9F3D" w14:textId="77777777" w:rsidR="003A5FDD" w:rsidRPr="00916F30" w:rsidRDefault="003A5FDD" w:rsidP="00AA55D7">
            <w:pPr>
              <w:pStyle w:val="TAC"/>
              <w:rPr>
                <w:rFonts w:eastAsia="Batang"/>
              </w:rPr>
            </w:pPr>
            <w:r w:rsidRPr="00916F30">
              <w:rPr>
                <w:rFonts w:eastAsia="Batang"/>
              </w:rPr>
              <w:t>1</w:t>
            </w:r>
          </w:p>
        </w:tc>
        <w:tc>
          <w:tcPr>
            <w:tcW w:w="1134" w:type="dxa"/>
          </w:tcPr>
          <w:p w14:paraId="52FC9D7B" w14:textId="77777777" w:rsidR="003A5FDD" w:rsidRPr="00916F30" w:rsidRDefault="003A5FDD" w:rsidP="00AA55D7">
            <w:pPr>
              <w:pStyle w:val="TAC"/>
              <w:rPr>
                <w:rFonts w:eastAsia="Batang"/>
              </w:rPr>
            </w:pPr>
            <w:r w:rsidRPr="00916F30">
              <w:rPr>
                <w:rFonts w:eastAsia="Batang"/>
              </w:rPr>
              <w:t>3</w:t>
            </w:r>
          </w:p>
        </w:tc>
        <w:tc>
          <w:tcPr>
            <w:tcW w:w="981" w:type="dxa"/>
          </w:tcPr>
          <w:p w14:paraId="40326BF9" w14:textId="77777777" w:rsidR="003A5FDD" w:rsidRPr="00916F30" w:rsidRDefault="003A5FDD" w:rsidP="00AA55D7">
            <w:pPr>
              <w:pStyle w:val="TAC"/>
              <w:rPr>
                <w:rFonts w:eastAsia="Batang"/>
              </w:rPr>
            </w:pPr>
            <w:r w:rsidRPr="00916F30">
              <w:rPr>
                <w:rFonts w:eastAsia="Batang"/>
              </w:rPr>
              <w:t>4</w:t>
            </w:r>
          </w:p>
        </w:tc>
      </w:tr>
      <w:tr w:rsidR="003A5FDD" w:rsidRPr="00916F30" w14:paraId="46CCD19F" w14:textId="77777777" w:rsidTr="00AA55D7">
        <w:tc>
          <w:tcPr>
            <w:tcW w:w="988" w:type="dxa"/>
            <w:shd w:val="clear" w:color="auto" w:fill="auto"/>
            <w:vAlign w:val="center"/>
          </w:tcPr>
          <w:p w14:paraId="6398807D" w14:textId="77777777" w:rsidR="003A5FDD" w:rsidRPr="00916F30" w:rsidRDefault="003A5FDD" w:rsidP="00AA55D7">
            <w:pPr>
              <w:pStyle w:val="TAC"/>
              <w:rPr>
                <w:rFonts w:eastAsia="Batang"/>
              </w:rPr>
            </w:pPr>
            <w:r w:rsidRPr="00916F30">
              <w:rPr>
                <w:rFonts w:eastAsia="Batang"/>
              </w:rPr>
              <w:t>225</w:t>
            </w:r>
          </w:p>
        </w:tc>
        <w:tc>
          <w:tcPr>
            <w:tcW w:w="1134" w:type="dxa"/>
            <w:shd w:val="clear" w:color="auto" w:fill="auto"/>
          </w:tcPr>
          <w:p w14:paraId="6C861ACB"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6FBEC05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3E6180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D34D4EE"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ED9891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A6E6238" w14:textId="77777777" w:rsidR="003A5FDD" w:rsidRPr="00916F30" w:rsidRDefault="003A5FDD" w:rsidP="00AA55D7">
            <w:pPr>
              <w:pStyle w:val="TAC"/>
              <w:rPr>
                <w:rFonts w:eastAsia="Batang"/>
              </w:rPr>
            </w:pPr>
            <w:r w:rsidRPr="00916F30">
              <w:rPr>
                <w:rFonts w:eastAsia="Batang"/>
              </w:rPr>
              <w:t>1</w:t>
            </w:r>
          </w:p>
        </w:tc>
        <w:tc>
          <w:tcPr>
            <w:tcW w:w="1134" w:type="dxa"/>
          </w:tcPr>
          <w:p w14:paraId="57BAF721" w14:textId="77777777" w:rsidR="003A5FDD" w:rsidRPr="00916F30" w:rsidRDefault="003A5FDD" w:rsidP="00AA55D7">
            <w:pPr>
              <w:pStyle w:val="TAC"/>
              <w:rPr>
                <w:rFonts w:eastAsia="Batang"/>
              </w:rPr>
            </w:pPr>
            <w:r w:rsidRPr="00916F30">
              <w:rPr>
                <w:rFonts w:eastAsia="Batang"/>
              </w:rPr>
              <w:t>3</w:t>
            </w:r>
          </w:p>
        </w:tc>
        <w:tc>
          <w:tcPr>
            <w:tcW w:w="981" w:type="dxa"/>
          </w:tcPr>
          <w:p w14:paraId="3AA77F56" w14:textId="77777777" w:rsidR="003A5FDD" w:rsidRPr="00916F30" w:rsidRDefault="003A5FDD" w:rsidP="00AA55D7">
            <w:pPr>
              <w:pStyle w:val="TAC"/>
              <w:rPr>
                <w:rFonts w:eastAsia="Batang"/>
              </w:rPr>
            </w:pPr>
            <w:r w:rsidRPr="00916F30">
              <w:rPr>
                <w:rFonts w:eastAsia="Batang"/>
              </w:rPr>
              <w:t>4</w:t>
            </w:r>
          </w:p>
        </w:tc>
      </w:tr>
      <w:tr w:rsidR="003A5FDD" w:rsidRPr="00916F30" w14:paraId="78862E8E" w14:textId="77777777" w:rsidTr="00AA55D7">
        <w:tc>
          <w:tcPr>
            <w:tcW w:w="988" w:type="dxa"/>
            <w:shd w:val="clear" w:color="auto" w:fill="auto"/>
            <w:vAlign w:val="center"/>
          </w:tcPr>
          <w:p w14:paraId="3A929043" w14:textId="77777777" w:rsidR="003A5FDD" w:rsidRPr="00916F30" w:rsidRDefault="003A5FDD" w:rsidP="00AA55D7">
            <w:pPr>
              <w:pStyle w:val="TAC"/>
              <w:rPr>
                <w:rFonts w:eastAsia="Batang"/>
              </w:rPr>
            </w:pPr>
            <w:r w:rsidRPr="00916F30">
              <w:rPr>
                <w:rFonts w:eastAsia="Batang"/>
              </w:rPr>
              <w:t>226</w:t>
            </w:r>
          </w:p>
        </w:tc>
        <w:tc>
          <w:tcPr>
            <w:tcW w:w="1134" w:type="dxa"/>
            <w:shd w:val="clear" w:color="auto" w:fill="auto"/>
          </w:tcPr>
          <w:p w14:paraId="23B52977"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78048CE0"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19D54A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BC463A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82FDC3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F207FE7" w14:textId="77777777" w:rsidR="003A5FDD" w:rsidRPr="00916F30" w:rsidRDefault="003A5FDD" w:rsidP="00AA55D7">
            <w:pPr>
              <w:pStyle w:val="TAC"/>
              <w:rPr>
                <w:rFonts w:eastAsia="Batang"/>
              </w:rPr>
            </w:pPr>
            <w:r w:rsidRPr="00916F30">
              <w:rPr>
                <w:rFonts w:eastAsia="Batang"/>
              </w:rPr>
              <w:t>1</w:t>
            </w:r>
          </w:p>
        </w:tc>
        <w:tc>
          <w:tcPr>
            <w:tcW w:w="1134" w:type="dxa"/>
          </w:tcPr>
          <w:p w14:paraId="6CD78ACB" w14:textId="77777777" w:rsidR="003A5FDD" w:rsidRPr="00916F30" w:rsidRDefault="003A5FDD" w:rsidP="00AA55D7">
            <w:pPr>
              <w:pStyle w:val="TAC"/>
              <w:rPr>
                <w:rFonts w:eastAsia="Batang"/>
              </w:rPr>
            </w:pPr>
            <w:r w:rsidRPr="00916F30">
              <w:rPr>
                <w:rFonts w:eastAsia="Batang"/>
              </w:rPr>
              <w:t>3</w:t>
            </w:r>
          </w:p>
        </w:tc>
        <w:tc>
          <w:tcPr>
            <w:tcW w:w="981" w:type="dxa"/>
          </w:tcPr>
          <w:p w14:paraId="23F491B2" w14:textId="77777777" w:rsidR="003A5FDD" w:rsidRPr="00916F30" w:rsidRDefault="003A5FDD" w:rsidP="00AA55D7">
            <w:pPr>
              <w:pStyle w:val="TAC"/>
              <w:rPr>
                <w:rFonts w:eastAsia="Batang"/>
              </w:rPr>
            </w:pPr>
            <w:r w:rsidRPr="00916F30">
              <w:rPr>
                <w:rFonts w:eastAsia="Batang"/>
              </w:rPr>
              <w:t>4</w:t>
            </w:r>
          </w:p>
        </w:tc>
      </w:tr>
      <w:tr w:rsidR="003A5FDD" w:rsidRPr="00916F30" w14:paraId="5EECEB57" w14:textId="77777777" w:rsidTr="00AA55D7">
        <w:tc>
          <w:tcPr>
            <w:tcW w:w="988" w:type="dxa"/>
            <w:shd w:val="clear" w:color="auto" w:fill="auto"/>
            <w:vAlign w:val="center"/>
          </w:tcPr>
          <w:p w14:paraId="4EB4F612" w14:textId="77777777" w:rsidR="003A5FDD" w:rsidRPr="00916F30" w:rsidRDefault="003A5FDD" w:rsidP="00AA55D7">
            <w:pPr>
              <w:pStyle w:val="TAC"/>
              <w:rPr>
                <w:rFonts w:eastAsia="Batang"/>
              </w:rPr>
            </w:pPr>
            <w:r w:rsidRPr="00916F30">
              <w:rPr>
                <w:rFonts w:eastAsia="Batang"/>
              </w:rPr>
              <w:t>227</w:t>
            </w:r>
          </w:p>
        </w:tc>
        <w:tc>
          <w:tcPr>
            <w:tcW w:w="1134" w:type="dxa"/>
            <w:shd w:val="clear" w:color="auto" w:fill="auto"/>
          </w:tcPr>
          <w:p w14:paraId="0F50ED61"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EAF57B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7C5BB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7BD1F9C"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4D7255A6"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364CA11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4CBC1E6" w14:textId="77777777" w:rsidR="003A5FDD" w:rsidRPr="00916F30" w:rsidRDefault="003A5FDD" w:rsidP="00AA55D7">
            <w:pPr>
              <w:pStyle w:val="TAC"/>
              <w:rPr>
                <w:rFonts w:eastAsia="Batang"/>
              </w:rPr>
            </w:pPr>
            <w:r w:rsidRPr="00916F30">
              <w:rPr>
                <w:rFonts w:eastAsia="Batang"/>
              </w:rPr>
              <w:t>2</w:t>
            </w:r>
          </w:p>
        </w:tc>
        <w:tc>
          <w:tcPr>
            <w:tcW w:w="981" w:type="dxa"/>
          </w:tcPr>
          <w:p w14:paraId="07DA5B4A" w14:textId="77777777" w:rsidR="003A5FDD" w:rsidRPr="00916F30" w:rsidRDefault="003A5FDD" w:rsidP="00AA55D7">
            <w:pPr>
              <w:pStyle w:val="TAC"/>
              <w:rPr>
                <w:rFonts w:eastAsia="Batang"/>
              </w:rPr>
            </w:pPr>
            <w:r w:rsidRPr="00916F30">
              <w:rPr>
                <w:rFonts w:eastAsia="Batang"/>
              </w:rPr>
              <w:t>4</w:t>
            </w:r>
          </w:p>
        </w:tc>
      </w:tr>
      <w:tr w:rsidR="003A5FDD" w:rsidRPr="00916F30" w14:paraId="3450815A" w14:textId="77777777" w:rsidTr="00AA55D7">
        <w:tc>
          <w:tcPr>
            <w:tcW w:w="988" w:type="dxa"/>
            <w:shd w:val="clear" w:color="auto" w:fill="auto"/>
            <w:vAlign w:val="center"/>
          </w:tcPr>
          <w:p w14:paraId="420D510E" w14:textId="77777777" w:rsidR="003A5FDD" w:rsidRPr="00916F30" w:rsidRDefault="003A5FDD" w:rsidP="00AA55D7">
            <w:pPr>
              <w:pStyle w:val="TAC"/>
              <w:rPr>
                <w:rFonts w:eastAsia="Batang"/>
              </w:rPr>
            </w:pPr>
            <w:r w:rsidRPr="00916F30">
              <w:rPr>
                <w:rFonts w:eastAsia="Batang"/>
              </w:rPr>
              <w:t>228</w:t>
            </w:r>
          </w:p>
        </w:tc>
        <w:tc>
          <w:tcPr>
            <w:tcW w:w="1134" w:type="dxa"/>
            <w:shd w:val="clear" w:color="auto" w:fill="auto"/>
          </w:tcPr>
          <w:p w14:paraId="13EB67D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8FC8B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6FAF5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A778B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01CF274E"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0323838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47886C5" w14:textId="77777777" w:rsidR="003A5FDD" w:rsidRPr="00916F30" w:rsidRDefault="003A5FDD" w:rsidP="00AA55D7">
            <w:pPr>
              <w:pStyle w:val="TAC"/>
              <w:rPr>
                <w:rFonts w:eastAsia="Batang"/>
              </w:rPr>
            </w:pPr>
            <w:r w:rsidRPr="00916F30">
              <w:rPr>
                <w:rFonts w:eastAsia="Batang"/>
              </w:rPr>
              <w:t>2</w:t>
            </w:r>
          </w:p>
        </w:tc>
        <w:tc>
          <w:tcPr>
            <w:tcW w:w="981" w:type="dxa"/>
          </w:tcPr>
          <w:p w14:paraId="1ED6DFB2" w14:textId="77777777" w:rsidR="003A5FDD" w:rsidRPr="00916F30" w:rsidRDefault="003A5FDD" w:rsidP="00AA55D7">
            <w:pPr>
              <w:pStyle w:val="TAC"/>
              <w:rPr>
                <w:rFonts w:eastAsia="Batang"/>
              </w:rPr>
            </w:pPr>
            <w:r w:rsidRPr="00916F30">
              <w:rPr>
                <w:rFonts w:eastAsia="Batang"/>
              </w:rPr>
              <w:t>4</w:t>
            </w:r>
          </w:p>
        </w:tc>
      </w:tr>
      <w:tr w:rsidR="003A5FDD" w:rsidRPr="00916F30" w14:paraId="5865BB1E" w14:textId="77777777" w:rsidTr="00AA55D7">
        <w:tc>
          <w:tcPr>
            <w:tcW w:w="988" w:type="dxa"/>
            <w:shd w:val="clear" w:color="auto" w:fill="auto"/>
            <w:vAlign w:val="center"/>
          </w:tcPr>
          <w:p w14:paraId="0F7F239E" w14:textId="77777777" w:rsidR="003A5FDD" w:rsidRPr="00916F30" w:rsidRDefault="003A5FDD" w:rsidP="00AA55D7">
            <w:pPr>
              <w:pStyle w:val="TAC"/>
              <w:rPr>
                <w:rFonts w:eastAsia="Batang"/>
              </w:rPr>
            </w:pPr>
            <w:r w:rsidRPr="00916F30">
              <w:rPr>
                <w:rFonts w:eastAsia="Batang"/>
              </w:rPr>
              <w:t>229</w:t>
            </w:r>
          </w:p>
        </w:tc>
        <w:tc>
          <w:tcPr>
            <w:tcW w:w="1134" w:type="dxa"/>
            <w:shd w:val="clear" w:color="auto" w:fill="auto"/>
          </w:tcPr>
          <w:p w14:paraId="1B860BED"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08442A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CFEB23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06BAA4"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5732C8B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24B1BF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67C39B5" w14:textId="77777777" w:rsidR="003A5FDD" w:rsidRPr="00916F30" w:rsidRDefault="003A5FDD" w:rsidP="00AA55D7">
            <w:pPr>
              <w:pStyle w:val="TAC"/>
              <w:rPr>
                <w:rFonts w:eastAsia="Batang"/>
              </w:rPr>
            </w:pPr>
            <w:r w:rsidRPr="00916F30">
              <w:rPr>
                <w:rFonts w:eastAsia="Batang"/>
              </w:rPr>
              <w:t>3</w:t>
            </w:r>
          </w:p>
        </w:tc>
        <w:tc>
          <w:tcPr>
            <w:tcW w:w="981" w:type="dxa"/>
          </w:tcPr>
          <w:p w14:paraId="06BE94F9" w14:textId="77777777" w:rsidR="003A5FDD" w:rsidRPr="00916F30" w:rsidRDefault="003A5FDD" w:rsidP="00AA55D7">
            <w:pPr>
              <w:pStyle w:val="TAC"/>
              <w:rPr>
                <w:rFonts w:eastAsia="Batang"/>
              </w:rPr>
            </w:pPr>
            <w:r w:rsidRPr="00916F30">
              <w:rPr>
                <w:rFonts w:eastAsia="Batang"/>
              </w:rPr>
              <w:t>4</w:t>
            </w:r>
          </w:p>
        </w:tc>
      </w:tr>
      <w:tr w:rsidR="003A5FDD" w:rsidRPr="00916F30" w14:paraId="1AC5B4D1" w14:textId="77777777" w:rsidTr="00AA55D7">
        <w:tc>
          <w:tcPr>
            <w:tcW w:w="988" w:type="dxa"/>
            <w:shd w:val="clear" w:color="auto" w:fill="auto"/>
            <w:vAlign w:val="center"/>
          </w:tcPr>
          <w:p w14:paraId="51C8639C" w14:textId="77777777" w:rsidR="003A5FDD" w:rsidRPr="00916F30" w:rsidRDefault="003A5FDD" w:rsidP="00AA55D7">
            <w:pPr>
              <w:pStyle w:val="TAC"/>
              <w:rPr>
                <w:rFonts w:eastAsia="Batang"/>
              </w:rPr>
            </w:pPr>
            <w:r w:rsidRPr="00916F30">
              <w:rPr>
                <w:rFonts w:eastAsia="Batang"/>
              </w:rPr>
              <w:t>230</w:t>
            </w:r>
          </w:p>
        </w:tc>
        <w:tc>
          <w:tcPr>
            <w:tcW w:w="1134" w:type="dxa"/>
            <w:shd w:val="clear" w:color="auto" w:fill="auto"/>
          </w:tcPr>
          <w:p w14:paraId="0FA23F3A"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5E60489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ECDD5B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98CE044"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C84642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E03D32A"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3C8AA4F" w14:textId="77777777" w:rsidR="003A5FDD" w:rsidRPr="00916F30" w:rsidRDefault="003A5FDD" w:rsidP="00AA55D7">
            <w:pPr>
              <w:pStyle w:val="TAC"/>
              <w:rPr>
                <w:rFonts w:eastAsia="Batang"/>
              </w:rPr>
            </w:pPr>
            <w:r w:rsidRPr="00916F30">
              <w:rPr>
                <w:rFonts w:eastAsia="Batang"/>
              </w:rPr>
              <w:t>3</w:t>
            </w:r>
          </w:p>
        </w:tc>
        <w:tc>
          <w:tcPr>
            <w:tcW w:w="981" w:type="dxa"/>
          </w:tcPr>
          <w:p w14:paraId="143A4715" w14:textId="77777777" w:rsidR="003A5FDD" w:rsidRPr="00916F30" w:rsidRDefault="003A5FDD" w:rsidP="00AA55D7">
            <w:pPr>
              <w:pStyle w:val="TAC"/>
              <w:rPr>
                <w:rFonts w:eastAsia="Batang"/>
              </w:rPr>
            </w:pPr>
            <w:r w:rsidRPr="00916F30">
              <w:rPr>
                <w:rFonts w:eastAsia="Batang"/>
              </w:rPr>
              <w:t>4</w:t>
            </w:r>
          </w:p>
        </w:tc>
      </w:tr>
      <w:tr w:rsidR="003A5FDD" w:rsidRPr="00916F30" w14:paraId="553BC348" w14:textId="77777777" w:rsidTr="00AA55D7">
        <w:tc>
          <w:tcPr>
            <w:tcW w:w="988" w:type="dxa"/>
            <w:shd w:val="clear" w:color="auto" w:fill="auto"/>
            <w:vAlign w:val="center"/>
          </w:tcPr>
          <w:p w14:paraId="2DB674A4" w14:textId="77777777" w:rsidR="003A5FDD" w:rsidRPr="00916F30" w:rsidRDefault="003A5FDD" w:rsidP="00AA55D7">
            <w:pPr>
              <w:pStyle w:val="TAC"/>
              <w:rPr>
                <w:rFonts w:eastAsia="Batang"/>
              </w:rPr>
            </w:pPr>
            <w:r w:rsidRPr="00916F30">
              <w:rPr>
                <w:rFonts w:eastAsia="Batang"/>
              </w:rPr>
              <w:t>231</w:t>
            </w:r>
          </w:p>
        </w:tc>
        <w:tc>
          <w:tcPr>
            <w:tcW w:w="1134" w:type="dxa"/>
            <w:shd w:val="clear" w:color="auto" w:fill="auto"/>
          </w:tcPr>
          <w:p w14:paraId="4BA592B1"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9F9655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FB1C1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146FE23"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B906153"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4CF29A7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21CEE53" w14:textId="77777777" w:rsidR="003A5FDD" w:rsidRPr="00916F30" w:rsidRDefault="003A5FDD" w:rsidP="00AA55D7">
            <w:pPr>
              <w:pStyle w:val="TAC"/>
              <w:rPr>
                <w:rFonts w:eastAsia="Batang"/>
              </w:rPr>
            </w:pPr>
            <w:r w:rsidRPr="00916F30">
              <w:rPr>
                <w:rFonts w:eastAsia="Batang"/>
              </w:rPr>
              <w:t>2</w:t>
            </w:r>
          </w:p>
        </w:tc>
        <w:tc>
          <w:tcPr>
            <w:tcW w:w="981" w:type="dxa"/>
          </w:tcPr>
          <w:p w14:paraId="7AEF9BDF" w14:textId="77777777" w:rsidR="003A5FDD" w:rsidRPr="00916F30" w:rsidRDefault="003A5FDD" w:rsidP="00AA55D7">
            <w:pPr>
              <w:pStyle w:val="TAC"/>
              <w:rPr>
                <w:rFonts w:eastAsia="Batang"/>
              </w:rPr>
            </w:pPr>
            <w:r w:rsidRPr="00916F30">
              <w:rPr>
                <w:rFonts w:eastAsia="Batang"/>
              </w:rPr>
              <w:t>4</w:t>
            </w:r>
          </w:p>
        </w:tc>
      </w:tr>
      <w:tr w:rsidR="003A5FDD" w:rsidRPr="00916F30" w14:paraId="7E060C49" w14:textId="77777777" w:rsidTr="00AA55D7">
        <w:tc>
          <w:tcPr>
            <w:tcW w:w="988" w:type="dxa"/>
            <w:shd w:val="clear" w:color="auto" w:fill="auto"/>
            <w:vAlign w:val="center"/>
          </w:tcPr>
          <w:p w14:paraId="70BF7200" w14:textId="77777777" w:rsidR="003A5FDD" w:rsidRPr="00916F30" w:rsidRDefault="003A5FDD" w:rsidP="00AA55D7">
            <w:pPr>
              <w:pStyle w:val="TAC"/>
              <w:rPr>
                <w:rFonts w:eastAsia="Batang"/>
              </w:rPr>
            </w:pPr>
            <w:r w:rsidRPr="00916F30">
              <w:rPr>
                <w:rFonts w:eastAsia="Batang"/>
              </w:rPr>
              <w:t>232</w:t>
            </w:r>
          </w:p>
        </w:tc>
        <w:tc>
          <w:tcPr>
            <w:tcW w:w="1134" w:type="dxa"/>
            <w:shd w:val="clear" w:color="auto" w:fill="auto"/>
          </w:tcPr>
          <w:p w14:paraId="7B8569D3"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839BF5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6F021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FAF1141"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3A35C49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C4278E" w14:textId="77777777" w:rsidR="003A5FDD" w:rsidRPr="00916F30" w:rsidRDefault="003A5FDD" w:rsidP="00AA55D7">
            <w:pPr>
              <w:pStyle w:val="TAC"/>
              <w:rPr>
                <w:rFonts w:eastAsia="Batang"/>
              </w:rPr>
            </w:pPr>
            <w:r w:rsidRPr="00916F30">
              <w:rPr>
                <w:rFonts w:eastAsia="Batang"/>
              </w:rPr>
              <w:t>1</w:t>
            </w:r>
          </w:p>
        </w:tc>
        <w:tc>
          <w:tcPr>
            <w:tcW w:w="1134" w:type="dxa"/>
          </w:tcPr>
          <w:p w14:paraId="6F2E43BB" w14:textId="77777777" w:rsidR="003A5FDD" w:rsidRPr="00916F30" w:rsidRDefault="003A5FDD" w:rsidP="00AA55D7">
            <w:pPr>
              <w:pStyle w:val="TAC"/>
              <w:rPr>
                <w:rFonts w:eastAsia="Batang"/>
              </w:rPr>
            </w:pPr>
            <w:r w:rsidRPr="00916F30">
              <w:rPr>
                <w:rFonts w:eastAsia="Batang"/>
              </w:rPr>
              <w:t>3</w:t>
            </w:r>
          </w:p>
        </w:tc>
        <w:tc>
          <w:tcPr>
            <w:tcW w:w="981" w:type="dxa"/>
          </w:tcPr>
          <w:p w14:paraId="5CE95245" w14:textId="77777777" w:rsidR="003A5FDD" w:rsidRPr="00916F30" w:rsidRDefault="003A5FDD" w:rsidP="00AA55D7">
            <w:pPr>
              <w:pStyle w:val="TAC"/>
              <w:rPr>
                <w:rFonts w:eastAsia="Batang"/>
              </w:rPr>
            </w:pPr>
            <w:r w:rsidRPr="00916F30">
              <w:rPr>
                <w:rFonts w:eastAsia="Batang"/>
              </w:rPr>
              <w:t>4</w:t>
            </w:r>
          </w:p>
        </w:tc>
      </w:tr>
      <w:tr w:rsidR="003A5FDD" w:rsidRPr="00916F30" w14:paraId="01B4DD73" w14:textId="77777777" w:rsidTr="00AA55D7">
        <w:tc>
          <w:tcPr>
            <w:tcW w:w="988" w:type="dxa"/>
            <w:shd w:val="clear" w:color="auto" w:fill="auto"/>
            <w:vAlign w:val="center"/>
          </w:tcPr>
          <w:p w14:paraId="491249F3" w14:textId="77777777" w:rsidR="003A5FDD" w:rsidRPr="00916F30" w:rsidRDefault="003A5FDD" w:rsidP="00AA55D7">
            <w:pPr>
              <w:pStyle w:val="TAC"/>
              <w:rPr>
                <w:rFonts w:eastAsia="Batang"/>
              </w:rPr>
            </w:pPr>
            <w:r w:rsidRPr="00916F30">
              <w:rPr>
                <w:rFonts w:eastAsia="Batang"/>
              </w:rPr>
              <w:t>233</w:t>
            </w:r>
          </w:p>
        </w:tc>
        <w:tc>
          <w:tcPr>
            <w:tcW w:w="1134" w:type="dxa"/>
            <w:shd w:val="clear" w:color="auto" w:fill="auto"/>
          </w:tcPr>
          <w:p w14:paraId="5DABCBD0"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2B6D0E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A797F7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1CE07D"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8DCDB7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DC966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88328BE" w14:textId="77777777" w:rsidR="003A5FDD" w:rsidRPr="00916F30" w:rsidRDefault="003A5FDD" w:rsidP="00AA55D7">
            <w:pPr>
              <w:pStyle w:val="TAC"/>
              <w:rPr>
                <w:rFonts w:eastAsia="Batang"/>
              </w:rPr>
            </w:pPr>
            <w:r w:rsidRPr="00916F30">
              <w:rPr>
                <w:rFonts w:eastAsia="Batang"/>
              </w:rPr>
              <w:t>3</w:t>
            </w:r>
          </w:p>
        </w:tc>
        <w:tc>
          <w:tcPr>
            <w:tcW w:w="981" w:type="dxa"/>
          </w:tcPr>
          <w:p w14:paraId="7ABEB864" w14:textId="77777777" w:rsidR="003A5FDD" w:rsidRPr="00916F30" w:rsidRDefault="003A5FDD" w:rsidP="00AA55D7">
            <w:pPr>
              <w:pStyle w:val="TAC"/>
              <w:rPr>
                <w:rFonts w:eastAsia="Batang"/>
              </w:rPr>
            </w:pPr>
            <w:r w:rsidRPr="00916F30">
              <w:rPr>
                <w:rFonts w:eastAsia="Batang"/>
              </w:rPr>
              <w:t>4</w:t>
            </w:r>
          </w:p>
        </w:tc>
      </w:tr>
      <w:tr w:rsidR="003A5FDD" w:rsidRPr="00916F30" w14:paraId="2FEF956E" w14:textId="77777777" w:rsidTr="00AA55D7">
        <w:tc>
          <w:tcPr>
            <w:tcW w:w="988" w:type="dxa"/>
            <w:shd w:val="clear" w:color="auto" w:fill="auto"/>
            <w:vAlign w:val="center"/>
          </w:tcPr>
          <w:p w14:paraId="12A047D7" w14:textId="77777777" w:rsidR="003A5FDD" w:rsidRPr="00916F30" w:rsidRDefault="003A5FDD" w:rsidP="00AA55D7">
            <w:pPr>
              <w:pStyle w:val="TAC"/>
              <w:rPr>
                <w:rFonts w:eastAsia="Batang"/>
              </w:rPr>
            </w:pPr>
            <w:r w:rsidRPr="00916F30">
              <w:rPr>
                <w:rFonts w:eastAsia="Batang"/>
              </w:rPr>
              <w:t>234</w:t>
            </w:r>
          </w:p>
        </w:tc>
        <w:tc>
          <w:tcPr>
            <w:tcW w:w="1134" w:type="dxa"/>
            <w:shd w:val="clear" w:color="auto" w:fill="auto"/>
          </w:tcPr>
          <w:p w14:paraId="29F0CC64"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15DDD52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47BF5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845BF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9C8501E"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24B67CB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7DC69CE" w14:textId="77777777" w:rsidR="003A5FDD" w:rsidRPr="00916F30" w:rsidRDefault="003A5FDD" w:rsidP="00AA55D7">
            <w:pPr>
              <w:pStyle w:val="TAC"/>
              <w:rPr>
                <w:rFonts w:eastAsia="Batang"/>
              </w:rPr>
            </w:pPr>
            <w:r w:rsidRPr="00916F30">
              <w:rPr>
                <w:rFonts w:eastAsia="Batang"/>
              </w:rPr>
              <w:t>2</w:t>
            </w:r>
          </w:p>
        </w:tc>
        <w:tc>
          <w:tcPr>
            <w:tcW w:w="981" w:type="dxa"/>
          </w:tcPr>
          <w:p w14:paraId="2DD3C314" w14:textId="77777777" w:rsidR="003A5FDD" w:rsidRPr="00916F30" w:rsidRDefault="003A5FDD" w:rsidP="00AA55D7">
            <w:pPr>
              <w:pStyle w:val="TAC"/>
              <w:rPr>
                <w:rFonts w:eastAsia="Batang"/>
              </w:rPr>
            </w:pPr>
            <w:r w:rsidRPr="00916F30">
              <w:rPr>
                <w:rFonts w:eastAsia="Batang"/>
              </w:rPr>
              <w:t>4</w:t>
            </w:r>
          </w:p>
        </w:tc>
      </w:tr>
      <w:tr w:rsidR="003A5FDD" w:rsidRPr="00916F30" w14:paraId="63BC60DF" w14:textId="77777777" w:rsidTr="00AA55D7">
        <w:tc>
          <w:tcPr>
            <w:tcW w:w="988" w:type="dxa"/>
            <w:shd w:val="clear" w:color="auto" w:fill="auto"/>
            <w:vAlign w:val="center"/>
          </w:tcPr>
          <w:p w14:paraId="15447B86" w14:textId="77777777" w:rsidR="003A5FDD" w:rsidRPr="00916F30" w:rsidRDefault="003A5FDD" w:rsidP="00AA55D7">
            <w:pPr>
              <w:pStyle w:val="TAC"/>
              <w:rPr>
                <w:rFonts w:eastAsia="Batang"/>
              </w:rPr>
            </w:pPr>
            <w:r w:rsidRPr="00916F30">
              <w:rPr>
                <w:rFonts w:eastAsia="Batang"/>
              </w:rPr>
              <w:t>235</w:t>
            </w:r>
          </w:p>
        </w:tc>
        <w:tc>
          <w:tcPr>
            <w:tcW w:w="1134" w:type="dxa"/>
            <w:shd w:val="clear" w:color="auto" w:fill="auto"/>
            <w:vAlign w:val="center"/>
          </w:tcPr>
          <w:p w14:paraId="7F437FF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5B923BF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412726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2BAC74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27CF3E5"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EA57BF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D92BD60" w14:textId="77777777" w:rsidR="003A5FDD" w:rsidRPr="00916F30" w:rsidRDefault="003A5FDD" w:rsidP="00AA55D7">
            <w:pPr>
              <w:pStyle w:val="TAC"/>
              <w:rPr>
                <w:rFonts w:eastAsia="Batang"/>
              </w:rPr>
            </w:pPr>
            <w:r w:rsidRPr="00916F30">
              <w:rPr>
                <w:rFonts w:eastAsia="Batang"/>
              </w:rPr>
              <w:t>3</w:t>
            </w:r>
          </w:p>
        </w:tc>
        <w:tc>
          <w:tcPr>
            <w:tcW w:w="981" w:type="dxa"/>
          </w:tcPr>
          <w:p w14:paraId="3178009D" w14:textId="77777777" w:rsidR="003A5FDD" w:rsidRPr="00916F30" w:rsidRDefault="003A5FDD" w:rsidP="00AA55D7">
            <w:pPr>
              <w:pStyle w:val="TAC"/>
              <w:rPr>
                <w:rFonts w:eastAsia="Batang"/>
              </w:rPr>
            </w:pPr>
            <w:r w:rsidRPr="00916F30">
              <w:rPr>
                <w:rFonts w:eastAsia="Batang"/>
              </w:rPr>
              <w:t>4</w:t>
            </w:r>
          </w:p>
        </w:tc>
      </w:tr>
      <w:tr w:rsidR="003A5FDD" w:rsidRPr="00916F30" w14:paraId="39DE8695" w14:textId="77777777" w:rsidTr="00AA55D7">
        <w:tc>
          <w:tcPr>
            <w:tcW w:w="988" w:type="dxa"/>
            <w:shd w:val="clear" w:color="auto" w:fill="auto"/>
            <w:vAlign w:val="center"/>
          </w:tcPr>
          <w:p w14:paraId="4CDD430C" w14:textId="77777777" w:rsidR="003A5FDD" w:rsidRPr="00916F30" w:rsidRDefault="003A5FDD" w:rsidP="00AA55D7">
            <w:pPr>
              <w:pStyle w:val="TAC"/>
              <w:rPr>
                <w:rFonts w:eastAsia="Batang"/>
              </w:rPr>
            </w:pPr>
            <w:r w:rsidRPr="00916F30">
              <w:rPr>
                <w:rFonts w:eastAsia="Batang"/>
              </w:rPr>
              <w:t>236</w:t>
            </w:r>
          </w:p>
        </w:tc>
        <w:tc>
          <w:tcPr>
            <w:tcW w:w="1134" w:type="dxa"/>
            <w:shd w:val="clear" w:color="auto" w:fill="auto"/>
          </w:tcPr>
          <w:p w14:paraId="5F61FCB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D2A1FF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1985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226246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C4E7E1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A493FC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720B14C" w14:textId="77777777" w:rsidR="003A5FDD" w:rsidRPr="00916F30" w:rsidRDefault="003A5FDD" w:rsidP="00AA55D7">
            <w:pPr>
              <w:pStyle w:val="TAC"/>
              <w:rPr>
                <w:rFonts w:eastAsia="Batang"/>
              </w:rPr>
            </w:pPr>
            <w:r w:rsidRPr="00916F30">
              <w:rPr>
                <w:rFonts w:eastAsia="Batang"/>
              </w:rPr>
              <w:t>3</w:t>
            </w:r>
          </w:p>
        </w:tc>
        <w:tc>
          <w:tcPr>
            <w:tcW w:w="981" w:type="dxa"/>
          </w:tcPr>
          <w:p w14:paraId="6C3EA220" w14:textId="77777777" w:rsidR="003A5FDD" w:rsidRPr="00916F30" w:rsidRDefault="003A5FDD" w:rsidP="00AA55D7">
            <w:pPr>
              <w:pStyle w:val="TAC"/>
              <w:rPr>
                <w:rFonts w:eastAsia="Batang"/>
              </w:rPr>
            </w:pPr>
            <w:r w:rsidRPr="00916F30">
              <w:rPr>
                <w:rFonts w:eastAsia="Batang"/>
              </w:rPr>
              <w:t>4</w:t>
            </w:r>
          </w:p>
        </w:tc>
      </w:tr>
      <w:tr w:rsidR="003A5FDD" w:rsidRPr="00916F30" w14:paraId="5F51282E" w14:textId="77777777" w:rsidTr="00AA55D7">
        <w:tc>
          <w:tcPr>
            <w:tcW w:w="988" w:type="dxa"/>
            <w:shd w:val="clear" w:color="auto" w:fill="auto"/>
            <w:vAlign w:val="center"/>
          </w:tcPr>
          <w:p w14:paraId="28DDDDC5" w14:textId="77777777" w:rsidR="003A5FDD" w:rsidRPr="00916F30" w:rsidRDefault="003A5FDD" w:rsidP="00AA55D7">
            <w:pPr>
              <w:pStyle w:val="TAC"/>
              <w:rPr>
                <w:rFonts w:eastAsia="Batang"/>
              </w:rPr>
            </w:pPr>
            <w:r w:rsidRPr="00916F30">
              <w:rPr>
                <w:rFonts w:eastAsia="Batang"/>
              </w:rPr>
              <w:t>237</w:t>
            </w:r>
          </w:p>
        </w:tc>
        <w:tc>
          <w:tcPr>
            <w:tcW w:w="1134" w:type="dxa"/>
            <w:shd w:val="clear" w:color="auto" w:fill="auto"/>
          </w:tcPr>
          <w:p w14:paraId="629187A9"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40E47F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2EBCC5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B09DD06"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6470FF5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E01072B" w14:textId="77777777" w:rsidR="003A5FDD" w:rsidRPr="00916F30" w:rsidRDefault="003A5FDD" w:rsidP="00AA55D7">
            <w:pPr>
              <w:pStyle w:val="TAC"/>
              <w:rPr>
                <w:rFonts w:eastAsia="Batang"/>
              </w:rPr>
            </w:pPr>
            <w:r w:rsidRPr="00916F30">
              <w:rPr>
                <w:rFonts w:eastAsia="Batang"/>
              </w:rPr>
              <w:t>1</w:t>
            </w:r>
          </w:p>
        </w:tc>
        <w:tc>
          <w:tcPr>
            <w:tcW w:w="1134" w:type="dxa"/>
          </w:tcPr>
          <w:p w14:paraId="687CF6E7" w14:textId="77777777" w:rsidR="003A5FDD" w:rsidRPr="00916F30" w:rsidRDefault="003A5FDD" w:rsidP="00AA55D7">
            <w:pPr>
              <w:pStyle w:val="TAC"/>
              <w:rPr>
                <w:rFonts w:eastAsia="Batang"/>
              </w:rPr>
            </w:pPr>
            <w:r w:rsidRPr="00916F30">
              <w:rPr>
                <w:rFonts w:eastAsia="Batang"/>
              </w:rPr>
              <w:t>3</w:t>
            </w:r>
          </w:p>
        </w:tc>
        <w:tc>
          <w:tcPr>
            <w:tcW w:w="981" w:type="dxa"/>
          </w:tcPr>
          <w:p w14:paraId="1D18E68B" w14:textId="77777777" w:rsidR="003A5FDD" w:rsidRPr="00916F30" w:rsidRDefault="003A5FDD" w:rsidP="00AA55D7">
            <w:pPr>
              <w:pStyle w:val="TAC"/>
              <w:rPr>
                <w:rFonts w:eastAsia="Batang"/>
              </w:rPr>
            </w:pPr>
            <w:r w:rsidRPr="00916F30">
              <w:rPr>
                <w:rFonts w:eastAsia="Batang"/>
              </w:rPr>
              <w:t>4</w:t>
            </w:r>
          </w:p>
        </w:tc>
      </w:tr>
      <w:tr w:rsidR="003A5FDD" w:rsidRPr="00916F30" w14:paraId="53FED3AB" w14:textId="77777777" w:rsidTr="00AA55D7">
        <w:tc>
          <w:tcPr>
            <w:tcW w:w="988" w:type="dxa"/>
            <w:shd w:val="clear" w:color="auto" w:fill="auto"/>
            <w:vAlign w:val="center"/>
          </w:tcPr>
          <w:p w14:paraId="477F43B4" w14:textId="77777777" w:rsidR="003A5FDD" w:rsidRPr="00916F30" w:rsidRDefault="003A5FDD" w:rsidP="00AA55D7">
            <w:pPr>
              <w:pStyle w:val="TAC"/>
              <w:rPr>
                <w:rFonts w:eastAsia="Batang"/>
              </w:rPr>
            </w:pPr>
            <w:r w:rsidRPr="00916F30">
              <w:rPr>
                <w:rFonts w:eastAsia="Batang"/>
              </w:rPr>
              <w:t>238</w:t>
            </w:r>
          </w:p>
        </w:tc>
        <w:tc>
          <w:tcPr>
            <w:tcW w:w="1134" w:type="dxa"/>
            <w:shd w:val="clear" w:color="auto" w:fill="auto"/>
          </w:tcPr>
          <w:p w14:paraId="785525C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59852BC"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FAADCB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E28AB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5F12CE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055901C" w14:textId="77777777" w:rsidR="003A5FDD" w:rsidRPr="00916F30" w:rsidRDefault="003A5FDD" w:rsidP="00AA55D7">
            <w:pPr>
              <w:pStyle w:val="TAC"/>
              <w:rPr>
                <w:rFonts w:eastAsia="Batang"/>
              </w:rPr>
            </w:pPr>
            <w:r w:rsidRPr="00916F30">
              <w:rPr>
                <w:rFonts w:eastAsia="Batang"/>
              </w:rPr>
              <w:t>1</w:t>
            </w:r>
          </w:p>
        </w:tc>
        <w:tc>
          <w:tcPr>
            <w:tcW w:w="1134" w:type="dxa"/>
          </w:tcPr>
          <w:p w14:paraId="2D866082" w14:textId="77777777" w:rsidR="003A5FDD" w:rsidRPr="00916F30" w:rsidRDefault="003A5FDD" w:rsidP="00AA55D7">
            <w:pPr>
              <w:pStyle w:val="TAC"/>
              <w:rPr>
                <w:rFonts w:eastAsia="Batang"/>
              </w:rPr>
            </w:pPr>
            <w:r w:rsidRPr="00916F30">
              <w:rPr>
                <w:rFonts w:eastAsia="Batang"/>
              </w:rPr>
              <w:t>2</w:t>
            </w:r>
          </w:p>
        </w:tc>
        <w:tc>
          <w:tcPr>
            <w:tcW w:w="981" w:type="dxa"/>
          </w:tcPr>
          <w:p w14:paraId="17312901" w14:textId="77777777" w:rsidR="003A5FDD" w:rsidRPr="00916F30" w:rsidRDefault="003A5FDD" w:rsidP="00AA55D7">
            <w:pPr>
              <w:pStyle w:val="TAC"/>
              <w:rPr>
                <w:rFonts w:eastAsia="Batang"/>
              </w:rPr>
            </w:pPr>
            <w:r w:rsidRPr="00916F30">
              <w:rPr>
                <w:rFonts w:eastAsia="Batang"/>
              </w:rPr>
              <w:t>6</w:t>
            </w:r>
          </w:p>
        </w:tc>
      </w:tr>
      <w:tr w:rsidR="003A5FDD" w:rsidRPr="00916F30" w14:paraId="0FB467A3" w14:textId="77777777" w:rsidTr="00AA55D7">
        <w:tc>
          <w:tcPr>
            <w:tcW w:w="988" w:type="dxa"/>
            <w:shd w:val="clear" w:color="auto" w:fill="auto"/>
            <w:vAlign w:val="center"/>
          </w:tcPr>
          <w:p w14:paraId="720B2BD2" w14:textId="77777777" w:rsidR="003A5FDD" w:rsidRPr="00916F30" w:rsidRDefault="003A5FDD" w:rsidP="00AA55D7">
            <w:pPr>
              <w:pStyle w:val="TAC"/>
              <w:rPr>
                <w:rFonts w:eastAsia="Batang"/>
              </w:rPr>
            </w:pPr>
            <w:r w:rsidRPr="00916F30">
              <w:rPr>
                <w:rFonts w:eastAsia="Batang"/>
              </w:rPr>
              <w:t>239</w:t>
            </w:r>
          </w:p>
        </w:tc>
        <w:tc>
          <w:tcPr>
            <w:tcW w:w="1134" w:type="dxa"/>
            <w:shd w:val="clear" w:color="auto" w:fill="auto"/>
          </w:tcPr>
          <w:p w14:paraId="319D1C4A"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353063E"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53235DA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ECD981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050162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B6DA1D1" w14:textId="77777777" w:rsidR="003A5FDD" w:rsidRPr="00916F30" w:rsidRDefault="003A5FDD" w:rsidP="00AA55D7">
            <w:pPr>
              <w:pStyle w:val="TAC"/>
              <w:rPr>
                <w:rFonts w:eastAsia="Batang"/>
              </w:rPr>
            </w:pPr>
            <w:r w:rsidRPr="00916F30">
              <w:rPr>
                <w:rFonts w:eastAsia="Batang"/>
              </w:rPr>
              <w:t>1</w:t>
            </w:r>
          </w:p>
        </w:tc>
        <w:tc>
          <w:tcPr>
            <w:tcW w:w="1134" w:type="dxa"/>
          </w:tcPr>
          <w:p w14:paraId="57E5A0BF" w14:textId="77777777" w:rsidR="003A5FDD" w:rsidRPr="00916F30" w:rsidRDefault="003A5FDD" w:rsidP="00AA55D7">
            <w:pPr>
              <w:pStyle w:val="TAC"/>
              <w:rPr>
                <w:rFonts w:eastAsia="Batang"/>
              </w:rPr>
            </w:pPr>
            <w:r w:rsidRPr="00916F30">
              <w:rPr>
                <w:rFonts w:eastAsia="Batang"/>
              </w:rPr>
              <w:t>2</w:t>
            </w:r>
          </w:p>
        </w:tc>
        <w:tc>
          <w:tcPr>
            <w:tcW w:w="981" w:type="dxa"/>
          </w:tcPr>
          <w:p w14:paraId="1F54B51A" w14:textId="77777777" w:rsidR="003A5FDD" w:rsidRPr="00916F30" w:rsidRDefault="003A5FDD" w:rsidP="00AA55D7">
            <w:pPr>
              <w:pStyle w:val="TAC"/>
              <w:rPr>
                <w:rFonts w:eastAsia="Batang"/>
              </w:rPr>
            </w:pPr>
            <w:r w:rsidRPr="00916F30">
              <w:rPr>
                <w:rFonts w:eastAsia="Batang"/>
              </w:rPr>
              <w:t>6</w:t>
            </w:r>
          </w:p>
        </w:tc>
      </w:tr>
      <w:tr w:rsidR="003A5FDD" w:rsidRPr="00916F30" w14:paraId="1E839CF9" w14:textId="77777777" w:rsidTr="00AA55D7">
        <w:tc>
          <w:tcPr>
            <w:tcW w:w="988" w:type="dxa"/>
            <w:shd w:val="clear" w:color="auto" w:fill="auto"/>
            <w:vAlign w:val="center"/>
          </w:tcPr>
          <w:p w14:paraId="16F88CBE" w14:textId="77777777" w:rsidR="003A5FDD" w:rsidRPr="00916F30" w:rsidRDefault="003A5FDD" w:rsidP="00AA55D7">
            <w:pPr>
              <w:pStyle w:val="TAC"/>
              <w:rPr>
                <w:rFonts w:eastAsia="Batang"/>
              </w:rPr>
            </w:pPr>
            <w:r w:rsidRPr="00916F30">
              <w:rPr>
                <w:rFonts w:eastAsia="Batang"/>
              </w:rPr>
              <w:t>240</w:t>
            </w:r>
          </w:p>
        </w:tc>
        <w:tc>
          <w:tcPr>
            <w:tcW w:w="1134" w:type="dxa"/>
            <w:shd w:val="clear" w:color="auto" w:fill="auto"/>
          </w:tcPr>
          <w:p w14:paraId="583C1529"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404B25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1339A0E6"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4DE585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F0EC9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5AFFEB2" w14:textId="77777777" w:rsidR="003A5FDD" w:rsidRPr="00916F30" w:rsidRDefault="003A5FDD" w:rsidP="00AA55D7">
            <w:pPr>
              <w:pStyle w:val="TAC"/>
              <w:rPr>
                <w:rFonts w:eastAsia="Batang"/>
              </w:rPr>
            </w:pPr>
            <w:r w:rsidRPr="00916F30">
              <w:rPr>
                <w:rFonts w:eastAsia="Batang"/>
              </w:rPr>
              <w:t>1</w:t>
            </w:r>
          </w:p>
        </w:tc>
        <w:tc>
          <w:tcPr>
            <w:tcW w:w="1134" w:type="dxa"/>
          </w:tcPr>
          <w:p w14:paraId="3BCAB6DA" w14:textId="77777777" w:rsidR="003A5FDD" w:rsidRPr="00916F30" w:rsidRDefault="003A5FDD" w:rsidP="00AA55D7">
            <w:pPr>
              <w:pStyle w:val="TAC"/>
              <w:rPr>
                <w:rFonts w:eastAsia="Batang"/>
              </w:rPr>
            </w:pPr>
            <w:r w:rsidRPr="00916F30">
              <w:rPr>
                <w:rFonts w:eastAsia="Batang"/>
              </w:rPr>
              <w:t>2</w:t>
            </w:r>
          </w:p>
        </w:tc>
        <w:tc>
          <w:tcPr>
            <w:tcW w:w="981" w:type="dxa"/>
          </w:tcPr>
          <w:p w14:paraId="6AD5935F" w14:textId="77777777" w:rsidR="003A5FDD" w:rsidRPr="00916F30" w:rsidRDefault="003A5FDD" w:rsidP="00AA55D7">
            <w:pPr>
              <w:pStyle w:val="TAC"/>
              <w:rPr>
                <w:rFonts w:eastAsia="Batang"/>
              </w:rPr>
            </w:pPr>
            <w:r w:rsidRPr="00916F30">
              <w:rPr>
                <w:rFonts w:eastAsia="Batang"/>
              </w:rPr>
              <w:t>6</w:t>
            </w:r>
          </w:p>
        </w:tc>
      </w:tr>
      <w:tr w:rsidR="003A5FDD" w:rsidRPr="00916F30" w14:paraId="319367F9" w14:textId="77777777" w:rsidTr="00AA55D7">
        <w:tc>
          <w:tcPr>
            <w:tcW w:w="988" w:type="dxa"/>
            <w:shd w:val="clear" w:color="auto" w:fill="auto"/>
            <w:vAlign w:val="center"/>
          </w:tcPr>
          <w:p w14:paraId="3A29C0DE" w14:textId="77777777" w:rsidR="003A5FDD" w:rsidRPr="00916F30" w:rsidRDefault="003A5FDD" w:rsidP="00AA55D7">
            <w:pPr>
              <w:pStyle w:val="TAC"/>
              <w:rPr>
                <w:rFonts w:eastAsia="Batang"/>
              </w:rPr>
            </w:pPr>
            <w:r w:rsidRPr="00916F30">
              <w:rPr>
                <w:rFonts w:eastAsia="Batang"/>
              </w:rPr>
              <w:t>241</w:t>
            </w:r>
          </w:p>
        </w:tc>
        <w:tc>
          <w:tcPr>
            <w:tcW w:w="1134" w:type="dxa"/>
            <w:shd w:val="clear" w:color="auto" w:fill="auto"/>
          </w:tcPr>
          <w:p w14:paraId="6ED8D844"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0FED9DD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9CC312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871B1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F26D40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FA059B2" w14:textId="77777777" w:rsidR="003A5FDD" w:rsidRPr="00916F30" w:rsidRDefault="003A5FDD" w:rsidP="00AA55D7">
            <w:pPr>
              <w:pStyle w:val="TAC"/>
              <w:rPr>
                <w:rFonts w:eastAsia="Batang"/>
              </w:rPr>
            </w:pPr>
            <w:r w:rsidRPr="00916F30">
              <w:rPr>
                <w:rFonts w:eastAsia="Batang"/>
              </w:rPr>
              <w:t>1</w:t>
            </w:r>
          </w:p>
        </w:tc>
        <w:tc>
          <w:tcPr>
            <w:tcW w:w="1134" w:type="dxa"/>
          </w:tcPr>
          <w:p w14:paraId="059DDD01" w14:textId="77777777" w:rsidR="003A5FDD" w:rsidRPr="00916F30" w:rsidRDefault="003A5FDD" w:rsidP="00AA55D7">
            <w:pPr>
              <w:pStyle w:val="TAC"/>
              <w:rPr>
                <w:rFonts w:eastAsia="Batang"/>
              </w:rPr>
            </w:pPr>
            <w:r w:rsidRPr="00916F30">
              <w:rPr>
                <w:rFonts w:eastAsia="Batang"/>
              </w:rPr>
              <w:t>2</w:t>
            </w:r>
          </w:p>
        </w:tc>
        <w:tc>
          <w:tcPr>
            <w:tcW w:w="981" w:type="dxa"/>
          </w:tcPr>
          <w:p w14:paraId="143432F4" w14:textId="77777777" w:rsidR="003A5FDD" w:rsidRPr="00916F30" w:rsidRDefault="003A5FDD" w:rsidP="00AA55D7">
            <w:pPr>
              <w:pStyle w:val="TAC"/>
              <w:rPr>
                <w:rFonts w:eastAsia="Batang"/>
              </w:rPr>
            </w:pPr>
            <w:r w:rsidRPr="00916F30">
              <w:rPr>
                <w:rFonts w:eastAsia="Batang"/>
              </w:rPr>
              <w:t>6</w:t>
            </w:r>
          </w:p>
        </w:tc>
      </w:tr>
      <w:tr w:rsidR="003A5FDD" w:rsidRPr="00916F30" w14:paraId="3C67BD25" w14:textId="77777777" w:rsidTr="00AA55D7">
        <w:tc>
          <w:tcPr>
            <w:tcW w:w="988" w:type="dxa"/>
            <w:shd w:val="clear" w:color="auto" w:fill="auto"/>
            <w:vAlign w:val="center"/>
          </w:tcPr>
          <w:p w14:paraId="7F08912C" w14:textId="77777777" w:rsidR="003A5FDD" w:rsidRPr="00916F30" w:rsidRDefault="003A5FDD" w:rsidP="00AA55D7">
            <w:pPr>
              <w:pStyle w:val="TAC"/>
              <w:rPr>
                <w:rFonts w:eastAsia="Batang"/>
              </w:rPr>
            </w:pPr>
            <w:r w:rsidRPr="00916F30">
              <w:rPr>
                <w:rFonts w:eastAsia="Batang"/>
              </w:rPr>
              <w:t>242</w:t>
            </w:r>
          </w:p>
        </w:tc>
        <w:tc>
          <w:tcPr>
            <w:tcW w:w="1134" w:type="dxa"/>
            <w:shd w:val="clear" w:color="auto" w:fill="auto"/>
          </w:tcPr>
          <w:p w14:paraId="06B63D66"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85E21A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E3D2AC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B9FEA5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EDECC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2A1CB6A" w14:textId="77777777" w:rsidR="003A5FDD" w:rsidRPr="00916F30" w:rsidRDefault="003A5FDD" w:rsidP="00AA55D7">
            <w:pPr>
              <w:pStyle w:val="TAC"/>
              <w:rPr>
                <w:rFonts w:eastAsia="Batang"/>
              </w:rPr>
            </w:pPr>
            <w:r w:rsidRPr="00916F30">
              <w:rPr>
                <w:rFonts w:eastAsia="Batang"/>
              </w:rPr>
              <w:t>1</w:t>
            </w:r>
          </w:p>
        </w:tc>
        <w:tc>
          <w:tcPr>
            <w:tcW w:w="1134" w:type="dxa"/>
          </w:tcPr>
          <w:p w14:paraId="540566AB" w14:textId="77777777" w:rsidR="003A5FDD" w:rsidRPr="00916F30" w:rsidRDefault="003A5FDD" w:rsidP="00AA55D7">
            <w:pPr>
              <w:pStyle w:val="TAC"/>
              <w:rPr>
                <w:rFonts w:eastAsia="Batang"/>
              </w:rPr>
            </w:pPr>
            <w:r w:rsidRPr="00916F30">
              <w:rPr>
                <w:rFonts w:eastAsia="Batang"/>
              </w:rPr>
              <w:t>2</w:t>
            </w:r>
          </w:p>
        </w:tc>
        <w:tc>
          <w:tcPr>
            <w:tcW w:w="981" w:type="dxa"/>
          </w:tcPr>
          <w:p w14:paraId="6E408629" w14:textId="77777777" w:rsidR="003A5FDD" w:rsidRPr="00916F30" w:rsidRDefault="003A5FDD" w:rsidP="00AA55D7">
            <w:pPr>
              <w:pStyle w:val="TAC"/>
              <w:rPr>
                <w:rFonts w:eastAsia="Batang"/>
              </w:rPr>
            </w:pPr>
            <w:r w:rsidRPr="00916F30">
              <w:rPr>
                <w:rFonts w:eastAsia="Batang"/>
              </w:rPr>
              <w:t>6</w:t>
            </w:r>
          </w:p>
        </w:tc>
      </w:tr>
      <w:tr w:rsidR="003A5FDD" w:rsidRPr="00916F30" w14:paraId="6D2491F5" w14:textId="77777777" w:rsidTr="00AA55D7">
        <w:tc>
          <w:tcPr>
            <w:tcW w:w="988" w:type="dxa"/>
            <w:shd w:val="clear" w:color="auto" w:fill="auto"/>
            <w:vAlign w:val="center"/>
          </w:tcPr>
          <w:p w14:paraId="72CFFDCB" w14:textId="77777777" w:rsidR="003A5FDD" w:rsidRPr="00916F30" w:rsidRDefault="003A5FDD" w:rsidP="00AA55D7">
            <w:pPr>
              <w:pStyle w:val="TAC"/>
              <w:rPr>
                <w:rFonts w:eastAsia="Batang"/>
              </w:rPr>
            </w:pPr>
            <w:r w:rsidRPr="00916F30">
              <w:t>243</w:t>
            </w:r>
          </w:p>
        </w:tc>
        <w:tc>
          <w:tcPr>
            <w:tcW w:w="1134" w:type="dxa"/>
            <w:shd w:val="clear" w:color="auto" w:fill="auto"/>
          </w:tcPr>
          <w:p w14:paraId="30484E48"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60EFEB9B"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F2E962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942AE1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E1D2EB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09659E9" w14:textId="77777777" w:rsidR="003A5FDD" w:rsidRPr="00916F30" w:rsidRDefault="003A5FDD" w:rsidP="00AA55D7">
            <w:pPr>
              <w:pStyle w:val="TAC"/>
              <w:rPr>
                <w:rFonts w:eastAsia="Batang"/>
              </w:rPr>
            </w:pPr>
            <w:r w:rsidRPr="00916F30">
              <w:rPr>
                <w:rFonts w:eastAsia="Batang"/>
              </w:rPr>
              <w:t>1</w:t>
            </w:r>
          </w:p>
        </w:tc>
        <w:tc>
          <w:tcPr>
            <w:tcW w:w="1134" w:type="dxa"/>
          </w:tcPr>
          <w:p w14:paraId="2303E5EF" w14:textId="77777777" w:rsidR="003A5FDD" w:rsidRPr="00916F30" w:rsidRDefault="003A5FDD" w:rsidP="00AA55D7">
            <w:pPr>
              <w:pStyle w:val="TAC"/>
              <w:rPr>
                <w:rFonts w:eastAsia="Batang"/>
              </w:rPr>
            </w:pPr>
            <w:r w:rsidRPr="00916F30">
              <w:rPr>
                <w:rFonts w:eastAsia="Batang"/>
              </w:rPr>
              <w:t>2</w:t>
            </w:r>
          </w:p>
        </w:tc>
        <w:tc>
          <w:tcPr>
            <w:tcW w:w="981" w:type="dxa"/>
          </w:tcPr>
          <w:p w14:paraId="6798D4B2" w14:textId="77777777" w:rsidR="003A5FDD" w:rsidRPr="00916F30" w:rsidRDefault="003A5FDD" w:rsidP="00AA55D7">
            <w:pPr>
              <w:pStyle w:val="TAC"/>
              <w:rPr>
                <w:rFonts w:eastAsia="Batang"/>
              </w:rPr>
            </w:pPr>
            <w:r w:rsidRPr="00916F30">
              <w:rPr>
                <w:rFonts w:eastAsia="Batang"/>
              </w:rPr>
              <w:t>6</w:t>
            </w:r>
          </w:p>
        </w:tc>
      </w:tr>
      <w:tr w:rsidR="003A5FDD" w:rsidRPr="00916F30" w14:paraId="211AA586" w14:textId="77777777" w:rsidTr="00AA55D7">
        <w:tc>
          <w:tcPr>
            <w:tcW w:w="988" w:type="dxa"/>
            <w:shd w:val="clear" w:color="auto" w:fill="auto"/>
            <w:vAlign w:val="center"/>
          </w:tcPr>
          <w:p w14:paraId="2F004BB5" w14:textId="77777777" w:rsidR="003A5FDD" w:rsidRPr="00916F30" w:rsidRDefault="003A5FDD" w:rsidP="00AA55D7">
            <w:pPr>
              <w:pStyle w:val="TAC"/>
              <w:rPr>
                <w:rFonts w:eastAsia="Batang"/>
              </w:rPr>
            </w:pPr>
            <w:r w:rsidRPr="00916F30">
              <w:rPr>
                <w:rFonts w:eastAsia="Batang"/>
              </w:rPr>
              <w:t>244</w:t>
            </w:r>
          </w:p>
        </w:tc>
        <w:tc>
          <w:tcPr>
            <w:tcW w:w="1134" w:type="dxa"/>
            <w:shd w:val="clear" w:color="auto" w:fill="auto"/>
          </w:tcPr>
          <w:p w14:paraId="39652137"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7B8193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CAD265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9A45761"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0B90F9C"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698B8AE" w14:textId="77777777" w:rsidR="003A5FDD" w:rsidRPr="00916F30" w:rsidRDefault="003A5FDD" w:rsidP="00AA55D7">
            <w:pPr>
              <w:pStyle w:val="TAC"/>
              <w:rPr>
                <w:rFonts w:eastAsia="Batang"/>
              </w:rPr>
            </w:pPr>
            <w:r w:rsidRPr="00916F30">
              <w:rPr>
                <w:rFonts w:eastAsia="Batang"/>
              </w:rPr>
              <w:t>1</w:t>
            </w:r>
          </w:p>
        </w:tc>
        <w:tc>
          <w:tcPr>
            <w:tcW w:w="1134" w:type="dxa"/>
          </w:tcPr>
          <w:p w14:paraId="7BF198FD" w14:textId="77777777" w:rsidR="003A5FDD" w:rsidRPr="00916F30" w:rsidRDefault="003A5FDD" w:rsidP="00AA55D7">
            <w:pPr>
              <w:pStyle w:val="TAC"/>
              <w:rPr>
                <w:rFonts w:eastAsia="Batang"/>
              </w:rPr>
            </w:pPr>
            <w:r w:rsidRPr="00916F30">
              <w:rPr>
                <w:rFonts w:eastAsia="Batang"/>
              </w:rPr>
              <w:t>2</w:t>
            </w:r>
          </w:p>
        </w:tc>
        <w:tc>
          <w:tcPr>
            <w:tcW w:w="981" w:type="dxa"/>
          </w:tcPr>
          <w:p w14:paraId="7E87216F" w14:textId="77777777" w:rsidR="003A5FDD" w:rsidRPr="00916F30" w:rsidRDefault="003A5FDD" w:rsidP="00AA55D7">
            <w:pPr>
              <w:pStyle w:val="TAC"/>
              <w:rPr>
                <w:rFonts w:eastAsia="Batang"/>
              </w:rPr>
            </w:pPr>
            <w:r w:rsidRPr="00916F30">
              <w:rPr>
                <w:rFonts w:eastAsia="Batang"/>
              </w:rPr>
              <w:t>6</w:t>
            </w:r>
          </w:p>
        </w:tc>
      </w:tr>
      <w:tr w:rsidR="003A5FDD" w:rsidRPr="00916F30" w14:paraId="59A41BA7" w14:textId="77777777" w:rsidTr="00AA55D7">
        <w:tc>
          <w:tcPr>
            <w:tcW w:w="988" w:type="dxa"/>
            <w:shd w:val="clear" w:color="auto" w:fill="auto"/>
            <w:vAlign w:val="center"/>
          </w:tcPr>
          <w:p w14:paraId="164CC572" w14:textId="77777777" w:rsidR="003A5FDD" w:rsidRPr="00916F30" w:rsidRDefault="003A5FDD" w:rsidP="00AA55D7">
            <w:pPr>
              <w:pStyle w:val="TAC"/>
              <w:rPr>
                <w:rFonts w:eastAsia="Batang"/>
              </w:rPr>
            </w:pPr>
            <w:r w:rsidRPr="00916F30">
              <w:rPr>
                <w:rFonts w:eastAsia="Batang"/>
              </w:rPr>
              <w:t>245</w:t>
            </w:r>
          </w:p>
        </w:tc>
        <w:tc>
          <w:tcPr>
            <w:tcW w:w="1134" w:type="dxa"/>
            <w:shd w:val="clear" w:color="auto" w:fill="auto"/>
          </w:tcPr>
          <w:p w14:paraId="1A3F6FFF"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0EB84B5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F2F7AA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8088D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3D0F9BB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AD4B6A3" w14:textId="77777777" w:rsidR="003A5FDD" w:rsidRPr="00916F30" w:rsidRDefault="003A5FDD" w:rsidP="00AA55D7">
            <w:pPr>
              <w:pStyle w:val="TAC"/>
              <w:rPr>
                <w:rFonts w:eastAsia="Batang"/>
              </w:rPr>
            </w:pPr>
            <w:r w:rsidRPr="00916F30">
              <w:rPr>
                <w:rFonts w:eastAsia="Batang"/>
              </w:rPr>
              <w:t>1</w:t>
            </w:r>
          </w:p>
        </w:tc>
        <w:tc>
          <w:tcPr>
            <w:tcW w:w="1134" w:type="dxa"/>
          </w:tcPr>
          <w:p w14:paraId="6D6F3CD1" w14:textId="77777777" w:rsidR="003A5FDD" w:rsidRPr="00916F30" w:rsidRDefault="003A5FDD" w:rsidP="00AA55D7">
            <w:pPr>
              <w:pStyle w:val="TAC"/>
              <w:rPr>
                <w:rFonts w:eastAsia="Batang"/>
              </w:rPr>
            </w:pPr>
            <w:r w:rsidRPr="00916F30">
              <w:rPr>
                <w:rFonts w:eastAsia="Batang"/>
              </w:rPr>
              <w:t>2</w:t>
            </w:r>
          </w:p>
        </w:tc>
        <w:tc>
          <w:tcPr>
            <w:tcW w:w="981" w:type="dxa"/>
          </w:tcPr>
          <w:p w14:paraId="5F7D0134" w14:textId="77777777" w:rsidR="003A5FDD" w:rsidRPr="00916F30" w:rsidRDefault="003A5FDD" w:rsidP="00AA55D7">
            <w:pPr>
              <w:pStyle w:val="TAC"/>
              <w:rPr>
                <w:rFonts w:eastAsia="Batang"/>
              </w:rPr>
            </w:pPr>
            <w:r w:rsidRPr="00916F30">
              <w:rPr>
                <w:rFonts w:eastAsia="Batang"/>
              </w:rPr>
              <w:t>6</w:t>
            </w:r>
          </w:p>
        </w:tc>
      </w:tr>
      <w:tr w:rsidR="003A5FDD" w:rsidRPr="00916F30" w14:paraId="5A87A171" w14:textId="77777777" w:rsidTr="00AA55D7">
        <w:tc>
          <w:tcPr>
            <w:tcW w:w="988" w:type="dxa"/>
            <w:shd w:val="clear" w:color="auto" w:fill="auto"/>
            <w:vAlign w:val="center"/>
          </w:tcPr>
          <w:p w14:paraId="07C5C7DD" w14:textId="77777777" w:rsidR="003A5FDD" w:rsidRPr="00916F30" w:rsidRDefault="003A5FDD" w:rsidP="00AA55D7">
            <w:pPr>
              <w:pStyle w:val="TAC"/>
            </w:pPr>
            <w:r w:rsidRPr="00916F30">
              <w:rPr>
                <w:rFonts w:eastAsia="Batang"/>
              </w:rPr>
              <w:t>246</w:t>
            </w:r>
          </w:p>
        </w:tc>
        <w:tc>
          <w:tcPr>
            <w:tcW w:w="1134" w:type="dxa"/>
            <w:shd w:val="clear" w:color="auto" w:fill="auto"/>
          </w:tcPr>
          <w:p w14:paraId="499115DE" w14:textId="77777777" w:rsidR="003A5FDD" w:rsidRPr="00916F30" w:rsidRDefault="003A5FDD" w:rsidP="00AA55D7">
            <w:pPr>
              <w:pStyle w:val="TAC"/>
            </w:pPr>
            <w:r w:rsidRPr="00916F30">
              <w:rPr>
                <w:rFonts w:eastAsia="Batang"/>
              </w:rPr>
              <w:t>A3/B3</w:t>
            </w:r>
          </w:p>
        </w:tc>
        <w:tc>
          <w:tcPr>
            <w:tcW w:w="708" w:type="dxa"/>
            <w:shd w:val="clear" w:color="auto" w:fill="auto"/>
            <w:vAlign w:val="center"/>
          </w:tcPr>
          <w:p w14:paraId="5E00C268" w14:textId="77777777" w:rsidR="003A5FDD" w:rsidRPr="00916F30" w:rsidRDefault="003A5FDD" w:rsidP="00AA55D7">
            <w:pPr>
              <w:pStyle w:val="TAC"/>
            </w:pPr>
            <w:r w:rsidRPr="00916F30">
              <w:rPr>
                <w:rFonts w:eastAsia="Batang"/>
              </w:rPr>
              <w:t>1</w:t>
            </w:r>
          </w:p>
        </w:tc>
        <w:tc>
          <w:tcPr>
            <w:tcW w:w="851" w:type="dxa"/>
            <w:shd w:val="clear" w:color="auto" w:fill="auto"/>
            <w:vAlign w:val="center"/>
          </w:tcPr>
          <w:p w14:paraId="5E2F0B09" w14:textId="77777777" w:rsidR="003A5FDD" w:rsidRPr="00916F30" w:rsidRDefault="003A5FDD" w:rsidP="00AA55D7">
            <w:pPr>
              <w:pStyle w:val="TAC"/>
            </w:pPr>
            <w:r w:rsidRPr="00916F30">
              <w:rPr>
                <w:rFonts w:eastAsia="Batang"/>
              </w:rPr>
              <w:t>0</w:t>
            </w:r>
          </w:p>
        </w:tc>
        <w:tc>
          <w:tcPr>
            <w:tcW w:w="2524" w:type="dxa"/>
            <w:shd w:val="clear" w:color="auto" w:fill="auto"/>
            <w:vAlign w:val="center"/>
          </w:tcPr>
          <w:p w14:paraId="4DC750C1" w14:textId="77777777" w:rsidR="003A5FDD" w:rsidRPr="00916F30" w:rsidRDefault="003A5FDD" w:rsidP="00AA55D7">
            <w:pPr>
              <w:pStyle w:val="TAC"/>
            </w:pPr>
            <w:r w:rsidRPr="00916F30">
              <w:rPr>
                <w:rFonts w:eastAsia="Batang"/>
              </w:rPr>
              <w:t>9,19,29,39</w:t>
            </w:r>
          </w:p>
        </w:tc>
        <w:tc>
          <w:tcPr>
            <w:tcW w:w="1020" w:type="dxa"/>
            <w:shd w:val="clear" w:color="auto" w:fill="auto"/>
            <w:vAlign w:val="center"/>
          </w:tcPr>
          <w:p w14:paraId="7271D8F2" w14:textId="77777777" w:rsidR="003A5FDD" w:rsidRPr="00916F30" w:rsidRDefault="003A5FDD" w:rsidP="00AA55D7">
            <w:pPr>
              <w:pStyle w:val="TAC"/>
            </w:pPr>
            <w:r w:rsidRPr="00916F30">
              <w:rPr>
                <w:rFonts w:eastAsia="Batang"/>
              </w:rPr>
              <w:t>2</w:t>
            </w:r>
          </w:p>
        </w:tc>
        <w:tc>
          <w:tcPr>
            <w:tcW w:w="992" w:type="dxa"/>
            <w:vAlign w:val="center"/>
          </w:tcPr>
          <w:p w14:paraId="149CBE24" w14:textId="77777777" w:rsidR="003A5FDD" w:rsidRPr="00916F30" w:rsidRDefault="003A5FDD" w:rsidP="00AA55D7">
            <w:pPr>
              <w:pStyle w:val="TAC"/>
            </w:pPr>
            <w:r w:rsidRPr="00916F30">
              <w:rPr>
                <w:rFonts w:eastAsia="Batang"/>
              </w:rPr>
              <w:t>1</w:t>
            </w:r>
          </w:p>
        </w:tc>
        <w:tc>
          <w:tcPr>
            <w:tcW w:w="1134" w:type="dxa"/>
          </w:tcPr>
          <w:p w14:paraId="5C37393A" w14:textId="77777777" w:rsidR="003A5FDD" w:rsidRPr="00916F30" w:rsidRDefault="003A5FDD" w:rsidP="00AA55D7">
            <w:pPr>
              <w:pStyle w:val="TAC"/>
            </w:pPr>
            <w:r w:rsidRPr="00916F30">
              <w:rPr>
                <w:rFonts w:eastAsia="Batang"/>
              </w:rPr>
              <w:t>2</w:t>
            </w:r>
          </w:p>
        </w:tc>
        <w:tc>
          <w:tcPr>
            <w:tcW w:w="981" w:type="dxa"/>
          </w:tcPr>
          <w:p w14:paraId="4D9B5138" w14:textId="77777777" w:rsidR="003A5FDD" w:rsidRPr="00916F30" w:rsidRDefault="003A5FDD" w:rsidP="00AA55D7">
            <w:pPr>
              <w:pStyle w:val="TAC"/>
              <w:rPr>
                <w:rFonts w:eastAsia="Batang"/>
              </w:rPr>
            </w:pPr>
            <w:r w:rsidRPr="00916F30">
              <w:rPr>
                <w:rFonts w:eastAsia="Batang"/>
              </w:rPr>
              <w:t>6</w:t>
            </w:r>
          </w:p>
        </w:tc>
      </w:tr>
      <w:tr w:rsidR="003A5FDD" w:rsidRPr="00916F30" w14:paraId="1A9AEB51" w14:textId="77777777" w:rsidTr="00AA55D7">
        <w:tc>
          <w:tcPr>
            <w:tcW w:w="988" w:type="dxa"/>
            <w:shd w:val="clear" w:color="auto" w:fill="auto"/>
            <w:vAlign w:val="center"/>
          </w:tcPr>
          <w:p w14:paraId="20494C90" w14:textId="77777777" w:rsidR="003A5FDD" w:rsidRPr="00916F30" w:rsidRDefault="003A5FDD" w:rsidP="00AA55D7">
            <w:pPr>
              <w:pStyle w:val="TAC"/>
              <w:rPr>
                <w:rFonts w:eastAsia="Batang"/>
              </w:rPr>
            </w:pPr>
            <w:r w:rsidRPr="00916F30">
              <w:rPr>
                <w:rFonts w:eastAsia="Batang"/>
              </w:rPr>
              <w:t>247</w:t>
            </w:r>
          </w:p>
        </w:tc>
        <w:tc>
          <w:tcPr>
            <w:tcW w:w="1134" w:type="dxa"/>
            <w:shd w:val="clear" w:color="auto" w:fill="auto"/>
          </w:tcPr>
          <w:p w14:paraId="370AE1F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378C912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6A99B1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3AFF9AE"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210A5BC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56EE943" w14:textId="77777777" w:rsidR="003A5FDD" w:rsidRPr="00916F30" w:rsidRDefault="003A5FDD" w:rsidP="00AA55D7">
            <w:pPr>
              <w:pStyle w:val="TAC"/>
              <w:rPr>
                <w:rFonts w:eastAsia="Batang"/>
              </w:rPr>
            </w:pPr>
            <w:r w:rsidRPr="00916F30">
              <w:rPr>
                <w:rFonts w:eastAsia="Batang"/>
              </w:rPr>
              <w:t>1</w:t>
            </w:r>
          </w:p>
        </w:tc>
        <w:tc>
          <w:tcPr>
            <w:tcW w:w="1134" w:type="dxa"/>
          </w:tcPr>
          <w:p w14:paraId="2AF76344" w14:textId="77777777" w:rsidR="003A5FDD" w:rsidRPr="00916F30" w:rsidRDefault="003A5FDD" w:rsidP="00AA55D7">
            <w:pPr>
              <w:pStyle w:val="TAC"/>
              <w:rPr>
                <w:rFonts w:eastAsia="Batang"/>
              </w:rPr>
            </w:pPr>
            <w:r w:rsidRPr="00916F30">
              <w:rPr>
                <w:rFonts w:eastAsia="Batang"/>
              </w:rPr>
              <w:t>2</w:t>
            </w:r>
          </w:p>
        </w:tc>
        <w:tc>
          <w:tcPr>
            <w:tcW w:w="981" w:type="dxa"/>
          </w:tcPr>
          <w:p w14:paraId="6FA7FCD2" w14:textId="77777777" w:rsidR="003A5FDD" w:rsidRPr="00916F30" w:rsidRDefault="003A5FDD" w:rsidP="00AA55D7">
            <w:pPr>
              <w:pStyle w:val="TAC"/>
              <w:rPr>
                <w:rFonts w:eastAsia="Batang"/>
              </w:rPr>
            </w:pPr>
            <w:r w:rsidRPr="00916F30">
              <w:rPr>
                <w:rFonts w:eastAsia="Batang"/>
              </w:rPr>
              <w:t>6</w:t>
            </w:r>
          </w:p>
        </w:tc>
      </w:tr>
      <w:tr w:rsidR="003A5FDD" w:rsidRPr="00916F30" w14:paraId="58C2B6ED" w14:textId="77777777" w:rsidTr="00AA55D7">
        <w:tc>
          <w:tcPr>
            <w:tcW w:w="988" w:type="dxa"/>
            <w:shd w:val="clear" w:color="auto" w:fill="auto"/>
            <w:vAlign w:val="center"/>
          </w:tcPr>
          <w:p w14:paraId="444252F9" w14:textId="77777777" w:rsidR="003A5FDD" w:rsidRPr="00916F30" w:rsidRDefault="003A5FDD" w:rsidP="00AA55D7">
            <w:pPr>
              <w:pStyle w:val="TAC"/>
              <w:rPr>
                <w:rFonts w:eastAsia="Batang"/>
              </w:rPr>
            </w:pPr>
            <w:r w:rsidRPr="00916F30">
              <w:rPr>
                <w:rFonts w:eastAsia="Batang"/>
              </w:rPr>
              <w:t>248</w:t>
            </w:r>
          </w:p>
        </w:tc>
        <w:tc>
          <w:tcPr>
            <w:tcW w:w="1134" w:type="dxa"/>
            <w:shd w:val="clear" w:color="auto" w:fill="auto"/>
          </w:tcPr>
          <w:p w14:paraId="3F75FE69"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CADE7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6A34FC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38AC75"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333CE78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28C37BC" w14:textId="77777777" w:rsidR="003A5FDD" w:rsidRPr="00916F30" w:rsidRDefault="003A5FDD" w:rsidP="00AA55D7">
            <w:pPr>
              <w:pStyle w:val="TAC"/>
              <w:rPr>
                <w:rFonts w:eastAsia="Batang"/>
              </w:rPr>
            </w:pPr>
            <w:r w:rsidRPr="00916F30">
              <w:rPr>
                <w:rFonts w:eastAsia="Batang"/>
              </w:rPr>
              <w:t>2</w:t>
            </w:r>
          </w:p>
        </w:tc>
        <w:tc>
          <w:tcPr>
            <w:tcW w:w="1134" w:type="dxa"/>
          </w:tcPr>
          <w:p w14:paraId="1842F886" w14:textId="77777777" w:rsidR="003A5FDD" w:rsidRPr="00916F30" w:rsidRDefault="003A5FDD" w:rsidP="00AA55D7">
            <w:pPr>
              <w:pStyle w:val="TAC"/>
              <w:rPr>
                <w:rFonts w:eastAsia="Batang"/>
              </w:rPr>
            </w:pPr>
            <w:r w:rsidRPr="00916F30">
              <w:rPr>
                <w:rFonts w:eastAsia="Batang"/>
              </w:rPr>
              <w:t>2</w:t>
            </w:r>
          </w:p>
        </w:tc>
        <w:tc>
          <w:tcPr>
            <w:tcW w:w="981" w:type="dxa"/>
          </w:tcPr>
          <w:p w14:paraId="5C44DC42" w14:textId="77777777" w:rsidR="003A5FDD" w:rsidRPr="00916F30" w:rsidRDefault="003A5FDD" w:rsidP="00AA55D7">
            <w:pPr>
              <w:pStyle w:val="TAC"/>
              <w:rPr>
                <w:rFonts w:eastAsia="Batang"/>
              </w:rPr>
            </w:pPr>
            <w:r w:rsidRPr="00916F30">
              <w:rPr>
                <w:rFonts w:eastAsia="Batang"/>
              </w:rPr>
              <w:t>6</w:t>
            </w:r>
          </w:p>
        </w:tc>
      </w:tr>
      <w:tr w:rsidR="003A5FDD" w:rsidRPr="00916F30" w14:paraId="12DE2CB6" w14:textId="77777777" w:rsidTr="00AA55D7">
        <w:tc>
          <w:tcPr>
            <w:tcW w:w="988" w:type="dxa"/>
            <w:shd w:val="clear" w:color="auto" w:fill="auto"/>
            <w:vAlign w:val="center"/>
          </w:tcPr>
          <w:p w14:paraId="40F091F7" w14:textId="77777777" w:rsidR="003A5FDD" w:rsidRPr="00916F30" w:rsidRDefault="003A5FDD" w:rsidP="00AA55D7">
            <w:pPr>
              <w:pStyle w:val="TAC"/>
              <w:rPr>
                <w:rFonts w:eastAsia="Batang"/>
              </w:rPr>
            </w:pPr>
            <w:r w:rsidRPr="00916F30">
              <w:rPr>
                <w:rFonts w:eastAsia="Batang"/>
              </w:rPr>
              <w:t>249</w:t>
            </w:r>
          </w:p>
        </w:tc>
        <w:tc>
          <w:tcPr>
            <w:tcW w:w="1134" w:type="dxa"/>
            <w:shd w:val="clear" w:color="auto" w:fill="auto"/>
          </w:tcPr>
          <w:p w14:paraId="681C91D6"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B13A82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2742E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3E641E"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993C8A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586D017" w14:textId="77777777" w:rsidR="003A5FDD" w:rsidRPr="00916F30" w:rsidRDefault="003A5FDD" w:rsidP="00AA55D7">
            <w:pPr>
              <w:pStyle w:val="TAC"/>
              <w:rPr>
                <w:rFonts w:eastAsia="Batang"/>
              </w:rPr>
            </w:pPr>
            <w:r w:rsidRPr="00916F30">
              <w:rPr>
                <w:rFonts w:eastAsia="Batang"/>
              </w:rPr>
              <w:t>1</w:t>
            </w:r>
          </w:p>
        </w:tc>
        <w:tc>
          <w:tcPr>
            <w:tcW w:w="1134" w:type="dxa"/>
          </w:tcPr>
          <w:p w14:paraId="7FE9FF7B" w14:textId="77777777" w:rsidR="003A5FDD" w:rsidRPr="00916F30" w:rsidRDefault="003A5FDD" w:rsidP="00AA55D7">
            <w:pPr>
              <w:pStyle w:val="TAC"/>
              <w:rPr>
                <w:rFonts w:eastAsia="Batang"/>
              </w:rPr>
            </w:pPr>
            <w:r w:rsidRPr="00916F30">
              <w:rPr>
                <w:rFonts w:eastAsia="Batang"/>
              </w:rPr>
              <w:t>2</w:t>
            </w:r>
          </w:p>
        </w:tc>
        <w:tc>
          <w:tcPr>
            <w:tcW w:w="981" w:type="dxa"/>
          </w:tcPr>
          <w:p w14:paraId="4EFB1EEC" w14:textId="77777777" w:rsidR="003A5FDD" w:rsidRPr="00916F30" w:rsidRDefault="003A5FDD" w:rsidP="00AA55D7">
            <w:pPr>
              <w:pStyle w:val="TAC"/>
              <w:rPr>
                <w:rFonts w:eastAsia="Batang"/>
              </w:rPr>
            </w:pPr>
            <w:r w:rsidRPr="00916F30">
              <w:rPr>
                <w:rFonts w:eastAsia="Batang"/>
              </w:rPr>
              <w:t>6</w:t>
            </w:r>
          </w:p>
        </w:tc>
      </w:tr>
      <w:tr w:rsidR="003A5FDD" w:rsidRPr="00916F30" w14:paraId="4DABDD4B" w14:textId="77777777" w:rsidTr="00AA55D7">
        <w:tc>
          <w:tcPr>
            <w:tcW w:w="988" w:type="dxa"/>
            <w:shd w:val="clear" w:color="auto" w:fill="auto"/>
            <w:vAlign w:val="center"/>
          </w:tcPr>
          <w:p w14:paraId="706607F3" w14:textId="77777777" w:rsidR="003A5FDD" w:rsidRPr="00916F30" w:rsidRDefault="003A5FDD" w:rsidP="00AA55D7">
            <w:pPr>
              <w:pStyle w:val="TAC"/>
              <w:rPr>
                <w:rFonts w:eastAsia="Batang"/>
              </w:rPr>
            </w:pPr>
            <w:r w:rsidRPr="00916F30">
              <w:rPr>
                <w:rFonts w:eastAsia="Batang"/>
              </w:rPr>
              <w:t>250</w:t>
            </w:r>
          </w:p>
        </w:tc>
        <w:tc>
          <w:tcPr>
            <w:tcW w:w="1134" w:type="dxa"/>
            <w:shd w:val="clear" w:color="auto" w:fill="auto"/>
          </w:tcPr>
          <w:p w14:paraId="154BDA35"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9FEF08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5D691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E967F15"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1E964B0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6C8414E" w14:textId="77777777" w:rsidR="003A5FDD" w:rsidRPr="00916F30" w:rsidRDefault="003A5FDD" w:rsidP="00AA55D7">
            <w:pPr>
              <w:pStyle w:val="TAC"/>
              <w:rPr>
                <w:rFonts w:eastAsia="Batang"/>
              </w:rPr>
            </w:pPr>
            <w:r w:rsidRPr="00916F30">
              <w:rPr>
                <w:rFonts w:eastAsia="Batang"/>
              </w:rPr>
              <w:t>1</w:t>
            </w:r>
          </w:p>
        </w:tc>
        <w:tc>
          <w:tcPr>
            <w:tcW w:w="1134" w:type="dxa"/>
          </w:tcPr>
          <w:p w14:paraId="4B7DFBF1" w14:textId="77777777" w:rsidR="003A5FDD" w:rsidRPr="00916F30" w:rsidRDefault="003A5FDD" w:rsidP="00AA55D7">
            <w:pPr>
              <w:pStyle w:val="TAC"/>
              <w:rPr>
                <w:rFonts w:eastAsia="Batang"/>
              </w:rPr>
            </w:pPr>
            <w:r w:rsidRPr="00916F30">
              <w:rPr>
                <w:rFonts w:eastAsia="Batang"/>
              </w:rPr>
              <w:t>2</w:t>
            </w:r>
          </w:p>
        </w:tc>
        <w:tc>
          <w:tcPr>
            <w:tcW w:w="981" w:type="dxa"/>
          </w:tcPr>
          <w:p w14:paraId="3B3725A4" w14:textId="77777777" w:rsidR="003A5FDD" w:rsidRPr="00916F30" w:rsidRDefault="003A5FDD" w:rsidP="00AA55D7">
            <w:pPr>
              <w:pStyle w:val="TAC"/>
              <w:rPr>
                <w:rFonts w:eastAsia="Batang"/>
              </w:rPr>
            </w:pPr>
            <w:r w:rsidRPr="00916F30">
              <w:rPr>
                <w:rFonts w:eastAsia="Batang"/>
              </w:rPr>
              <w:t>6</w:t>
            </w:r>
          </w:p>
        </w:tc>
      </w:tr>
      <w:tr w:rsidR="003A5FDD" w:rsidRPr="00916F30" w14:paraId="203956EE" w14:textId="77777777" w:rsidTr="00AA55D7">
        <w:tc>
          <w:tcPr>
            <w:tcW w:w="988" w:type="dxa"/>
            <w:shd w:val="clear" w:color="auto" w:fill="auto"/>
            <w:vAlign w:val="center"/>
          </w:tcPr>
          <w:p w14:paraId="5555627B" w14:textId="77777777" w:rsidR="003A5FDD" w:rsidRPr="00916F30" w:rsidRDefault="003A5FDD" w:rsidP="00AA55D7">
            <w:pPr>
              <w:pStyle w:val="TAC"/>
              <w:rPr>
                <w:rFonts w:eastAsia="Batang"/>
              </w:rPr>
            </w:pPr>
            <w:r w:rsidRPr="00916F30">
              <w:rPr>
                <w:rFonts w:eastAsia="Batang"/>
              </w:rPr>
              <w:t>251</w:t>
            </w:r>
          </w:p>
        </w:tc>
        <w:tc>
          <w:tcPr>
            <w:tcW w:w="1134" w:type="dxa"/>
            <w:shd w:val="clear" w:color="auto" w:fill="auto"/>
          </w:tcPr>
          <w:p w14:paraId="47AFF987"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450478A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795528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68B8678"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1B26E6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5414F56" w14:textId="77777777" w:rsidR="003A5FDD" w:rsidRPr="00916F30" w:rsidRDefault="003A5FDD" w:rsidP="00AA55D7">
            <w:pPr>
              <w:pStyle w:val="TAC"/>
              <w:rPr>
                <w:rFonts w:eastAsia="Batang"/>
              </w:rPr>
            </w:pPr>
            <w:r w:rsidRPr="00916F30">
              <w:rPr>
                <w:rFonts w:eastAsia="Batang"/>
              </w:rPr>
              <w:t>2</w:t>
            </w:r>
          </w:p>
        </w:tc>
        <w:tc>
          <w:tcPr>
            <w:tcW w:w="1134" w:type="dxa"/>
          </w:tcPr>
          <w:p w14:paraId="258D76C1" w14:textId="77777777" w:rsidR="003A5FDD" w:rsidRPr="00916F30" w:rsidRDefault="003A5FDD" w:rsidP="00AA55D7">
            <w:pPr>
              <w:pStyle w:val="TAC"/>
              <w:rPr>
                <w:rFonts w:eastAsia="Batang"/>
              </w:rPr>
            </w:pPr>
            <w:r w:rsidRPr="00916F30">
              <w:rPr>
                <w:rFonts w:eastAsia="Batang"/>
              </w:rPr>
              <w:t>2</w:t>
            </w:r>
          </w:p>
        </w:tc>
        <w:tc>
          <w:tcPr>
            <w:tcW w:w="981" w:type="dxa"/>
          </w:tcPr>
          <w:p w14:paraId="3F1192CB" w14:textId="77777777" w:rsidR="003A5FDD" w:rsidRPr="00916F30" w:rsidRDefault="003A5FDD" w:rsidP="00AA55D7">
            <w:pPr>
              <w:pStyle w:val="TAC"/>
              <w:rPr>
                <w:rFonts w:eastAsia="Batang"/>
              </w:rPr>
            </w:pPr>
            <w:r w:rsidRPr="00916F30">
              <w:rPr>
                <w:rFonts w:eastAsia="Batang"/>
              </w:rPr>
              <w:t>6</w:t>
            </w:r>
          </w:p>
        </w:tc>
      </w:tr>
      <w:tr w:rsidR="003A5FDD" w:rsidRPr="00916F30" w14:paraId="6D91E445" w14:textId="77777777" w:rsidTr="00AA55D7">
        <w:tc>
          <w:tcPr>
            <w:tcW w:w="988" w:type="dxa"/>
            <w:shd w:val="clear" w:color="auto" w:fill="auto"/>
            <w:vAlign w:val="center"/>
          </w:tcPr>
          <w:p w14:paraId="52C8B27D" w14:textId="77777777" w:rsidR="003A5FDD" w:rsidRPr="00916F30" w:rsidRDefault="003A5FDD" w:rsidP="00AA55D7">
            <w:pPr>
              <w:pStyle w:val="TAC"/>
              <w:rPr>
                <w:rFonts w:eastAsia="Batang"/>
              </w:rPr>
            </w:pPr>
            <w:r w:rsidRPr="00916F30">
              <w:rPr>
                <w:rFonts w:eastAsia="Batang"/>
              </w:rPr>
              <w:t>252</w:t>
            </w:r>
          </w:p>
        </w:tc>
        <w:tc>
          <w:tcPr>
            <w:tcW w:w="1134" w:type="dxa"/>
            <w:shd w:val="clear" w:color="auto" w:fill="auto"/>
            <w:vAlign w:val="center"/>
          </w:tcPr>
          <w:p w14:paraId="787450E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151AD6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576147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FC277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D8210D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1CBD19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3408B0" w14:textId="77777777" w:rsidR="003A5FDD" w:rsidRPr="00916F30" w:rsidRDefault="003A5FDD" w:rsidP="00AA55D7">
            <w:pPr>
              <w:pStyle w:val="TAC"/>
              <w:rPr>
                <w:rFonts w:eastAsia="Batang"/>
              </w:rPr>
            </w:pPr>
            <w:r w:rsidRPr="00916F30">
              <w:rPr>
                <w:rFonts w:eastAsia="Batang"/>
              </w:rPr>
              <w:t>2</w:t>
            </w:r>
          </w:p>
        </w:tc>
        <w:tc>
          <w:tcPr>
            <w:tcW w:w="981" w:type="dxa"/>
          </w:tcPr>
          <w:p w14:paraId="3E3E0D52" w14:textId="77777777" w:rsidR="003A5FDD" w:rsidRPr="00916F30" w:rsidRDefault="003A5FDD" w:rsidP="00AA55D7">
            <w:pPr>
              <w:pStyle w:val="TAC"/>
              <w:rPr>
                <w:rFonts w:eastAsia="Batang"/>
              </w:rPr>
            </w:pPr>
            <w:r w:rsidRPr="00916F30">
              <w:rPr>
                <w:rFonts w:eastAsia="Batang"/>
              </w:rPr>
              <w:t>6</w:t>
            </w:r>
          </w:p>
        </w:tc>
      </w:tr>
      <w:tr w:rsidR="003A5FDD" w:rsidRPr="00916F30" w14:paraId="76F1127F" w14:textId="77777777" w:rsidTr="00AA55D7">
        <w:tc>
          <w:tcPr>
            <w:tcW w:w="988" w:type="dxa"/>
            <w:shd w:val="clear" w:color="auto" w:fill="auto"/>
            <w:vAlign w:val="center"/>
          </w:tcPr>
          <w:p w14:paraId="10EF10F9" w14:textId="77777777" w:rsidR="003A5FDD" w:rsidRPr="00916F30" w:rsidRDefault="003A5FDD" w:rsidP="00AA55D7">
            <w:pPr>
              <w:pStyle w:val="TAC"/>
              <w:rPr>
                <w:rFonts w:eastAsia="Batang"/>
              </w:rPr>
            </w:pPr>
            <w:r w:rsidRPr="00916F30">
              <w:rPr>
                <w:rFonts w:eastAsia="Batang"/>
              </w:rPr>
              <w:t>253</w:t>
            </w:r>
          </w:p>
        </w:tc>
        <w:tc>
          <w:tcPr>
            <w:tcW w:w="1134" w:type="dxa"/>
            <w:shd w:val="clear" w:color="auto" w:fill="auto"/>
          </w:tcPr>
          <w:p w14:paraId="3E6AD522"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37F476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E404C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A981A8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83DF3B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BBBDBC5" w14:textId="77777777" w:rsidR="003A5FDD" w:rsidRPr="00916F30" w:rsidRDefault="003A5FDD" w:rsidP="00AA55D7">
            <w:pPr>
              <w:pStyle w:val="TAC"/>
              <w:rPr>
                <w:rFonts w:eastAsia="Batang"/>
              </w:rPr>
            </w:pPr>
            <w:r w:rsidRPr="00916F30">
              <w:rPr>
                <w:rFonts w:eastAsia="Batang"/>
              </w:rPr>
              <w:t>2</w:t>
            </w:r>
          </w:p>
        </w:tc>
        <w:tc>
          <w:tcPr>
            <w:tcW w:w="1134" w:type="dxa"/>
          </w:tcPr>
          <w:p w14:paraId="50EAED0E" w14:textId="77777777" w:rsidR="003A5FDD" w:rsidRPr="00916F30" w:rsidRDefault="003A5FDD" w:rsidP="00AA55D7">
            <w:pPr>
              <w:pStyle w:val="TAC"/>
              <w:rPr>
                <w:rFonts w:eastAsia="Batang"/>
              </w:rPr>
            </w:pPr>
            <w:r w:rsidRPr="00916F30">
              <w:rPr>
                <w:rFonts w:eastAsia="Batang"/>
              </w:rPr>
              <w:t>2</w:t>
            </w:r>
          </w:p>
        </w:tc>
        <w:tc>
          <w:tcPr>
            <w:tcW w:w="981" w:type="dxa"/>
          </w:tcPr>
          <w:p w14:paraId="5F951FC8" w14:textId="77777777" w:rsidR="003A5FDD" w:rsidRPr="00916F30" w:rsidRDefault="003A5FDD" w:rsidP="00AA55D7">
            <w:pPr>
              <w:pStyle w:val="TAC"/>
              <w:rPr>
                <w:rFonts w:eastAsia="Batang"/>
              </w:rPr>
            </w:pPr>
            <w:r w:rsidRPr="00916F30">
              <w:rPr>
                <w:rFonts w:eastAsia="Batang"/>
              </w:rPr>
              <w:t>6</w:t>
            </w:r>
          </w:p>
        </w:tc>
      </w:tr>
      <w:tr w:rsidR="003A5FDD" w:rsidRPr="00916F30" w14:paraId="1034EC76" w14:textId="77777777" w:rsidTr="00AA55D7">
        <w:tc>
          <w:tcPr>
            <w:tcW w:w="988" w:type="dxa"/>
            <w:shd w:val="clear" w:color="auto" w:fill="auto"/>
            <w:vAlign w:val="center"/>
          </w:tcPr>
          <w:p w14:paraId="195F7FFC" w14:textId="77777777" w:rsidR="003A5FDD" w:rsidRPr="00916F30" w:rsidRDefault="003A5FDD" w:rsidP="00AA55D7">
            <w:pPr>
              <w:pStyle w:val="TAC"/>
              <w:rPr>
                <w:rFonts w:eastAsia="Batang"/>
              </w:rPr>
            </w:pPr>
            <w:r w:rsidRPr="00916F30">
              <w:rPr>
                <w:rFonts w:eastAsia="Batang"/>
              </w:rPr>
              <w:t>254</w:t>
            </w:r>
          </w:p>
        </w:tc>
        <w:tc>
          <w:tcPr>
            <w:tcW w:w="1134" w:type="dxa"/>
            <w:shd w:val="clear" w:color="auto" w:fill="auto"/>
          </w:tcPr>
          <w:p w14:paraId="7FBDA51C"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97416B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598218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84C0B7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860CDF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4CB431D" w14:textId="77777777" w:rsidR="003A5FDD" w:rsidRPr="00916F30" w:rsidRDefault="003A5FDD" w:rsidP="00AA55D7">
            <w:pPr>
              <w:pStyle w:val="TAC"/>
              <w:rPr>
                <w:rFonts w:eastAsia="Batang"/>
              </w:rPr>
            </w:pPr>
            <w:r w:rsidRPr="00916F30">
              <w:rPr>
                <w:rFonts w:eastAsia="Batang"/>
              </w:rPr>
              <w:t>1</w:t>
            </w:r>
          </w:p>
        </w:tc>
        <w:tc>
          <w:tcPr>
            <w:tcW w:w="1134" w:type="dxa"/>
          </w:tcPr>
          <w:p w14:paraId="34DAB86E" w14:textId="77777777" w:rsidR="003A5FDD" w:rsidRPr="00916F30" w:rsidRDefault="003A5FDD" w:rsidP="00AA55D7">
            <w:pPr>
              <w:pStyle w:val="TAC"/>
              <w:rPr>
                <w:rFonts w:eastAsia="Batang"/>
              </w:rPr>
            </w:pPr>
            <w:r w:rsidRPr="00916F30">
              <w:rPr>
                <w:rFonts w:eastAsia="Batang"/>
              </w:rPr>
              <w:t>2</w:t>
            </w:r>
          </w:p>
        </w:tc>
        <w:tc>
          <w:tcPr>
            <w:tcW w:w="981" w:type="dxa"/>
          </w:tcPr>
          <w:p w14:paraId="45E22868" w14:textId="77777777" w:rsidR="003A5FDD" w:rsidRPr="00916F30" w:rsidRDefault="003A5FDD" w:rsidP="00AA55D7">
            <w:pPr>
              <w:pStyle w:val="TAC"/>
              <w:rPr>
                <w:rFonts w:eastAsia="Batang"/>
              </w:rPr>
            </w:pPr>
            <w:r w:rsidRPr="00916F30">
              <w:rPr>
                <w:rFonts w:eastAsia="Batang"/>
              </w:rPr>
              <w:t>6</w:t>
            </w:r>
          </w:p>
        </w:tc>
      </w:tr>
      <w:tr w:rsidR="003A5FDD" w:rsidRPr="00916F30" w14:paraId="30480D9E" w14:textId="77777777" w:rsidTr="00AA55D7">
        <w:tc>
          <w:tcPr>
            <w:tcW w:w="988" w:type="dxa"/>
            <w:shd w:val="clear" w:color="auto" w:fill="auto"/>
            <w:vAlign w:val="center"/>
          </w:tcPr>
          <w:p w14:paraId="596013B4" w14:textId="77777777" w:rsidR="003A5FDD" w:rsidRPr="00916F30" w:rsidRDefault="003A5FDD" w:rsidP="00AA55D7">
            <w:pPr>
              <w:pStyle w:val="TAC"/>
              <w:rPr>
                <w:rFonts w:eastAsia="Batang"/>
              </w:rPr>
            </w:pPr>
            <w:r w:rsidRPr="00916F30">
              <w:rPr>
                <w:rFonts w:eastAsia="Batang"/>
              </w:rPr>
              <w:t>255</w:t>
            </w:r>
          </w:p>
        </w:tc>
        <w:tc>
          <w:tcPr>
            <w:tcW w:w="1134" w:type="dxa"/>
            <w:shd w:val="clear" w:color="auto" w:fill="auto"/>
          </w:tcPr>
          <w:p w14:paraId="55E0BA01"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94C9B7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F616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CB0625"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00B78FD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D15C8C8" w14:textId="77777777" w:rsidR="003A5FDD" w:rsidRPr="00916F30" w:rsidRDefault="003A5FDD" w:rsidP="00AA55D7">
            <w:pPr>
              <w:pStyle w:val="TAC"/>
              <w:rPr>
                <w:rFonts w:eastAsia="Batang"/>
              </w:rPr>
            </w:pPr>
            <w:r w:rsidRPr="00916F30">
              <w:rPr>
                <w:rFonts w:eastAsia="Batang"/>
              </w:rPr>
              <w:t>1</w:t>
            </w:r>
          </w:p>
        </w:tc>
        <w:tc>
          <w:tcPr>
            <w:tcW w:w="1134" w:type="dxa"/>
          </w:tcPr>
          <w:p w14:paraId="67C4516F" w14:textId="77777777" w:rsidR="003A5FDD" w:rsidRPr="00916F30" w:rsidRDefault="003A5FDD" w:rsidP="00AA55D7">
            <w:pPr>
              <w:pStyle w:val="TAC"/>
              <w:rPr>
                <w:rFonts w:eastAsia="Batang"/>
              </w:rPr>
            </w:pPr>
            <w:r w:rsidRPr="00916F30">
              <w:rPr>
                <w:rFonts w:eastAsia="Batang"/>
              </w:rPr>
              <w:t>2</w:t>
            </w:r>
          </w:p>
        </w:tc>
        <w:tc>
          <w:tcPr>
            <w:tcW w:w="981" w:type="dxa"/>
          </w:tcPr>
          <w:p w14:paraId="7174FE2E" w14:textId="77777777" w:rsidR="003A5FDD" w:rsidRPr="00916F30" w:rsidRDefault="003A5FDD" w:rsidP="00AA55D7">
            <w:pPr>
              <w:pStyle w:val="TAC"/>
              <w:rPr>
                <w:rFonts w:eastAsia="Batang"/>
              </w:rPr>
            </w:pPr>
            <w:r w:rsidRPr="00916F30">
              <w:rPr>
                <w:rFonts w:eastAsia="Batang"/>
              </w:rPr>
              <w:t>6</w:t>
            </w:r>
          </w:p>
        </w:tc>
      </w:tr>
    </w:tbl>
    <w:p w14:paraId="2F648778" w14:textId="77777777" w:rsidR="00467290" w:rsidRDefault="00467290">
      <w:pPr>
        <w:spacing w:after="0"/>
        <w:rPr>
          <w:rFonts w:ascii="Arial" w:hAnsi="Arial"/>
        </w:rPr>
      </w:pPr>
    </w:p>
    <w:p w14:paraId="7436F20D" w14:textId="77777777" w:rsidR="008B3D95" w:rsidRDefault="008B3D95">
      <w:pPr>
        <w:spacing w:after="0"/>
        <w:rPr>
          <w:rFonts w:ascii="Arial" w:hAnsi="Arial"/>
        </w:rPr>
      </w:pPr>
      <w:r>
        <w:br w:type="page"/>
      </w:r>
    </w:p>
    <w:p w14:paraId="23043057" w14:textId="19FC0420" w:rsidR="005A2578" w:rsidRDefault="005A2578" w:rsidP="005A2578">
      <w:pPr>
        <w:pStyle w:val="H6"/>
      </w:pPr>
      <w:r>
        <w:t>6.4.1.1.1.1</w:t>
      </w:r>
      <w:r>
        <w:tab/>
        <w:t>Sequence generation when transform precoding is disabled</w:t>
      </w:r>
    </w:p>
    <w:p w14:paraId="72BF4E92" w14:textId="77777777" w:rsidR="005A2578" w:rsidRDefault="005A2578" w:rsidP="005A2578">
      <w:r>
        <w:t xml:space="preserve">If transform precoding for PUSCH is not enabled, the sequence </w:t>
      </w:r>
      <w:r w:rsidRPr="00C83905">
        <w:rPr>
          <w:position w:val="-10"/>
        </w:rPr>
        <w:object w:dxaOrig="420" w:dyaOrig="300" w14:anchorId="5149BA89">
          <v:shape id="_x0000_i1142" type="#_x0000_t75" style="width:21.75pt;height:14.25pt" o:ole="">
            <v:imagedata r:id="rId237" o:title=""/>
          </v:shape>
          <o:OLEObject Type="Embed" ProgID="Equation.DSMT4" ShapeID="_x0000_i1142" DrawAspect="Content" ObjectID="_1653759449" r:id="rId238"/>
        </w:object>
      </w:r>
      <w:r>
        <w:t xml:space="preserve"> shall be generated according to</w:t>
      </w:r>
    </w:p>
    <w:p w14:paraId="3036367E" w14:textId="77777777" w:rsidR="005A2578" w:rsidRDefault="005A2578" w:rsidP="005A2578">
      <w:pPr>
        <w:pStyle w:val="EQ"/>
        <w:jc w:val="center"/>
      </w:pPr>
      <w:r w:rsidRPr="009669F9">
        <w:rPr>
          <w:position w:val="-24"/>
        </w:rPr>
        <w:object w:dxaOrig="3840" w:dyaOrig="580" w14:anchorId="1485EEAB">
          <v:shape id="_x0000_i1143" type="#_x0000_t75" style="width:195.05pt;height:28.45pt" o:ole="">
            <v:imagedata r:id="rId239" o:title=""/>
          </v:shape>
          <o:OLEObject Type="Embed" ProgID="Equation.DSMT4" ShapeID="_x0000_i1143" DrawAspect="Content" ObjectID="_1653759450" r:id="rId240"/>
        </w:object>
      </w:r>
      <w:r>
        <w:t>.</w:t>
      </w:r>
    </w:p>
    <w:p w14:paraId="2AD55891" w14:textId="77777777" w:rsidR="005A2578" w:rsidRDefault="005A2578" w:rsidP="005A2578">
      <w:r>
        <w:t xml:space="preserve">where the pseudo-random sequence </w:t>
      </w:r>
      <w:r w:rsidRPr="00516521">
        <w:rPr>
          <w:position w:val="-10"/>
        </w:rPr>
        <w:object w:dxaOrig="360" w:dyaOrig="300" w14:anchorId="7121C1E0">
          <v:shape id="_x0000_i1144" type="#_x0000_t75" style="width:21.75pt;height:14.25pt" o:ole="">
            <v:imagedata r:id="rId241" o:title=""/>
          </v:shape>
          <o:OLEObject Type="Embed" ProgID="Equation.3" ShapeID="_x0000_i1144" DrawAspect="Content" ObjectID="_1653759451" r:id="rId242"/>
        </w:object>
      </w:r>
      <w:r>
        <w:t xml:space="preserve"> is defined in clause 5.2.1. The pseudo-random sequence generator shall be initialized with</w:t>
      </w:r>
    </w:p>
    <w:p w14:paraId="55B36F84" w14:textId="77777777" w:rsidR="005A2578" w:rsidRDefault="00EB6CF0" w:rsidP="005A2578">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FCA07AC" w14:textId="77777777" w:rsidR="005A2578" w:rsidRDefault="005A2578" w:rsidP="005A2578">
      <w:r>
        <w:t xml:space="preserve">where </w:t>
      </w:r>
      <w:r w:rsidRPr="000C3814">
        <w:rPr>
          <w:position w:val="-6"/>
        </w:rPr>
        <w:object w:dxaOrig="139" w:dyaOrig="260" w14:anchorId="3717B193">
          <v:shape id="_x0000_i1145" type="#_x0000_t75" style="width:7.55pt;height:14.25pt" o:ole="">
            <v:imagedata r:id="rId243" o:title=""/>
          </v:shape>
          <o:OLEObject Type="Embed" ProgID="Equation.3" ShapeID="_x0000_i1145" DrawAspect="Content" ObjectID="_1653759452" r:id="rId244"/>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649540D3" w14:textId="77777777" w:rsidR="005A2578" w:rsidRPr="00E71D42"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4CE4DBB5" w14:textId="77777777" w:rsidR="005A2578" w:rsidRDefault="005A2578" w:rsidP="005A2578">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02CD8EAB" w14:textId="68E8F881" w:rsidR="005A2578"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ins w:id="38" w:author="Stefan Parkvall" w:date="2020-05-04T11:02:00Z">
        <w:r w:rsidR="008B3D95" w:rsidRPr="008B3D95">
          <w:rPr>
            <w:i/>
          </w:rPr>
          <w:t>msgA-ScramblingID0</w:t>
        </w:r>
      </w:ins>
      <w:del w:id="39" w:author="Stefan Parkvall" w:date="2020-05-04T11:02:00Z">
        <w:r w:rsidRPr="00DC37D8" w:rsidDel="008B3D95">
          <w:rPr>
            <w:i/>
          </w:rPr>
          <w:delText>msgA-</w:delText>
        </w:r>
        <w:r w:rsidRPr="00085599" w:rsidDel="008B3D95">
          <w:rPr>
            <w:i/>
          </w:rPr>
          <w:delText>scramblingID0</w:delText>
        </w:r>
      </w:del>
      <w:r>
        <w:t xml:space="preserve"> and </w:t>
      </w:r>
      <w:ins w:id="40" w:author="Stefan Parkvall" w:date="2020-05-04T11:02:00Z">
        <w:r w:rsidR="008B3D95" w:rsidRPr="008B3D95">
          <w:rPr>
            <w:i/>
          </w:rPr>
          <w:t>msgA-ScramblingID</w:t>
        </w:r>
        <w:r w:rsidR="008B3D95">
          <w:rPr>
            <w:i/>
          </w:rPr>
          <w:t>1</w:t>
        </w:r>
      </w:ins>
      <w:del w:id="41" w:author="Stefan Parkvall" w:date="2020-05-04T11:02:00Z">
        <w:r w:rsidDel="008B3D95">
          <w:rPr>
            <w:i/>
          </w:rPr>
          <w:delText>msgA-</w:delText>
        </w:r>
        <w:r w:rsidRPr="00085599" w:rsidDel="008B3D95">
          <w:rPr>
            <w:i/>
          </w:rPr>
          <w:delText>scramblingID1</w:delText>
        </w:r>
      </w:del>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22E6D66B" w14:textId="77777777" w:rsidR="005A2578"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CBC855E" w14:textId="77777777" w:rsidR="005A2578" w:rsidRDefault="005A2578" w:rsidP="005A2578">
      <w:pPr>
        <w:pStyle w:val="B1"/>
      </w:pPr>
      <w:bookmarkStart w:id="42"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37551DFF" w14:textId="77777777" w:rsidR="005A2578" w:rsidRDefault="005A2578" w:rsidP="005A2578">
      <w:pPr>
        <w:pStyle w:val="B2"/>
      </w:pPr>
      <w:r>
        <w:t>-</w:t>
      </w:r>
      <w:r>
        <w:tab/>
        <w:t xml:space="preserve">if the higher-layer parameter </w:t>
      </w:r>
      <w:r>
        <w:rPr>
          <w:i/>
        </w:rPr>
        <w:t>dmrs-U</w:t>
      </w:r>
      <w:r w:rsidRPr="00B84D9A">
        <w:rPr>
          <w:i/>
        </w:rPr>
        <w:t>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576C97FA" w14:textId="77777777" w:rsidR="005A2578" w:rsidRPr="00B35C7F" w:rsidRDefault="00EB6CF0" w:rsidP="005A257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7C0F3193" w14:textId="77777777" w:rsidR="005A2578" w:rsidRPr="00D22AB4" w:rsidRDefault="005A2578" w:rsidP="005A2578">
      <w:pPr>
        <w:pStyle w:val="B2"/>
      </w:pPr>
      <w:r>
        <w:tab/>
        <w:t xml:space="preserve">where </w:t>
      </w:r>
      <m:oMath>
        <m:r>
          <w:rPr>
            <w:rFonts w:ascii="Cambria Math" w:hAnsi="Cambria Math"/>
          </w:rPr>
          <m:t>λ</m:t>
        </m:r>
      </m:oMath>
      <w:r w:rsidRPr="00CE7259">
        <w:t xml:space="preserve"> is the CDM group defined in clause 6.4.1.1.3.</w:t>
      </w:r>
    </w:p>
    <w:p w14:paraId="6DEDD9D9" w14:textId="77777777" w:rsidR="005A2578" w:rsidRDefault="005A2578" w:rsidP="005A2578">
      <w:pPr>
        <w:pStyle w:val="B2"/>
      </w:pPr>
      <w:r>
        <w:t>-</w:t>
      </w:r>
      <w:r>
        <w:tab/>
        <w:t xml:space="preserve">otherwise </w:t>
      </w:r>
    </w:p>
    <w:bookmarkEnd w:id="42"/>
    <w:p w14:paraId="58CB4700" w14:textId="77777777" w:rsidR="005A2578" w:rsidRPr="00012F44" w:rsidRDefault="00EB6CF0" w:rsidP="005A257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096FBDDE" w14:textId="700634B1" w:rsidR="005A2578" w:rsidRDefault="005A2578" w:rsidP="005A2578">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w:t>
      </w:r>
      <w:del w:id="43" w:author="Stefan Parkvall" w:date="2020-05-03T14:43:00Z">
        <w:r w:rsidRPr="00E71D42" w:rsidDel="005A2578">
          <w:delText xml:space="preserve">indicated by </w:delText>
        </w:r>
      </w:del>
    </w:p>
    <w:p w14:paraId="1ED3B296" w14:textId="33964939" w:rsidR="005A2578" w:rsidRDefault="005A2578" w:rsidP="005A2578">
      <w:pPr>
        <w:pStyle w:val="B1"/>
      </w:pPr>
      <w:r>
        <w:t>-</w:t>
      </w:r>
      <w:r>
        <w:tab/>
      </w:r>
      <w:ins w:id="44" w:author="Stefan Parkvall" w:date="2020-05-03T14:43:00Z">
        <w:r w:rsidRPr="00E71D42">
          <w:t xml:space="preserve">indicated by </w:t>
        </w:r>
      </w:ins>
      <w:r w:rsidRPr="00E71D42">
        <w:t xml:space="preserve">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3A76DC2A" w14:textId="0DD98DC6" w:rsidR="005A2578" w:rsidRDefault="005A2578" w:rsidP="005A2578">
      <w:pPr>
        <w:pStyle w:val="B1"/>
        <w:rPr>
          <w:ins w:id="45" w:author="Stefan Parkvall" w:date="2020-05-03T14:43:00Z"/>
        </w:rPr>
      </w:pPr>
      <w:r>
        <w:t>-</w:t>
      </w:r>
      <w:r>
        <w:tab/>
      </w:r>
      <w:ins w:id="46" w:author="Stefan Parkvall" w:date="2020-05-03T14:43:00Z">
        <w:r w:rsidRPr="00E71D42">
          <w:t>indicated by</w:t>
        </w:r>
        <w:r w:rsidRPr="00D849E3">
          <w:t xml:space="preserve"> </w:t>
        </w:r>
      </w:ins>
      <w:r w:rsidRPr="00D849E3">
        <w:t xml:space="preserve">the higher layer parameter </w:t>
      </w:r>
      <w:r w:rsidRPr="00CB3E03">
        <w:rPr>
          <w:i/>
        </w:rPr>
        <w:t>dmrs-SeqInitialization</w:t>
      </w:r>
      <w:r w:rsidRPr="00D849E3">
        <w:t>, if present, for a Type 1 PUSCH transmission with a configured grant</w:t>
      </w:r>
      <w:r>
        <w:t xml:space="preserve"> </w:t>
      </w:r>
      <w:r w:rsidRPr="0096275A">
        <w:t>or for a PUSCH transmission of Type-2 random access process in [5, TS 38.213]</w:t>
      </w:r>
      <w:r>
        <w:t>;</w:t>
      </w:r>
    </w:p>
    <w:p w14:paraId="6E20A0F2" w14:textId="7ACA52F0" w:rsidR="005A2578" w:rsidRDefault="005A2578" w:rsidP="005A2578">
      <w:pPr>
        <w:pStyle w:val="B1"/>
      </w:pPr>
      <w:ins w:id="47" w:author="Stefan Parkvall" w:date="2020-05-03T14:43:00Z">
        <w:r>
          <w:t>-</w:t>
        </w:r>
        <w:r>
          <w:tab/>
        </w:r>
        <w:r w:rsidRPr="005A2578">
          <w:t>determined by the mapping between preamble(s) and a PUSCH occasion and the associated DMRS resource for a PUSCH transmission of Type-2 random access process in [5, TS 38.213];</w:t>
        </w:r>
      </w:ins>
    </w:p>
    <w:p w14:paraId="7CE90F85" w14:textId="77777777" w:rsidR="005A2578" w:rsidRDefault="005A2578" w:rsidP="005A2578">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634BC781" w14:textId="4C926379" w:rsidR="008B3D95" w:rsidRDefault="008B3D95">
      <w:pPr>
        <w:spacing w:after="0"/>
        <w:rPr>
          <w:rFonts w:ascii="Arial" w:hAnsi="Arial"/>
          <w:noProof/>
          <w:sz w:val="8"/>
          <w:szCs w:val="8"/>
        </w:rPr>
      </w:pPr>
      <w:r>
        <w:rPr>
          <w:rFonts w:ascii="Arial" w:hAnsi="Arial"/>
          <w:noProof/>
          <w:sz w:val="8"/>
          <w:szCs w:val="8"/>
        </w:rPr>
        <w:br w:type="page"/>
      </w:r>
    </w:p>
    <w:p w14:paraId="25A2032A" w14:textId="77777777" w:rsidR="008B3D95" w:rsidRPr="00E616C7" w:rsidRDefault="008B3D95" w:rsidP="008B3D95">
      <w:pPr>
        <w:pStyle w:val="Heading5"/>
      </w:pPr>
      <w:bookmarkStart w:id="48" w:name="_Toc19796453"/>
      <w:bookmarkStart w:id="49" w:name="_Toc26459679"/>
      <w:bookmarkStart w:id="50" w:name="_Toc29230329"/>
      <w:bookmarkStart w:id="51" w:name="_Toc36026588"/>
      <w:r w:rsidRPr="00E616C7">
        <w:t>6.4.1.</w:t>
      </w:r>
      <w:r>
        <w:t>1</w:t>
      </w:r>
      <w:r w:rsidRPr="00E616C7">
        <w:t>.</w:t>
      </w:r>
      <w:r>
        <w:t>3</w:t>
      </w:r>
      <w:r w:rsidRPr="00E616C7">
        <w:tab/>
      </w:r>
      <w:r w:rsidRPr="00CD4A86">
        <w:t>Precoding and mapping to physical resources</w:t>
      </w:r>
      <w:bookmarkEnd w:id="48"/>
      <w:bookmarkEnd w:id="49"/>
      <w:bookmarkEnd w:id="50"/>
      <w:bookmarkEnd w:id="51"/>
      <w:r w:rsidRPr="00CD4A86">
        <w:t xml:space="preserve"> </w:t>
      </w:r>
    </w:p>
    <w:p w14:paraId="53603727" w14:textId="77777777" w:rsidR="008B3D95" w:rsidRDefault="008B3D95" w:rsidP="008B3D95">
      <w:r>
        <w:t xml:space="preserve">The sequence </w:t>
      </w:r>
      <w:r w:rsidRPr="00BE74C1">
        <w:rPr>
          <w:position w:val="-10"/>
        </w:rPr>
        <w:object w:dxaOrig="460" w:dyaOrig="300" w14:anchorId="3D0B2684">
          <v:shape id="_x0000_i1146" type="#_x0000_t75" style="width:20.95pt;height:14.25pt" o:ole="">
            <v:imagedata r:id="rId245" o:title=""/>
          </v:shape>
          <o:OLEObject Type="Embed" ProgID="Equation.DSMT4" ShapeID="_x0000_i1146" DrawAspect="Content" ObjectID="_1653759453" r:id="rId24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D30A54A" w14:textId="77777777" w:rsidR="008B3D95" w:rsidRDefault="008B3D95" w:rsidP="008B3D95">
      <w:pPr>
        <w:pStyle w:val="B1"/>
      </w:pPr>
      <w:r>
        <w:t>-</w:t>
      </w:r>
      <w:r>
        <w:tab/>
        <w:t xml:space="preserve">if transform precoding is not enabled, </w:t>
      </w:r>
    </w:p>
    <w:p w14:paraId="3E41E4B8" w14:textId="77777777" w:rsidR="008B3D95" w:rsidRPr="00BE74C1" w:rsidRDefault="008B3D95" w:rsidP="008B3D95">
      <w:pPr>
        <w:pStyle w:val="EQ"/>
        <w:jc w:val="center"/>
        <w:rPr>
          <w:position w:val="-10"/>
        </w:rPr>
      </w:pPr>
      <w:r w:rsidRPr="00016B8D">
        <w:rPr>
          <w:position w:val="-106"/>
        </w:rPr>
        <w:object w:dxaOrig="3660" w:dyaOrig="2220" w14:anchorId="6FD163E0">
          <v:shape id="_x0000_i1147" type="#_x0000_t75" style="width:180pt;height:108pt" o:ole="">
            <v:imagedata r:id="rId247" o:title=""/>
          </v:shape>
          <o:OLEObject Type="Embed" ProgID="Equation.DSMT4" ShapeID="_x0000_i1147" DrawAspect="Content" ObjectID="_1653759454" r:id="rId248"/>
        </w:object>
      </w:r>
    </w:p>
    <w:p w14:paraId="00F042B6" w14:textId="77777777" w:rsidR="008B3D95" w:rsidRDefault="008B3D95" w:rsidP="008B3D95">
      <w:pPr>
        <w:pStyle w:val="B1"/>
      </w:pPr>
      <w:r>
        <w:t>-</w:t>
      </w:r>
      <w:r>
        <w:tab/>
        <w:t>if transform precoding is enabled</w:t>
      </w:r>
    </w:p>
    <w:p w14:paraId="1C3BE7C2" w14:textId="77777777" w:rsidR="008B3D95" w:rsidRDefault="008B3D95" w:rsidP="008B3D95">
      <w:pPr>
        <w:pStyle w:val="EQ"/>
        <w:jc w:val="center"/>
      </w:pPr>
      <w:r w:rsidRPr="00BB3D96">
        <w:rPr>
          <w:position w:val="-72"/>
        </w:rPr>
        <w:object w:dxaOrig="2640" w:dyaOrig="1579" w14:anchorId="4EF184FB">
          <v:shape id="_x0000_i1148" type="#_x0000_t75" style="width:129.75pt;height:78.7pt" o:ole="">
            <v:imagedata r:id="rId249" o:title=""/>
          </v:shape>
          <o:OLEObject Type="Embed" ProgID="Equation.DSMT4" ShapeID="_x0000_i1148" DrawAspect="Content" ObjectID="_1653759455" r:id="rId250"/>
        </w:object>
      </w:r>
    </w:p>
    <w:p w14:paraId="4136B453" w14:textId="77777777" w:rsidR="008B3D95" w:rsidRPr="006E385B" w:rsidRDefault="008B3D95" w:rsidP="008B3D95">
      <w:r>
        <w:t xml:space="preserve">where </w:t>
      </w:r>
      <w:r w:rsidRPr="00817ADE">
        <w:rPr>
          <w:position w:val="-10"/>
        </w:rPr>
        <w:object w:dxaOrig="580" w:dyaOrig="300" w14:anchorId="22876DB9">
          <v:shape id="_x0000_i1149" type="#_x0000_t75" style="width:28.45pt;height:14.25pt" o:ole="">
            <v:imagedata r:id="rId251" o:title=""/>
          </v:shape>
          <o:OLEObject Type="Embed" ProgID="Equation.3" ShapeID="_x0000_i1149" DrawAspect="Content" ObjectID="_1653759456" r:id="rId252"/>
        </w:object>
      </w:r>
      <w:r>
        <w:t xml:space="preserve">, </w:t>
      </w:r>
      <w:r w:rsidRPr="00817ADE">
        <w:rPr>
          <w:position w:val="-10"/>
        </w:rPr>
        <w:object w:dxaOrig="520" w:dyaOrig="300" w14:anchorId="40891232">
          <v:shape id="_x0000_i1150" type="#_x0000_t75" style="width:28.45pt;height:14.25pt" o:ole="">
            <v:imagedata r:id="rId253" o:title=""/>
          </v:shape>
          <o:OLEObject Type="Embed" ProgID="Equation.3" ShapeID="_x0000_i1150" DrawAspect="Content" ObjectID="_1653759457" r:id="rId254"/>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6AB0B7FE" w14:textId="11C60CCC" w:rsidR="008B3D95" w:rsidRPr="006E385B" w:rsidRDefault="008B3D95" w:rsidP="008B3D95">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658BE6A6" wp14:editId="53AF93CD">
            <wp:extent cx="3581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188F79B8" w14:textId="77777777" w:rsidR="008B3D95" w:rsidRPr="008B3D95" w:rsidRDefault="008B3D95" w:rsidP="008B3D95">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533D57A4" w14:textId="77777777" w:rsidR="008B3D95" w:rsidRPr="006E385B" w:rsidRDefault="008B3D95" w:rsidP="008B3D95">
      <w:r w:rsidRPr="006E385B">
        <w:t xml:space="preserve">where </w:t>
      </w:r>
    </w:p>
    <w:p w14:paraId="73581993" w14:textId="77777777" w:rsidR="008B3D95" w:rsidRPr="006E385B" w:rsidRDefault="008B3D95" w:rsidP="008B3D95">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15DA04EE" w14:textId="77777777" w:rsidR="008B3D95" w:rsidRPr="006E385B" w:rsidRDefault="008B3D95" w:rsidP="008B3D95">
      <w:pPr>
        <w:pStyle w:val="B1"/>
      </w:pPr>
      <w:r w:rsidRPr="006E385B">
        <w:t>-</w:t>
      </w:r>
      <w:r w:rsidRPr="006E385B">
        <w:tab/>
        <w:t xml:space="preserve">the set of antenna ports </w:t>
      </w:r>
      <w:r w:rsidRPr="006E385B">
        <w:rPr>
          <w:position w:val="-12"/>
        </w:rPr>
        <w:object w:dxaOrig="960" w:dyaOrig="320" w14:anchorId="431C4A04">
          <v:shape id="_x0000_i1151" type="#_x0000_t75" style="width:51.05pt;height:14.25pt" o:ole="">
            <v:imagedata r:id="rId256" o:title=""/>
          </v:shape>
          <o:OLEObject Type="Embed" ProgID="Equation.3" ShapeID="_x0000_i1151" DrawAspect="Content" ObjectID="_1653759458" r:id="rId257"/>
        </w:object>
      </w:r>
      <w:r w:rsidRPr="006E385B">
        <w:t xml:space="preserve"> is given by clause 6.3.1.5, and</w:t>
      </w:r>
    </w:p>
    <w:p w14:paraId="67FBE0EC" w14:textId="4D845462" w:rsidR="008B3D95" w:rsidRPr="006E385B" w:rsidRDefault="008B3D95" w:rsidP="008B3D95">
      <w:pPr>
        <w:pStyle w:val="B1"/>
      </w:pPr>
      <w:r w:rsidRPr="006E385B">
        <w:t>-</w:t>
      </w:r>
      <w:r w:rsidRPr="006E385B">
        <w:tab/>
        <w:t xml:space="preserve">the set of antenna ports </w:t>
      </w:r>
      <w:r>
        <w:rPr>
          <w:noProof/>
          <w:position w:val="-12"/>
        </w:rPr>
        <w:drawing>
          <wp:inline distT="0" distB="0" distL="0" distR="0" wp14:anchorId="2F5061E2" wp14:editId="53967145">
            <wp:extent cx="63627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6E385B">
        <w:t xml:space="preserve"> is given by [6, TS 38.214];</w:t>
      </w:r>
    </w:p>
    <w:p w14:paraId="44F09BFF" w14:textId="77777777" w:rsidR="008B3D95" w:rsidRDefault="008B3D95" w:rsidP="008B3D95">
      <w:r>
        <w:t>and the following conditions are fulfilled:</w:t>
      </w:r>
    </w:p>
    <w:p w14:paraId="5D9D4C71" w14:textId="77777777" w:rsidR="008B3D95" w:rsidRDefault="008B3D95" w:rsidP="008B3D9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768A7DD7" w14:textId="77777777" w:rsidR="008B3D95" w:rsidRDefault="008B3D95" w:rsidP="008B3D95">
      <w:bookmarkStart w:id="52" w:name="_Hlk497489559"/>
      <w:r>
        <w:t xml:space="preserve">The reference point for </w:t>
      </w:r>
      <m:oMath>
        <m:r>
          <w:rPr>
            <w:rFonts w:ascii="Cambria Math" w:hAnsi="Cambria Math"/>
          </w:rPr>
          <m:t>k</m:t>
        </m:r>
      </m:oMath>
      <w:r>
        <w:t xml:space="preserve"> is </w:t>
      </w:r>
    </w:p>
    <w:p w14:paraId="3A0A856F" w14:textId="77777777" w:rsidR="008B3D95" w:rsidRPr="00A4251B" w:rsidRDefault="008B3D95" w:rsidP="008B3D95">
      <w:pPr>
        <w:pStyle w:val="B1"/>
      </w:pPr>
      <w:r>
        <w:t>-</w:t>
      </w:r>
      <w:r>
        <w:tab/>
        <w:t>subcarrier 0 in common resource block 0</w:t>
      </w:r>
      <w:r w:rsidRPr="00A4251B">
        <w:t xml:space="preserve"> if transform precoding is not enabled, and</w:t>
      </w:r>
    </w:p>
    <w:p w14:paraId="40ADD58E" w14:textId="77777777" w:rsidR="008B3D95" w:rsidRDefault="008B3D95" w:rsidP="008B3D95">
      <w:pPr>
        <w:pStyle w:val="B1"/>
      </w:pPr>
      <w:r>
        <w:t>-</w:t>
      </w:r>
      <w:r>
        <w:tab/>
      </w:r>
      <w:r w:rsidRPr="00A4251B">
        <w:t>subcarrier 0 of the lowest-numbered resource block of the scheduled PUSCH allocation if transform precoding is enabled</w:t>
      </w:r>
      <w:r>
        <w:t>.</w:t>
      </w:r>
      <w:bookmarkEnd w:id="52"/>
    </w:p>
    <w:p w14:paraId="67E68771" w14:textId="77777777" w:rsidR="008B3D95" w:rsidRDefault="008B3D95" w:rsidP="008B3D95">
      <w:r>
        <w:t xml:space="preserve">The reference point for </w:t>
      </w:r>
      <m:oMath>
        <m:r>
          <w:rPr>
            <w:rFonts w:ascii="Cambria Math" w:hAnsi="Cambria Math"/>
          </w:rPr>
          <m:t>l</m:t>
        </m:r>
      </m:oMath>
      <w:r>
        <w:t xml:space="preserve"> and the position </w:t>
      </w:r>
      <w:r w:rsidRPr="00E616C7">
        <w:rPr>
          <w:position w:val="-10"/>
        </w:rPr>
        <w:object w:dxaOrig="200" w:dyaOrig="300" w14:anchorId="39C7DA31">
          <v:shape id="_x0000_i1152" type="#_x0000_t75" style="width:7.55pt;height:14.25pt" o:ole="">
            <v:imagedata r:id="rId259" o:title=""/>
          </v:shape>
          <o:OLEObject Type="Embed" ProgID="Equation.3" ShapeID="_x0000_i1152" DrawAspect="Content" ObjectID="_1653759459" r:id="rId260"/>
        </w:object>
      </w:r>
      <w:r>
        <w:t xml:space="preserve"> of the first DM-RS symbol depends on the mapping type:</w:t>
      </w:r>
    </w:p>
    <w:p w14:paraId="11E6F89C" w14:textId="77777777" w:rsidR="008B3D95" w:rsidRDefault="008B3D95" w:rsidP="008B3D95">
      <w:pPr>
        <w:pStyle w:val="B1"/>
      </w:pPr>
      <w:r>
        <w:t>-</w:t>
      </w:r>
      <w:r>
        <w:tab/>
        <w:t xml:space="preserve">for PUSCH mapping type A: </w:t>
      </w:r>
    </w:p>
    <w:p w14:paraId="64DC2421" w14:textId="77777777" w:rsidR="008B3D95" w:rsidRDefault="008B3D95" w:rsidP="008B3D95">
      <w:pPr>
        <w:pStyle w:val="B2"/>
      </w:pPr>
      <w:r>
        <w:t>-</w:t>
      </w:r>
      <w:r>
        <w:tab/>
      </w:r>
      <w:r w:rsidRPr="0025210E">
        <w:rPr>
          <w:position w:val="-6"/>
        </w:rPr>
        <w:object w:dxaOrig="139" w:dyaOrig="260" w14:anchorId="430A6164">
          <v:shape id="_x0000_i1153" type="#_x0000_t75" style="width:7.55pt;height:14.25pt" o:ole="">
            <v:imagedata r:id="rId261" o:title=""/>
          </v:shape>
          <o:OLEObject Type="Embed" ProgID="Equation.3" ShapeID="_x0000_i1153" DrawAspect="Content" ObjectID="_1653759460" r:id="rId262"/>
        </w:object>
      </w:r>
      <w:r>
        <w:t xml:space="preserve"> is defined relative to the start of the slot if frequency hopping is disabled and relative to the start of each hop in case frequency hopping is enabled</w:t>
      </w:r>
    </w:p>
    <w:p w14:paraId="6C62ED50" w14:textId="77777777" w:rsidR="008B3D95" w:rsidRDefault="008B3D95" w:rsidP="008B3D95">
      <w:pPr>
        <w:pStyle w:val="B2"/>
      </w:pPr>
      <w:r>
        <w:t>-</w:t>
      </w:r>
      <w:r>
        <w:tab/>
      </w:r>
      <w:r w:rsidRPr="009A1E80">
        <w:rPr>
          <w:position w:val="-10"/>
        </w:rPr>
        <w:object w:dxaOrig="200" w:dyaOrig="300" w14:anchorId="00472022">
          <v:shape id="_x0000_i1154" type="#_x0000_t75" style="width:7.55pt;height:14.25pt" o:ole="">
            <v:imagedata r:id="rId263" o:title=""/>
          </v:shape>
          <o:OLEObject Type="Embed" ProgID="Equation.3" ShapeID="_x0000_i1154" DrawAspect="Content" ObjectID="_1653759461" r:id="rId264"/>
        </w:object>
      </w:r>
      <w:r>
        <w:t xml:space="preserve"> is given by the higher-layer parameter </w:t>
      </w:r>
      <w:r w:rsidRPr="00346E5E">
        <w:rPr>
          <w:i/>
        </w:rPr>
        <w:t>dmrs-TypeA-Position</w:t>
      </w:r>
    </w:p>
    <w:p w14:paraId="2A370269" w14:textId="77777777" w:rsidR="008B3D95" w:rsidRDefault="008B3D95" w:rsidP="008B3D95">
      <w:pPr>
        <w:pStyle w:val="B1"/>
      </w:pPr>
      <w:r>
        <w:t>-</w:t>
      </w:r>
      <w:r>
        <w:tab/>
        <w:t xml:space="preserve">for PUSCH mapping type B: </w:t>
      </w:r>
    </w:p>
    <w:p w14:paraId="1B6442CC" w14:textId="77777777" w:rsidR="008B3D95" w:rsidRDefault="008B3D95" w:rsidP="008B3D95">
      <w:pPr>
        <w:pStyle w:val="B2"/>
      </w:pPr>
      <w:r>
        <w:t>-</w:t>
      </w:r>
      <w:r>
        <w:tab/>
      </w:r>
      <w:r w:rsidRPr="0025210E">
        <w:rPr>
          <w:position w:val="-6"/>
        </w:rPr>
        <w:object w:dxaOrig="139" w:dyaOrig="260" w14:anchorId="43A873EB">
          <v:shape id="_x0000_i1155" type="#_x0000_t75" style="width:7.55pt;height:14.25pt" o:ole="">
            <v:imagedata r:id="rId261" o:title=""/>
          </v:shape>
          <o:OLEObject Type="Embed" ProgID="Equation.3" ShapeID="_x0000_i1155" DrawAspect="Content" ObjectID="_1653759462" r:id="rId26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70635EFA" w14:textId="77777777" w:rsidR="008B3D95" w:rsidRDefault="008B3D95" w:rsidP="008B3D95">
      <w:pPr>
        <w:pStyle w:val="B2"/>
      </w:pPr>
      <w:r>
        <w:t>-</w:t>
      </w:r>
      <w:r>
        <w:tab/>
      </w:r>
      <w:r w:rsidRPr="009A1E80">
        <w:rPr>
          <w:position w:val="-10"/>
        </w:rPr>
        <w:object w:dxaOrig="520" w:dyaOrig="300" w14:anchorId="3073E7B9">
          <v:shape id="_x0000_i1156" type="#_x0000_t75" style="width:28.45pt;height:14.25pt" o:ole="">
            <v:imagedata r:id="rId266" o:title=""/>
          </v:shape>
          <o:OLEObject Type="Embed" ProgID="Equation.3" ShapeID="_x0000_i1156" DrawAspect="Content" ObjectID="_1653759463" r:id="rId267"/>
        </w:object>
      </w:r>
      <w:r>
        <w:t xml:space="preserve"> </w:t>
      </w:r>
    </w:p>
    <w:p w14:paraId="2F3F98FA" w14:textId="77777777" w:rsidR="008B3D95" w:rsidRDefault="008B3D95" w:rsidP="008B3D95">
      <w:r>
        <w:t xml:space="preserve">The position(s) of the DM-RS symbols is given by </w:t>
      </w:r>
      <w:r w:rsidRPr="0025210E">
        <w:rPr>
          <w:position w:val="-6"/>
        </w:rPr>
        <w:object w:dxaOrig="160" w:dyaOrig="300" w14:anchorId="698D74E7">
          <v:shape id="_x0000_i1157" type="#_x0000_t75" style="width:7.55pt;height:14.25pt" o:ole="">
            <v:imagedata r:id="rId268" o:title=""/>
          </v:shape>
          <o:OLEObject Type="Embed" ProgID="Equation.3" ShapeID="_x0000_i1157" DrawAspect="Content" ObjectID="_1653759464" r:id="rId26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5DC87E9" w14:textId="77777777" w:rsidR="008B3D95" w:rsidRPr="00A4251B"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6856CE5C" w14:textId="77777777" w:rsidR="008B3D95" w:rsidRPr="00A4251B"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65377BA8" w14:textId="77777777" w:rsidR="008B3D95"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1C8FCCE0" w14:textId="41F98923" w:rsidR="008B3D95" w:rsidRPr="00650435" w:rsidRDefault="008B3D95" w:rsidP="008B3D9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ins w:id="53" w:author="Stefan Parkvall" w:date="2020-05-04T11:04:00Z">
        <w:r w:rsidRPr="008B3D95">
          <w:rPr>
            <w:i/>
          </w:rPr>
          <w:t>msgA-MaxLength</w:t>
        </w:r>
      </w:ins>
      <w:del w:id="54" w:author="Stefan Parkvall" w:date="2020-05-04T11:04:00Z">
        <w:r w:rsidRPr="00325ACA" w:rsidDel="008B3D95">
          <w:rPr>
            <w:i/>
          </w:rPr>
          <w:delText>msgA-</w:delText>
        </w:r>
        <w:r w:rsidRPr="00650435" w:rsidDel="008B3D95">
          <w:rPr>
            <w:i/>
          </w:rPr>
          <w:delText>maxLength</w:delText>
        </w:r>
      </w:del>
      <w:r w:rsidRPr="00650435">
        <w:t xml:space="preserve"> in </w:t>
      </w:r>
      <w:r>
        <w:rPr>
          <w:i/>
        </w:rPr>
        <w:t>msgA-</w:t>
      </w:r>
      <w:r w:rsidRPr="00650435">
        <w:rPr>
          <w:i/>
        </w:rPr>
        <w:t>DMRS-Config</w:t>
      </w:r>
      <w:r>
        <w:rPr>
          <w:i/>
        </w:rPr>
        <w:t>uration</w:t>
      </w:r>
      <w:r w:rsidRPr="00650435">
        <w:t xml:space="preserve"> is not configured, the tables shall be used according to single-symbol DM-RS</w:t>
      </w:r>
    </w:p>
    <w:p w14:paraId="53B375FB" w14:textId="77777777" w:rsidR="008B3D95" w:rsidRDefault="008B3D95" w:rsidP="008B3D9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26C1F866" w14:textId="5AED3924" w:rsidR="008B3D95" w:rsidRPr="00650435" w:rsidRDefault="008B3D95" w:rsidP="008B3D95">
      <w:pPr>
        <w:pStyle w:val="B1"/>
      </w:pPr>
      <w:r w:rsidRPr="005A146F">
        <w:t>-</w:t>
      </w:r>
      <w:r w:rsidRPr="005A146F">
        <w:tab/>
        <w:t xml:space="preserve">if the higher-layer parameter </w:t>
      </w:r>
      <w:ins w:id="55" w:author="Stefan Parkvall" w:date="2020-05-04T11:04:00Z">
        <w:r w:rsidRPr="008B3D95">
          <w:rPr>
            <w:i/>
            <w:iCs/>
          </w:rPr>
          <w:t>msgA-MaxLength</w:t>
        </w:r>
      </w:ins>
      <w:del w:id="56" w:author="Stefan Parkvall" w:date="2020-05-04T11:04:00Z">
        <w:r w:rsidRPr="005A146F" w:rsidDel="008B3D95">
          <w:rPr>
            <w:i/>
            <w:iCs/>
          </w:rPr>
          <w:delText>msgA-maxLength</w:delText>
        </w:r>
      </w:del>
      <w:r w:rsidRPr="005A146F">
        <w:t xml:space="preserve"> in </w:t>
      </w:r>
      <w:r w:rsidRPr="005A146F">
        <w:rPr>
          <w:i/>
          <w:iCs/>
        </w:rPr>
        <w:t>msgA-DMRS-Configuration</w:t>
      </w:r>
      <w:r w:rsidRPr="005A146F">
        <w:t xml:space="preserve"> is equal to 'len2', double-symbol DM-RS shall be used</w:t>
      </w:r>
    </w:p>
    <w:p w14:paraId="7A632F34" w14:textId="77777777" w:rsidR="008B3D95" w:rsidRPr="00A4251B" w:rsidRDefault="008B3D95" w:rsidP="008B3D95">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4A16C90A" w14:textId="77777777" w:rsidR="008B3D95" w:rsidRDefault="008B3D95" w:rsidP="008B3D95">
      <w:r>
        <w:t xml:space="preserve">For PUSCH mapping type A, </w:t>
      </w:r>
    </w:p>
    <w:p w14:paraId="672B54E1" w14:textId="77777777" w:rsidR="008B3D95" w:rsidRDefault="008B3D95" w:rsidP="008B3D95">
      <w:pPr>
        <w:pStyle w:val="B1"/>
      </w:pPr>
      <w:r>
        <w:t>-</w:t>
      </w:r>
      <w:r>
        <w:tab/>
        <w:t xml:space="preserve">the case </w:t>
      </w:r>
      <w:r w:rsidRPr="009F7CC7">
        <w:rPr>
          <w:i/>
        </w:rPr>
        <w:t>dmrs-AdditionalPosition</w:t>
      </w:r>
      <w:r>
        <w:t xml:space="preserve"> equal to 'pos3' is only supported when </w:t>
      </w:r>
      <w:r w:rsidRPr="00346E5E">
        <w:rPr>
          <w:i/>
        </w:rPr>
        <w:t>dmrs-TypeA-Position</w:t>
      </w:r>
      <w:r>
        <w:t xml:space="preserve"> is equal to 'pos2';</w:t>
      </w:r>
    </w:p>
    <w:p w14:paraId="04642A30" w14:textId="77777777" w:rsidR="008B3D95" w:rsidRPr="00B44BFE"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1B31CE0" w14:textId="77777777" w:rsidR="008B3D95" w:rsidRDefault="008B3D95" w:rsidP="008B3D95">
      <w:r>
        <w:t xml:space="preserve">For msgA transmitted using PUSCH mapping type A, </w:t>
      </w:r>
    </w:p>
    <w:p w14:paraId="1F678203" w14:textId="77777777" w:rsidR="008B3D95" w:rsidRDefault="008B3D95" w:rsidP="008B3D95">
      <w:pPr>
        <w:pStyle w:val="B1"/>
      </w:pPr>
      <w:r>
        <w:t>-</w:t>
      </w:r>
      <w:r>
        <w:tab/>
        <w:t xml:space="preserve">the case </w:t>
      </w:r>
      <w:r>
        <w:rPr>
          <w:i/>
        </w:rPr>
        <w:t>msgA-DMRS</w:t>
      </w:r>
      <w:r w:rsidRPr="009F7CC7">
        <w:rPr>
          <w:i/>
        </w:rPr>
        <w:t>-AdditionalPosition</w:t>
      </w:r>
      <w:r>
        <w:t xml:space="preserve"> equal to 'pos3' is only supported when </w:t>
      </w:r>
      <w:r w:rsidRPr="00346E5E">
        <w:rPr>
          <w:i/>
        </w:rPr>
        <w:t>dmrs-TypeA-Position</w:t>
      </w:r>
      <w:r>
        <w:t xml:space="preserve"> is equal to 'pos2';</w:t>
      </w:r>
    </w:p>
    <w:p w14:paraId="60F36F40" w14:textId="77777777" w:rsidR="008B3D95" w:rsidRDefault="008B3D95" w:rsidP="008B3D95">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75FFD2FF" w14:textId="77777777" w:rsidR="008B3D95" w:rsidRPr="00E17AAF" w:rsidRDefault="008B3D95" w:rsidP="008B3D95">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724E7E4A" w14:textId="77777777" w:rsidR="008B3D95" w:rsidRDefault="008B3D95" w:rsidP="008B3D95">
      <w:r>
        <w:t xml:space="preserve">For msgA transmitted using PUSCH mapping type B, </w:t>
      </w:r>
    </w:p>
    <w:p w14:paraId="484FCE40" w14:textId="77777777" w:rsidR="008B3D95" w:rsidRDefault="008B3D95" w:rsidP="008B3D95">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38A84059" w14:textId="77777777" w:rsidR="008B3D95" w:rsidRPr="00E17AAF" w:rsidRDefault="008B3D95" w:rsidP="008B3D95">
      <w:pPr>
        <w:pStyle w:val="B1"/>
      </w:pPr>
      <w:r>
        <w:t>-</w:t>
      </w:r>
      <w:r>
        <w:tab/>
        <w:t>only PUSCH DM-RS configuration type 1 is supported.</w:t>
      </w:r>
    </w:p>
    <w:p w14:paraId="29B95AAB" w14:textId="77777777" w:rsidR="008B3D95" w:rsidRPr="00CA5B0E" w:rsidRDefault="008B3D95" w:rsidP="008B3D95">
      <w:r>
        <w:t xml:space="preserve">The time-domain index </w:t>
      </w:r>
      <w:r w:rsidRPr="00870C30">
        <w:rPr>
          <w:position w:val="-6"/>
        </w:rPr>
        <w:object w:dxaOrig="180" w:dyaOrig="260" w14:anchorId="72CAB3CE">
          <v:shape id="_x0000_i1158" type="#_x0000_t75" style="width:7.55pt;height:14.25pt" o:ole="">
            <v:imagedata r:id="rId270" o:title=""/>
          </v:shape>
          <o:OLEObject Type="Embed" ProgID="Equation.3" ShapeID="_x0000_i1158" DrawAspect="Content" ObjectID="_1653759465" r:id="rId271"/>
        </w:object>
      </w:r>
      <w:r>
        <w:t xml:space="preserve"> and the supported antenna ports </w:t>
      </w:r>
      <w:r w:rsidRPr="00916965">
        <w:rPr>
          <w:position w:val="-12"/>
        </w:rPr>
        <w:object w:dxaOrig="260" w:dyaOrig="320" w14:anchorId="6560E9A2">
          <v:shape id="_x0000_i1159" type="#_x0000_t75" style="width:14.25pt;height:14.25pt" o:ole="">
            <v:imagedata r:id="rId272" o:title=""/>
          </v:shape>
          <o:OLEObject Type="Embed" ProgID="Equation.DSMT4" ShapeID="_x0000_i1159" DrawAspect="Content" ObjectID="_1653759466" r:id="rId273"/>
        </w:object>
      </w:r>
      <w:r>
        <w:t xml:space="preserve"> are given by Table 6.4.1.1.3-5.</w:t>
      </w:r>
      <w:r w:rsidRPr="007903CC">
        <w:t xml:space="preserve"> </w:t>
      </w:r>
    </w:p>
    <w:p w14:paraId="46D81EC6" w14:textId="77777777" w:rsidR="008B3D95" w:rsidRPr="007E0E3A" w:rsidRDefault="008B3D95" w:rsidP="008B3D95"/>
    <w:p w14:paraId="6C2164CC" w14:textId="77777777" w:rsidR="008B3D95" w:rsidRDefault="008B3D95" w:rsidP="008B3D95">
      <w:pPr>
        <w:pStyle w:val="TH"/>
      </w:pPr>
      <w:r>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8B3D95" w14:paraId="6A6AAAA9" w14:textId="77777777" w:rsidTr="00AA55D7">
        <w:trPr>
          <w:jc w:val="center"/>
        </w:trPr>
        <w:tc>
          <w:tcPr>
            <w:tcW w:w="1247" w:type="dxa"/>
            <w:vMerge w:val="restart"/>
            <w:shd w:val="clear" w:color="auto" w:fill="auto"/>
          </w:tcPr>
          <w:p w14:paraId="5824E244" w14:textId="77777777" w:rsidR="008B3D95" w:rsidRPr="00302E6E" w:rsidRDefault="008B3D95" w:rsidP="00AA55D7">
            <w:pPr>
              <w:pStyle w:val="TAH"/>
              <w:rPr>
                <w:rFonts w:eastAsia="Batang"/>
              </w:rPr>
            </w:pPr>
            <w:r w:rsidRPr="00302E6E">
              <w:rPr>
                <w:rFonts w:eastAsia="Batang"/>
                <w:position w:val="-10"/>
              </w:rPr>
              <w:object w:dxaOrig="220" w:dyaOrig="300" w14:anchorId="51EFD92C">
                <v:shape id="_x0000_i1160" type="#_x0000_t75" style="width:14.25pt;height:14.25pt" o:ole="">
                  <v:imagedata r:id="rId274" o:title=""/>
                </v:shape>
                <o:OLEObject Type="Embed" ProgID="Equation.3" ShapeID="_x0000_i1160" DrawAspect="Content" ObjectID="_1653759467" r:id="rId275"/>
              </w:object>
            </w:r>
          </w:p>
        </w:tc>
        <w:tc>
          <w:tcPr>
            <w:tcW w:w="1247" w:type="dxa"/>
            <w:vMerge w:val="restart"/>
            <w:vAlign w:val="center"/>
          </w:tcPr>
          <w:p w14:paraId="1A0923CC" w14:textId="77777777" w:rsidR="008B3D95" w:rsidRDefault="008B3D95" w:rsidP="00AA55D7">
            <w:pPr>
              <w:pStyle w:val="TAH"/>
              <w:jc w:val="left"/>
              <w:rPr>
                <w:rFonts w:eastAsia="Batang"/>
              </w:rPr>
            </w:pPr>
            <w:r>
              <w:rPr>
                <w:rFonts w:eastAsia="Batang"/>
              </w:rPr>
              <w:t>CDM group</w:t>
            </w:r>
          </w:p>
          <w:p w14:paraId="6BAEFB75" w14:textId="77777777" w:rsidR="008B3D95" w:rsidRPr="00302E6E" w:rsidRDefault="008B3D95" w:rsidP="00AA55D7">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32F1BA1B" w14:textId="77777777" w:rsidR="008B3D95" w:rsidRPr="00302E6E" w:rsidRDefault="008B3D95" w:rsidP="00AA55D7">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7E7D685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79EDEEAB" wp14:editId="37EA181F">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2C19875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2AAC3CCC" wp14:editId="2CA5284A">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8B3D95" w14:paraId="7F0ACE43" w14:textId="77777777" w:rsidTr="00AA55D7">
        <w:trPr>
          <w:jc w:val="center"/>
        </w:trPr>
        <w:tc>
          <w:tcPr>
            <w:tcW w:w="1247" w:type="dxa"/>
            <w:vMerge/>
            <w:shd w:val="clear" w:color="auto" w:fill="auto"/>
          </w:tcPr>
          <w:p w14:paraId="19221839" w14:textId="77777777" w:rsidR="008B3D95" w:rsidRPr="00302E6E" w:rsidRDefault="008B3D95" w:rsidP="00AA55D7">
            <w:pPr>
              <w:pStyle w:val="TAH"/>
              <w:rPr>
                <w:rFonts w:eastAsia="Batang"/>
              </w:rPr>
            </w:pPr>
          </w:p>
        </w:tc>
        <w:tc>
          <w:tcPr>
            <w:tcW w:w="1247" w:type="dxa"/>
            <w:vMerge/>
          </w:tcPr>
          <w:p w14:paraId="4C07FBBA" w14:textId="77777777" w:rsidR="008B3D95" w:rsidRPr="00302E6E" w:rsidRDefault="008B3D95" w:rsidP="00AA55D7">
            <w:pPr>
              <w:pStyle w:val="TAH"/>
              <w:rPr>
                <w:rFonts w:eastAsia="Batang"/>
              </w:rPr>
            </w:pPr>
          </w:p>
        </w:tc>
        <w:tc>
          <w:tcPr>
            <w:tcW w:w="1247" w:type="dxa"/>
            <w:vMerge/>
            <w:shd w:val="clear" w:color="auto" w:fill="auto"/>
          </w:tcPr>
          <w:p w14:paraId="6950F12C" w14:textId="77777777" w:rsidR="008B3D95" w:rsidRPr="00302E6E" w:rsidRDefault="008B3D95" w:rsidP="00AA55D7">
            <w:pPr>
              <w:pStyle w:val="TAH"/>
              <w:rPr>
                <w:rFonts w:eastAsia="Batang"/>
              </w:rPr>
            </w:pPr>
          </w:p>
        </w:tc>
        <w:tc>
          <w:tcPr>
            <w:tcW w:w="1247" w:type="dxa"/>
            <w:tcBorders>
              <w:top w:val="nil"/>
            </w:tcBorders>
            <w:shd w:val="clear" w:color="auto" w:fill="auto"/>
          </w:tcPr>
          <w:p w14:paraId="614126AF"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570771FA" wp14:editId="53AC6E84">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B75F18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918B0F9" wp14:editId="6349ECF6">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6BF7561"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26149586" wp14:editId="7EB90EB1">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A06B998"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C75946A" wp14:editId="65CB6093">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8B3D95" w14:paraId="451B3131" w14:textId="77777777" w:rsidTr="00AA55D7">
        <w:trPr>
          <w:jc w:val="center"/>
        </w:trPr>
        <w:tc>
          <w:tcPr>
            <w:tcW w:w="1247" w:type="dxa"/>
            <w:shd w:val="clear" w:color="auto" w:fill="auto"/>
          </w:tcPr>
          <w:p w14:paraId="5C97DC92" w14:textId="77777777" w:rsidR="008B3D95" w:rsidRPr="00302E6E" w:rsidRDefault="008B3D95" w:rsidP="00AA55D7">
            <w:pPr>
              <w:pStyle w:val="TAC"/>
              <w:rPr>
                <w:rFonts w:eastAsia="Batang"/>
              </w:rPr>
            </w:pPr>
            <w:r>
              <w:rPr>
                <w:rFonts w:eastAsia="Batang"/>
              </w:rPr>
              <w:t>0</w:t>
            </w:r>
          </w:p>
        </w:tc>
        <w:tc>
          <w:tcPr>
            <w:tcW w:w="1247" w:type="dxa"/>
          </w:tcPr>
          <w:p w14:paraId="48F5AD2C"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14014C8D"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10E26F5A"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9D6970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86CBE6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ED0A373" w14:textId="77777777" w:rsidR="008B3D95" w:rsidRPr="00302E6E" w:rsidRDefault="008B3D95" w:rsidP="00AA55D7">
            <w:pPr>
              <w:pStyle w:val="TAC"/>
              <w:rPr>
                <w:rFonts w:eastAsia="Batang"/>
              </w:rPr>
            </w:pPr>
            <w:r w:rsidRPr="00302E6E">
              <w:rPr>
                <w:rFonts w:eastAsia="Batang"/>
              </w:rPr>
              <w:t>+1</w:t>
            </w:r>
          </w:p>
        </w:tc>
      </w:tr>
      <w:tr w:rsidR="008B3D95" w14:paraId="5CF8B9C9" w14:textId="77777777" w:rsidTr="00AA55D7">
        <w:trPr>
          <w:jc w:val="center"/>
        </w:trPr>
        <w:tc>
          <w:tcPr>
            <w:tcW w:w="1247" w:type="dxa"/>
            <w:shd w:val="clear" w:color="auto" w:fill="auto"/>
          </w:tcPr>
          <w:p w14:paraId="3F3B0A67" w14:textId="77777777" w:rsidR="008B3D95" w:rsidRPr="00302E6E" w:rsidRDefault="008B3D95" w:rsidP="00AA55D7">
            <w:pPr>
              <w:pStyle w:val="TAC"/>
              <w:rPr>
                <w:rFonts w:eastAsia="Batang"/>
              </w:rPr>
            </w:pPr>
            <w:r w:rsidRPr="00302E6E">
              <w:rPr>
                <w:rFonts w:eastAsia="Batang"/>
              </w:rPr>
              <w:t>1</w:t>
            </w:r>
          </w:p>
        </w:tc>
        <w:tc>
          <w:tcPr>
            <w:tcW w:w="1247" w:type="dxa"/>
          </w:tcPr>
          <w:p w14:paraId="570AF6F2"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5AB08079"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403D84A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3164386"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8292B2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3E68FE83" w14:textId="77777777" w:rsidR="008B3D95" w:rsidRPr="00302E6E" w:rsidRDefault="008B3D95" w:rsidP="00AA55D7">
            <w:pPr>
              <w:pStyle w:val="TAC"/>
              <w:rPr>
                <w:rFonts w:eastAsia="Batang"/>
              </w:rPr>
            </w:pPr>
            <w:r w:rsidRPr="00302E6E">
              <w:rPr>
                <w:rFonts w:eastAsia="Batang"/>
              </w:rPr>
              <w:t>+1</w:t>
            </w:r>
          </w:p>
        </w:tc>
      </w:tr>
      <w:tr w:rsidR="008B3D95" w14:paraId="1A6FD98D" w14:textId="77777777" w:rsidTr="00AA55D7">
        <w:trPr>
          <w:jc w:val="center"/>
        </w:trPr>
        <w:tc>
          <w:tcPr>
            <w:tcW w:w="1247" w:type="dxa"/>
            <w:shd w:val="clear" w:color="auto" w:fill="auto"/>
          </w:tcPr>
          <w:p w14:paraId="4CFC37D3" w14:textId="77777777" w:rsidR="008B3D95" w:rsidRPr="00302E6E" w:rsidRDefault="008B3D95" w:rsidP="00AA55D7">
            <w:pPr>
              <w:pStyle w:val="TAC"/>
              <w:rPr>
                <w:rFonts w:eastAsia="Batang"/>
              </w:rPr>
            </w:pPr>
            <w:r w:rsidRPr="00302E6E">
              <w:rPr>
                <w:rFonts w:eastAsia="Batang"/>
              </w:rPr>
              <w:t>2</w:t>
            </w:r>
          </w:p>
        </w:tc>
        <w:tc>
          <w:tcPr>
            <w:tcW w:w="1247" w:type="dxa"/>
          </w:tcPr>
          <w:p w14:paraId="02F67166"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368FE11"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DE7ABD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BB93E6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C9B348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93B13B4" w14:textId="77777777" w:rsidR="008B3D95" w:rsidRPr="00302E6E" w:rsidRDefault="008B3D95" w:rsidP="00AA55D7">
            <w:pPr>
              <w:pStyle w:val="TAC"/>
              <w:rPr>
                <w:rFonts w:eastAsia="Batang"/>
              </w:rPr>
            </w:pPr>
            <w:r w:rsidRPr="00302E6E">
              <w:rPr>
                <w:rFonts w:eastAsia="Batang"/>
              </w:rPr>
              <w:t>+1</w:t>
            </w:r>
          </w:p>
        </w:tc>
      </w:tr>
      <w:tr w:rsidR="008B3D95" w14:paraId="7EA2E305" w14:textId="77777777" w:rsidTr="00AA55D7">
        <w:trPr>
          <w:jc w:val="center"/>
        </w:trPr>
        <w:tc>
          <w:tcPr>
            <w:tcW w:w="1247" w:type="dxa"/>
            <w:shd w:val="clear" w:color="auto" w:fill="auto"/>
          </w:tcPr>
          <w:p w14:paraId="4FF9C50C" w14:textId="77777777" w:rsidR="008B3D95" w:rsidRPr="00302E6E" w:rsidRDefault="008B3D95" w:rsidP="00AA55D7">
            <w:pPr>
              <w:pStyle w:val="TAC"/>
              <w:rPr>
                <w:rFonts w:eastAsia="Batang"/>
              </w:rPr>
            </w:pPr>
            <w:r w:rsidRPr="00302E6E">
              <w:rPr>
                <w:rFonts w:eastAsia="Batang"/>
              </w:rPr>
              <w:t>3</w:t>
            </w:r>
          </w:p>
        </w:tc>
        <w:tc>
          <w:tcPr>
            <w:tcW w:w="1247" w:type="dxa"/>
          </w:tcPr>
          <w:p w14:paraId="3C093A7F"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915EB82"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8F8BE1B"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9A1F08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494E892"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FAB031B" w14:textId="77777777" w:rsidR="008B3D95" w:rsidRPr="00302E6E" w:rsidRDefault="008B3D95" w:rsidP="00AA55D7">
            <w:pPr>
              <w:pStyle w:val="TAC"/>
              <w:rPr>
                <w:rFonts w:eastAsia="Batang"/>
              </w:rPr>
            </w:pPr>
            <w:r w:rsidRPr="00302E6E">
              <w:rPr>
                <w:rFonts w:eastAsia="Batang"/>
              </w:rPr>
              <w:t>+1</w:t>
            </w:r>
          </w:p>
        </w:tc>
      </w:tr>
      <w:tr w:rsidR="008B3D95" w14:paraId="7B5599D5" w14:textId="77777777" w:rsidTr="00AA55D7">
        <w:trPr>
          <w:jc w:val="center"/>
        </w:trPr>
        <w:tc>
          <w:tcPr>
            <w:tcW w:w="1247" w:type="dxa"/>
            <w:shd w:val="clear" w:color="auto" w:fill="auto"/>
          </w:tcPr>
          <w:p w14:paraId="49EC2A35" w14:textId="77777777" w:rsidR="008B3D95" w:rsidRPr="00302E6E" w:rsidRDefault="008B3D95" w:rsidP="00AA55D7">
            <w:pPr>
              <w:pStyle w:val="TAC"/>
              <w:rPr>
                <w:rFonts w:eastAsia="Batang"/>
              </w:rPr>
            </w:pPr>
            <w:r w:rsidRPr="00302E6E">
              <w:rPr>
                <w:rFonts w:eastAsia="Batang"/>
              </w:rPr>
              <w:t>4</w:t>
            </w:r>
          </w:p>
        </w:tc>
        <w:tc>
          <w:tcPr>
            <w:tcW w:w="1247" w:type="dxa"/>
          </w:tcPr>
          <w:p w14:paraId="041C029B"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419CB57F"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33EBA40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20060A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389DFA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B551D66" w14:textId="77777777" w:rsidR="008B3D95" w:rsidRPr="00302E6E" w:rsidRDefault="008B3D95" w:rsidP="00AA55D7">
            <w:pPr>
              <w:pStyle w:val="TAC"/>
              <w:rPr>
                <w:rFonts w:eastAsia="Batang"/>
              </w:rPr>
            </w:pPr>
            <w:r w:rsidRPr="00302E6E">
              <w:rPr>
                <w:rFonts w:eastAsia="Batang"/>
              </w:rPr>
              <w:t>-1</w:t>
            </w:r>
          </w:p>
        </w:tc>
      </w:tr>
      <w:tr w:rsidR="008B3D95" w14:paraId="547ED286" w14:textId="77777777" w:rsidTr="00AA55D7">
        <w:trPr>
          <w:jc w:val="center"/>
        </w:trPr>
        <w:tc>
          <w:tcPr>
            <w:tcW w:w="1247" w:type="dxa"/>
            <w:shd w:val="clear" w:color="auto" w:fill="auto"/>
          </w:tcPr>
          <w:p w14:paraId="1DFB8108" w14:textId="77777777" w:rsidR="008B3D95" w:rsidRPr="00302E6E" w:rsidRDefault="008B3D95" w:rsidP="00AA55D7">
            <w:pPr>
              <w:pStyle w:val="TAC"/>
              <w:rPr>
                <w:rFonts w:eastAsia="Batang"/>
              </w:rPr>
            </w:pPr>
            <w:r w:rsidRPr="00302E6E">
              <w:rPr>
                <w:rFonts w:eastAsia="Batang"/>
              </w:rPr>
              <w:t>5</w:t>
            </w:r>
          </w:p>
        </w:tc>
        <w:tc>
          <w:tcPr>
            <w:tcW w:w="1247" w:type="dxa"/>
          </w:tcPr>
          <w:p w14:paraId="5491E519"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7C0EDE13"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616A719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B9597D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4EEB3A0"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46DD486" w14:textId="77777777" w:rsidR="008B3D95" w:rsidRPr="00302E6E" w:rsidRDefault="008B3D95" w:rsidP="00AA55D7">
            <w:pPr>
              <w:pStyle w:val="TAC"/>
              <w:rPr>
                <w:rFonts w:eastAsia="Batang"/>
              </w:rPr>
            </w:pPr>
            <w:r w:rsidRPr="00302E6E">
              <w:rPr>
                <w:rFonts w:eastAsia="Batang"/>
              </w:rPr>
              <w:t>-1</w:t>
            </w:r>
          </w:p>
        </w:tc>
      </w:tr>
      <w:tr w:rsidR="008B3D95" w14:paraId="6F67256B" w14:textId="77777777" w:rsidTr="00AA55D7">
        <w:trPr>
          <w:jc w:val="center"/>
        </w:trPr>
        <w:tc>
          <w:tcPr>
            <w:tcW w:w="1247" w:type="dxa"/>
            <w:shd w:val="clear" w:color="auto" w:fill="auto"/>
          </w:tcPr>
          <w:p w14:paraId="205F4136" w14:textId="77777777" w:rsidR="008B3D95" w:rsidRPr="00302E6E" w:rsidRDefault="008B3D95" w:rsidP="00AA55D7">
            <w:pPr>
              <w:pStyle w:val="TAC"/>
              <w:rPr>
                <w:rFonts w:eastAsia="Batang"/>
              </w:rPr>
            </w:pPr>
            <w:r w:rsidRPr="00302E6E">
              <w:rPr>
                <w:rFonts w:eastAsia="Batang"/>
              </w:rPr>
              <w:t>6</w:t>
            </w:r>
          </w:p>
        </w:tc>
        <w:tc>
          <w:tcPr>
            <w:tcW w:w="1247" w:type="dxa"/>
          </w:tcPr>
          <w:p w14:paraId="015588FE"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975199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C6495B9"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9D0988D"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279117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39A0F86C" w14:textId="77777777" w:rsidR="008B3D95" w:rsidRPr="00302E6E" w:rsidRDefault="008B3D95" w:rsidP="00AA55D7">
            <w:pPr>
              <w:pStyle w:val="TAC"/>
              <w:rPr>
                <w:rFonts w:eastAsia="Batang"/>
              </w:rPr>
            </w:pPr>
            <w:r w:rsidRPr="00302E6E">
              <w:rPr>
                <w:rFonts w:eastAsia="Batang"/>
              </w:rPr>
              <w:t>-1</w:t>
            </w:r>
          </w:p>
        </w:tc>
      </w:tr>
      <w:tr w:rsidR="008B3D95" w14:paraId="64096854" w14:textId="77777777" w:rsidTr="00AA55D7">
        <w:trPr>
          <w:jc w:val="center"/>
        </w:trPr>
        <w:tc>
          <w:tcPr>
            <w:tcW w:w="1247" w:type="dxa"/>
            <w:shd w:val="clear" w:color="auto" w:fill="auto"/>
          </w:tcPr>
          <w:p w14:paraId="63136012" w14:textId="77777777" w:rsidR="008B3D95" w:rsidRPr="00302E6E" w:rsidRDefault="008B3D95" w:rsidP="00AA55D7">
            <w:pPr>
              <w:pStyle w:val="TAC"/>
              <w:rPr>
                <w:rFonts w:eastAsia="Batang"/>
              </w:rPr>
            </w:pPr>
            <w:r w:rsidRPr="00302E6E">
              <w:rPr>
                <w:rFonts w:eastAsia="Batang"/>
              </w:rPr>
              <w:t>7</w:t>
            </w:r>
          </w:p>
        </w:tc>
        <w:tc>
          <w:tcPr>
            <w:tcW w:w="1247" w:type="dxa"/>
          </w:tcPr>
          <w:p w14:paraId="79598972"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7AFAE4BA"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0625BFC4"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13A6FFB"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9E6EFB6"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B86F8F3" w14:textId="77777777" w:rsidR="008B3D95" w:rsidRPr="00302E6E" w:rsidRDefault="008B3D95" w:rsidP="00AA55D7">
            <w:pPr>
              <w:pStyle w:val="TAC"/>
              <w:rPr>
                <w:rFonts w:eastAsia="Batang"/>
              </w:rPr>
            </w:pPr>
            <w:r w:rsidRPr="00302E6E">
              <w:rPr>
                <w:rFonts w:eastAsia="Batang"/>
              </w:rPr>
              <w:t>-1</w:t>
            </w:r>
          </w:p>
        </w:tc>
      </w:tr>
    </w:tbl>
    <w:p w14:paraId="57F4477D" w14:textId="77777777" w:rsidR="008B3D95" w:rsidRDefault="008B3D95" w:rsidP="008B3D95">
      <w:pPr>
        <w:pStyle w:val="TH"/>
      </w:pPr>
    </w:p>
    <w:p w14:paraId="5167729B" w14:textId="77777777" w:rsidR="008B3D95" w:rsidRDefault="008B3D95" w:rsidP="008B3D95">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8B3D95" w14:paraId="241F50D1" w14:textId="77777777" w:rsidTr="00AA55D7">
        <w:trPr>
          <w:jc w:val="center"/>
        </w:trPr>
        <w:tc>
          <w:tcPr>
            <w:tcW w:w="1308" w:type="dxa"/>
            <w:vMerge w:val="restart"/>
            <w:shd w:val="clear" w:color="auto" w:fill="auto"/>
          </w:tcPr>
          <w:p w14:paraId="08A4893E" w14:textId="77777777" w:rsidR="008B3D95" w:rsidRPr="00302E6E" w:rsidRDefault="008B3D95" w:rsidP="00AA55D7">
            <w:pPr>
              <w:pStyle w:val="TAH"/>
              <w:rPr>
                <w:rFonts w:eastAsia="Batang"/>
              </w:rPr>
            </w:pPr>
            <w:r w:rsidRPr="00302E6E">
              <w:rPr>
                <w:rFonts w:eastAsia="Batang"/>
                <w:position w:val="-10"/>
              </w:rPr>
              <w:object w:dxaOrig="220" w:dyaOrig="300" w14:anchorId="796B4758">
                <v:shape id="_x0000_i1161" type="#_x0000_t75" style="width:14.25pt;height:14.25pt" o:ole="">
                  <v:imagedata r:id="rId274" o:title=""/>
                </v:shape>
                <o:OLEObject Type="Embed" ProgID="Equation.3" ShapeID="_x0000_i1161" DrawAspect="Content" ObjectID="_1653759468" r:id="rId282"/>
              </w:object>
            </w:r>
          </w:p>
        </w:tc>
        <w:tc>
          <w:tcPr>
            <w:tcW w:w="1276" w:type="dxa"/>
            <w:vMerge w:val="restart"/>
            <w:vAlign w:val="center"/>
          </w:tcPr>
          <w:p w14:paraId="2B31B657" w14:textId="77777777" w:rsidR="008B3D95" w:rsidRDefault="008B3D95" w:rsidP="00AA55D7">
            <w:pPr>
              <w:pStyle w:val="TAH"/>
              <w:rPr>
                <w:rFonts w:eastAsia="Batang"/>
              </w:rPr>
            </w:pPr>
            <w:r>
              <w:rPr>
                <w:rFonts w:eastAsia="Batang"/>
              </w:rPr>
              <w:t xml:space="preserve">CDM group </w:t>
            </w:r>
          </w:p>
          <w:p w14:paraId="2D2CDE88" w14:textId="77777777" w:rsidR="008B3D95" w:rsidRPr="00302E6E" w:rsidRDefault="008B3D95" w:rsidP="00AA55D7">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2D61C05A" w14:textId="77777777" w:rsidR="008B3D95" w:rsidRPr="00302E6E" w:rsidRDefault="008B3D95" w:rsidP="00AA55D7">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1A1D185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4644DED7" wp14:editId="5B25A61C">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693B545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4E626F5D" wp14:editId="315731E8">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8B3D95" w14:paraId="2C1DEC2D" w14:textId="77777777" w:rsidTr="00AA55D7">
        <w:trPr>
          <w:jc w:val="center"/>
        </w:trPr>
        <w:tc>
          <w:tcPr>
            <w:tcW w:w="1308" w:type="dxa"/>
            <w:vMerge/>
            <w:shd w:val="clear" w:color="auto" w:fill="auto"/>
          </w:tcPr>
          <w:p w14:paraId="606C3924" w14:textId="77777777" w:rsidR="008B3D95" w:rsidRPr="00302E6E" w:rsidRDefault="008B3D95" w:rsidP="00AA55D7">
            <w:pPr>
              <w:pStyle w:val="TAH"/>
              <w:rPr>
                <w:rFonts w:eastAsia="Batang"/>
              </w:rPr>
            </w:pPr>
          </w:p>
        </w:tc>
        <w:tc>
          <w:tcPr>
            <w:tcW w:w="1276" w:type="dxa"/>
            <w:vMerge/>
          </w:tcPr>
          <w:p w14:paraId="32D90467" w14:textId="77777777" w:rsidR="008B3D95" w:rsidRPr="00302E6E" w:rsidRDefault="008B3D95" w:rsidP="00AA55D7">
            <w:pPr>
              <w:pStyle w:val="TAH"/>
              <w:rPr>
                <w:rFonts w:eastAsia="Batang"/>
              </w:rPr>
            </w:pPr>
          </w:p>
        </w:tc>
        <w:tc>
          <w:tcPr>
            <w:tcW w:w="1276" w:type="dxa"/>
            <w:vMerge/>
            <w:shd w:val="clear" w:color="auto" w:fill="auto"/>
          </w:tcPr>
          <w:p w14:paraId="4A8AB397" w14:textId="77777777" w:rsidR="008B3D95" w:rsidRPr="00302E6E" w:rsidRDefault="008B3D95" w:rsidP="00AA55D7">
            <w:pPr>
              <w:pStyle w:val="TAH"/>
              <w:rPr>
                <w:rFonts w:eastAsia="Batang"/>
              </w:rPr>
            </w:pPr>
          </w:p>
        </w:tc>
        <w:tc>
          <w:tcPr>
            <w:tcW w:w="1134" w:type="dxa"/>
            <w:tcBorders>
              <w:top w:val="nil"/>
            </w:tcBorders>
            <w:shd w:val="clear" w:color="auto" w:fill="auto"/>
          </w:tcPr>
          <w:p w14:paraId="46188F55"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79225311" wp14:editId="34D99F73">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73F83CD"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BC6C463" wp14:editId="3368D9FD">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1AB013B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587F9873" wp14:editId="32084FF1">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6FF1D8FA"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03EF9411" wp14:editId="190FF68B">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8B3D95" w14:paraId="6EE6B7CD" w14:textId="77777777" w:rsidTr="00AA55D7">
        <w:trPr>
          <w:jc w:val="center"/>
        </w:trPr>
        <w:tc>
          <w:tcPr>
            <w:tcW w:w="1308" w:type="dxa"/>
            <w:shd w:val="clear" w:color="auto" w:fill="auto"/>
          </w:tcPr>
          <w:p w14:paraId="12FA4FD8" w14:textId="77777777" w:rsidR="008B3D95" w:rsidRPr="00302E6E" w:rsidRDefault="008B3D95" w:rsidP="00AA55D7">
            <w:pPr>
              <w:pStyle w:val="TAC"/>
              <w:rPr>
                <w:rFonts w:eastAsia="Batang"/>
              </w:rPr>
            </w:pPr>
            <w:r w:rsidRPr="00302E6E">
              <w:rPr>
                <w:rFonts w:eastAsia="Batang"/>
              </w:rPr>
              <w:t>0</w:t>
            </w:r>
          </w:p>
        </w:tc>
        <w:tc>
          <w:tcPr>
            <w:tcW w:w="1276" w:type="dxa"/>
          </w:tcPr>
          <w:p w14:paraId="27D5CE9D"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506418E7"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2B1C34C7"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74218E7B"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663FCDE"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4E8B7FA" w14:textId="77777777" w:rsidR="008B3D95" w:rsidRPr="00302E6E" w:rsidRDefault="008B3D95" w:rsidP="00AA55D7">
            <w:pPr>
              <w:pStyle w:val="TAC"/>
              <w:rPr>
                <w:rFonts w:eastAsia="Batang"/>
              </w:rPr>
            </w:pPr>
            <w:r w:rsidRPr="00302E6E">
              <w:rPr>
                <w:rFonts w:eastAsia="Batang"/>
              </w:rPr>
              <w:t>+1</w:t>
            </w:r>
          </w:p>
        </w:tc>
      </w:tr>
      <w:tr w:rsidR="008B3D95" w14:paraId="70B6314F" w14:textId="77777777" w:rsidTr="00AA55D7">
        <w:trPr>
          <w:jc w:val="center"/>
        </w:trPr>
        <w:tc>
          <w:tcPr>
            <w:tcW w:w="1308" w:type="dxa"/>
            <w:shd w:val="clear" w:color="auto" w:fill="auto"/>
          </w:tcPr>
          <w:p w14:paraId="24262657" w14:textId="77777777" w:rsidR="008B3D95" w:rsidRPr="00302E6E" w:rsidRDefault="008B3D95" w:rsidP="00AA55D7">
            <w:pPr>
              <w:pStyle w:val="TAC"/>
              <w:rPr>
                <w:rFonts w:eastAsia="Batang"/>
              </w:rPr>
            </w:pPr>
            <w:r w:rsidRPr="00302E6E">
              <w:rPr>
                <w:rFonts w:eastAsia="Batang"/>
              </w:rPr>
              <w:t>1</w:t>
            </w:r>
          </w:p>
        </w:tc>
        <w:tc>
          <w:tcPr>
            <w:tcW w:w="1276" w:type="dxa"/>
          </w:tcPr>
          <w:p w14:paraId="66999C9D"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2E1A180A"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3A190BC7"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6DE5AA75"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1EC92A31"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6644BA1" w14:textId="77777777" w:rsidR="008B3D95" w:rsidRPr="00302E6E" w:rsidRDefault="008B3D95" w:rsidP="00AA55D7">
            <w:pPr>
              <w:pStyle w:val="TAC"/>
              <w:rPr>
                <w:rFonts w:eastAsia="Batang"/>
              </w:rPr>
            </w:pPr>
            <w:r w:rsidRPr="00302E6E">
              <w:rPr>
                <w:rFonts w:eastAsia="Batang"/>
              </w:rPr>
              <w:t>+1</w:t>
            </w:r>
          </w:p>
        </w:tc>
      </w:tr>
      <w:tr w:rsidR="008B3D95" w14:paraId="77786609" w14:textId="77777777" w:rsidTr="00AA55D7">
        <w:trPr>
          <w:jc w:val="center"/>
        </w:trPr>
        <w:tc>
          <w:tcPr>
            <w:tcW w:w="1308" w:type="dxa"/>
            <w:shd w:val="clear" w:color="auto" w:fill="auto"/>
          </w:tcPr>
          <w:p w14:paraId="188E8B07" w14:textId="77777777" w:rsidR="008B3D95" w:rsidRPr="00302E6E" w:rsidRDefault="008B3D95" w:rsidP="00AA55D7">
            <w:pPr>
              <w:pStyle w:val="TAC"/>
              <w:rPr>
                <w:rFonts w:eastAsia="Batang"/>
              </w:rPr>
            </w:pPr>
            <w:r w:rsidRPr="00302E6E">
              <w:rPr>
                <w:rFonts w:eastAsia="Batang"/>
              </w:rPr>
              <w:t>2</w:t>
            </w:r>
          </w:p>
        </w:tc>
        <w:tc>
          <w:tcPr>
            <w:tcW w:w="1276" w:type="dxa"/>
          </w:tcPr>
          <w:p w14:paraId="2F78519A"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35DF546B"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53B64DAF"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13CF10FD"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09CB684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5B6CC96E" w14:textId="77777777" w:rsidR="008B3D95" w:rsidRPr="00302E6E" w:rsidRDefault="008B3D95" w:rsidP="00AA55D7">
            <w:pPr>
              <w:pStyle w:val="TAC"/>
              <w:rPr>
                <w:rFonts w:eastAsia="Batang"/>
              </w:rPr>
            </w:pPr>
            <w:r w:rsidRPr="00302E6E">
              <w:rPr>
                <w:rFonts w:eastAsia="Batang"/>
              </w:rPr>
              <w:t>+1</w:t>
            </w:r>
          </w:p>
        </w:tc>
      </w:tr>
      <w:tr w:rsidR="008B3D95" w14:paraId="480C7D06" w14:textId="77777777" w:rsidTr="00AA55D7">
        <w:trPr>
          <w:jc w:val="center"/>
        </w:trPr>
        <w:tc>
          <w:tcPr>
            <w:tcW w:w="1308" w:type="dxa"/>
            <w:shd w:val="clear" w:color="auto" w:fill="auto"/>
          </w:tcPr>
          <w:p w14:paraId="60EF68BE" w14:textId="77777777" w:rsidR="008B3D95" w:rsidRPr="00302E6E" w:rsidRDefault="008B3D95" w:rsidP="00AA55D7">
            <w:pPr>
              <w:pStyle w:val="TAC"/>
              <w:rPr>
                <w:rFonts w:eastAsia="Batang"/>
              </w:rPr>
            </w:pPr>
            <w:r w:rsidRPr="00302E6E">
              <w:rPr>
                <w:rFonts w:eastAsia="Batang"/>
              </w:rPr>
              <w:t>3</w:t>
            </w:r>
          </w:p>
        </w:tc>
        <w:tc>
          <w:tcPr>
            <w:tcW w:w="1276" w:type="dxa"/>
          </w:tcPr>
          <w:p w14:paraId="5B923C6E"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14252806"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707D1C68"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0AB7C4C2"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7040D6F"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18435B1" w14:textId="77777777" w:rsidR="008B3D95" w:rsidRPr="00302E6E" w:rsidRDefault="008B3D95" w:rsidP="00AA55D7">
            <w:pPr>
              <w:pStyle w:val="TAC"/>
              <w:rPr>
                <w:rFonts w:eastAsia="Batang"/>
              </w:rPr>
            </w:pPr>
            <w:r w:rsidRPr="00302E6E">
              <w:rPr>
                <w:rFonts w:eastAsia="Batang"/>
              </w:rPr>
              <w:t>+1</w:t>
            </w:r>
          </w:p>
        </w:tc>
      </w:tr>
      <w:tr w:rsidR="008B3D95" w14:paraId="77F4A924" w14:textId="77777777" w:rsidTr="00AA55D7">
        <w:trPr>
          <w:jc w:val="center"/>
        </w:trPr>
        <w:tc>
          <w:tcPr>
            <w:tcW w:w="1308" w:type="dxa"/>
            <w:shd w:val="clear" w:color="auto" w:fill="auto"/>
          </w:tcPr>
          <w:p w14:paraId="22253217" w14:textId="77777777" w:rsidR="008B3D95" w:rsidRPr="00302E6E" w:rsidRDefault="008B3D95" w:rsidP="00AA55D7">
            <w:pPr>
              <w:pStyle w:val="TAC"/>
              <w:rPr>
                <w:rFonts w:eastAsia="Batang"/>
              </w:rPr>
            </w:pPr>
            <w:r w:rsidRPr="00302E6E">
              <w:rPr>
                <w:rFonts w:eastAsia="Batang"/>
              </w:rPr>
              <w:t>4</w:t>
            </w:r>
          </w:p>
        </w:tc>
        <w:tc>
          <w:tcPr>
            <w:tcW w:w="1276" w:type="dxa"/>
          </w:tcPr>
          <w:p w14:paraId="07FF524F"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69054BC8"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0B39228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29ED8974"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18BEF1C6"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704DE91B" w14:textId="77777777" w:rsidR="008B3D95" w:rsidRPr="00302E6E" w:rsidRDefault="008B3D95" w:rsidP="00AA55D7">
            <w:pPr>
              <w:pStyle w:val="TAC"/>
              <w:rPr>
                <w:rFonts w:eastAsia="Batang"/>
              </w:rPr>
            </w:pPr>
            <w:r w:rsidRPr="00302E6E">
              <w:rPr>
                <w:rFonts w:eastAsia="Batang"/>
              </w:rPr>
              <w:t>+1</w:t>
            </w:r>
          </w:p>
        </w:tc>
      </w:tr>
      <w:tr w:rsidR="008B3D95" w14:paraId="259BB77E" w14:textId="77777777" w:rsidTr="00AA55D7">
        <w:trPr>
          <w:jc w:val="center"/>
        </w:trPr>
        <w:tc>
          <w:tcPr>
            <w:tcW w:w="1308" w:type="dxa"/>
            <w:shd w:val="clear" w:color="auto" w:fill="auto"/>
          </w:tcPr>
          <w:p w14:paraId="0009BF7F" w14:textId="77777777" w:rsidR="008B3D95" w:rsidRPr="00302E6E" w:rsidRDefault="008B3D95" w:rsidP="00AA55D7">
            <w:pPr>
              <w:pStyle w:val="TAC"/>
              <w:rPr>
                <w:rFonts w:eastAsia="Batang"/>
              </w:rPr>
            </w:pPr>
            <w:r w:rsidRPr="00302E6E">
              <w:rPr>
                <w:rFonts w:eastAsia="Batang"/>
              </w:rPr>
              <w:t>5</w:t>
            </w:r>
          </w:p>
        </w:tc>
        <w:tc>
          <w:tcPr>
            <w:tcW w:w="1276" w:type="dxa"/>
          </w:tcPr>
          <w:p w14:paraId="11041087"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63FAD705"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2917C95B"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109476F6"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2AA4791C"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2C6F46D" w14:textId="77777777" w:rsidR="008B3D95" w:rsidRPr="00302E6E" w:rsidRDefault="008B3D95" w:rsidP="00AA55D7">
            <w:pPr>
              <w:pStyle w:val="TAC"/>
              <w:rPr>
                <w:rFonts w:eastAsia="Batang"/>
              </w:rPr>
            </w:pPr>
            <w:r w:rsidRPr="00302E6E">
              <w:rPr>
                <w:rFonts w:eastAsia="Batang"/>
              </w:rPr>
              <w:t>+1</w:t>
            </w:r>
          </w:p>
        </w:tc>
      </w:tr>
      <w:tr w:rsidR="008B3D95" w14:paraId="3BE8DAB1" w14:textId="77777777" w:rsidTr="00AA55D7">
        <w:trPr>
          <w:jc w:val="center"/>
        </w:trPr>
        <w:tc>
          <w:tcPr>
            <w:tcW w:w="1308" w:type="dxa"/>
            <w:shd w:val="clear" w:color="auto" w:fill="auto"/>
          </w:tcPr>
          <w:p w14:paraId="61DB1199" w14:textId="77777777" w:rsidR="008B3D95" w:rsidRPr="00302E6E" w:rsidRDefault="008B3D95" w:rsidP="00AA55D7">
            <w:pPr>
              <w:pStyle w:val="TAC"/>
              <w:rPr>
                <w:rFonts w:eastAsia="Batang"/>
              </w:rPr>
            </w:pPr>
            <w:r w:rsidRPr="00302E6E">
              <w:rPr>
                <w:rFonts w:eastAsia="Batang"/>
              </w:rPr>
              <w:t>6</w:t>
            </w:r>
          </w:p>
        </w:tc>
        <w:tc>
          <w:tcPr>
            <w:tcW w:w="1276" w:type="dxa"/>
          </w:tcPr>
          <w:p w14:paraId="2C3F0D99"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09F97975"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42B52CEF"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3B89A5D7"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2AABFAD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2C35D8E" w14:textId="77777777" w:rsidR="008B3D95" w:rsidRPr="00302E6E" w:rsidRDefault="008B3D95" w:rsidP="00AA55D7">
            <w:pPr>
              <w:pStyle w:val="TAC"/>
              <w:rPr>
                <w:rFonts w:eastAsia="Batang"/>
              </w:rPr>
            </w:pPr>
            <w:r w:rsidRPr="00302E6E">
              <w:rPr>
                <w:rFonts w:eastAsia="Batang"/>
              </w:rPr>
              <w:t>-1</w:t>
            </w:r>
          </w:p>
        </w:tc>
      </w:tr>
      <w:tr w:rsidR="008B3D95" w14:paraId="2068EC6A" w14:textId="77777777" w:rsidTr="00AA55D7">
        <w:trPr>
          <w:jc w:val="center"/>
        </w:trPr>
        <w:tc>
          <w:tcPr>
            <w:tcW w:w="1308" w:type="dxa"/>
            <w:shd w:val="clear" w:color="auto" w:fill="auto"/>
          </w:tcPr>
          <w:p w14:paraId="6F1A846D" w14:textId="77777777" w:rsidR="008B3D95" w:rsidRPr="00302E6E" w:rsidRDefault="008B3D95" w:rsidP="00AA55D7">
            <w:pPr>
              <w:pStyle w:val="TAC"/>
              <w:rPr>
                <w:rFonts w:eastAsia="Batang"/>
              </w:rPr>
            </w:pPr>
            <w:r w:rsidRPr="00302E6E">
              <w:rPr>
                <w:rFonts w:eastAsia="Batang"/>
              </w:rPr>
              <w:t>7</w:t>
            </w:r>
          </w:p>
        </w:tc>
        <w:tc>
          <w:tcPr>
            <w:tcW w:w="1276" w:type="dxa"/>
          </w:tcPr>
          <w:p w14:paraId="6757386A"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181C2D3A"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0BFFC11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6D9E8F73"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76F22CA7"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43A808DD" w14:textId="77777777" w:rsidR="008B3D95" w:rsidRPr="00302E6E" w:rsidRDefault="008B3D95" w:rsidP="00AA55D7">
            <w:pPr>
              <w:pStyle w:val="TAC"/>
              <w:rPr>
                <w:rFonts w:eastAsia="Batang"/>
              </w:rPr>
            </w:pPr>
            <w:r w:rsidRPr="00302E6E">
              <w:rPr>
                <w:rFonts w:eastAsia="Batang"/>
              </w:rPr>
              <w:t>-1</w:t>
            </w:r>
          </w:p>
        </w:tc>
      </w:tr>
      <w:tr w:rsidR="008B3D95" w:rsidRPr="00302E6E" w14:paraId="7C24324C" w14:textId="77777777" w:rsidTr="00AA55D7">
        <w:trPr>
          <w:jc w:val="center"/>
        </w:trPr>
        <w:tc>
          <w:tcPr>
            <w:tcW w:w="1308" w:type="dxa"/>
            <w:shd w:val="clear" w:color="auto" w:fill="auto"/>
          </w:tcPr>
          <w:p w14:paraId="74426816" w14:textId="77777777" w:rsidR="008B3D95" w:rsidRPr="00302E6E" w:rsidRDefault="008B3D95" w:rsidP="00AA55D7">
            <w:pPr>
              <w:pStyle w:val="TAC"/>
              <w:rPr>
                <w:rFonts w:eastAsia="Batang"/>
              </w:rPr>
            </w:pPr>
            <w:r w:rsidRPr="00302E6E">
              <w:rPr>
                <w:rFonts w:eastAsia="Batang"/>
              </w:rPr>
              <w:t>8</w:t>
            </w:r>
          </w:p>
        </w:tc>
        <w:tc>
          <w:tcPr>
            <w:tcW w:w="1276" w:type="dxa"/>
          </w:tcPr>
          <w:p w14:paraId="329FFC12"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3E95FD8E"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1B2D0136"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2894392E"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596254E7"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C600ECA" w14:textId="77777777" w:rsidR="008B3D95" w:rsidRPr="00302E6E" w:rsidRDefault="008B3D95" w:rsidP="00AA55D7">
            <w:pPr>
              <w:pStyle w:val="TAC"/>
              <w:rPr>
                <w:rFonts w:eastAsia="Batang"/>
              </w:rPr>
            </w:pPr>
            <w:r w:rsidRPr="00302E6E">
              <w:rPr>
                <w:rFonts w:eastAsia="Batang"/>
              </w:rPr>
              <w:t>-1</w:t>
            </w:r>
          </w:p>
        </w:tc>
      </w:tr>
      <w:tr w:rsidR="008B3D95" w:rsidRPr="00302E6E" w14:paraId="3A771350" w14:textId="77777777" w:rsidTr="00AA55D7">
        <w:trPr>
          <w:jc w:val="center"/>
        </w:trPr>
        <w:tc>
          <w:tcPr>
            <w:tcW w:w="1308" w:type="dxa"/>
            <w:shd w:val="clear" w:color="auto" w:fill="auto"/>
          </w:tcPr>
          <w:p w14:paraId="13AA826D" w14:textId="77777777" w:rsidR="008B3D95" w:rsidRPr="00302E6E" w:rsidRDefault="008B3D95" w:rsidP="00AA55D7">
            <w:pPr>
              <w:pStyle w:val="TAC"/>
              <w:rPr>
                <w:rFonts w:eastAsia="Batang"/>
              </w:rPr>
            </w:pPr>
            <w:r w:rsidRPr="00302E6E">
              <w:rPr>
                <w:rFonts w:eastAsia="Batang"/>
              </w:rPr>
              <w:t>9</w:t>
            </w:r>
          </w:p>
        </w:tc>
        <w:tc>
          <w:tcPr>
            <w:tcW w:w="1276" w:type="dxa"/>
          </w:tcPr>
          <w:p w14:paraId="0F5A49F8"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15D475AE"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12B34BBC"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036D35A1"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0FAF1C29"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4BD80CFD" w14:textId="77777777" w:rsidR="008B3D95" w:rsidRPr="00302E6E" w:rsidRDefault="008B3D95" w:rsidP="00AA55D7">
            <w:pPr>
              <w:pStyle w:val="TAC"/>
              <w:rPr>
                <w:rFonts w:eastAsia="Batang"/>
              </w:rPr>
            </w:pPr>
            <w:r w:rsidRPr="00302E6E">
              <w:rPr>
                <w:rFonts w:eastAsia="Batang"/>
              </w:rPr>
              <w:t>-1</w:t>
            </w:r>
          </w:p>
        </w:tc>
      </w:tr>
      <w:tr w:rsidR="008B3D95" w:rsidRPr="00302E6E" w14:paraId="3342B9BC" w14:textId="77777777" w:rsidTr="00AA55D7">
        <w:trPr>
          <w:jc w:val="center"/>
        </w:trPr>
        <w:tc>
          <w:tcPr>
            <w:tcW w:w="1308" w:type="dxa"/>
            <w:shd w:val="clear" w:color="auto" w:fill="auto"/>
          </w:tcPr>
          <w:p w14:paraId="052CAFE5" w14:textId="77777777" w:rsidR="008B3D95" w:rsidRPr="00302E6E" w:rsidRDefault="008B3D95" w:rsidP="00AA55D7">
            <w:pPr>
              <w:pStyle w:val="TAC"/>
              <w:rPr>
                <w:rFonts w:eastAsia="Batang"/>
              </w:rPr>
            </w:pPr>
            <w:r w:rsidRPr="00302E6E">
              <w:rPr>
                <w:rFonts w:eastAsia="Batang"/>
              </w:rPr>
              <w:t>10</w:t>
            </w:r>
          </w:p>
        </w:tc>
        <w:tc>
          <w:tcPr>
            <w:tcW w:w="1276" w:type="dxa"/>
          </w:tcPr>
          <w:p w14:paraId="1E6490C7"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1312D8B2"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550FD33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5B25F749"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5A8C885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5C57E6EB" w14:textId="77777777" w:rsidR="008B3D95" w:rsidRPr="00302E6E" w:rsidRDefault="008B3D95" w:rsidP="00AA55D7">
            <w:pPr>
              <w:pStyle w:val="TAC"/>
              <w:rPr>
                <w:rFonts w:eastAsia="Batang"/>
              </w:rPr>
            </w:pPr>
            <w:r w:rsidRPr="00302E6E">
              <w:rPr>
                <w:rFonts w:eastAsia="Batang"/>
              </w:rPr>
              <w:t>-1</w:t>
            </w:r>
          </w:p>
        </w:tc>
      </w:tr>
      <w:tr w:rsidR="008B3D95" w:rsidRPr="00302E6E" w14:paraId="758239D0" w14:textId="77777777" w:rsidTr="00AA55D7">
        <w:trPr>
          <w:jc w:val="center"/>
        </w:trPr>
        <w:tc>
          <w:tcPr>
            <w:tcW w:w="1308" w:type="dxa"/>
            <w:shd w:val="clear" w:color="auto" w:fill="auto"/>
          </w:tcPr>
          <w:p w14:paraId="21DC3E83" w14:textId="77777777" w:rsidR="008B3D95" w:rsidRPr="00302E6E" w:rsidRDefault="008B3D95" w:rsidP="00AA55D7">
            <w:pPr>
              <w:pStyle w:val="TAC"/>
              <w:rPr>
                <w:rFonts w:eastAsia="Batang"/>
              </w:rPr>
            </w:pPr>
            <w:r w:rsidRPr="00302E6E">
              <w:rPr>
                <w:rFonts w:eastAsia="Batang"/>
              </w:rPr>
              <w:t>11</w:t>
            </w:r>
          </w:p>
        </w:tc>
        <w:tc>
          <w:tcPr>
            <w:tcW w:w="1276" w:type="dxa"/>
          </w:tcPr>
          <w:p w14:paraId="1956D992"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33E56F6F"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03F0D46A"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491186E0"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0702B32"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A36059E" w14:textId="77777777" w:rsidR="008B3D95" w:rsidRPr="00302E6E" w:rsidRDefault="008B3D95" w:rsidP="00AA55D7">
            <w:pPr>
              <w:pStyle w:val="TAC"/>
              <w:rPr>
                <w:rFonts w:eastAsia="Batang"/>
              </w:rPr>
            </w:pPr>
            <w:r w:rsidRPr="00302E6E">
              <w:rPr>
                <w:rFonts w:eastAsia="Batang"/>
              </w:rPr>
              <w:t>-1</w:t>
            </w:r>
          </w:p>
        </w:tc>
      </w:tr>
    </w:tbl>
    <w:p w14:paraId="1FF0E257" w14:textId="77777777" w:rsidR="008B3D95" w:rsidRDefault="008B3D95" w:rsidP="008B3D95">
      <w:pPr>
        <w:pStyle w:val="TH"/>
        <w:jc w:val="left"/>
      </w:pPr>
    </w:p>
    <w:p w14:paraId="7727EE28" w14:textId="77777777" w:rsidR="008B3D95" w:rsidRDefault="008B3D95" w:rsidP="008B3D95">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239CFD6C">
          <v:shape id="_x0000_i1162" type="#_x0000_t75" style="width:7.55pt;height:14.25pt" o:ole="">
            <v:imagedata r:id="rId268" o:title=""/>
          </v:shape>
          <o:OLEObject Type="Embed" ProgID="Equation.3" ShapeID="_x0000_i1162" DrawAspect="Content" ObjectID="_1653759469" r:id="rId28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8B3D95" w14:paraId="04221535" w14:textId="77777777" w:rsidTr="00AA55D7">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51E86A78" w14:textId="77777777" w:rsidR="008B3D95" w:rsidRPr="007903CC" w:rsidRDefault="00EB6CF0" w:rsidP="00AA55D7">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8B3D95">
              <w:rPr>
                <w:rFonts w:eastAsia="Batang"/>
              </w:rPr>
              <w:t xml:space="preserve"> </w:t>
            </w:r>
            <w:r w:rsidR="008B3D95"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C4953D6" w14:textId="77777777" w:rsidR="008B3D95" w:rsidRPr="00852C4D" w:rsidRDefault="008B3D95" w:rsidP="00AA55D7">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58B2D4DA">
                <v:shape id="_x0000_i1163" type="#_x0000_t75" style="width:7.55pt;height:14.25pt" o:ole="">
                  <v:imagedata r:id="rId268" o:title=""/>
                </v:shape>
                <o:OLEObject Type="Embed" ProgID="Equation.3" ShapeID="_x0000_i1163" DrawAspect="Content" ObjectID="_1653759470" r:id="rId284"/>
              </w:object>
            </w:r>
          </w:p>
        </w:tc>
      </w:tr>
      <w:tr w:rsidR="008B3D95" w14:paraId="32BCDF42" w14:textId="77777777" w:rsidTr="00AA55D7">
        <w:trPr>
          <w:jc w:val="center"/>
        </w:trPr>
        <w:tc>
          <w:tcPr>
            <w:tcW w:w="956" w:type="dxa"/>
            <w:vMerge/>
            <w:tcBorders>
              <w:right w:val="single" w:sz="4" w:space="0" w:color="auto"/>
            </w:tcBorders>
            <w:shd w:val="clear" w:color="auto" w:fill="auto"/>
          </w:tcPr>
          <w:p w14:paraId="2A944B47" w14:textId="77777777" w:rsidR="008B3D95" w:rsidRPr="007903CC" w:rsidRDefault="008B3D95" w:rsidP="00AA55D7">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16189F0A" w14:textId="77777777" w:rsidR="008B3D95" w:rsidRPr="007903CC" w:rsidRDefault="008B3D95" w:rsidP="00AA55D7">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4999F79B" w14:textId="77777777" w:rsidR="008B3D95" w:rsidRDefault="008B3D95" w:rsidP="00AA55D7">
            <w:pPr>
              <w:pStyle w:val="TAH"/>
              <w:rPr>
                <w:position w:val="-10"/>
              </w:rPr>
            </w:pPr>
            <w:r w:rsidRPr="007903CC">
              <w:rPr>
                <w:rFonts w:eastAsia="Batang"/>
              </w:rPr>
              <w:t xml:space="preserve">PUSCH mapping type </w:t>
            </w:r>
            <w:r>
              <w:rPr>
                <w:rFonts w:eastAsia="Batang"/>
              </w:rPr>
              <w:t>B</w:t>
            </w:r>
          </w:p>
        </w:tc>
      </w:tr>
      <w:tr w:rsidR="008B3D95" w14:paraId="1CA69722" w14:textId="77777777" w:rsidTr="00AA55D7">
        <w:trPr>
          <w:jc w:val="center"/>
        </w:trPr>
        <w:tc>
          <w:tcPr>
            <w:tcW w:w="956" w:type="dxa"/>
            <w:vMerge/>
            <w:shd w:val="clear" w:color="auto" w:fill="auto"/>
          </w:tcPr>
          <w:p w14:paraId="12CDBAAD" w14:textId="77777777" w:rsidR="008B3D95" w:rsidRPr="007903CC" w:rsidRDefault="008B3D95" w:rsidP="00AA55D7">
            <w:pPr>
              <w:pStyle w:val="TAH"/>
              <w:rPr>
                <w:rFonts w:eastAsia="Batang"/>
              </w:rPr>
            </w:pPr>
          </w:p>
        </w:tc>
        <w:tc>
          <w:tcPr>
            <w:tcW w:w="3781" w:type="dxa"/>
            <w:gridSpan w:val="4"/>
            <w:tcBorders>
              <w:top w:val="single" w:sz="4" w:space="0" w:color="auto"/>
              <w:bottom w:val="nil"/>
            </w:tcBorders>
            <w:shd w:val="clear" w:color="auto" w:fill="auto"/>
          </w:tcPr>
          <w:p w14:paraId="797F2E33" w14:textId="77777777" w:rsidR="008B3D95" w:rsidRPr="007903CC" w:rsidRDefault="008B3D95" w:rsidP="00AA55D7">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1F1C52F0" w14:textId="77777777" w:rsidR="008B3D95" w:rsidRDefault="008B3D95" w:rsidP="00AA55D7">
            <w:pPr>
              <w:pStyle w:val="TAH"/>
              <w:rPr>
                <w:position w:val="-10"/>
              </w:rPr>
            </w:pPr>
            <w:r w:rsidRPr="00085599">
              <w:rPr>
                <w:rFonts w:eastAsia="Batang"/>
                <w:i/>
              </w:rPr>
              <w:t>dmrs-AdditionalPosition</w:t>
            </w:r>
          </w:p>
        </w:tc>
      </w:tr>
      <w:tr w:rsidR="008B3D95" w:rsidRPr="007903CC" w14:paraId="0F89FE0F" w14:textId="77777777" w:rsidTr="00AA55D7">
        <w:trPr>
          <w:jc w:val="center"/>
        </w:trPr>
        <w:tc>
          <w:tcPr>
            <w:tcW w:w="956" w:type="dxa"/>
            <w:vMerge/>
            <w:tcBorders>
              <w:right w:val="single" w:sz="4" w:space="0" w:color="auto"/>
            </w:tcBorders>
            <w:shd w:val="clear" w:color="auto" w:fill="auto"/>
          </w:tcPr>
          <w:p w14:paraId="3E00B3F1" w14:textId="77777777" w:rsidR="008B3D95" w:rsidRPr="007903CC" w:rsidRDefault="008B3D95" w:rsidP="00AA55D7">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3C03EE0E" w14:textId="77777777" w:rsidR="008B3D95" w:rsidRPr="007903CC" w:rsidRDefault="008B3D95" w:rsidP="00AA55D7">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7DD07031" w14:textId="77777777" w:rsidR="008B3D95" w:rsidRPr="007903CC" w:rsidRDefault="008B3D95" w:rsidP="00AA55D7">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406CF13A" w14:textId="77777777" w:rsidR="008B3D95" w:rsidRPr="007903CC" w:rsidRDefault="008B3D95" w:rsidP="00AA55D7">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2E6F076D" w14:textId="77777777" w:rsidR="008B3D95" w:rsidRPr="007903CC" w:rsidRDefault="008B3D95" w:rsidP="00AA55D7">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747CB3C4" w14:textId="77777777" w:rsidR="008B3D95" w:rsidRPr="007903CC" w:rsidRDefault="008B3D95" w:rsidP="00AA55D7">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F0957DE" w14:textId="77777777" w:rsidR="008B3D95" w:rsidRPr="007903CC" w:rsidRDefault="008B3D95" w:rsidP="00AA55D7">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47CCE9E" w14:textId="77777777" w:rsidR="008B3D95" w:rsidRPr="007903CC" w:rsidRDefault="008B3D95" w:rsidP="00AA55D7">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30F5DB0" w14:textId="77777777" w:rsidR="008B3D95" w:rsidRPr="007903CC" w:rsidRDefault="008B3D95" w:rsidP="00AA55D7">
            <w:pPr>
              <w:pStyle w:val="TAH"/>
              <w:rPr>
                <w:rFonts w:eastAsia="Batang"/>
                <w:i/>
              </w:rPr>
            </w:pPr>
            <w:r>
              <w:rPr>
                <w:rFonts w:eastAsia="Batang"/>
                <w:i/>
              </w:rPr>
              <w:t>pos</w:t>
            </w:r>
            <w:r w:rsidRPr="007903CC">
              <w:rPr>
                <w:rFonts w:eastAsia="Batang"/>
                <w:i/>
              </w:rPr>
              <w:t>3</w:t>
            </w:r>
          </w:p>
        </w:tc>
      </w:tr>
      <w:tr w:rsidR="008B3D95" w:rsidRPr="007903CC" w14:paraId="7E667788" w14:textId="77777777" w:rsidTr="00AA55D7">
        <w:trPr>
          <w:jc w:val="center"/>
        </w:trPr>
        <w:tc>
          <w:tcPr>
            <w:tcW w:w="956" w:type="dxa"/>
            <w:shd w:val="clear" w:color="auto" w:fill="auto"/>
          </w:tcPr>
          <w:p w14:paraId="3BE4461D" w14:textId="77777777" w:rsidR="008B3D95" w:rsidRPr="007903CC" w:rsidRDefault="008B3D95" w:rsidP="00AA55D7">
            <w:pPr>
              <w:pStyle w:val="TAC"/>
              <w:rPr>
                <w:rFonts w:eastAsia="Batang"/>
              </w:rPr>
            </w:pPr>
            <w:r w:rsidRPr="007903CC">
              <w:rPr>
                <w:rFonts w:eastAsia="Batang"/>
              </w:rPr>
              <w:t>&lt;4</w:t>
            </w:r>
          </w:p>
        </w:tc>
        <w:tc>
          <w:tcPr>
            <w:tcW w:w="851" w:type="dxa"/>
            <w:tcBorders>
              <w:top w:val="single" w:sz="4" w:space="0" w:color="auto"/>
            </w:tcBorders>
            <w:shd w:val="clear" w:color="auto" w:fill="auto"/>
          </w:tcPr>
          <w:p w14:paraId="3F629702" w14:textId="77777777" w:rsidR="008B3D95" w:rsidRPr="007903CC" w:rsidRDefault="008B3D95" w:rsidP="00AA55D7">
            <w:pPr>
              <w:pStyle w:val="TAC"/>
            </w:pPr>
            <w:r w:rsidRPr="007903CC">
              <w:t>-</w:t>
            </w:r>
          </w:p>
        </w:tc>
        <w:tc>
          <w:tcPr>
            <w:tcW w:w="851" w:type="dxa"/>
            <w:tcBorders>
              <w:top w:val="single" w:sz="4" w:space="0" w:color="auto"/>
            </w:tcBorders>
            <w:shd w:val="clear" w:color="auto" w:fill="auto"/>
          </w:tcPr>
          <w:p w14:paraId="444804B6" w14:textId="77777777" w:rsidR="008B3D95" w:rsidRPr="007903CC" w:rsidRDefault="008B3D95" w:rsidP="00AA55D7">
            <w:pPr>
              <w:pStyle w:val="TAC"/>
              <w:rPr>
                <w:rFonts w:eastAsia="Batang"/>
              </w:rPr>
            </w:pPr>
            <w:r w:rsidRPr="007903CC">
              <w:rPr>
                <w:rFonts w:eastAsia="Batang"/>
              </w:rPr>
              <w:t>-</w:t>
            </w:r>
          </w:p>
        </w:tc>
        <w:tc>
          <w:tcPr>
            <w:tcW w:w="945" w:type="dxa"/>
            <w:tcBorders>
              <w:top w:val="single" w:sz="4" w:space="0" w:color="auto"/>
            </w:tcBorders>
            <w:shd w:val="clear" w:color="auto" w:fill="auto"/>
          </w:tcPr>
          <w:p w14:paraId="19E9A3EB" w14:textId="77777777" w:rsidR="008B3D95" w:rsidRPr="007903CC" w:rsidRDefault="008B3D95" w:rsidP="00AA55D7">
            <w:pPr>
              <w:pStyle w:val="TAC"/>
              <w:rPr>
                <w:rFonts w:eastAsia="Batang"/>
              </w:rPr>
            </w:pPr>
            <w:r w:rsidRPr="007903CC">
              <w:rPr>
                <w:rFonts w:eastAsia="Batang"/>
              </w:rPr>
              <w:t>-</w:t>
            </w:r>
          </w:p>
        </w:tc>
        <w:tc>
          <w:tcPr>
            <w:tcW w:w="1134" w:type="dxa"/>
            <w:tcBorders>
              <w:top w:val="single" w:sz="4" w:space="0" w:color="auto"/>
            </w:tcBorders>
            <w:shd w:val="clear" w:color="auto" w:fill="auto"/>
          </w:tcPr>
          <w:p w14:paraId="33423421" w14:textId="77777777" w:rsidR="008B3D95" w:rsidRPr="007903CC" w:rsidRDefault="008B3D95" w:rsidP="00AA55D7">
            <w:pPr>
              <w:pStyle w:val="TAC"/>
              <w:rPr>
                <w:rFonts w:eastAsia="Batang"/>
              </w:rPr>
            </w:pPr>
            <w:r w:rsidRPr="007903CC">
              <w:rPr>
                <w:rFonts w:eastAsia="Batang"/>
              </w:rPr>
              <w:t>-</w:t>
            </w:r>
          </w:p>
        </w:tc>
        <w:tc>
          <w:tcPr>
            <w:tcW w:w="645" w:type="dxa"/>
            <w:tcBorders>
              <w:top w:val="single" w:sz="4" w:space="0" w:color="auto"/>
            </w:tcBorders>
            <w:shd w:val="clear" w:color="auto" w:fill="auto"/>
          </w:tcPr>
          <w:p w14:paraId="0DD6B3F4" w14:textId="77777777" w:rsidR="008B3D95" w:rsidRPr="007903CC" w:rsidRDefault="008B3D95" w:rsidP="00AA55D7">
            <w:pPr>
              <w:pStyle w:val="TAC"/>
              <w:rPr>
                <w:rFonts w:eastAsia="Batang"/>
              </w:rPr>
            </w:pPr>
            <w:r>
              <w:rPr>
                <w:noProof/>
                <w:position w:val="-10"/>
              </w:rPr>
              <w:drawing>
                <wp:inline distT="0" distB="0" distL="0" distR="0" wp14:anchorId="1471E5FA" wp14:editId="70905320">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00C24294" w14:textId="77777777" w:rsidR="008B3D95" w:rsidRPr="007903CC" w:rsidRDefault="008B3D95" w:rsidP="00AA55D7">
            <w:pPr>
              <w:pStyle w:val="TAC"/>
            </w:pPr>
            <w:r>
              <w:rPr>
                <w:noProof/>
                <w:position w:val="-10"/>
              </w:rPr>
              <w:drawing>
                <wp:inline distT="0" distB="0" distL="0" distR="0" wp14:anchorId="6BD1F260" wp14:editId="704C4189">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3780DE50" w14:textId="77777777" w:rsidR="008B3D95" w:rsidRPr="007903CC" w:rsidRDefault="008B3D95" w:rsidP="00AA55D7">
            <w:pPr>
              <w:pStyle w:val="TAC"/>
            </w:pPr>
            <w:r>
              <w:rPr>
                <w:noProof/>
                <w:position w:val="-10"/>
              </w:rPr>
              <w:drawing>
                <wp:inline distT="0" distB="0" distL="0" distR="0" wp14:anchorId="387B1DEE" wp14:editId="6638025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5DD85E4" w14:textId="77777777" w:rsidR="008B3D95" w:rsidRPr="007903CC" w:rsidRDefault="008B3D95" w:rsidP="00AA55D7">
            <w:pPr>
              <w:pStyle w:val="TAC"/>
              <w:rPr>
                <w:rFonts w:eastAsia="Batang"/>
              </w:rPr>
            </w:pPr>
            <w:r>
              <w:rPr>
                <w:noProof/>
                <w:position w:val="-10"/>
              </w:rPr>
              <w:drawing>
                <wp:inline distT="0" distB="0" distL="0" distR="0" wp14:anchorId="0DBF6788" wp14:editId="02F3734C">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B3D95" w:rsidRPr="007903CC" w14:paraId="59D8B158" w14:textId="77777777" w:rsidTr="00AA55D7">
        <w:trPr>
          <w:jc w:val="center"/>
        </w:trPr>
        <w:tc>
          <w:tcPr>
            <w:tcW w:w="956" w:type="dxa"/>
            <w:shd w:val="clear" w:color="auto" w:fill="auto"/>
          </w:tcPr>
          <w:p w14:paraId="3C049857" w14:textId="77777777" w:rsidR="008B3D95" w:rsidRPr="007903CC" w:rsidRDefault="008B3D95" w:rsidP="00AA55D7">
            <w:pPr>
              <w:pStyle w:val="TAC"/>
              <w:rPr>
                <w:rFonts w:eastAsia="Batang"/>
              </w:rPr>
            </w:pPr>
            <w:r w:rsidRPr="007903CC">
              <w:rPr>
                <w:rFonts w:eastAsia="Batang"/>
              </w:rPr>
              <w:t>4</w:t>
            </w:r>
          </w:p>
        </w:tc>
        <w:tc>
          <w:tcPr>
            <w:tcW w:w="851" w:type="dxa"/>
            <w:shd w:val="clear" w:color="auto" w:fill="auto"/>
          </w:tcPr>
          <w:p w14:paraId="175505DE" w14:textId="77777777" w:rsidR="008B3D95" w:rsidRPr="007903CC" w:rsidRDefault="008B3D95" w:rsidP="00AA55D7">
            <w:pPr>
              <w:pStyle w:val="TAC"/>
            </w:pPr>
            <w:r>
              <w:rPr>
                <w:noProof/>
                <w:position w:val="-10"/>
              </w:rPr>
              <w:drawing>
                <wp:inline distT="0" distB="0" distL="0" distR="0" wp14:anchorId="509AE880" wp14:editId="61D651B0">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3CEDB55" w14:textId="77777777" w:rsidR="008B3D95" w:rsidRPr="007903CC" w:rsidRDefault="008B3D95" w:rsidP="00AA55D7">
            <w:pPr>
              <w:pStyle w:val="TAC"/>
              <w:rPr>
                <w:rFonts w:eastAsia="Batang"/>
              </w:rPr>
            </w:pPr>
            <w:r>
              <w:rPr>
                <w:noProof/>
                <w:position w:val="-10"/>
              </w:rPr>
              <w:drawing>
                <wp:inline distT="0" distB="0" distL="0" distR="0" wp14:anchorId="7608BFF3" wp14:editId="48B8C683">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1C122DF" w14:textId="77777777" w:rsidR="008B3D95" w:rsidRPr="007903CC" w:rsidRDefault="008B3D95" w:rsidP="00AA55D7">
            <w:pPr>
              <w:pStyle w:val="TAC"/>
              <w:rPr>
                <w:rFonts w:eastAsia="Batang"/>
              </w:rPr>
            </w:pPr>
            <w:r>
              <w:rPr>
                <w:noProof/>
                <w:position w:val="-10"/>
              </w:rPr>
              <w:drawing>
                <wp:inline distT="0" distB="0" distL="0" distR="0" wp14:anchorId="73A46588" wp14:editId="04D7F95D">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9639A6F" w14:textId="77777777" w:rsidR="008B3D95" w:rsidRPr="007903CC" w:rsidRDefault="008B3D95" w:rsidP="00AA55D7">
            <w:pPr>
              <w:pStyle w:val="TAC"/>
              <w:rPr>
                <w:rFonts w:eastAsia="Batang"/>
              </w:rPr>
            </w:pPr>
            <w:r>
              <w:rPr>
                <w:noProof/>
                <w:position w:val="-10"/>
              </w:rPr>
              <w:drawing>
                <wp:inline distT="0" distB="0" distL="0" distR="0" wp14:anchorId="6C860813" wp14:editId="6CF0AFF2">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D284A7F" w14:textId="77777777" w:rsidR="008B3D95" w:rsidRPr="007903CC" w:rsidRDefault="008B3D95" w:rsidP="00AA55D7">
            <w:pPr>
              <w:pStyle w:val="TAC"/>
              <w:rPr>
                <w:rFonts w:eastAsia="Batang"/>
              </w:rPr>
            </w:pPr>
            <w:r>
              <w:rPr>
                <w:noProof/>
                <w:position w:val="-10"/>
              </w:rPr>
              <w:drawing>
                <wp:inline distT="0" distB="0" distL="0" distR="0" wp14:anchorId="689AB83E" wp14:editId="129B20EE">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DBED07E" w14:textId="77777777" w:rsidR="008B3D95" w:rsidRPr="007903CC" w:rsidRDefault="008B3D95" w:rsidP="00AA55D7">
            <w:pPr>
              <w:pStyle w:val="TAC"/>
            </w:pPr>
            <w:r>
              <w:rPr>
                <w:noProof/>
                <w:position w:val="-10"/>
              </w:rPr>
              <w:drawing>
                <wp:inline distT="0" distB="0" distL="0" distR="0" wp14:anchorId="644B0E58" wp14:editId="2E72358A">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3C5129E5" w14:textId="77777777" w:rsidR="008B3D95" w:rsidRPr="007903CC" w:rsidRDefault="008B3D95" w:rsidP="00AA55D7">
            <w:pPr>
              <w:pStyle w:val="TAC"/>
            </w:pPr>
            <w:r>
              <w:rPr>
                <w:noProof/>
                <w:position w:val="-10"/>
              </w:rPr>
              <w:drawing>
                <wp:inline distT="0" distB="0" distL="0" distR="0" wp14:anchorId="6E7CB45D" wp14:editId="41204DB2">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0C111E8" w14:textId="77777777" w:rsidR="008B3D95" w:rsidRPr="007903CC" w:rsidRDefault="008B3D95" w:rsidP="00AA55D7">
            <w:pPr>
              <w:pStyle w:val="TAC"/>
              <w:rPr>
                <w:rFonts w:eastAsia="Batang"/>
              </w:rPr>
            </w:pPr>
            <w:r>
              <w:rPr>
                <w:noProof/>
                <w:position w:val="-10"/>
              </w:rPr>
              <w:drawing>
                <wp:inline distT="0" distB="0" distL="0" distR="0" wp14:anchorId="0F516D86" wp14:editId="41E36893">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B3D95" w:rsidRPr="007903CC" w14:paraId="15C56D97" w14:textId="77777777" w:rsidTr="00AA55D7">
        <w:trPr>
          <w:jc w:val="center"/>
        </w:trPr>
        <w:tc>
          <w:tcPr>
            <w:tcW w:w="956" w:type="dxa"/>
            <w:shd w:val="clear" w:color="auto" w:fill="auto"/>
          </w:tcPr>
          <w:p w14:paraId="6918626B" w14:textId="77777777" w:rsidR="008B3D95" w:rsidRPr="007903CC" w:rsidRDefault="008B3D95" w:rsidP="00AA55D7">
            <w:pPr>
              <w:pStyle w:val="TAC"/>
              <w:rPr>
                <w:rFonts w:eastAsia="Batang"/>
              </w:rPr>
            </w:pPr>
            <w:r w:rsidRPr="007903CC">
              <w:rPr>
                <w:rFonts w:eastAsia="Batang"/>
              </w:rPr>
              <w:t>5</w:t>
            </w:r>
          </w:p>
        </w:tc>
        <w:tc>
          <w:tcPr>
            <w:tcW w:w="851" w:type="dxa"/>
            <w:shd w:val="clear" w:color="auto" w:fill="auto"/>
          </w:tcPr>
          <w:p w14:paraId="6784A0D3" w14:textId="77777777" w:rsidR="008B3D95" w:rsidRPr="007903CC" w:rsidRDefault="008B3D95" w:rsidP="00AA55D7">
            <w:pPr>
              <w:pStyle w:val="TAC"/>
            </w:pPr>
            <w:r>
              <w:rPr>
                <w:noProof/>
                <w:position w:val="-10"/>
              </w:rPr>
              <w:drawing>
                <wp:inline distT="0" distB="0" distL="0" distR="0" wp14:anchorId="4C2FA066" wp14:editId="5A295074">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61AA574" w14:textId="77777777" w:rsidR="008B3D95" w:rsidRPr="007903CC" w:rsidRDefault="008B3D95" w:rsidP="00AA55D7">
            <w:pPr>
              <w:pStyle w:val="TAC"/>
              <w:rPr>
                <w:rFonts w:eastAsia="Batang"/>
              </w:rPr>
            </w:pPr>
            <w:r>
              <w:rPr>
                <w:noProof/>
                <w:position w:val="-10"/>
              </w:rPr>
              <w:drawing>
                <wp:inline distT="0" distB="0" distL="0" distR="0" wp14:anchorId="7E006574" wp14:editId="704101E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74A3513" w14:textId="77777777" w:rsidR="008B3D95" w:rsidRPr="007903CC" w:rsidRDefault="008B3D95" w:rsidP="00AA55D7">
            <w:pPr>
              <w:pStyle w:val="TAC"/>
              <w:rPr>
                <w:rFonts w:eastAsia="Batang"/>
              </w:rPr>
            </w:pPr>
            <w:r>
              <w:rPr>
                <w:noProof/>
                <w:position w:val="-10"/>
              </w:rPr>
              <w:drawing>
                <wp:inline distT="0" distB="0" distL="0" distR="0" wp14:anchorId="08F226ED" wp14:editId="4CCC1442">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4E2DCE3" w14:textId="77777777" w:rsidR="008B3D95" w:rsidRPr="007903CC" w:rsidRDefault="008B3D95" w:rsidP="00AA55D7">
            <w:pPr>
              <w:pStyle w:val="TAC"/>
              <w:rPr>
                <w:rFonts w:eastAsia="Batang"/>
              </w:rPr>
            </w:pPr>
            <w:r>
              <w:rPr>
                <w:noProof/>
                <w:position w:val="-10"/>
              </w:rPr>
              <w:drawing>
                <wp:inline distT="0" distB="0" distL="0" distR="0" wp14:anchorId="4C3210BA" wp14:editId="37B886DD">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E40D923" w14:textId="77777777" w:rsidR="008B3D95" w:rsidRPr="007903CC" w:rsidRDefault="008B3D95" w:rsidP="00AA55D7">
            <w:pPr>
              <w:pStyle w:val="TAC"/>
              <w:rPr>
                <w:rFonts w:eastAsia="Batang"/>
              </w:rPr>
            </w:pPr>
            <w:r>
              <w:rPr>
                <w:noProof/>
                <w:position w:val="-10"/>
              </w:rPr>
              <w:drawing>
                <wp:inline distT="0" distB="0" distL="0" distR="0" wp14:anchorId="3D1A9737" wp14:editId="4027E508">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8D70A67" w14:textId="77777777" w:rsidR="008B3D95" w:rsidRPr="007903CC" w:rsidRDefault="008B3D95" w:rsidP="00AA55D7">
            <w:pPr>
              <w:pStyle w:val="TAC"/>
            </w:pPr>
            <w:r>
              <w:rPr>
                <w:noProof/>
                <w:position w:val="-10"/>
              </w:rPr>
              <w:drawing>
                <wp:inline distT="0" distB="0" distL="0" distR="0" wp14:anchorId="558A4BC2" wp14:editId="358921E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7CB6E077" w14:textId="77777777" w:rsidR="008B3D95" w:rsidRPr="007903CC" w:rsidRDefault="008B3D95" w:rsidP="00AA55D7">
            <w:pPr>
              <w:pStyle w:val="TAC"/>
            </w:pPr>
            <w:r>
              <w:rPr>
                <w:noProof/>
                <w:position w:val="-10"/>
              </w:rPr>
              <w:drawing>
                <wp:inline distT="0" distB="0" distL="0" distR="0" wp14:anchorId="68E56464" wp14:editId="43493E40">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0ECE2746" w14:textId="77777777" w:rsidR="008B3D95" w:rsidRPr="007903CC" w:rsidRDefault="008B3D95" w:rsidP="00AA55D7">
            <w:pPr>
              <w:pStyle w:val="TAC"/>
              <w:rPr>
                <w:rFonts w:eastAsia="Batang"/>
              </w:rPr>
            </w:pPr>
            <w:r>
              <w:rPr>
                <w:noProof/>
                <w:position w:val="-10"/>
              </w:rPr>
              <w:drawing>
                <wp:inline distT="0" distB="0" distL="0" distR="0" wp14:anchorId="6BE5E2A2" wp14:editId="6D344255">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2DE94272" w14:textId="77777777" w:rsidTr="00AA55D7">
        <w:trPr>
          <w:jc w:val="center"/>
        </w:trPr>
        <w:tc>
          <w:tcPr>
            <w:tcW w:w="956" w:type="dxa"/>
            <w:shd w:val="clear" w:color="auto" w:fill="auto"/>
          </w:tcPr>
          <w:p w14:paraId="520A066E" w14:textId="77777777" w:rsidR="008B3D95" w:rsidRPr="007903CC" w:rsidRDefault="008B3D95" w:rsidP="00AA55D7">
            <w:pPr>
              <w:pStyle w:val="TAC"/>
              <w:rPr>
                <w:rFonts w:eastAsia="Batang"/>
              </w:rPr>
            </w:pPr>
            <w:r w:rsidRPr="007903CC">
              <w:rPr>
                <w:rFonts w:eastAsia="Batang"/>
              </w:rPr>
              <w:t>6</w:t>
            </w:r>
          </w:p>
        </w:tc>
        <w:tc>
          <w:tcPr>
            <w:tcW w:w="851" w:type="dxa"/>
            <w:shd w:val="clear" w:color="auto" w:fill="auto"/>
          </w:tcPr>
          <w:p w14:paraId="65A59C39" w14:textId="77777777" w:rsidR="008B3D95" w:rsidRPr="007903CC" w:rsidRDefault="008B3D95" w:rsidP="00AA55D7">
            <w:pPr>
              <w:pStyle w:val="TAC"/>
            </w:pPr>
            <w:r>
              <w:rPr>
                <w:noProof/>
                <w:position w:val="-10"/>
              </w:rPr>
              <w:drawing>
                <wp:inline distT="0" distB="0" distL="0" distR="0" wp14:anchorId="08E19CDC" wp14:editId="524B5FA4">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6736FD" w14:textId="77777777" w:rsidR="008B3D95" w:rsidRPr="007903CC" w:rsidRDefault="008B3D95" w:rsidP="00AA55D7">
            <w:pPr>
              <w:pStyle w:val="TAC"/>
              <w:rPr>
                <w:rFonts w:eastAsia="Batang"/>
              </w:rPr>
            </w:pPr>
            <w:r>
              <w:rPr>
                <w:noProof/>
                <w:position w:val="-10"/>
              </w:rPr>
              <w:drawing>
                <wp:inline distT="0" distB="0" distL="0" distR="0" wp14:anchorId="30A0E780" wp14:editId="27DDF9EF">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BB53A31" w14:textId="77777777" w:rsidR="008B3D95" w:rsidRPr="007903CC" w:rsidRDefault="008B3D95" w:rsidP="00AA55D7">
            <w:pPr>
              <w:pStyle w:val="TAC"/>
              <w:rPr>
                <w:rFonts w:eastAsia="Batang"/>
              </w:rPr>
            </w:pPr>
            <w:r>
              <w:rPr>
                <w:noProof/>
                <w:position w:val="-10"/>
              </w:rPr>
              <w:drawing>
                <wp:inline distT="0" distB="0" distL="0" distR="0" wp14:anchorId="09CA16E6" wp14:editId="28DD3D9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28618B6" w14:textId="77777777" w:rsidR="008B3D95" w:rsidRPr="007903CC" w:rsidRDefault="008B3D95" w:rsidP="00AA55D7">
            <w:pPr>
              <w:pStyle w:val="TAC"/>
              <w:rPr>
                <w:rFonts w:eastAsia="Batang"/>
              </w:rPr>
            </w:pPr>
            <w:r>
              <w:rPr>
                <w:noProof/>
                <w:position w:val="-10"/>
              </w:rPr>
              <w:drawing>
                <wp:inline distT="0" distB="0" distL="0" distR="0" wp14:anchorId="4A8F8624" wp14:editId="7F1A0231">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D6EA65B" w14:textId="77777777" w:rsidR="008B3D95" w:rsidRPr="007903CC" w:rsidRDefault="008B3D95" w:rsidP="00AA55D7">
            <w:pPr>
              <w:pStyle w:val="TAC"/>
              <w:rPr>
                <w:rFonts w:eastAsia="Batang"/>
              </w:rPr>
            </w:pPr>
            <w:r>
              <w:rPr>
                <w:noProof/>
                <w:position w:val="-10"/>
              </w:rPr>
              <w:drawing>
                <wp:inline distT="0" distB="0" distL="0" distR="0" wp14:anchorId="23D32051" wp14:editId="758B897B">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8F0B94A" w14:textId="77777777" w:rsidR="008B3D95" w:rsidRPr="007903CC" w:rsidRDefault="008B3D95" w:rsidP="00AA55D7">
            <w:pPr>
              <w:pStyle w:val="TAC"/>
            </w:pPr>
            <w:r>
              <w:rPr>
                <w:noProof/>
                <w:position w:val="-10"/>
              </w:rPr>
              <w:drawing>
                <wp:inline distT="0" distB="0" distL="0" distR="0" wp14:anchorId="05262D85" wp14:editId="24AD0848">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601299F" w14:textId="77777777" w:rsidR="008B3D95" w:rsidRPr="007903CC" w:rsidRDefault="008B3D95" w:rsidP="00AA55D7">
            <w:pPr>
              <w:pStyle w:val="TAC"/>
            </w:pPr>
            <w:r>
              <w:rPr>
                <w:noProof/>
                <w:position w:val="-10"/>
              </w:rPr>
              <w:drawing>
                <wp:inline distT="0" distB="0" distL="0" distR="0" wp14:anchorId="1D237824" wp14:editId="74C4C99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15A67528" w14:textId="77777777" w:rsidR="008B3D95" w:rsidRPr="007903CC" w:rsidRDefault="008B3D95" w:rsidP="00AA55D7">
            <w:pPr>
              <w:pStyle w:val="TAC"/>
              <w:rPr>
                <w:rFonts w:eastAsia="Batang"/>
              </w:rPr>
            </w:pPr>
            <w:r>
              <w:rPr>
                <w:noProof/>
                <w:position w:val="-10"/>
              </w:rPr>
              <w:drawing>
                <wp:inline distT="0" distB="0" distL="0" distR="0" wp14:anchorId="3C761E10" wp14:editId="1A6C29DA">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4F35BBEC" w14:textId="77777777" w:rsidTr="00AA55D7">
        <w:trPr>
          <w:jc w:val="center"/>
        </w:trPr>
        <w:tc>
          <w:tcPr>
            <w:tcW w:w="956" w:type="dxa"/>
            <w:shd w:val="clear" w:color="auto" w:fill="auto"/>
          </w:tcPr>
          <w:p w14:paraId="68A6CAC1" w14:textId="77777777" w:rsidR="008B3D95" w:rsidRPr="007903CC" w:rsidRDefault="008B3D95" w:rsidP="00AA55D7">
            <w:pPr>
              <w:pStyle w:val="TAC"/>
              <w:rPr>
                <w:rFonts w:eastAsia="Batang"/>
              </w:rPr>
            </w:pPr>
            <w:r w:rsidRPr="007903CC">
              <w:rPr>
                <w:rFonts w:eastAsia="Batang"/>
              </w:rPr>
              <w:t>7</w:t>
            </w:r>
          </w:p>
        </w:tc>
        <w:tc>
          <w:tcPr>
            <w:tcW w:w="851" w:type="dxa"/>
            <w:shd w:val="clear" w:color="auto" w:fill="auto"/>
          </w:tcPr>
          <w:p w14:paraId="61BD48EB" w14:textId="77777777" w:rsidR="008B3D95" w:rsidRPr="007903CC" w:rsidRDefault="008B3D95" w:rsidP="00AA55D7">
            <w:pPr>
              <w:pStyle w:val="TAC"/>
              <w:rPr>
                <w:rFonts w:eastAsia="Batang"/>
              </w:rPr>
            </w:pPr>
            <w:r>
              <w:rPr>
                <w:noProof/>
                <w:position w:val="-10"/>
              </w:rPr>
              <w:drawing>
                <wp:inline distT="0" distB="0" distL="0" distR="0" wp14:anchorId="428E4219" wp14:editId="668A91DF">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A35469" w14:textId="77777777" w:rsidR="008B3D95" w:rsidRPr="007903CC" w:rsidRDefault="008B3D95" w:rsidP="00AA55D7">
            <w:pPr>
              <w:pStyle w:val="TAC"/>
              <w:rPr>
                <w:rFonts w:eastAsia="Batang"/>
              </w:rPr>
            </w:pPr>
            <w:r>
              <w:rPr>
                <w:noProof/>
                <w:position w:val="-10"/>
              </w:rPr>
              <w:drawing>
                <wp:inline distT="0" distB="0" distL="0" distR="0" wp14:anchorId="6D0AFB37" wp14:editId="595459B3">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55EA0F58" w14:textId="77777777" w:rsidR="008B3D95" w:rsidRPr="007903CC" w:rsidRDefault="008B3D95" w:rsidP="00AA55D7">
            <w:pPr>
              <w:pStyle w:val="TAC"/>
              <w:rPr>
                <w:rFonts w:eastAsia="Batang"/>
              </w:rPr>
            </w:pPr>
            <w:r>
              <w:rPr>
                <w:noProof/>
                <w:position w:val="-10"/>
              </w:rPr>
              <w:drawing>
                <wp:inline distT="0" distB="0" distL="0" distR="0" wp14:anchorId="14021773" wp14:editId="2F4A4E13">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F5B7C96" w14:textId="77777777" w:rsidR="008B3D95" w:rsidRPr="007903CC" w:rsidRDefault="008B3D95" w:rsidP="00AA55D7">
            <w:pPr>
              <w:pStyle w:val="TAC"/>
              <w:rPr>
                <w:rFonts w:eastAsia="Batang"/>
              </w:rPr>
            </w:pPr>
            <w:r>
              <w:rPr>
                <w:noProof/>
                <w:position w:val="-10"/>
              </w:rPr>
              <w:drawing>
                <wp:inline distT="0" distB="0" distL="0" distR="0" wp14:anchorId="50A20AB0" wp14:editId="7380EF54">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3C74342" w14:textId="77777777" w:rsidR="008B3D95" w:rsidRPr="007903CC" w:rsidRDefault="008B3D95" w:rsidP="00AA55D7">
            <w:pPr>
              <w:pStyle w:val="TAC"/>
              <w:rPr>
                <w:rFonts w:eastAsia="Batang"/>
              </w:rPr>
            </w:pPr>
            <w:r>
              <w:rPr>
                <w:noProof/>
                <w:position w:val="-10"/>
              </w:rPr>
              <w:drawing>
                <wp:inline distT="0" distB="0" distL="0" distR="0" wp14:anchorId="346A7136" wp14:editId="7285FCA8">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E6C20BB" w14:textId="77777777" w:rsidR="008B3D95" w:rsidRPr="007903CC" w:rsidRDefault="008B3D95" w:rsidP="00AA55D7">
            <w:pPr>
              <w:pStyle w:val="TAC"/>
              <w:rPr>
                <w:rFonts w:eastAsia="Batang"/>
              </w:rPr>
            </w:pPr>
            <w:r>
              <w:rPr>
                <w:noProof/>
                <w:position w:val="-10"/>
              </w:rPr>
              <w:drawing>
                <wp:inline distT="0" distB="0" distL="0" distR="0" wp14:anchorId="193AA348" wp14:editId="7996CA82">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5307309" w14:textId="77777777" w:rsidR="008B3D95" w:rsidRPr="007903CC" w:rsidRDefault="008B3D95" w:rsidP="00AA55D7">
            <w:pPr>
              <w:pStyle w:val="TAC"/>
              <w:rPr>
                <w:rFonts w:eastAsia="Batang"/>
              </w:rPr>
            </w:pPr>
            <w:r>
              <w:rPr>
                <w:noProof/>
                <w:position w:val="-10"/>
              </w:rPr>
              <w:drawing>
                <wp:inline distT="0" distB="0" distL="0" distR="0" wp14:anchorId="28E3D6C3" wp14:editId="47B2C24B">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EB9F696" w14:textId="77777777" w:rsidR="008B3D95" w:rsidRPr="007903CC" w:rsidRDefault="008B3D95" w:rsidP="00AA55D7">
            <w:pPr>
              <w:pStyle w:val="TAC"/>
              <w:rPr>
                <w:rFonts w:eastAsia="Batang"/>
              </w:rPr>
            </w:pPr>
            <w:r>
              <w:rPr>
                <w:noProof/>
                <w:position w:val="-10"/>
              </w:rPr>
              <w:drawing>
                <wp:inline distT="0" distB="0" distL="0" distR="0" wp14:anchorId="2FD48DB7" wp14:editId="084D707D">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47C14C48" w14:textId="77777777" w:rsidTr="00AA55D7">
        <w:trPr>
          <w:jc w:val="center"/>
        </w:trPr>
        <w:tc>
          <w:tcPr>
            <w:tcW w:w="956" w:type="dxa"/>
            <w:shd w:val="clear" w:color="auto" w:fill="auto"/>
          </w:tcPr>
          <w:p w14:paraId="5B7727FF" w14:textId="77777777" w:rsidR="008B3D95" w:rsidRPr="007903CC" w:rsidRDefault="008B3D95" w:rsidP="00AA55D7">
            <w:pPr>
              <w:pStyle w:val="TAC"/>
              <w:rPr>
                <w:rFonts w:eastAsia="Batang"/>
              </w:rPr>
            </w:pPr>
            <w:r w:rsidRPr="007903CC">
              <w:rPr>
                <w:rFonts w:eastAsia="Batang"/>
              </w:rPr>
              <w:t>8</w:t>
            </w:r>
          </w:p>
        </w:tc>
        <w:tc>
          <w:tcPr>
            <w:tcW w:w="851" w:type="dxa"/>
            <w:shd w:val="clear" w:color="auto" w:fill="auto"/>
          </w:tcPr>
          <w:p w14:paraId="0546449F" w14:textId="77777777" w:rsidR="008B3D95" w:rsidRPr="007903CC" w:rsidRDefault="008B3D95" w:rsidP="00AA55D7">
            <w:pPr>
              <w:pStyle w:val="TAC"/>
              <w:rPr>
                <w:rFonts w:eastAsia="Batang"/>
              </w:rPr>
            </w:pPr>
            <w:r>
              <w:rPr>
                <w:noProof/>
                <w:position w:val="-10"/>
              </w:rPr>
              <w:drawing>
                <wp:inline distT="0" distB="0" distL="0" distR="0" wp14:anchorId="1DE11812" wp14:editId="5F6527E7">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C33936" w14:textId="77777777" w:rsidR="008B3D95" w:rsidRPr="007903CC" w:rsidRDefault="008B3D95" w:rsidP="00AA55D7">
            <w:pPr>
              <w:pStyle w:val="TAC"/>
              <w:rPr>
                <w:rFonts w:eastAsia="Batang"/>
              </w:rPr>
            </w:pPr>
            <w:r>
              <w:rPr>
                <w:noProof/>
                <w:position w:val="-10"/>
              </w:rPr>
              <w:drawing>
                <wp:inline distT="0" distB="0" distL="0" distR="0" wp14:anchorId="46B8C00E" wp14:editId="38ACAB95">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376C853" w14:textId="77777777" w:rsidR="008B3D95" w:rsidRPr="007903CC" w:rsidRDefault="008B3D95" w:rsidP="00AA55D7">
            <w:pPr>
              <w:pStyle w:val="TAC"/>
              <w:rPr>
                <w:rFonts w:eastAsia="Batang"/>
              </w:rPr>
            </w:pPr>
            <w:r>
              <w:rPr>
                <w:noProof/>
                <w:position w:val="-10"/>
              </w:rPr>
              <w:drawing>
                <wp:inline distT="0" distB="0" distL="0" distR="0" wp14:anchorId="533F4C71" wp14:editId="3E6478AC">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EEFEDCC" w14:textId="77777777" w:rsidR="008B3D95" w:rsidRPr="007903CC" w:rsidRDefault="008B3D95" w:rsidP="00AA55D7">
            <w:pPr>
              <w:pStyle w:val="TAC"/>
              <w:rPr>
                <w:rFonts w:eastAsia="Batang"/>
              </w:rPr>
            </w:pPr>
            <w:r>
              <w:rPr>
                <w:noProof/>
                <w:position w:val="-10"/>
              </w:rPr>
              <w:drawing>
                <wp:inline distT="0" distB="0" distL="0" distR="0" wp14:anchorId="2F762E5C" wp14:editId="63DD4B06">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582762F" w14:textId="77777777" w:rsidR="008B3D95" w:rsidRPr="007903CC" w:rsidRDefault="008B3D95" w:rsidP="00AA55D7">
            <w:pPr>
              <w:pStyle w:val="TAC"/>
              <w:rPr>
                <w:rFonts w:eastAsia="Batang"/>
              </w:rPr>
            </w:pPr>
            <w:r>
              <w:rPr>
                <w:noProof/>
                <w:position w:val="-10"/>
              </w:rPr>
              <w:drawing>
                <wp:inline distT="0" distB="0" distL="0" distR="0" wp14:anchorId="3B940996" wp14:editId="3940824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8FCE96E" w14:textId="77777777" w:rsidR="008B3D95" w:rsidRPr="007903CC" w:rsidRDefault="008B3D95" w:rsidP="00AA55D7">
            <w:pPr>
              <w:pStyle w:val="TAC"/>
              <w:rPr>
                <w:rFonts w:eastAsia="Batang"/>
              </w:rPr>
            </w:pPr>
            <w:r>
              <w:rPr>
                <w:noProof/>
                <w:position w:val="-10"/>
              </w:rPr>
              <w:drawing>
                <wp:inline distT="0" distB="0" distL="0" distR="0" wp14:anchorId="7AD1CB61" wp14:editId="5D744B4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993DA49" w14:textId="77777777" w:rsidR="008B3D95" w:rsidRPr="007903CC" w:rsidRDefault="008B3D95" w:rsidP="00AA55D7">
            <w:pPr>
              <w:pStyle w:val="TAC"/>
              <w:rPr>
                <w:rFonts w:eastAsia="Batang"/>
              </w:rPr>
            </w:pPr>
            <w:r>
              <w:rPr>
                <w:noProof/>
                <w:position w:val="-10"/>
              </w:rPr>
              <w:drawing>
                <wp:inline distT="0" distB="0" distL="0" distR="0" wp14:anchorId="517923E2" wp14:editId="2F627250">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829D447" w14:textId="77777777" w:rsidR="008B3D95" w:rsidRPr="007903CC" w:rsidRDefault="008B3D95" w:rsidP="00AA55D7">
            <w:pPr>
              <w:pStyle w:val="TAC"/>
              <w:rPr>
                <w:rFonts w:eastAsia="Batang"/>
              </w:rPr>
            </w:pPr>
            <w:r>
              <w:rPr>
                <w:noProof/>
                <w:position w:val="-10"/>
              </w:rPr>
              <w:drawing>
                <wp:inline distT="0" distB="0" distL="0" distR="0" wp14:anchorId="6EC83F67" wp14:editId="1335322E">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B3D95" w:rsidRPr="007903CC" w14:paraId="38718FC8" w14:textId="77777777" w:rsidTr="00AA55D7">
        <w:trPr>
          <w:jc w:val="center"/>
        </w:trPr>
        <w:tc>
          <w:tcPr>
            <w:tcW w:w="956" w:type="dxa"/>
            <w:shd w:val="clear" w:color="auto" w:fill="auto"/>
          </w:tcPr>
          <w:p w14:paraId="5D98519A" w14:textId="77777777" w:rsidR="008B3D95" w:rsidRPr="007903CC" w:rsidRDefault="008B3D95" w:rsidP="00AA55D7">
            <w:pPr>
              <w:pStyle w:val="TAC"/>
              <w:rPr>
                <w:rFonts w:eastAsia="Batang"/>
              </w:rPr>
            </w:pPr>
            <w:r w:rsidRPr="007903CC">
              <w:rPr>
                <w:rFonts w:eastAsia="Batang"/>
              </w:rPr>
              <w:t>9</w:t>
            </w:r>
          </w:p>
        </w:tc>
        <w:tc>
          <w:tcPr>
            <w:tcW w:w="851" w:type="dxa"/>
            <w:shd w:val="clear" w:color="auto" w:fill="auto"/>
          </w:tcPr>
          <w:p w14:paraId="377F6CEB" w14:textId="77777777" w:rsidR="008B3D95" w:rsidRPr="007903CC" w:rsidRDefault="008B3D95" w:rsidP="00AA55D7">
            <w:pPr>
              <w:pStyle w:val="TAC"/>
              <w:rPr>
                <w:rFonts w:eastAsia="Batang"/>
              </w:rPr>
            </w:pPr>
            <w:r>
              <w:rPr>
                <w:noProof/>
                <w:position w:val="-10"/>
              </w:rPr>
              <w:drawing>
                <wp:inline distT="0" distB="0" distL="0" distR="0" wp14:anchorId="7AD2C794" wp14:editId="033F73CD">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E824365" w14:textId="77777777" w:rsidR="008B3D95" w:rsidRPr="007903CC" w:rsidRDefault="008B3D95" w:rsidP="00AA55D7">
            <w:pPr>
              <w:pStyle w:val="TAC"/>
              <w:rPr>
                <w:rFonts w:eastAsia="Batang"/>
              </w:rPr>
            </w:pPr>
            <w:r>
              <w:rPr>
                <w:noProof/>
                <w:position w:val="-10"/>
              </w:rPr>
              <w:drawing>
                <wp:inline distT="0" distB="0" distL="0" distR="0" wp14:anchorId="344A3CD7" wp14:editId="1F0CD4E2">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5660533B" w14:textId="77777777" w:rsidR="008B3D95" w:rsidRPr="007903CC" w:rsidRDefault="008B3D95" w:rsidP="00AA55D7">
            <w:pPr>
              <w:pStyle w:val="TAC"/>
              <w:rPr>
                <w:rFonts w:eastAsia="Batang"/>
              </w:rPr>
            </w:pPr>
            <w:r>
              <w:rPr>
                <w:noProof/>
                <w:position w:val="-10"/>
              </w:rPr>
              <w:drawing>
                <wp:inline distT="0" distB="0" distL="0" distR="0" wp14:anchorId="4A4FA53D" wp14:editId="6C82E568">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4865DA98" w14:textId="77777777" w:rsidR="008B3D95" w:rsidRPr="007903CC" w:rsidRDefault="008B3D95" w:rsidP="00AA55D7">
            <w:pPr>
              <w:pStyle w:val="TAC"/>
              <w:rPr>
                <w:rFonts w:eastAsia="Batang"/>
              </w:rPr>
            </w:pPr>
            <w:r>
              <w:rPr>
                <w:noProof/>
                <w:position w:val="-10"/>
              </w:rPr>
              <w:drawing>
                <wp:inline distT="0" distB="0" distL="0" distR="0" wp14:anchorId="74A7B539" wp14:editId="60E0420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67FE319" w14:textId="77777777" w:rsidR="008B3D95" w:rsidRPr="007903CC" w:rsidRDefault="008B3D95" w:rsidP="00AA55D7">
            <w:pPr>
              <w:pStyle w:val="TAC"/>
              <w:rPr>
                <w:rFonts w:eastAsia="Batang"/>
              </w:rPr>
            </w:pPr>
            <w:r>
              <w:rPr>
                <w:noProof/>
                <w:position w:val="-10"/>
              </w:rPr>
              <w:drawing>
                <wp:inline distT="0" distB="0" distL="0" distR="0" wp14:anchorId="16518C77" wp14:editId="5186721E">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337DC71" w14:textId="77777777" w:rsidR="008B3D95" w:rsidRPr="007903CC" w:rsidRDefault="008B3D95" w:rsidP="00AA55D7">
            <w:pPr>
              <w:pStyle w:val="TAC"/>
              <w:rPr>
                <w:rFonts w:eastAsia="Batang"/>
              </w:rPr>
            </w:pPr>
            <w:r>
              <w:rPr>
                <w:noProof/>
                <w:position w:val="-10"/>
              </w:rPr>
              <w:drawing>
                <wp:inline distT="0" distB="0" distL="0" distR="0" wp14:anchorId="2DD4CE47" wp14:editId="57FA4A6A">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110DB41" w14:textId="77777777" w:rsidR="008B3D95" w:rsidRPr="007903CC" w:rsidRDefault="008B3D95" w:rsidP="00AA55D7">
            <w:pPr>
              <w:pStyle w:val="TAC"/>
              <w:rPr>
                <w:rFonts w:eastAsia="Batang"/>
              </w:rPr>
            </w:pPr>
            <w:r>
              <w:rPr>
                <w:noProof/>
                <w:position w:val="-10"/>
              </w:rPr>
              <w:drawing>
                <wp:inline distT="0" distB="0" distL="0" distR="0" wp14:anchorId="3805AF6E" wp14:editId="4D27F08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3EB81E5C" w14:textId="77777777" w:rsidR="008B3D95" w:rsidRPr="007903CC" w:rsidRDefault="008B3D95" w:rsidP="00AA55D7">
            <w:pPr>
              <w:pStyle w:val="TAC"/>
              <w:rPr>
                <w:rFonts w:eastAsia="Batang"/>
              </w:rPr>
            </w:pPr>
            <w:r>
              <w:rPr>
                <w:noProof/>
                <w:position w:val="-10"/>
              </w:rPr>
              <w:drawing>
                <wp:inline distT="0" distB="0" distL="0" distR="0" wp14:anchorId="1042E4D4" wp14:editId="7151499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B3D95" w:rsidRPr="007903CC" w14:paraId="6E00D9BD" w14:textId="77777777" w:rsidTr="00AA55D7">
        <w:trPr>
          <w:jc w:val="center"/>
        </w:trPr>
        <w:tc>
          <w:tcPr>
            <w:tcW w:w="956" w:type="dxa"/>
            <w:shd w:val="clear" w:color="auto" w:fill="auto"/>
          </w:tcPr>
          <w:p w14:paraId="77A5B5C2" w14:textId="77777777" w:rsidR="008B3D95" w:rsidRPr="007903CC" w:rsidRDefault="008B3D95" w:rsidP="00AA55D7">
            <w:pPr>
              <w:pStyle w:val="TAC"/>
              <w:rPr>
                <w:rFonts w:eastAsia="Batang"/>
              </w:rPr>
            </w:pPr>
            <w:r w:rsidRPr="007903CC">
              <w:rPr>
                <w:rFonts w:eastAsia="Batang"/>
              </w:rPr>
              <w:t>10</w:t>
            </w:r>
          </w:p>
        </w:tc>
        <w:tc>
          <w:tcPr>
            <w:tcW w:w="851" w:type="dxa"/>
            <w:shd w:val="clear" w:color="auto" w:fill="auto"/>
          </w:tcPr>
          <w:p w14:paraId="2B3AC5F8" w14:textId="77777777" w:rsidR="008B3D95" w:rsidRPr="007903CC" w:rsidRDefault="008B3D95" w:rsidP="00AA55D7">
            <w:pPr>
              <w:pStyle w:val="TAC"/>
              <w:rPr>
                <w:rFonts w:eastAsia="Batang"/>
              </w:rPr>
            </w:pPr>
            <w:r>
              <w:rPr>
                <w:noProof/>
                <w:position w:val="-10"/>
              </w:rPr>
              <w:drawing>
                <wp:inline distT="0" distB="0" distL="0" distR="0" wp14:anchorId="5680347D" wp14:editId="0F6A8025">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8C9838E" w14:textId="77777777" w:rsidR="008B3D95" w:rsidRPr="007903CC" w:rsidRDefault="008B3D95" w:rsidP="00AA55D7">
            <w:pPr>
              <w:pStyle w:val="TAC"/>
              <w:rPr>
                <w:rFonts w:eastAsia="Batang"/>
              </w:rPr>
            </w:pPr>
            <w:r>
              <w:rPr>
                <w:noProof/>
                <w:position w:val="-10"/>
              </w:rPr>
              <w:drawing>
                <wp:inline distT="0" distB="0" distL="0" distR="0" wp14:anchorId="03C2D207" wp14:editId="64000E1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5C88480" w14:textId="77777777" w:rsidR="008B3D95" w:rsidRPr="007903CC" w:rsidRDefault="008B3D95" w:rsidP="00AA55D7">
            <w:pPr>
              <w:pStyle w:val="TAC"/>
              <w:rPr>
                <w:rFonts w:eastAsia="Batang"/>
              </w:rPr>
            </w:pPr>
            <w:r>
              <w:rPr>
                <w:noProof/>
                <w:position w:val="-10"/>
              </w:rPr>
              <w:drawing>
                <wp:inline distT="0" distB="0" distL="0" distR="0" wp14:anchorId="71286C81" wp14:editId="36D771E5">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88FF8E4" w14:textId="77777777" w:rsidR="008B3D95" w:rsidRPr="007903CC" w:rsidRDefault="008B3D95" w:rsidP="00AA55D7">
            <w:pPr>
              <w:pStyle w:val="TAC"/>
              <w:rPr>
                <w:rFonts w:eastAsia="Batang"/>
              </w:rPr>
            </w:pPr>
            <w:r>
              <w:rPr>
                <w:noProof/>
                <w:position w:val="-10"/>
              </w:rPr>
              <w:drawing>
                <wp:inline distT="0" distB="0" distL="0" distR="0" wp14:anchorId="023940BA" wp14:editId="6974CD9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64C2D39" w14:textId="77777777" w:rsidR="008B3D95" w:rsidRPr="007903CC" w:rsidRDefault="008B3D95" w:rsidP="00AA55D7">
            <w:pPr>
              <w:pStyle w:val="TAC"/>
              <w:rPr>
                <w:rFonts w:eastAsia="Batang"/>
              </w:rPr>
            </w:pPr>
            <w:r>
              <w:rPr>
                <w:noProof/>
                <w:position w:val="-10"/>
              </w:rPr>
              <w:drawing>
                <wp:inline distT="0" distB="0" distL="0" distR="0" wp14:anchorId="40FF6E7A" wp14:editId="223E0248">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36FE136" w14:textId="77777777" w:rsidR="008B3D95" w:rsidRPr="007903CC" w:rsidRDefault="008B3D95" w:rsidP="00AA55D7">
            <w:pPr>
              <w:pStyle w:val="TAC"/>
              <w:rPr>
                <w:rFonts w:eastAsia="Batang"/>
              </w:rPr>
            </w:pPr>
            <w:r>
              <w:rPr>
                <w:noProof/>
                <w:position w:val="-10"/>
              </w:rPr>
              <w:drawing>
                <wp:inline distT="0" distB="0" distL="0" distR="0" wp14:anchorId="3FEA5454" wp14:editId="1BB201FE">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61FB80C" w14:textId="77777777" w:rsidR="008B3D95" w:rsidRPr="007903CC" w:rsidRDefault="008B3D95" w:rsidP="00AA55D7">
            <w:pPr>
              <w:pStyle w:val="TAC"/>
              <w:rPr>
                <w:rFonts w:eastAsia="Batang"/>
              </w:rPr>
            </w:pPr>
            <w:r>
              <w:rPr>
                <w:noProof/>
                <w:position w:val="-10"/>
              </w:rPr>
              <w:drawing>
                <wp:inline distT="0" distB="0" distL="0" distR="0" wp14:anchorId="17034132" wp14:editId="72E8DF6C">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9E47FA0" w14:textId="77777777" w:rsidR="008B3D95" w:rsidRPr="007903CC" w:rsidRDefault="008B3D95" w:rsidP="00AA55D7">
            <w:pPr>
              <w:pStyle w:val="TAC"/>
              <w:rPr>
                <w:rFonts w:eastAsia="Batang"/>
              </w:rPr>
            </w:pPr>
            <w:r>
              <w:rPr>
                <w:noProof/>
                <w:position w:val="-10"/>
              </w:rPr>
              <w:drawing>
                <wp:inline distT="0" distB="0" distL="0" distR="0" wp14:anchorId="6AD01E47" wp14:editId="4D26874C">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26016F70" w14:textId="77777777" w:rsidTr="00AA55D7">
        <w:trPr>
          <w:jc w:val="center"/>
        </w:trPr>
        <w:tc>
          <w:tcPr>
            <w:tcW w:w="956" w:type="dxa"/>
            <w:shd w:val="clear" w:color="auto" w:fill="auto"/>
          </w:tcPr>
          <w:p w14:paraId="31AE25D7" w14:textId="77777777" w:rsidR="008B3D95" w:rsidRPr="007903CC" w:rsidRDefault="008B3D95" w:rsidP="00AA55D7">
            <w:pPr>
              <w:pStyle w:val="TAC"/>
              <w:rPr>
                <w:rFonts w:eastAsia="Batang"/>
              </w:rPr>
            </w:pPr>
            <w:r w:rsidRPr="007903CC">
              <w:rPr>
                <w:rFonts w:eastAsia="Batang"/>
              </w:rPr>
              <w:t>11</w:t>
            </w:r>
          </w:p>
        </w:tc>
        <w:tc>
          <w:tcPr>
            <w:tcW w:w="851" w:type="dxa"/>
            <w:shd w:val="clear" w:color="auto" w:fill="auto"/>
          </w:tcPr>
          <w:p w14:paraId="00EE7E74" w14:textId="77777777" w:rsidR="008B3D95" w:rsidRPr="007903CC" w:rsidRDefault="008B3D95" w:rsidP="00AA55D7">
            <w:pPr>
              <w:pStyle w:val="TAC"/>
              <w:rPr>
                <w:rFonts w:eastAsia="Batang"/>
              </w:rPr>
            </w:pPr>
            <w:r>
              <w:rPr>
                <w:noProof/>
                <w:position w:val="-10"/>
              </w:rPr>
              <w:drawing>
                <wp:inline distT="0" distB="0" distL="0" distR="0" wp14:anchorId="5A21520A" wp14:editId="4B5524E5">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875D758" w14:textId="77777777" w:rsidR="008B3D95" w:rsidRPr="007903CC" w:rsidRDefault="008B3D95" w:rsidP="00AA55D7">
            <w:pPr>
              <w:pStyle w:val="TAC"/>
              <w:rPr>
                <w:rFonts w:eastAsia="Batang"/>
              </w:rPr>
            </w:pPr>
            <w:r>
              <w:rPr>
                <w:noProof/>
                <w:position w:val="-10"/>
              </w:rPr>
              <w:drawing>
                <wp:inline distT="0" distB="0" distL="0" distR="0" wp14:anchorId="1C75482D" wp14:editId="5A5E97CD">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BD33572" w14:textId="77777777" w:rsidR="008B3D95" w:rsidRPr="007903CC" w:rsidRDefault="008B3D95" w:rsidP="00AA55D7">
            <w:pPr>
              <w:pStyle w:val="TAC"/>
              <w:rPr>
                <w:rFonts w:eastAsia="Batang"/>
              </w:rPr>
            </w:pPr>
            <w:r>
              <w:rPr>
                <w:noProof/>
                <w:position w:val="-10"/>
              </w:rPr>
              <w:drawing>
                <wp:inline distT="0" distB="0" distL="0" distR="0" wp14:anchorId="79F268D0" wp14:editId="63ABEF7E">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0B619A0" w14:textId="77777777" w:rsidR="008B3D95" w:rsidRPr="007903CC" w:rsidRDefault="008B3D95" w:rsidP="00AA55D7">
            <w:pPr>
              <w:pStyle w:val="TAC"/>
              <w:rPr>
                <w:rFonts w:eastAsia="Batang"/>
              </w:rPr>
            </w:pPr>
            <w:r>
              <w:rPr>
                <w:noProof/>
                <w:position w:val="-10"/>
              </w:rPr>
              <w:drawing>
                <wp:inline distT="0" distB="0" distL="0" distR="0" wp14:anchorId="560F9F65" wp14:editId="3062D1BD">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501E657" w14:textId="77777777" w:rsidR="008B3D95" w:rsidRPr="007903CC" w:rsidRDefault="008B3D95" w:rsidP="00AA55D7">
            <w:pPr>
              <w:pStyle w:val="TAC"/>
              <w:rPr>
                <w:rFonts w:eastAsia="Batang"/>
              </w:rPr>
            </w:pPr>
            <w:r>
              <w:rPr>
                <w:noProof/>
                <w:position w:val="-10"/>
              </w:rPr>
              <w:drawing>
                <wp:inline distT="0" distB="0" distL="0" distR="0" wp14:anchorId="5A1516A7" wp14:editId="7612DA15">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4EE81EE" w14:textId="77777777" w:rsidR="008B3D95" w:rsidRPr="007903CC" w:rsidRDefault="008B3D95" w:rsidP="00AA55D7">
            <w:pPr>
              <w:pStyle w:val="TAC"/>
              <w:rPr>
                <w:rFonts w:eastAsia="Batang"/>
              </w:rPr>
            </w:pPr>
            <w:r>
              <w:rPr>
                <w:noProof/>
                <w:position w:val="-10"/>
              </w:rPr>
              <w:drawing>
                <wp:inline distT="0" distB="0" distL="0" distR="0" wp14:anchorId="4C455A87" wp14:editId="1BAED379">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0CFB57A3" w14:textId="77777777" w:rsidR="008B3D95" w:rsidRPr="007903CC" w:rsidRDefault="008B3D95" w:rsidP="00AA55D7">
            <w:pPr>
              <w:pStyle w:val="TAC"/>
              <w:rPr>
                <w:rFonts w:eastAsia="Batang"/>
              </w:rPr>
            </w:pPr>
            <w:r>
              <w:rPr>
                <w:noProof/>
                <w:position w:val="-10"/>
              </w:rPr>
              <w:drawing>
                <wp:inline distT="0" distB="0" distL="0" distR="0" wp14:anchorId="1CF3880D" wp14:editId="45B70BF3">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15DC954" w14:textId="77777777" w:rsidR="008B3D95" w:rsidRPr="007903CC" w:rsidRDefault="008B3D95" w:rsidP="00AA55D7">
            <w:pPr>
              <w:pStyle w:val="TAC"/>
              <w:rPr>
                <w:rFonts w:eastAsia="Batang"/>
              </w:rPr>
            </w:pPr>
            <w:r>
              <w:rPr>
                <w:noProof/>
                <w:position w:val="-10"/>
              </w:rPr>
              <w:drawing>
                <wp:inline distT="0" distB="0" distL="0" distR="0" wp14:anchorId="1A525015" wp14:editId="62D6F132">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77D16DAD" w14:textId="77777777" w:rsidTr="00AA55D7">
        <w:trPr>
          <w:jc w:val="center"/>
        </w:trPr>
        <w:tc>
          <w:tcPr>
            <w:tcW w:w="956" w:type="dxa"/>
            <w:shd w:val="clear" w:color="auto" w:fill="auto"/>
          </w:tcPr>
          <w:p w14:paraId="201CDFF3" w14:textId="77777777" w:rsidR="008B3D95" w:rsidRPr="007903CC" w:rsidRDefault="008B3D95" w:rsidP="00AA55D7">
            <w:pPr>
              <w:pStyle w:val="TAC"/>
              <w:rPr>
                <w:rFonts w:eastAsia="Batang"/>
              </w:rPr>
            </w:pPr>
            <w:r w:rsidRPr="007903CC">
              <w:rPr>
                <w:rFonts w:eastAsia="Batang"/>
              </w:rPr>
              <w:t>12</w:t>
            </w:r>
          </w:p>
        </w:tc>
        <w:tc>
          <w:tcPr>
            <w:tcW w:w="851" w:type="dxa"/>
            <w:shd w:val="clear" w:color="auto" w:fill="auto"/>
          </w:tcPr>
          <w:p w14:paraId="0EC832F7" w14:textId="77777777" w:rsidR="008B3D95" w:rsidRPr="007903CC" w:rsidRDefault="008B3D95" w:rsidP="00AA55D7">
            <w:pPr>
              <w:pStyle w:val="TAC"/>
              <w:rPr>
                <w:rFonts w:eastAsia="Batang"/>
              </w:rPr>
            </w:pPr>
            <w:r>
              <w:rPr>
                <w:noProof/>
                <w:position w:val="-10"/>
              </w:rPr>
              <w:drawing>
                <wp:inline distT="0" distB="0" distL="0" distR="0" wp14:anchorId="6AEFF483" wp14:editId="12842E45">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157DE5C" w14:textId="77777777" w:rsidR="008B3D95" w:rsidRPr="007903CC" w:rsidRDefault="008B3D95" w:rsidP="00AA55D7">
            <w:pPr>
              <w:pStyle w:val="TAC"/>
              <w:rPr>
                <w:rFonts w:eastAsia="Batang"/>
              </w:rPr>
            </w:pPr>
            <w:r>
              <w:rPr>
                <w:noProof/>
                <w:position w:val="-10"/>
              </w:rPr>
              <w:drawing>
                <wp:inline distT="0" distB="0" distL="0" distR="0" wp14:anchorId="73EFB719" wp14:editId="4E503676">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12FA44D8" w14:textId="77777777" w:rsidR="008B3D95" w:rsidRPr="007903CC" w:rsidRDefault="008B3D95" w:rsidP="00AA55D7">
            <w:pPr>
              <w:pStyle w:val="TAC"/>
              <w:rPr>
                <w:rFonts w:eastAsia="Batang"/>
              </w:rPr>
            </w:pPr>
            <w:r>
              <w:rPr>
                <w:noProof/>
                <w:position w:val="-10"/>
              </w:rPr>
              <w:drawing>
                <wp:inline distT="0" distB="0" distL="0" distR="0" wp14:anchorId="76463AC9" wp14:editId="7F4A1CC3">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62FC8A5" w14:textId="77777777" w:rsidR="008B3D95" w:rsidRPr="007903CC" w:rsidRDefault="008B3D95" w:rsidP="00AA55D7">
            <w:pPr>
              <w:pStyle w:val="TAC"/>
              <w:rPr>
                <w:rFonts w:eastAsia="Batang"/>
              </w:rPr>
            </w:pPr>
            <w:r>
              <w:rPr>
                <w:noProof/>
                <w:position w:val="-10"/>
              </w:rPr>
              <w:drawing>
                <wp:inline distT="0" distB="0" distL="0" distR="0" wp14:anchorId="593E6CD5" wp14:editId="4AE21B4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23121EF" w14:textId="77777777" w:rsidR="008B3D95" w:rsidRPr="007903CC" w:rsidRDefault="008B3D95" w:rsidP="00AA55D7">
            <w:pPr>
              <w:pStyle w:val="TAC"/>
              <w:rPr>
                <w:rFonts w:eastAsia="Batang"/>
              </w:rPr>
            </w:pPr>
            <w:r>
              <w:rPr>
                <w:noProof/>
                <w:position w:val="-10"/>
              </w:rPr>
              <w:drawing>
                <wp:inline distT="0" distB="0" distL="0" distR="0" wp14:anchorId="5F3DE602" wp14:editId="64ADCBCB">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EF85F3" w14:textId="77777777" w:rsidR="008B3D95" w:rsidRPr="007903CC" w:rsidRDefault="008B3D95" w:rsidP="00AA55D7">
            <w:pPr>
              <w:pStyle w:val="TAC"/>
              <w:rPr>
                <w:rFonts w:eastAsia="Batang"/>
              </w:rPr>
            </w:pPr>
            <w:r>
              <w:rPr>
                <w:noProof/>
                <w:position w:val="-10"/>
              </w:rPr>
              <w:drawing>
                <wp:inline distT="0" distB="0" distL="0" distR="0" wp14:anchorId="7A700841" wp14:editId="36F999D4">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5CF270A0" w14:textId="77777777" w:rsidR="008B3D95" w:rsidRPr="007903CC" w:rsidRDefault="008B3D95" w:rsidP="00AA55D7">
            <w:pPr>
              <w:pStyle w:val="TAC"/>
              <w:rPr>
                <w:rFonts w:eastAsia="Batang"/>
              </w:rPr>
            </w:pPr>
            <w:r>
              <w:rPr>
                <w:noProof/>
                <w:position w:val="-10"/>
              </w:rPr>
              <w:drawing>
                <wp:inline distT="0" distB="0" distL="0" distR="0" wp14:anchorId="208F295E" wp14:editId="2F32BC56">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BD7908E" w14:textId="77777777" w:rsidR="008B3D95" w:rsidRPr="007903CC" w:rsidRDefault="008B3D95" w:rsidP="00AA55D7">
            <w:pPr>
              <w:pStyle w:val="TAC"/>
              <w:rPr>
                <w:rFonts w:eastAsia="Batang"/>
              </w:rPr>
            </w:pPr>
            <w:r>
              <w:rPr>
                <w:noProof/>
                <w:position w:val="-10"/>
              </w:rPr>
              <w:drawing>
                <wp:inline distT="0" distB="0" distL="0" distR="0" wp14:anchorId="48700A21" wp14:editId="0D417A7E">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6BE5E53C" w14:textId="77777777" w:rsidTr="00AA55D7">
        <w:trPr>
          <w:jc w:val="center"/>
        </w:trPr>
        <w:tc>
          <w:tcPr>
            <w:tcW w:w="956" w:type="dxa"/>
            <w:shd w:val="clear" w:color="auto" w:fill="auto"/>
          </w:tcPr>
          <w:p w14:paraId="38697ABD" w14:textId="77777777" w:rsidR="008B3D95" w:rsidRPr="007903CC" w:rsidRDefault="008B3D95" w:rsidP="00AA55D7">
            <w:pPr>
              <w:pStyle w:val="TAC"/>
              <w:rPr>
                <w:rFonts w:eastAsia="Batang"/>
              </w:rPr>
            </w:pPr>
            <w:r w:rsidRPr="007903CC">
              <w:rPr>
                <w:rFonts w:eastAsia="Batang"/>
              </w:rPr>
              <w:t>13</w:t>
            </w:r>
          </w:p>
        </w:tc>
        <w:tc>
          <w:tcPr>
            <w:tcW w:w="851" w:type="dxa"/>
            <w:shd w:val="clear" w:color="auto" w:fill="auto"/>
          </w:tcPr>
          <w:p w14:paraId="419665EC" w14:textId="77777777" w:rsidR="008B3D95" w:rsidRPr="007903CC" w:rsidRDefault="008B3D95" w:rsidP="00AA55D7">
            <w:pPr>
              <w:pStyle w:val="TAC"/>
              <w:rPr>
                <w:rFonts w:eastAsia="Batang"/>
              </w:rPr>
            </w:pPr>
            <w:r>
              <w:rPr>
                <w:noProof/>
                <w:position w:val="-10"/>
              </w:rPr>
              <w:drawing>
                <wp:inline distT="0" distB="0" distL="0" distR="0" wp14:anchorId="2404F9D5" wp14:editId="6DF133D9">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1D0F097" w14:textId="77777777" w:rsidR="008B3D95" w:rsidRPr="007903CC" w:rsidRDefault="008B3D95" w:rsidP="00AA55D7">
            <w:pPr>
              <w:pStyle w:val="TAC"/>
              <w:rPr>
                <w:rFonts w:eastAsia="Batang"/>
              </w:rPr>
            </w:pPr>
            <w:r>
              <w:rPr>
                <w:noProof/>
                <w:position w:val="-10"/>
              </w:rPr>
              <w:drawing>
                <wp:inline distT="0" distB="0" distL="0" distR="0" wp14:anchorId="595EF302" wp14:editId="2A9D7236">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7AAB33D" w14:textId="77777777" w:rsidR="008B3D95" w:rsidRPr="007903CC" w:rsidRDefault="008B3D95" w:rsidP="00AA55D7">
            <w:pPr>
              <w:pStyle w:val="TAC"/>
              <w:rPr>
                <w:rFonts w:eastAsia="Batang"/>
              </w:rPr>
            </w:pPr>
            <w:r>
              <w:rPr>
                <w:noProof/>
                <w:position w:val="-10"/>
              </w:rPr>
              <w:drawing>
                <wp:inline distT="0" distB="0" distL="0" distR="0" wp14:anchorId="75335D54" wp14:editId="4E9045F1">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AAAF198" w14:textId="77777777" w:rsidR="008B3D95" w:rsidRPr="007903CC" w:rsidRDefault="008B3D95" w:rsidP="00AA55D7">
            <w:pPr>
              <w:pStyle w:val="TAC"/>
              <w:rPr>
                <w:rFonts w:eastAsia="Batang"/>
              </w:rPr>
            </w:pPr>
            <w:r>
              <w:rPr>
                <w:noProof/>
                <w:position w:val="-10"/>
              </w:rPr>
              <w:drawing>
                <wp:inline distT="0" distB="0" distL="0" distR="0" wp14:anchorId="0FD81415" wp14:editId="6F8721D3">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B03242B" w14:textId="77777777" w:rsidR="008B3D95" w:rsidRPr="007903CC" w:rsidRDefault="008B3D95" w:rsidP="00AA55D7">
            <w:pPr>
              <w:pStyle w:val="TAC"/>
              <w:rPr>
                <w:rFonts w:eastAsia="Batang"/>
              </w:rPr>
            </w:pPr>
            <w:r>
              <w:rPr>
                <w:noProof/>
                <w:position w:val="-10"/>
              </w:rPr>
              <w:drawing>
                <wp:inline distT="0" distB="0" distL="0" distR="0" wp14:anchorId="2E297E56" wp14:editId="08E06543">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8F5831" w14:textId="77777777" w:rsidR="008B3D95" w:rsidRPr="007903CC" w:rsidRDefault="008B3D95" w:rsidP="00AA55D7">
            <w:pPr>
              <w:pStyle w:val="TAC"/>
              <w:rPr>
                <w:rFonts w:eastAsia="Batang"/>
              </w:rPr>
            </w:pPr>
            <w:r>
              <w:rPr>
                <w:noProof/>
                <w:position w:val="-10"/>
              </w:rPr>
              <w:drawing>
                <wp:inline distT="0" distB="0" distL="0" distR="0" wp14:anchorId="239981C6" wp14:editId="531458E1">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0373015" w14:textId="77777777" w:rsidR="008B3D95" w:rsidRPr="007903CC" w:rsidRDefault="008B3D95" w:rsidP="00AA55D7">
            <w:pPr>
              <w:pStyle w:val="TAC"/>
              <w:rPr>
                <w:rFonts w:eastAsia="Batang"/>
              </w:rPr>
            </w:pPr>
            <w:r>
              <w:rPr>
                <w:noProof/>
                <w:position w:val="-10"/>
              </w:rPr>
              <w:drawing>
                <wp:inline distT="0" distB="0" distL="0" distR="0" wp14:anchorId="4EA2824F" wp14:editId="4B6DF0FB">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403C7F21" w14:textId="77777777" w:rsidR="008B3D95" w:rsidRPr="007903CC" w:rsidRDefault="008B3D95" w:rsidP="00AA55D7">
            <w:pPr>
              <w:pStyle w:val="TAC"/>
              <w:rPr>
                <w:rFonts w:eastAsia="Batang"/>
              </w:rPr>
            </w:pPr>
            <w:r>
              <w:rPr>
                <w:noProof/>
                <w:position w:val="-10"/>
              </w:rPr>
              <w:drawing>
                <wp:inline distT="0" distB="0" distL="0" distR="0" wp14:anchorId="53C2B6AF" wp14:editId="6FE727D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0085B65A" w14:textId="77777777" w:rsidTr="00AA55D7">
        <w:trPr>
          <w:jc w:val="center"/>
        </w:trPr>
        <w:tc>
          <w:tcPr>
            <w:tcW w:w="956" w:type="dxa"/>
            <w:shd w:val="clear" w:color="auto" w:fill="auto"/>
          </w:tcPr>
          <w:p w14:paraId="6D981D3D" w14:textId="77777777" w:rsidR="008B3D95" w:rsidRPr="007903CC" w:rsidRDefault="008B3D95" w:rsidP="00AA55D7">
            <w:pPr>
              <w:pStyle w:val="TAC"/>
              <w:rPr>
                <w:rFonts w:eastAsia="Batang"/>
              </w:rPr>
            </w:pPr>
            <w:r w:rsidRPr="007903CC">
              <w:rPr>
                <w:rFonts w:eastAsia="Batang"/>
              </w:rPr>
              <w:t>14</w:t>
            </w:r>
          </w:p>
        </w:tc>
        <w:tc>
          <w:tcPr>
            <w:tcW w:w="851" w:type="dxa"/>
            <w:shd w:val="clear" w:color="auto" w:fill="auto"/>
          </w:tcPr>
          <w:p w14:paraId="7FA6A378" w14:textId="77777777" w:rsidR="008B3D95" w:rsidRPr="007903CC" w:rsidRDefault="008B3D95" w:rsidP="00AA55D7">
            <w:pPr>
              <w:pStyle w:val="TAC"/>
            </w:pPr>
            <w:r>
              <w:rPr>
                <w:noProof/>
                <w:position w:val="-10"/>
              </w:rPr>
              <w:drawing>
                <wp:inline distT="0" distB="0" distL="0" distR="0" wp14:anchorId="11EF91BD" wp14:editId="2EB6A93F">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6DA2B9B" w14:textId="77777777" w:rsidR="008B3D95" w:rsidRPr="007903CC" w:rsidRDefault="008B3D95" w:rsidP="00AA55D7">
            <w:pPr>
              <w:pStyle w:val="TAC"/>
            </w:pPr>
            <w:r>
              <w:rPr>
                <w:noProof/>
                <w:position w:val="-10"/>
              </w:rPr>
              <w:drawing>
                <wp:inline distT="0" distB="0" distL="0" distR="0" wp14:anchorId="3087A875" wp14:editId="5F5670C9">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AC79A45" w14:textId="77777777" w:rsidR="008B3D95" w:rsidRPr="007903CC" w:rsidRDefault="008B3D95" w:rsidP="00AA55D7">
            <w:pPr>
              <w:pStyle w:val="TAC"/>
            </w:pPr>
            <w:r>
              <w:rPr>
                <w:noProof/>
                <w:position w:val="-10"/>
              </w:rPr>
              <w:drawing>
                <wp:inline distT="0" distB="0" distL="0" distR="0" wp14:anchorId="1231B886" wp14:editId="18809691">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0676356B" w14:textId="77777777" w:rsidR="008B3D95" w:rsidRPr="007903CC" w:rsidRDefault="008B3D95" w:rsidP="00AA55D7">
            <w:pPr>
              <w:pStyle w:val="TAC"/>
            </w:pPr>
            <w:r>
              <w:rPr>
                <w:noProof/>
                <w:position w:val="-10"/>
              </w:rPr>
              <w:drawing>
                <wp:inline distT="0" distB="0" distL="0" distR="0" wp14:anchorId="181D00C2" wp14:editId="2BB2E247">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FEBF028" w14:textId="77777777" w:rsidR="008B3D95" w:rsidRPr="007903CC" w:rsidRDefault="008B3D95" w:rsidP="00AA55D7">
            <w:pPr>
              <w:pStyle w:val="TAC"/>
            </w:pPr>
            <w:r>
              <w:rPr>
                <w:noProof/>
                <w:position w:val="-10"/>
              </w:rPr>
              <w:drawing>
                <wp:inline distT="0" distB="0" distL="0" distR="0" wp14:anchorId="089F826E" wp14:editId="6A5B781F">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6927C5" w14:textId="77777777" w:rsidR="008B3D95" w:rsidRPr="007903CC" w:rsidRDefault="008B3D95" w:rsidP="00AA55D7">
            <w:pPr>
              <w:pStyle w:val="TAC"/>
            </w:pPr>
            <w:r>
              <w:rPr>
                <w:noProof/>
                <w:position w:val="-10"/>
              </w:rPr>
              <w:drawing>
                <wp:inline distT="0" distB="0" distL="0" distR="0" wp14:anchorId="521C2603" wp14:editId="1CEB186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2276025" w14:textId="77777777" w:rsidR="008B3D95" w:rsidRPr="007903CC" w:rsidRDefault="008B3D95" w:rsidP="00AA55D7">
            <w:pPr>
              <w:pStyle w:val="TAC"/>
            </w:pPr>
            <w:r>
              <w:rPr>
                <w:noProof/>
                <w:position w:val="-10"/>
              </w:rPr>
              <w:drawing>
                <wp:inline distT="0" distB="0" distL="0" distR="0" wp14:anchorId="02133289" wp14:editId="3586577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BA05264" w14:textId="77777777" w:rsidR="008B3D95" w:rsidRPr="007903CC" w:rsidRDefault="008B3D95" w:rsidP="00AA55D7">
            <w:pPr>
              <w:pStyle w:val="TAC"/>
            </w:pPr>
            <w:r>
              <w:rPr>
                <w:noProof/>
                <w:position w:val="-10"/>
              </w:rPr>
              <w:drawing>
                <wp:inline distT="0" distB="0" distL="0" distR="0" wp14:anchorId="7DD60B5A" wp14:editId="177E8976">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24B13D17" w14:textId="77777777" w:rsidR="008B3D95" w:rsidRDefault="008B3D95" w:rsidP="008B3D95">
      <w:pPr>
        <w:pStyle w:val="TH"/>
      </w:pPr>
    </w:p>
    <w:p w14:paraId="3E815D25" w14:textId="77777777" w:rsidR="008B3D95" w:rsidRDefault="008B3D95" w:rsidP="008B3D95">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5F9C8702">
          <v:shape id="_x0000_i1164" type="#_x0000_t75" style="width:7.55pt;height:14.25pt" o:ole="">
            <v:imagedata r:id="rId268" o:title=""/>
          </v:shape>
          <o:OLEObject Type="Embed" ProgID="Equation.3" ShapeID="_x0000_i1164" DrawAspect="Content" ObjectID="_1653759471" r:id="rId28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8B3D95" w:rsidRPr="00B15198" w14:paraId="1F02F2A5" w14:textId="77777777" w:rsidTr="00AA55D7">
        <w:trPr>
          <w:jc w:val="center"/>
        </w:trPr>
        <w:tc>
          <w:tcPr>
            <w:tcW w:w="1657" w:type="dxa"/>
            <w:vMerge w:val="restart"/>
            <w:shd w:val="clear" w:color="auto" w:fill="auto"/>
          </w:tcPr>
          <w:p w14:paraId="03DF25DB" w14:textId="77777777" w:rsidR="008B3D95" w:rsidRPr="00B15198" w:rsidRDefault="00EB6CF0" w:rsidP="00AA55D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B3D95">
              <w:rPr>
                <w:rFonts w:ascii="Arial" w:eastAsia="Batang" w:hAnsi="Arial"/>
              </w:rPr>
              <w:t xml:space="preserve"> </w:t>
            </w:r>
            <w:r w:rsidR="008B3D95" w:rsidRPr="00B15198">
              <w:rPr>
                <w:rFonts w:ascii="Arial" w:eastAsia="Batang" w:hAnsi="Arial"/>
                <w:b/>
                <w:sz w:val="18"/>
              </w:rPr>
              <w:t>in symbols</w:t>
            </w:r>
          </w:p>
        </w:tc>
        <w:tc>
          <w:tcPr>
            <w:tcW w:w="6808" w:type="dxa"/>
            <w:gridSpan w:val="8"/>
            <w:tcBorders>
              <w:bottom w:val="nil"/>
            </w:tcBorders>
            <w:shd w:val="clear" w:color="auto" w:fill="auto"/>
            <w:vAlign w:val="bottom"/>
          </w:tcPr>
          <w:p w14:paraId="22BBF06B"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12F45370">
                <v:shape id="_x0000_i1165" type="#_x0000_t75" style="width:7.55pt;height:14.25pt" o:ole="">
                  <v:imagedata r:id="rId268" o:title=""/>
                </v:shape>
                <o:OLEObject Type="Embed" ProgID="Equation.3" ShapeID="_x0000_i1165" DrawAspect="Content" ObjectID="_1653759472" r:id="rId287"/>
              </w:object>
            </w:r>
          </w:p>
        </w:tc>
      </w:tr>
      <w:tr w:rsidR="008B3D95" w:rsidRPr="00B15198" w14:paraId="5B35BD5A" w14:textId="77777777" w:rsidTr="00AA55D7">
        <w:trPr>
          <w:jc w:val="center"/>
        </w:trPr>
        <w:tc>
          <w:tcPr>
            <w:tcW w:w="1657" w:type="dxa"/>
            <w:vMerge/>
            <w:shd w:val="clear" w:color="auto" w:fill="auto"/>
          </w:tcPr>
          <w:p w14:paraId="4F235924" w14:textId="77777777" w:rsidR="008B3D95" w:rsidRPr="00B15198" w:rsidRDefault="008B3D95" w:rsidP="00AA55D7">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A1F9292"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4846B25F"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PUSCH mapping type B</w:t>
            </w:r>
          </w:p>
        </w:tc>
      </w:tr>
      <w:tr w:rsidR="008B3D95" w:rsidRPr="00B15198" w14:paraId="56B8E76A" w14:textId="77777777" w:rsidTr="00AA55D7">
        <w:trPr>
          <w:jc w:val="center"/>
        </w:trPr>
        <w:tc>
          <w:tcPr>
            <w:tcW w:w="1657" w:type="dxa"/>
            <w:vMerge/>
            <w:shd w:val="clear" w:color="auto" w:fill="auto"/>
          </w:tcPr>
          <w:p w14:paraId="37AE138B" w14:textId="77777777" w:rsidR="008B3D95" w:rsidRPr="00B15198" w:rsidRDefault="008B3D95" w:rsidP="00AA55D7">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C3079EA" w14:textId="77777777" w:rsidR="008B3D95" w:rsidRPr="00B15198" w:rsidRDefault="008B3D95" w:rsidP="00AA55D7">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5AC1C53F" w14:textId="77777777" w:rsidR="008B3D95" w:rsidRPr="00B15198" w:rsidRDefault="008B3D95" w:rsidP="00AA55D7">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8B3D95" w:rsidRPr="00B15198" w14:paraId="36C13516" w14:textId="77777777" w:rsidTr="00AA55D7">
        <w:trPr>
          <w:jc w:val="center"/>
        </w:trPr>
        <w:tc>
          <w:tcPr>
            <w:tcW w:w="1657" w:type="dxa"/>
            <w:vMerge/>
            <w:shd w:val="clear" w:color="auto" w:fill="auto"/>
          </w:tcPr>
          <w:p w14:paraId="0E92AC12" w14:textId="77777777" w:rsidR="008B3D95" w:rsidRPr="00B15198" w:rsidRDefault="008B3D95" w:rsidP="00AA55D7">
            <w:pPr>
              <w:keepNext/>
              <w:keepLines/>
              <w:spacing w:after="0"/>
              <w:jc w:val="center"/>
              <w:rPr>
                <w:rFonts w:ascii="Arial" w:eastAsia="Batang" w:hAnsi="Arial"/>
                <w:b/>
                <w:i/>
                <w:sz w:val="18"/>
              </w:rPr>
            </w:pPr>
          </w:p>
        </w:tc>
        <w:tc>
          <w:tcPr>
            <w:tcW w:w="851" w:type="dxa"/>
            <w:tcBorders>
              <w:top w:val="nil"/>
            </w:tcBorders>
            <w:shd w:val="clear" w:color="auto" w:fill="auto"/>
          </w:tcPr>
          <w:p w14:paraId="2BDFEADC"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4841B5D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BEAC51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1898BD9C"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36AEB581"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775F9AA"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3F7ECD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946A8A9"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8B3D95" w:rsidRPr="00B15198" w14:paraId="5ECCE2BE" w14:textId="77777777" w:rsidTr="00AA55D7">
        <w:trPr>
          <w:jc w:val="center"/>
        </w:trPr>
        <w:tc>
          <w:tcPr>
            <w:tcW w:w="1657" w:type="dxa"/>
            <w:shd w:val="clear" w:color="auto" w:fill="auto"/>
          </w:tcPr>
          <w:p w14:paraId="2D1E50BB"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F0BD133" w14:textId="77777777" w:rsidR="008B3D95" w:rsidRPr="00B15198" w:rsidRDefault="008B3D95" w:rsidP="00AA55D7">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0365855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8BA3A18"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B53877B"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E814E93"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1B055E4"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4DBC24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DB9DFD5" w14:textId="77777777" w:rsidR="008B3D95" w:rsidRPr="00B15198" w:rsidRDefault="008B3D95" w:rsidP="00AA55D7">
            <w:pPr>
              <w:keepNext/>
              <w:keepLines/>
              <w:spacing w:after="0"/>
              <w:jc w:val="center"/>
              <w:rPr>
                <w:rFonts w:ascii="Arial" w:eastAsia="Batang" w:hAnsi="Arial"/>
                <w:sz w:val="18"/>
              </w:rPr>
            </w:pPr>
          </w:p>
        </w:tc>
      </w:tr>
      <w:tr w:rsidR="008B3D95" w:rsidRPr="00B15198" w14:paraId="6E6E318C" w14:textId="77777777" w:rsidTr="00AA55D7">
        <w:trPr>
          <w:jc w:val="center"/>
        </w:trPr>
        <w:tc>
          <w:tcPr>
            <w:tcW w:w="1657" w:type="dxa"/>
            <w:shd w:val="clear" w:color="auto" w:fill="auto"/>
          </w:tcPr>
          <w:p w14:paraId="7523704E"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6B986601" w14:textId="41B37587"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42319EE4" wp14:editId="0093D087">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08E365D" w14:textId="50F1FAB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4A97B4E" wp14:editId="46B2B5B7">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AC86D51"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616ACF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EF67956"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099D0F4"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7F1EC0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6F84B51" w14:textId="77777777" w:rsidR="008B3D95" w:rsidRPr="00B15198" w:rsidRDefault="008B3D95" w:rsidP="00AA55D7">
            <w:pPr>
              <w:keepNext/>
              <w:keepLines/>
              <w:spacing w:after="0"/>
              <w:jc w:val="center"/>
              <w:rPr>
                <w:rFonts w:ascii="Arial" w:eastAsia="Batang" w:hAnsi="Arial"/>
                <w:sz w:val="18"/>
              </w:rPr>
            </w:pPr>
          </w:p>
        </w:tc>
      </w:tr>
      <w:tr w:rsidR="008B3D95" w:rsidRPr="00B15198" w14:paraId="621CBCA5" w14:textId="77777777" w:rsidTr="00AA55D7">
        <w:trPr>
          <w:jc w:val="center"/>
        </w:trPr>
        <w:tc>
          <w:tcPr>
            <w:tcW w:w="1657" w:type="dxa"/>
            <w:shd w:val="clear" w:color="auto" w:fill="auto"/>
          </w:tcPr>
          <w:p w14:paraId="146FC0DF"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1E46EBFA" w14:textId="0031DA6F"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74EC1714" wp14:editId="6363A15A">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21D79BCE" w14:textId="489672B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03E5FDD" wp14:editId="48CBAC1B">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780FA5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A10A08A"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AEBAC2B" w14:textId="0EEFF5E7"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3F07608" wp14:editId="46E3097E">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E38C5E3" w14:textId="52E24184"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AECD518" wp14:editId="3F6CFAE7">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30C6E41"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EEE96D2" w14:textId="77777777" w:rsidR="008B3D95" w:rsidRPr="00B15198" w:rsidRDefault="008B3D95" w:rsidP="00AA55D7">
            <w:pPr>
              <w:keepNext/>
              <w:keepLines/>
              <w:spacing w:after="0"/>
              <w:jc w:val="center"/>
              <w:rPr>
                <w:rFonts w:ascii="Arial" w:eastAsia="Batang" w:hAnsi="Arial"/>
                <w:sz w:val="18"/>
              </w:rPr>
            </w:pPr>
          </w:p>
        </w:tc>
      </w:tr>
      <w:tr w:rsidR="008B3D95" w:rsidRPr="00B15198" w14:paraId="44964D4E" w14:textId="77777777" w:rsidTr="00AA55D7">
        <w:trPr>
          <w:jc w:val="center"/>
        </w:trPr>
        <w:tc>
          <w:tcPr>
            <w:tcW w:w="1657" w:type="dxa"/>
            <w:shd w:val="clear" w:color="auto" w:fill="auto"/>
          </w:tcPr>
          <w:p w14:paraId="037DF54A"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1237C837" w14:textId="13B04B6D"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3AB7B86F" wp14:editId="1CA2269E">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1089F88" w14:textId="7BC026AC"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352B5570" wp14:editId="14B4EBA0">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2DCC4B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A72EBE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15D00EC7" w14:textId="1112186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A797EBB" wp14:editId="671E50E4">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9D39B51" w14:textId="1D9A038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1FFABFF" wp14:editId="02193F32">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5FA670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24ED035" w14:textId="77777777" w:rsidR="008B3D95" w:rsidRPr="00B15198" w:rsidRDefault="008B3D95" w:rsidP="00AA55D7">
            <w:pPr>
              <w:keepNext/>
              <w:keepLines/>
              <w:spacing w:after="0"/>
              <w:jc w:val="center"/>
              <w:rPr>
                <w:rFonts w:ascii="Arial" w:eastAsia="Batang" w:hAnsi="Arial"/>
                <w:sz w:val="18"/>
              </w:rPr>
            </w:pPr>
          </w:p>
        </w:tc>
      </w:tr>
      <w:tr w:rsidR="008B3D95" w:rsidRPr="00B15198" w14:paraId="1084B976" w14:textId="77777777" w:rsidTr="00AA55D7">
        <w:trPr>
          <w:jc w:val="center"/>
        </w:trPr>
        <w:tc>
          <w:tcPr>
            <w:tcW w:w="1657" w:type="dxa"/>
            <w:shd w:val="clear" w:color="auto" w:fill="auto"/>
          </w:tcPr>
          <w:p w14:paraId="55209130"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D6EAED6" w14:textId="43AD1B7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87603DE" wp14:editId="3065925F">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A361DC2" w14:textId="5CF826F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27F3842" wp14:editId="21FF5F4F">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920896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043D38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516310B" w14:textId="07DBA46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59E404E" wp14:editId="14226DD1">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3F642E6A" w14:textId="54A855C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3159B6B" wp14:editId="3FA26924">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15573E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64CEF4A" w14:textId="77777777" w:rsidR="008B3D95" w:rsidRPr="00B15198" w:rsidRDefault="008B3D95" w:rsidP="00AA55D7">
            <w:pPr>
              <w:keepNext/>
              <w:keepLines/>
              <w:spacing w:after="0"/>
              <w:jc w:val="center"/>
              <w:rPr>
                <w:rFonts w:ascii="Arial" w:eastAsia="Batang" w:hAnsi="Arial"/>
                <w:sz w:val="18"/>
              </w:rPr>
            </w:pPr>
          </w:p>
        </w:tc>
      </w:tr>
      <w:tr w:rsidR="008B3D95" w:rsidRPr="00B15198" w14:paraId="119ABF9D" w14:textId="77777777" w:rsidTr="00AA55D7">
        <w:trPr>
          <w:jc w:val="center"/>
        </w:trPr>
        <w:tc>
          <w:tcPr>
            <w:tcW w:w="1657" w:type="dxa"/>
            <w:shd w:val="clear" w:color="auto" w:fill="auto"/>
          </w:tcPr>
          <w:p w14:paraId="4ECB9F0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74A1EF51" w14:textId="033F2535"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EF842B9" wp14:editId="0F5677D0">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366F3B6" w14:textId="177AC37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35246795" wp14:editId="14ABA237">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FA0353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025EC8C"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9F09CD7" w14:textId="72D3F07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0A697B2" wp14:editId="5C63918F">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EBD9FC0" w14:textId="4B67BAB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21655F7" wp14:editId="22EBCEC2">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BA652B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6BFA7F1" w14:textId="77777777" w:rsidR="008B3D95" w:rsidRPr="00B15198" w:rsidRDefault="008B3D95" w:rsidP="00AA55D7">
            <w:pPr>
              <w:keepNext/>
              <w:keepLines/>
              <w:spacing w:after="0"/>
              <w:jc w:val="center"/>
              <w:rPr>
                <w:rFonts w:ascii="Arial" w:eastAsia="Batang" w:hAnsi="Arial"/>
                <w:sz w:val="18"/>
              </w:rPr>
            </w:pPr>
          </w:p>
        </w:tc>
      </w:tr>
      <w:tr w:rsidR="008B3D95" w:rsidRPr="00B15198" w14:paraId="42F2D77A" w14:textId="77777777" w:rsidTr="00AA55D7">
        <w:trPr>
          <w:jc w:val="center"/>
        </w:trPr>
        <w:tc>
          <w:tcPr>
            <w:tcW w:w="1657" w:type="dxa"/>
            <w:shd w:val="clear" w:color="auto" w:fill="auto"/>
          </w:tcPr>
          <w:p w14:paraId="78B5B58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E0332BF" w14:textId="17DBCD3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DECB773" wp14:editId="698469CD">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BBEB6B6" w14:textId="5188011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D46A500" wp14:editId="6F9F68E5">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2E74183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6D0F2DB"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9019A59" w14:textId="087CC039"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6A34ABE4" wp14:editId="23C6461E">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D8AF332" w14:textId="6F61E81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1B34131" wp14:editId="3DA7F4AA">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6A074B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4AB83FB" w14:textId="77777777" w:rsidR="008B3D95" w:rsidRPr="00B15198" w:rsidRDefault="008B3D95" w:rsidP="00AA55D7">
            <w:pPr>
              <w:keepNext/>
              <w:keepLines/>
              <w:spacing w:after="0"/>
              <w:jc w:val="center"/>
              <w:rPr>
                <w:rFonts w:ascii="Arial" w:eastAsia="Batang" w:hAnsi="Arial"/>
                <w:sz w:val="18"/>
              </w:rPr>
            </w:pPr>
          </w:p>
        </w:tc>
      </w:tr>
      <w:tr w:rsidR="008B3D95" w:rsidRPr="00B15198" w14:paraId="7DD6EE27" w14:textId="77777777" w:rsidTr="00AA55D7">
        <w:trPr>
          <w:jc w:val="center"/>
        </w:trPr>
        <w:tc>
          <w:tcPr>
            <w:tcW w:w="1657" w:type="dxa"/>
            <w:shd w:val="clear" w:color="auto" w:fill="auto"/>
          </w:tcPr>
          <w:p w14:paraId="79412BF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5441DD2E" w14:textId="70E4278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4D8B5D6" wp14:editId="5DD28925">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DCF1E2D"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18C4C610">
                <v:shape id="_x0000_i1166" type="#_x0000_t75" style="width:7.55pt;height:14.25pt" o:ole="">
                  <v:imagedata r:id="rId259" o:title=""/>
                </v:shape>
                <o:OLEObject Type="Embed" ProgID="Equation.3" ShapeID="_x0000_i1166" DrawAspect="Content" ObjectID="_1653759473" r:id="rId28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0DC596D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0387E8F"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25C2697" w14:textId="6E1E465A"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FEF0CD5" wp14:editId="42EF3703">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4414565" w14:textId="2E6AD75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0CC29FD" wp14:editId="6952F416">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7102C0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275D772" w14:textId="77777777" w:rsidR="008B3D95" w:rsidRPr="00B15198" w:rsidRDefault="008B3D95" w:rsidP="00AA55D7">
            <w:pPr>
              <w:keepNext/>
              <w:keepLines/>
              <w:spacing w:after="0"/>
              <w:jc w:val="center"/>
              <w:rPr>
                <w:rFonts w:ascii="Arial" w:eastAsia="Batang" w:hAnsi="Arial"/>
                <w:sz w:val="18"/>
              </w:rPr>
            </w:pPr>
          </w:p>
        </w:tc>
      </w:tr>
      <w:tr w:rsidR="008B3D95" w:rsidRPr="00B15198" w14:paraId="1CEE5330" w14:textId="77777777" w:rsidTr="00AA55D7">
        <w:trPr>
          <w:jc w:val="center"/>
        </w:trPr>
        <w:tc>
          <w:tcPr>
            <w:tcW w:w="1657" w:type="dxa"/>
            <w:shd w:val="clear" w:color="auto" w:fill="auto"/>
          </w:tcPr>
          <w:p w14:paraId="397B41C9"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89790EA" w14:textId="24F356AC"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37383E2" wp14:editId="2FCB4A6F">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99F3320"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11975F0E">
                <v:shape id="_x0000_i1167" type="#_x0000_t75" style="width:7.55pt;height:14.25pt" o:ole="">
                  <v:imagedata r:id="rId259" o:title=""/>
                </v:shape>
                <o:OLEObject Type="Embed" ProgID="Equation.3" ShapeID="_x0000_i1167" DrawAspect="Content" ObjectID="_1653759474" r:id="rId28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7955D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8DE5B9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56C84E5" w14:textId="514BB7F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726496A" wp14:editId="773F451F">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F334B9C" w14:textId="2E207BD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2DB6398" wp14:editId="738771AA">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4DE89AC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F86AED7" w14:textId="77777777" w:rsidR="008B3D95" w:rsidRPr="00B15198" w:rsidRDefault="008B3D95" w:rsidP="00AA55D7">
            <w:pPr>
              <w:keepNext/>
              <w:keepLines/>
              <w:spacing w:after="0"/>
              <w:jc w:val="center"/>
              <w:rPr>
                <w:rFonts w:ascii="Arial" w:eastAsia="Batang" w:hAnsi="Arial"/>
                <w:sz w:val="18"/>
              </w:rPr>
            </w:pPr>
          </w:p>
        </w:tc>
      </w:tr>
      <w:tr w:rsidR="008B3D95" w:rsidRPr="00B15198" w14:paraId="38AC86D9" w14:textId="77777777" w:rsidTr="00AA55D7">
        <w:trPr>
          <w:jc w:val="center"/>
        </w:trPr>
        <w:tc>
          <w:tcPr>
            <w:tcW w:w="1657" w:type="dxa"/>
            <w:shd w:val="clear" w:color="auto" w:fill="auto"/>
          </w:tcPr>
          <w:p w14:paraId="7DFA0D42"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CDB9F59" w14:textId="11F15960"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58869E8" wp14:editId="50CE35C3">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07D1BA3"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5D5398C9">
                <v:shape id="_x0000_i1168" type="#_x0000_t75" style="width:7.55pt;height:14.25pt" o:ole="">
                  <v:imagedata r:id="rId259" o:title=""/>
                </v:shape>
                <o:OLEObject Type="Embed" ProgID="Equation.3" ShapeID="_x0000_i1168" DrawAspect="Content" ObjectID="_1653759475" r:id="rId29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A99EAE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DD5333F"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71BF2D9" w14:textId="3DA57AF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6B193700" wp14:editId="33E6F082">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6402527" w14:textId="09C9CA8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15FEEFD" wp14:editId="0C8FF57F">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5DE3D7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9E887C0" w14:textId="77777777" w:rsidR="008B3D95" w:rsidRPr="00B15198" w:rsidRDefault="008B3D95" w:rsidP="00AA55D7">
            <w:pPr>
              <w:keepNext/>
              <w:keepLines/>
              <w:spacing w:after="0"/>
              <w:jc w:val="center"/>
              <w:rPr>
                <w:rFonts w:ascii="Arial" w:eastAsia="Batang" w:hAnsi="Arial"/>
                <w:sz w:val="18"/>
              </w:rPr>
            </w:pPr>
          </w:p>
        </w:tc>
      </w:tr>
      <w:tr w:rsidR="008B3D95" w:rsidRPr="00B15198" w14:paraId="315DBFEB" w14:textId="77777777" w:rsidTr="00AA55D7">
        <w:trPr>
          <w:jc w:val="center"/>
        </w:trPr>
        <w:tc>
          <w:tcPr>
            <w:tcW w:w="1657" w:type="dxa"/>
            <w:shd w:val="clear" w:color="auto" w:fill="auto"/>
          </w:tcPr>
          <w:p w14:paraId="4DBE1237"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FCDAA97" w14:textId="6406F44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86040A5" wp14:editId="7CD07434">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01617D4"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3F9CC086">
                <v:shape id="_x0000_i1169" type="#_x0000_t75" style="width:7.55pt;height:14.25pt" o:ole="">
                  <v:imagedata r:id="rId259" o:title=""/>
                </v:shape>
                <o:OLEObject Type="Embed" ProgID="Equation.3" ShapeID="_x0000_i1169" DrawAspect="Content" ObjectID="_1653759476" r:id="rId29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A9D09F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5941C6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1E135751" w14:textId="17B9D447"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B92B290" wp14:editId="1D7B2151">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7099078" w14:textId="5949382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5D92F01" wp14:editId="3614DC03">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4F847D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3E849A2" w14:textId="77777777" w:rsidR="008B3D95" w:rsidRPr="00B15198" w:rsidRDefault="008B3D95" w:rsidP="00AA55D7">
            <w:pPr>
              <w:keepNext/>
              <w:keepLines/>
              <w:spacing w:after="0"/>
              <w:jc w:val="center"/>
              <w:rPr>
                <w:rFonts w:ascii="Arial" w:eastAsia="Batang" w:hAnsi="Arial"/>
                <w:sz w:val="18"/>
              </w:rPr>
            </w:pPr>
          </w:p>
        </w:tc>
      </w:tr>
      <w:tr w:rsidR="008B3D95" w:rsidRPr="00B15198" w14:paraId="247AC010" w14:textId="77777777" w:rsidTr="00AA55D7">
        <w:trPr>
          <w:jc w:val="center"/>
        </w:trPr>
        <w:tc>
          <w:tcPr>
            <w:tcW w:w="1657" w:type="dxa"/>
            <w:shd w:val="clear" w:color="auto" w:fill="auto"/>
          </w:tcPr>
          <w:p w14:paraId="74985BC8"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1405F774" w14:textId="3A59FE90"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37ED1A65" wp14:editId="40EF609B">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3F2D0EB" w14:textId="77777777" w:rsidR="008B3D95" w:rsidRPr="00B15198" w:rsidRDefault="008B3D95" w:rsidP="00AA55D7">
            <w:pPr>
              <w:keepNext/>
              <w:keepLines/>
              <w:spacing w:after="0"/>
              <w:jc w:val="center"/>
              <w:rPr>
                <w:rFonts w:ascii="Arial" w:hAnsi="Arial"/>
                <w:sz w:val="18"/>
              </w:rPr>
            </w:pPr>
            <w:r w:rsidRPr="00B15198">
              <w:rPr>
                <w:rFonts w:ascii="Arial" w:hAnsi="Arial"/>
                <w:position w:val="-10"/>
                <w:sz w:val="18"/>
              </w:rPr>
              <w:object w:dxaOrig="200" w:dyaOrig="300" w14:anchorId="1E1A7726">
                <v:shape id="_x0000_i1170" type="#_x0000_t75" style="width:7.55pt;height:14.25pt" o:ole="">
                  <v:imagedata r:id="rId259" o:title=""/>
                </v:shape>
                <o:OLEObject Type="Embed" ProgID="Equation.3" ShapeID="_x0000_i1170" DrawAspect="Content" ObjectID="_1653759477" r:id="rId29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55458E8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87AA67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451FF7F" w14:textId="3EB4EEC9"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859BA34" wp14:editId="254AB956">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8C38F2B" w14:textId="06D047D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5494F15" wp14:editId="45632005">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1582AE8"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E72C84B" w14:textId="77777777" w:rsidR="008B3D95" w:rsidRPr="00B15198" w:rsidRDefault="008B3D95" w:rsidP="00AA55D7">
            <w:pPr>
              <w:keepNext/>
              <w:keepLines/>
              <w:spacing w:after="0"/>
              <w:jc w:val="center"/>
              <w:rPr>
                <w:rFonts w:ascii="Arial" w:eastAsia="Batang" w:hAnsi="Arial"/>
                <w:sz w:val="18"/>
              </w:rPr>
            </w:pPr>
          </w:p>
        </w:tc>
      </w:tr>
    </w:tbl>
    <w:p w14:paraId="1426DEFC" w14:textId="77777777" w:rsidR="008B3D95" w:rsidRDefault="008B3D95" w:rsidP="008B3D95"/>
    <w:p w14:paraId="324533BA" w14:textId="77777777" w:rsidR="008B3D95" w:rsidRDefault="008B3D95" w:rsidP="008B3D95">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8B3D95" w14:paraId="058D5368" w14:textId="77777777" w:rsidTr="00AA55D7">
        <w:trPr>
          <w:jc w:val="center"/>
        </w:trPr>
        <w:tc>
          <w:tcPr>
            <w:tcW w:w="2060" w:type="dxa"/>
            <w:vMerge w:val="restart"/>
            <w:shd w:val="clear" w:color="auto" w:fill="auto"/>
          </w:tcPr>
          <w:p w14:paraId="23DE39AB" w14:textId="77777777" w:rsidR="008B3D95" w:rsidRPr="006C1C1B" w:rsidRDefault="008B3D95" w:rsidP="00AA55D7">
            <w:pPr>
              <w:pStyle w:val="TAH"/>
              <w:rPr>
                <w:rFonts w:eastAsia="Batang"/>
              </w:rPr>
            </w:pPr>
            <w:r w:rsidRPr="006C1C1B">
              <w:rPr>
                <w:rFonts w:eastAsia="Batang"/>
              </w:rPr>
              <w:t>DM-RS duration</w:t>
            </w:r>
          </w:p>
        </w:tc>
        <w:tc>
          <w:tcPr>
            <w:tcW w:w="1152" w:type="dxa"/>
            <w:vMerge w:val="restart"/>
            <w:shd w:val="clear" w:color="auto" w:fill="auto"/>
          </w:tcPr>
          <w:p w14:paraId="1F571975" w14:textId="77777777" w:rsidR="008B3D95" w:rsidRPr="00302E6E" w:rsidRDefault="008B3D95" w:rsidP="00AA55D7">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6B786A27" w14:textId="77777777" w:rsidR="008B3D95" w:rsidRPr="00302E6E" w:rsidRDefault="008B3D95" w:rsidP="00AA55D7">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8B3D95" w14:paraId="1B43C365" w14:textId="77777777" w:rsidTr="00AA55D7">
        <w:trPr>
          <w:jc w:val="center"/>
        </w:trPr>
        <w:tc>
          <w:tcPr>
            <w:tcW w:w="2060" w:type="dxa"/>
            <w:vMerge/>
            <w:shd w:val="clear" w:color="auto" w:fill="auto"/>
          </w:tcPr>
          <w:p w14:paraId="19C56C5D" w14:textId="77777777" w:rsidR="008B3D95" w:rsidRPr="00302E6E" w:rsidRDefault="008B3D95" w:rsidP="00AA55D7">
            <w:pPr>
              <w:pStyle w:val="TAH"/>
              <w:rPr>
                <w:rFonts w:eastAsia="Batang"/>
                <w:i/>
              </w:rPr>
            </w:pPr>
          </w:p>
        </w:tc>
        <w:tc>
          <w:tcPr>
            <w:tcW w:w="1152" w:type="dxa"/>
            <w:vMerge/>
            <w:shd w:val="clear" w:color="auto" w:fill="auto"/>
          </w:tcPr>
          <w:p w14:paraId="45DAEC60" w14:textId="77777777" w:rsidR="008B3D95" w:rsidRPr="00302E6E" w:rsidRDefault="008B3D95" w:rsidP="00AA55D7">
            <w:pPr>
              <w:pStyle w:val="TAH"/>
              <w:rPr>
                <w:rFonts w:eastAsia="Batang"/>
                <w:i/>
              </w:rPr>
            </w:pPr>
          </w:p>
        </w:tc>
        <w:tc>
          <w:tcPr>
            <w:tcW w:w="2232" w:type="dxa"/>
            <w:tcBorders>
              <w:top w:val="nil"/>
            </w:tcBorders>
            <w:shd w:val="clear" w:color="auto" w:fill="auto"/>
          </w:tcPr>
          <w:p w14:paraId="7AAAE860" w14:textId="77777777" w:rsidR="008B3D95" w:rsidRPr="00302E6E" w:rsidRDefault="008B3D95" w:rsidP="00AA55D7">
            <w:pPr>
              <w:pStyle w:val="TAH"/>
              <w:rPr>
                <w:rFonts w:eastAsia="Batang"/>
                <w:i/>
              </w:rPr>
            </w:pPr>
            <w:r w:rsidRPr="00302E6E">
              <w:rPr>
                <w:rFonts w:eastAsia="Batang"/>
                <w:i/>
              </w:rPr>
              <w:t>Configuration type 1</w:t>
            </w:r>
          </w:p>
        </w:tc>
        <w:tc>
          <w:tcPr>
            <w:tcW w:w="1970" w:type="dxa"/>
            <w:tcBorders>
              <w:top w:val="nil"/>
            </w:tcBorders>
            <w:shd w:val="clear" w:color="auto" w:fill="auto"/>
          </w:tcPr>
          <w:p w14:paraId="09A1B259" w14:textId="77777777" w:rsidR="008B3D95" w:rsidRPr="00302E6E" w:rsidRDefault="008B3D95" w:rsidP="00AA55D7">
            <w:pPr>
              <w:pStyle w:val="TAH"/>
              <w:rPr>
                <w:rFonts w:eastAsia="Batang"/>
                <w:i/>
              </w:rPr>
            </w:pPr>
            <w:r w:rsidRPr="00302E6E">
              <w:rPr>
                <w:rFonts w:eastAsia="Batang"/>
                <w:i/>
              </w:rPr>
              <w:t>Configuration type 2</w:t>
            </w:r>
          </w:p>
        </w:tc>
      </w:tr>
      <w:tr w:rsidR="008B3D95" w14:paraId="6BDDCC2E" w14:textId="77777777" w:rsidTr="00AA55D7">
        <w:trPr>
          <w:jc w:val="center"/>
        </w:trPr>
        <w:tc>
          <w:tcPr>
            <w:tcW w:w="2060" w:type="dxa"/>
            <w:shd w:val="clear" w:color="auto" w:fill="auto"/>
          </w:tcPr>
          <w:p w14:paraId="11ABC2F9" w14:textId="77777777" w:rsidR="008B3D95" w:rsidRPr="00302E6E" w:rsidRDefault="008B3D95" w:rsidP="00AA55D7">
            <w:pPr>
              <w:pStyle w:val="TAC"/>
              <w:rPr>
                <w:rFonts w:eastAsia="Batang"/>
              </w:rPr>
            </w:pPr>
            <w:r w:rsidRPr="00302E6E">
              <w:rPr>
                <w:rFonts w:eastAsia="Batang"/>
              </w:rPr>
              <w:t>single-symbol DM-RS</w:t>
            </w:r>
          </w:p>
        </w:tc>
        <w:tc>
          <w:tcPr>
            <w:tcW w:w="1152" w:type="dxa"/>
            <w:shd w:val="clear" w:color="auto" w:fill="auto"/>
          </w:tcPr>
          <w:p w14:paraId="056396AA" w14:textId="77777777" w:rsidR="008B3D95" w:rsidRPr="00302E6E" w:rsidRDefault="008B3D95" w:rsidP="00AA55D7">
            <w:pPr>
              <w:pStyle w:val="TAC"/>
              <w:rPr>
                <w:rFonts w:eastAsia="Batang"/>
              </w:rPr>
            </w:pPr>
            <w:r w:rsidRPr="00302E6E">
              <w:rPr>
                <w:rFonts w:eastAsia="Batang"/>
              </w:rPr>
              <w:t>0</w:t>
            </w:r>
          </w:p>
        </w:tc>
        <w:tc>
          <w:tcPr>
            <w:tcW w:w="2232" w:type="dxa"/>
            <w:shd w:val="clear" w:color="auto" w:fill="auto"/>
          </w:tcPr>
          <w:p w14:paraId="5897A0D1" w14:textId="77777777" w:rsidR="008B3D95" w:rsidRPr="00302E6E" w:rsidRDefault="008B3D95" w:rsidP="00AA55D7">
            <w:pPr>
              <w:pStyle w:val="TAC"/>
              <w:rPr>
                <w:rFonts w:eastAsia="Batang"/>
              </w:rPr>
            </w:pPr>
            <w:r>
              <w:rPr>
                <w:rFonts w:eastAsia="Batang"/>
              </w:rPr>
              <w:t>0 – 3</w:t>
            </w:r>
          </w:p>
        </w:tc>
        <w:tc>
          <w:tcPr>
            <w:tcW w:w="1970" w:type="dxa"/>
            <w:shd w:val="clear" w:color="auto" w:fill="auto"/>
          </w:tcPr>
          <w:p w14:paraId="4C016072" w14:textId="77777777" w:rsidR="008B3D95" w:rsidRPr="00302E6E" w:rsidRDefault="008B3D95" w:rsidP="00AA55D7">
            <w:pPr>
              <w:pStyle w:val="TAC"/>
              <w:rPr>
                <w:rFonts w:eastAsia="Batang"/>
              </w:rPr>
            </w:pPr>
            <w:r>
              <w:rPr>
                <w:rFonts w:eastAsia="Batang"/>
              </w:rPr>
              <w:t>0 – 5</w:t>
            </w:r>
          </w:p>
        </w:tc>
      </w:tr>
      <w:tr w:rsidR="008B3D95" w14:paraId="68022938" w14:textId="77777777" w:rsidTr="00AA55D7">
        <w:trPr>
          <w:jc w:val="center"/>
        </w:trPr>
        <w:tc>
          <w:tcPr>
            <w:tcW w:w="2060" w:type="dxa"/>
            <w:shd w:val="clear" w:color="auto" w:fill="auto"/>
            <w:vAlign w:val="center"/>
          </w:tcPr>
          <w:p w14:paraId="36EEE797" w14:textId="77777777" w:rsidR="008B3D95" w:rsidRPr="00302E6E" w:rsidRDefault="008B3D95" w:rsidP="00AA55D7">
            <w:pPr>
              <w:pStyle w:val="TAC"/>
              <w:rPr>
                <w:rFonts w:eastAsia="Batang"/>
              </w:rPr>
            </w:pPr>
            <w:r w:rsidRPr="00302E6E">
              <w:rPr>
                <w:rFonts w:eastAsia="Batang"/>
              </w:rPr>
              <w:t>double-symbol DM-RS</w:t>
            </w:r>
          </w:p>
        </w:tc>
        <w:tc>
          <w:tcPr>
            <w:tcW w:w="1152" w:type="dxa"/>
            <w:shd w:val="clear" w:color="auto" w:fill="auto"/>
          </w:tcPr>
          <w:p w14:paraId="06374E78" w14:textId="77777777" w:rsidR="008B3D95" w:rsidRPr="00302E6E" w:rsidRDefault="008B3D95" w:rsidP="00AA55D7">
            <w:pPr>
              <w:pStyle w:val="TAC"/>
              <w:rPr>
                <w:rFonts w:eastAsia="Batang"/>
              </w:rPr>
            </w:pPr>
            <w:r w:rsidRPr="00302E6E">
              <w:rPr>
                <w:rFonts w:eastAsia="Batang"/>
              </w:rPr>
              <w:t>0, 1</w:t>
            </w:r>
          </w:p>
        </w:tc>
        <w:tc>
          <w:tcPr>
            <w:tcW w:w="2232" w:type="dxa"/>
            <w:shd w:val="clear" w:color="auto" w:fill="auto"/>
            <w:vAlign w:val="center"/>
          </w:tcPr>
          <w:p w14:paraId="12CA176E" w14:textId="77777777" w:rsidR="008B3D95" w:rsidRPr="00302E6E" w:rsidRDefault="008B3D95" w:rsidP="00AA55D7">
            <w:pPr>
              <w:pStyle w:val="TAC"/>
              <w:rPr>
                <w:rFonts w:eastAsia="Batang"/>
              </w:rPr>
            </w:pPr>
            <w:r>
              <w:rPr>
                <w:rFonts w:eastAsia="Batang"/>
              </w:rPr>
              <w:t>0 – 7</w:t>
            </w:r>
          </w:p>
        </w:tc>
        <w:tc>
          <w:tcPr>
            <w:tcW w:w="1970" w:type="dxa"/>
            <w:shd w:val="clear" w:color="auto" w:fill="auto"/>
            <w:vAlign w:val="center"/>
          </w:tcPr>
          <w:p w14:paraId="6DF19586" w14:textId="77777777" w:rsidR="008B3D95" w:rsidRPr="00302E6E" w:rsidRDefault="008B3D95" w:rsidP="00AA55D7">
            <w:pPr>
              <w:pStyle w:val="TAC"/>
              <w:rPr>
                <w:rFonts w:eastAsia="Batang"/>
              </w:rPr>
            </w:pPr>
            <w:r>
              <w:rPr>
                <w:rFonts w:eastAsia="Batang"/>
              </w:rPr>
              <w:t>0 – 11</w:t>
            </w:r>
          </w:p>
        </w:tc>
      </w:tr>
    </w:tbl>
    <w:p w14:paraId="35F426C8" w14:textId="77777777" w:rsidR="008B3D95" w:rsidRPr="004B366A" w:rsidRDefault="008B3D95" w:rsidP="008B3D95"/>
    <w:p w14:paraId="72808D89" w14:textId="77777777" w:rsidR="008B3D95" w:rsidRPr="0064738A" w:rsidRDefault="008B3D95" w:rsidP="008B3D95">
      <w:pPr>
        <w:pStyle w:val="TH"/>
      </w:pPr>
      <w:r w:rsidRPr="004B366A">
        <w:t xml:space="preserve">Table 6.4.1.1.3-6: PUSCH DM-RS positions </w:t>
      </w:r>
      <w:r w:rsidRPr="004B366A">
        <w:rPr>
          <w:position w:val="-6"/>
        </w:rPr>
        <w:object w:dxaOrig="160" w:dyaOrig="300" w14:anchorId="086BAB94">
          <v:shape id="_x0000_i1171" type="#_x0000_t75" style="width:7.55pt;height:14.25pt" o:ole="">
            <v:imagedata r:id="rId268" o:title=""/>
          </v:shape>
          <o:OLEObject Type="Embed" ProgID="Equation.3" ShapeID="_x0000_i1171" DrawAspect="Content" ObjectID="_1653759478" r:id="rId29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8B3D95" w:rsidRPr="0064738A" w14:paraId="0A5832A8" w14:textId="77777777" w:rsidTr="00AA55D7">
        <w:trPr>
          <w:jc w:val="center"/>
        </w:trPr>
        <w:tc>
          <w:tcPr>
            <w:tcW w:w="956" w:type="dxa"/>
            <w:vMerge w:val="restart"/>
          </w:tcPr>
          <w:p w14:paraId="48C2BA87" w14:textId="77777777" w:rsidR="008B3D95" w:rsidRPr="0064738A" w:rsidRDefault="00EB6CF0" w:rsidP="00AA55D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B3D95">
              <w:rPr>
                <w:rFonts w:ascii="Arial" w:eastAsia="Batang" w:hAnsi="Arial"/>
              </w:rPr>
              <w:t xml:space="preserve"> </w:t>
            </w:r>
            <w:r w:rsidR="008B3D95" w:rsidRPr="0064738A">
              <w:rPr>
                <w:rFonts w:ascii="Arial" w:eastAsia="Batang" w:hAnsi="Arial"/>
                <w:b/>
                <w:sz w:val="18"/>
              </w:rPr>
              <w:t xml:space="preserve"> in symbols</w:t>
            </w:r>
          </w:p>
        </w:tc>
        <w:tc>
          <w:tcPr>
            <w:tcW w:w="7403" w:type="dxa"/>
            <w:gridSpan w:val="12"/>
            <w:tcBorders>
              <w:bottom w:val="nil"/>
            </w:tcBorders>
          </w:tcPr>
          <w:p w14:paraId="717AAD5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8B3D95" w:rsidRPr="0064738A" w14:paraId="69545561" w14:textId="77777777" w:rsidTr="00AA55D7">
        <w:trPr>
          <w:jc w:val="center"/>
        </w:trPr>
        <w:tc>
          <w:tcPr>
            <w:tcW w:w="956" w:type="dxa"/>
            <w:vMerge/>
          </w:tcPr>
          <w:p w14:paraId="749C00EA" w14:textId="77777777" w:rsidR="008B3D95" w:rsidRPr="0064738A" w:rsidRDefault="008B3D95" w:rsidP="00AA55D7">
            <w:pPr>
              <w:keepNext/>
              <w:keepLines/>
              <w:spacing w:after="0"/>
              <w:jc w:val="center"/>
              <w:rPr>
                <w:rFonts w:ascii="Arial" w:hAnsi="Arial"/>
                <w:b/>
                <w:sz w:val="18"/>
              </w:rPr>
            </w:pPr>
          </w:p>
        </w:tc>
        <w:tc>
          <w:tcPr>
            <w:tcW w:w="4709" w:type="dxa"/>
            <w:gridSpan w:val="8"/>
            <w:tcBorders>
              <w:top w:val="nil"/>
              <w:bottom w:val="nil"/>
            </w:tcBorders>
          </w:tcPr>
          <w:p w14:paraId="1FDBFF74" w14:textId="77777777" w:rsidR="008B3D95" w:rsidRPr="0064738A" w:rsidRDefault="008B3D95" w:rsidP="00AA55D7">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5E3D517" w14:textId="77777777" w:rsidR="008B3D95" w:rsidRPr="0064738A" w:rsidRDefault="008B3D95" w:rsidP="00AA55D7">
            <w:pPr>
              <w:keepNext/>
              <w:keepLines/>
              <w:spacing w:after="0"/>
              <w:jc w:val="center"/>
              <w:rPr>
                <w:rFonts w:ascii="Arial" w:hAnsi="Arial"/>
                <w:b/>
                <w:sz w:val="18"/>
              </w:rPr>
            </w:pPr>
            <w:r w:rsidRPr="0064738A">
              <w:rPr>
                <w:rFonts w:ascii="Arial" w:eastAsia="Batang" w:hAnsi="Arial"/>
                <w:b/>
                <w:sz w:val="18"/>
              </w:rPr>
              <w:t>PUSCH mapping type B</w:t>
            </w:r>
          </w:p>
          <w:p w14:paraId="2072A5EE" w14:textId="77777777" w:rsidR="008B3D95" w:rsidRPr="0064738A" w:rsidRDefault="00EB6CF0"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8B3D95" w:rsidRPr="0064738A" w14:paraId="33DBC326" w14:textId="77777777" w:rsidTr="00AA55D7">
        <w:trPr>
          <w:jc w:val="center"/>
        </w:trPr>
        <w:tc>
          <w:tcPr>
            <w:tcW w:w="956" w:type="dxa"/>
            <w:vMerge/>
          </w:tcPr>
          <w:p w14:paraId="635C53BC" w14:textId="77777777" w:rsidR="008B3D95" w:rsidRPr="0064738A" w:rsidRDefault="008B3D95" w:rsidP="00AA55D7">
            <w:pPr>
              <w:keepNext/>
              <w:keepLines/>
              <w:spacing w:after="0"/>
              <w:jc w:val="center"/>
              <w:rPr>
                <w:rFonts w:ascii="Arial" w:hAnsi="Arial"/>
                <w:b/>
                <w:sz w:val="18"/>
              </w:rPr>
            </w:pPr>
          </w:p>
        </w:tc>
        <w:tc>
          <w:tcPr>
            <w:tcW w:w="2441" w:type="dxa"/>
            <w:gridSpan w:val="4"/>
            <w:tcBorders>
              <w:top w:val="nil"/>
            </w:tcBorders>
          </w:tcPr>
          <w:p w14:paraId="680549E8" w14:textId="77777777" w:rsidR="008B3D95" w:rsidRPr="0064738A" w:rsidRDefault="00EB6CF0"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2DF137BA" w14:textId="77777777" w:rsidR="008B3D95" w:rsidRPr="0064738A" w:rsidRDefault="00EB6CF0"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19F3AA5F" w14:textId="77777777" w:rsidR="008B3D95" w:rsidRPr="0064738A" w:rsidRDefault="008B3D95" w:rsidP="00AA55D7">
            <w:pPr>
              <w:keepNext/>
              <w:keepLines/>
              <w:spacing w:after="0"/>
              <w:jc w:val="center"/>
              <w:rPr>
                <w:rFonts w:ascii="Arial" w:hAnsi="Arial"/>
                <w:b/>
                <w:sz w:val="18"/>
              </w:rPr>
            </w:pPr>
          </w:p>
        </w:tc>
      </w:tr>
      <w:tr w:rsidR="008B3D95" w:rsidRPr="0064738A" w14:paraId="30E561CE" w14:textId="77777777" w:rsidTr="00AA55D7">
        <w:trPr>
          <w:jc w:val="center"/>
        </w:trPr>
        <w:tc>
          <w:tcPr>
            <w:tcW w:w="956" w:type="dxa"/>
            <w:vMerge/>
          </w:tcPr>
          <w:p w14:paraId="10DA4AF8" w14:textId="77777777" w:rsidR="008B3D95" w:rsidRPr="0064738A" w:rsidRDefault="008B3D95" w:rsidP="00AA55D7">
            <w:pPr>
              <w:keepNext/>
              <w:keepLines/>
              <w:spacing w:after="0"/>
              <w:jc w:val="center"/>
              <w:rPr>
                <w:rFonts w:ascii="Arial" w:hAnsi="Arial"/>
                <w:b/>
                <w:sz w:val="18"/>
              </w:rPr>
            </w:pPr>
          </w:p>
        </w:tc>
        <w:tc>
          <w:tcPr>
            <w:tcW w:w="2441" w:type="dxa"/>
            <w:gridSpan w:val="4"/>
            <w:tcBorders>
              <w:bottom w:val="nil"/>
            </w:tcBorders>
          </w:tcPr>
          <w:p w14:paraId="217ACE7B"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7F501BF9"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3F4E10C0"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8B3D95" w:rsidRPr="0064738A" w14:paraId="0CE3DC64" w14:textId="77777777" w:rsidTr="00AA55D7">
        <w:trPr>
          <w:jc w:val="center"/>
        </w:trPr>
        <w:tc>
          <w:tcPr>
            <w:tcW w:w="956" w:type="dxa"/>
            <w:vMerge/>
          </w:tcPr>
          <w:p w14:paraId="6AE5DD52" w14:textId="77777777" w:rsidR="008B3D95" w:rsidRPr="0064738A" w:rsidRDefault="008B3D95" w:rsidP="00AA55D7">
            <w:pPr>
              <w:keepNext/>
              <w:keepLines/>
              <w:spacing w:after="0"/>
              <w:jc w:val="center"/>
              <w:rPr>
                <w:rFonts w:ascii="Arial" w:hAnsi="Arial"/>
                <w:b/>
                <w:sz w:val="18"/>
              </w:rPr>
            </w:pPr>
          </w:p>
        </w:tc>
        <w:tc>
          <w:tcPr>
            <w:tcW w:w="1092" w:type="dxa"/>
            <w:gridSpan w:val="2"/>
            <w:tcBorders>
              <w:top w:val="nil"/>
            </w:tcBorders>
          </w:tcPr>
          <w:p w14:paraId="0F68898E"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3871BC51"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7E523DF2"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341F7AE7"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36BAD1DA"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38115B2F"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8B3D95" w:rsidRPr="0064738A" w14:paraId="064791D5" w14:textId="77777777" w:rsidTr="00AA55D7">
        <w:trPr>
          <w:jc w:val="center"/>
        </w:trPr>
        <w:tc>
          <w:tcPr>
            <w:tcW w:w="956" w:type="dxa"/>
            <w:vMerge/>
          </w:tcPr>
          <w:p w14:paraId="1C8A924A" w14:textId="77777777" w:rsidR="008B3D95" w:rsidRPr="0064738A" w:rsidRDefault="008B3D95" w:rsidP="00AA55D7">
            <w:pPr>
              <w:keepNext/>
              <w:keepLines/>
              <w:spacing w:after="0"/>
              <w:jc w:val="center"/>
              <w:rPr>
                <w:rFonts w:ascii="Arial" w:hAnsi="Arial"/>
                <w:b/>
                <w:sz w:val="18"/>
              </w:rPr>
            </w:pPr>
          </w:p>
        </w:tc>
        <w:tc>
          <w:tcPr>
            <w:tcW w:w="624" w:type="dxa"/>
          </w:tcPr>
          <w:p w14:paraId="0B1AEFF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3736F81"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E896CE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228C05"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D624999"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EAE4BC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F9CBE1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B3490A7"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A9E47E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538948C"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6A7AAD5"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9517D7A"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8B3D95" w:rsidRPr="0064738A" w14:paraId="23C32A7E" w14:textId="77777777" w:rsidTr="00AA55D7">
        <w:trPr>
          <w:jc w:val="center"/>
        </w:trPr>
        <w:tc>
          <w:tcPr>
            <w:tcW w:w="956" w:type="dxa"/>
            <w:vAlign w:val="center"/>
          </w:tcPr>
          <w:p w14:paraId="02B24A0F"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CCFE55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E9DDD74"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45610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5A744F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D0D482D"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196CE5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1770AA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EE10FE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B2BB30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67F4670"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BBE3A6A"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BD3B49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r>
      <w:tr w:rsidR="008B3D95" w:rsidRPr="0064738A" w14:paraId="638F1EDA" w14:textId="77777777" w:rsidTr="00AA55D7">
        <w:trPr>
          <w:jc w:val="center"/>
        </w:trPr>
        <w:tc>
          <w:tcPr>
            <w:tcW w:w="956" w:type="dxa"/>
            <w:vAlign w:val="center"/>
          </w:tcPr>
          <w:p w14:paraId="1141FB5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2B550597" w14:textId="77777777" w:rsidR="008B3D95" w:rsidRPr="0064738A" w:rsidRDefault="008B3D95" w:rsidP="00AA55D7">
            <w:pPr>
              <w:keepNext/>
              <w:keepLines/>
              <w:spacing w:after="0"/>
              <w:jc w:val="center"/>
              <w:rPr>
                <w:rFonts w:ascii="Arial" w:hAnsi="Arial"/>
                <w:sz w:val="18"/>
              </w:rPr>
            </w:pPr>
            <w:r w:rsidRPr="0064738A">
              <w:rPr>
                <w:rFonts w:ascii="Arial" w:hAnsi="Arial"/>
                <w:sz w:val="18"/>
              </w:rPr>
              <w:t>2</w:t>
            </w:r>
          </w:p>
        </w:tc>
        <w:tc>
          <w:tcPr>
            <w:tcW w:w="624" w:type="dxa"/>
            <w:vAlign w:val="center"/>
          </w:tcPr>
          <w:p w14:paraId="77C42D6C"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C0F719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78549F4"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72F3E7" w14:textId="77777777" w:rsidR="008B3D95" w:rsidRPr="0064738A" w:rsidRDefault="008B3D95" w:rsidP="00AA55D7">
            <w:pPr>
              <w:keepNext/>
              <w:keepLines/>
              <w:spacing w:after="0"/>
              <w:jc w:val="center"/>
              <w:rPr>
                <w:rFonts w:ascii="Arial" w:hAnsi="Arial"/>
                <w:sz w:val="18"/>
              </w:rPr>
            </w:pPr>
            <w:r w:rsidRPr="0064738A">
              <w:rPr>
                <w:rFonts w:ascii="Arial" w:hAnsi="Arial"/>
                <w:sz w:val="18"/>
              </w:rPr>
              <w:t>3</w:t>
            </w:r>
          </w:p>
        </w:tc>
        <w:tc>
          <w:tcPr>
            <w:tcW w:w="624" w:type="dxa"/>
            <w:vAlign w:val="center"/>
          </w:tcPr>
          <w:p w14:paraId="4803ABB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FDFCAFF" w14:textId="77777777" w:rsidR="008B3D95" w:rsidRPr="0064738A" w:rsidRDefault="008B3D95" w:rsidP="00AA55D7">
            <w:pPr>
              <w:keepNext/>
              <w:keepLines/>
              <w:spacing w:after="0"/>
              <w:jc w:val="center"/>
              <w:rPr>
                <w:rFonts w:ascii="Arial" w:hAnsi="Arial"/>
                <w:sz w:val="18"/>
              </w:rPr>
            </w:pPr>
            <w:r w:rsidRPr="0064738A">
              <w:rPr>
                <w:rFonts w:ascii="Arial" w:hAnsi="Arial"/>
                <w:sz w:val="18"/>
              </w:rPr>
              <w:t>3</w:t>
            </w:r>
          </w:p>
        </w:tc>
        <w:tc>
          <w:tcPr>
            <w:tcW w:w="624" w:type="dxa"/>
            <w:vAlign w:val="center"/>
          </w:tcPr>
          <w:p w14:paraId="577B7CF7"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775F1E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CD695B"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D4FA45E"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61A1F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r>
      <w:tr w:rsidR="008B3D95" w:rsidRPr="0064738A" w14:paraId="159B6418" w14:textId="77777777" w:rsidTr="00AA55D7">
        <w:trPr>
          <w:jc w:val="center"/>
        </w:trPr>
        <w:tc>
          <w:tcPr>
            <w:tcW w:w="956" w:type="dxa"/>
            <w:vAlign w:val="center"/>
          </w:tcPr>
          <w:p w14:paraId="049F6BC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2F6C8A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07C5ED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4F7CE1"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A76999C"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2EFBAC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1DC6A1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FDE9E0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A60EFF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E3DCBB"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797DCA1"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F7FF81"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011CABD"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r>
      <w:tr w:rsidR="008B3D95" w:rsidRPr="0064738A" w14:paraId="3F63FD01" w14:textId="77777777" w:rsidTr="00AA55D7">
        <w:trPr>
          <w:jc w:val="center"/>
        </w:trPr>
        <w:tc>
          <w:tcPr>
            <w:tcW w:w="956" w:type="dxa"/>
            <w:vAlign w:val="center"/>
          </w:tcPr>
          <w:p w14:paraId="055B9F60"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6FDD14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251B15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30CFA5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63ECF488"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46DFB3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A4A755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83A18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D9AB7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A93B6D8"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FDA424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32E68E6"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7B331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r>
    </w:tbl>
    <w:p w14:paraId="26FF0767" w14:textId="77777777" w:rsidR="005D476D" w:rsidRDefault="005D476D">
      <w:pPr>
        <w:spacing w:after="0"/>
        <w:rPr>
          <w:rFonts w:ascii="Arial" w:hAnsi="Arial"/>
          <w:noProof/>
          <w:sz w:val="8"/>
          <w:szCs w:val="8"/>
        </w:rPr>
      </w:pPr>
    </w:p>
    <w:sectPr w:rsidR="005D476D" w:rsidSect="000B7FED">
      <w:headerReference w:type="even" r:id="rId294"/>
      <w:headerReference w:type="default" r:id="rId295"/>
      <w:headerReference w:type="first" r:id="rId29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4D22C" w14:textId="77777777" w:rsidR="00EB6CF0" w:rsidRDefault="00EB6CF0">
      <w:r>
        <w:separator/>
      </w:r>
    </w:p>
  </w:endnote>
  <w:endnote w:type="continuationSeparator" w:id="0">
    <w:p w14:paraId="3AED975D" w14:textId="77777777" w:rsidR="00EB6CF0" w:rsidRDefault="00EB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DB58F" w14:textId="77777777" w:rsidR="00EB6CF0" w:rsidRDefault="00EB6CF0">
      <w:r>
        <w:separator/>
      </w:r>
    </w:p>
  </w:footnote>
  <w:footnote w:type="continuationSeparator" w:id="0">
    <w:p w14:paraId="037B373A" w14:textId="77777777" w:rsidR="00EB6CF0" w:rsidRDefault="00EB6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041806" w:rsidRDefault="0004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041806" w:rsidRDefault="0004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9E3820"/>
    <w:multiLevelType w:val="hybridMultilevel"/>
    <w:tmpl w:val="AC8E5EBE"/>
    <w:lvl w:ilvl="0" w:tplc="516CF582">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C383B"/>
    <w:multiLevelType w:val="hybridMultilevel"/>
    <w:tmpl w:val="229C203C"/>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4034BD"/>
    <w:multiLevelType w:val="hybridMultilevel"/>
    <w:tmpl w:val="C93453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13488"/>
    <w:multiLevelType w:val="hybridMultilevel"/>
    <w:tmpl w:val="F9DC3596"/>
    <w:lvl w:ilvl="0" w:tplc="44B4353E">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7"/>
  </w:num>
  <w:num w:numId="4">
    <w:abstractNumId w:val="12"/>
  </w:num>
  <w:num w:numId="5">
    <w:abstractNumId w:val="30"/>
  </w:num>
  <w:num w:numId="6">
    <w:abstractNumId w:val="0"/>
  </w:num>
  <w:num w:numId="7">
    <w:abstractNumId w:val="25"/>
  </w:num>
  <w:num w:numId="8">
    <w:abstractNumId w:val="27"/>
  </w:num>
  <w:num w:numId="9">
    <w:abstractNumId w:val="28"/>
  </w:num>
  <w:num w:numId="10">
    <w:abstractNumId w:val="41"/>
  </w:num>
  <w:num w:numId="11">
    <w:abstractNumId w:val="14"/>
  </w:num>
  <w:num w:numId="12">
    <w:abstractNumId w:val="21"/>
  </w:num>
  <w:num w:numId="13">
    <w:abstractNumId w:val="17"/>
  </w:num>
  <w:num w:numId="14">
    <w:abstractNumId w:val="23"/>
  </w:num>
  <w:num w:numId="15">
    <w:abstractNumId w:val="43"/>
  </w:num>
  <w:num w:numId="16">
    <w:abstractNumId w:val="24"/>
  </w:num>
  <w:num w:numId="17">
    <w:abstractNumId w:val="22"/>
  </w:num>
  <w:num w:numId="18">
    <w:abstractNumId w:val="39"/>
  </w:num>
  <w:num w:numId="19">
    <w:abstractNumId w:val="18"/>
  </w:num>
  <w:num w:numId="20">
    <w:abstractNumId w:val="16"/>
  </w:num>
  <w:num w:numId="21">
    <w:abstractNumId w:val="11"/>
  </w:num>
  <w:num w:numId="22">
    <w:abstractNumId w:val="3"/>
  </w:num>
  <w:num w:numId="23">
    <w:abstractNumId w:val="26"/>
  </w:num>
  <w:num w:numId="24">
    <w:abstractNumId w:val="42"/>
  </w:num>
  <w:num w:numId="25">
    <w:abstractNumId w:val="35"/>
  </w:num>
  <w:num w:numId="26">
    <w:abstractNumId w:val="6"/>
  </w:num>
  <w:num w:numId="27">
    <w:abstractNumId w:val="44"/>
  </w:num>
  <w:num w:numId="28">
    <w:abstractNumId w:val="13"/>
  </w:num>
  <w:num w:numId="29">
    <w:abstractNumId w:val="36"/>
  </w:num>
  <w:num w:numId="30">
    <w:abstractNumId w:val="7"/>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9"/>
  </w:num>
  <w:num w:numId="35">
    <w:abstractNumId w:val="10"/>
  </w:num>
  <w:num w:numId="36">
    <w:abstractNumId w:val="8"/>
  </w:num>
  <w:num w:numId="37">
    <w:abstractNumId w:val="34"/>
  </w:num>
  <w:num w:numId="38">
    <w:abstractNumId w:val="33"/>
  </w:num>
  <w:num w:numId="39">
    <w:abstractNumId w:val="40"/>
  </w:num>
  <w:num w:numId="40">
    <w:abstractNumId w:val="9"/>
  </w:num>
  <w:num w:numId="41">
    <w:abstractNumId w:val="15"/>
  </w:num>
  <w:num w:numId="42">
    <w:abstractNumId w:val="32"/>
  </w:num>
  <w:num w:numId="43">
    <w:abstractNumId w:val="5"/>
  </w:num>
  <w:num w:numId="44">
    <w:abstractNumId w:val="38"/>
  </w:num>
  <w:num w:numId="45">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0098"/>
    <w:rsid w:val="0008436F"/>
    <w:rsid w:val="0009216F"/>
    <w:rsid w:val="000A6394"/>
    <w:rsid w:val="000B7FED"/>
    <w:rsid w:val="000C038A"/>
    <w:rsid w:val="000C3063"/>
    <w:rsid w:val="000C3C52"/>
    <w:rsid w:val="000C6598"/>
    <w:rsid w:val="000D1B22"/>
    <w:rsid w:val="000E3380"/>
    <w:rsid w:val="000E485A"/>
    <w:rsid w:val="000F44DD"/>
    <w:rsid w:val="001209A6"/>
    <w:rsid w:val="0012154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1F6F77"/>
    <w:rsid w:val="00237D6E"/>
    <w:rsid w:val="00247990"/>
    <w:rsid w:val="0025046F"/>
    <w:rsid w:val="0026004D"/>
    <w:rsid w:val="002640DD"/>
    <w:rsid w:val="00275D12"/>
    <w:rsid w:val="00284FEB"/>
    <w:rsid w:val="00285AD0"/>
    <w:rsid w:val="002860C4"/>
    <w:rsid w:val="00287F1E"/>
    <w:rsid w:val="002A53CB"/>
    <w:rsid w:val="002B4B90"/>
    <w:rsid w:val="002B5741"/>
    <w:rsid w:val="002D0507"/>
    <w:rsid w:val="002D16F1"/>
    <w:rsid w:val="002F5CDB"/>
    <w:rsid w:val="00300887"/>
    <w:rsid w:val="00305409"/>
    <w:rsid w:val="00306D52"/>
    <w:rsid w:val="0031661D"/>
    <w:rsid w:val="0035734A"/>
    <w:rsid w:val="003609EF"/>
    <w:rsid w:val="0036231A"/>
    <w:rsid w:val="00374DD4"/>
    <w:rsid w:val="00386912"/>
    <w:rsid w:val="003A12EB"/>
    <w:rsid w:val="003A5333"/>
    <w:rsid w:val="003A5FDD"/>
    <w:rsid w:val="003B079C"/>
    <w:rsid w:val="003B68C5"/>
    <w:rsid w:val="003C0E23"/>
    <w:rsid w:val="003D6B09"/>
    <w:rsid w:val="003E1A36"/>
    <w:rsid w:val="003F472B"/>
    <w:rsid w:val="00406BFF"/>
    <w:rsid w:val="00410371"/>
    <w:rsid w:val="004157D9"/>
    <w:rsid w:val="0042308B"/>
    <w:rsid w:val="004242F1"/>
    <w:rsid w:val="00437D3A"/>
    <w:rsid w:val="0044498A"/>
    <w:rsid w:val="00464817"/>
    <w:rsid w:val="00464CC2"/>
    <w:rsid w:val="00466FF2"/>
    <w:rsid w:val="00467290"/>
    <w:rsid w:val="00467D6B"/>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A146F"/>
    <w:rsid w:val="005A2578"/>
    <w:rsid w:val="005B3E6E"/>
    <w:rsid w:val="005D476D"/>
    <w:rsid w:val="005E2C44"/>
    <w:rsid w:val="005F4EBF"/>
    <w:rsid w:val="00606589"/>
    <w:rsid w:val="00606EC5"/>
    <w:rsid w:val="00621188"/>
    <w:rsid w:val="006215A0"/>
    <w:rsid w:val="006257ED"/>
    <w:rsid w:val="00630B2A"/>
    <w:rsid w:val="00640FEB"/>
    <w:rsid w:val="00645D69"/>
    <w:rsid w:val="00651C82"/>
    <w:rsid w:val="0066442E"/>
    <w:rsid w:val="00672042"/>
    <w:rsid w:val="00684EB6"/>
    <w:rsid w:val="006862FE"/>
    <w:rsid w:val="00695808"/>
    <w:rsid w:val="006A1E1D"/>
    <w:rsid w:val="006A4F2F"/>
    <w:rsid w:val="006B46FB"/>
    <w:rsid w:val="006B5D6A"/>
    <w:rsid w:val="006C4961"/>
    <w:rsid w:val="006E06B4"/>
    <w:rsid w:val="006E21FB"/>
    <w:rsid w:val="007265BF"/>
    <w:rsid w:val="00727580"/>
    <w:rsid w:val="00751946"/>
    <w:rsid w:val="00762D65"/>
    <w:rsid w:val="00765653"/>
    <w:rsid w:val="007679F3"/>
    <w:rsid w:val="00782893"/>
    <w:rsid w:val="00792342"/>
    <w:rsid w:val="007977A8"/>
    <w:rsid w:val="007B512A"/>
    <w:rsid w:val="007C2097"/>
    <w:rsid w:val="007D613A"/>
    <w:rsid w:val="007D6A07"/>
    <w:rsid w:val="007F4DAD"/>
    <w:rsid w:val="007F7259"/>
    <w:rsid w:val="00800CA7"/>
    <w:rsid w:val="008040A8"/>
    <w:rsid w:val="0081204F"/>
    <w:rsid w:val="00825846"/>
    <w:rsid w:val="008279FA"/>
    <w:rsid w:val="008626E7"/>
    <w:rsid w:val="00862A9A"/>
    <w:rsid w:val="00870EE7"/>
    <w:rsid w:val="00880978"/>
    <w:rsid w:val="008863B9"/>
    <w:rsid w:val="0089574B"/>
    <w:rsid w:val="00897069"/>
    <w:rsid w:val="008A2DE1"/>
    <w:rsid w:val="008A45A6"/>
    <w:rsid w:val="008B3D95"/>
    <w:rsid w:val="008B7B07"/>
    <w:rsid w:val="008F686C"/>
    <w:rsid w:val="009148DE"/>
    <w:rsid w:val="00930D9B"/>
    <w:rsid w:val="00941E30"/>
    <w:rsid w:val="00953556"/>
    <w:rsid w:val="00953EA2"/>
    <w:rsid w:val="009542D7"/>
    <w:rsid w:val="0096275A"/>
    <w:rsid w:val="00971CF0"/>
    <w:rsid w:val="009777D9"/>
    <w:rsid w:val="00980AB2"/>
    <w:rsid w:val="00991B88"/>
    <w:rsid w:val="009A03B7"/>
    <w:rsid w:val="009A5753"/>
    <w:rsid w:val="009A579D"/>
    <w:rsid w:val="009B11D8"/>
    <w:rsid w:val="009C6D10"/>
    <w:rsid w:val="009E289F"/>
    <w:rsid w:val="009E2F5A"/>
    <w:rsid w:val="009E3297"/>
    <w:rsid w:val="009F734F"/>
    <w:rsid w:val="00A1502C"/>
    <w:rsid w:val="00A24269"/>
    <w:rsid w:val="00A246B6"/>
    <w:rsid w:val="00A36441"/>
    <w:rsid w:val="00A47E70"/>
    <w:rsid w:val="00A5079D"/>
    <w:rsid w:val="00A50CF0"/>
    <w:rsid w:val="00A649F1"/>
    <w:rsid w:val="00A73F60"/>
    <w:rsid w:val="00A75A61"/>
    <w:rsid w:val="00A7671C"/>
    <w:rsid w:val="00A963C5"/>
    <w:rsid w:val="00AA2CBC"/>
    <w:rsid w:val="00AB30C7"/>
    <w:rsid w:val="00AB4F45"/>
    <w:rsid w:val="00AC31A3"/>
    <w:rsid w:val="00AC5820"/>
    <w:rsid w:val="00AD01E4"/>
    <w:rsid w:val="00AD1CD8"/>
    <w:rsid w:val="00B223C6"/>
    <w:rsid w:val="00B258BB"/>
    <w:rsid w:val="00B31EF5"/>
    <w:rsid w:val="00B33B29"/>
    <w:rsid w:val="00B67B97"/>
    <w:rsid w:val="00B71ADB"/>
    <w:rsid w:val="00B92C5F"/>
    <w:rsid w:val="00B968C8"/>
    <w:rsid w:val="00B97A7E"/>
    <w:rsid w:val="00BA3EC5"/>
    <w:rsid w:val="00BA51D9"/>
    <w:rsid w:val="00BB5DFC"/>
    <w:rsid w:val="00BC0174"/>
    <w:rsid w:val="00BD1109"/>
    <w:rsid w:val="00BD279D"/>
    <w:rsid w:val="00BD6BB8"/>
    <w:rsid w:val="00BE6BD7"/>
    <w:rsid w:val="00C00FB8"/>
    <w:rsid w:val="00C11F40"/>
    <w:rsid w:val="00C55685"/>
    <w:rsid w:val="00C66BA2"/>
    <w:rsid w:val="00C72A7A"/>
    <w:rsid w:val="00C75A1B"/>
    <w:rsid w:val="00C77675"/>
    <w:rsid w:val="00C86BEC"/>
    <w:rsid w:val="00C94AF1"/>
    <w:rsid w:val="00C95985"/>
    <w:rsid w:val="00CB2C5A"/>
    <w:rsid w:val="00CC4512"/>
    <w:rsid w:val="00CC5026"/>
    <w:rsid w:val="00CC68D0"/>
    <w:rsid w:val="00CD32FF"/>
    <w:rsid w:val="00CD78FA"/>
    <w:rsid w:val="00CE5843"/>
    <w:rsid w:val="00CF4BE9"/>
    <w:rsid w:val="00D01AEA"/>
    <w:rsid w:val="00D03F9A"/>
    <w:rsid w:val="00D06D51"/>
    <w:rsid w:val="00D13E11"/>
    <w:rsid w:val="00D24991"/>
    <w:rsid w:val="00D36805"/>
    <w:rsid w:val="00D45525"/>
    <w:rsid w:val="00D50255"/>
    <w:rsid w:val="00D51230"/>
    <w:rsid w:val="00D66520"/>
    <w:rsid w:val="00D84846"/>
    <w:rsid w:val="00DA148F"/>
    <w:rsid w:val="00DC37D8"/>
    <w:rsid w:val="00DC3EB4"/>
    <w:rsid w:val="00DC5E8E"/>
    <w:rsid w:val="00DE34CF"/>
    <w:rsid w:val="00DE42FC"/>
    <w:rsid w:val="00E076C8"/>
    <w:rsid w:val="00E10F77"/>
    <w:rsid w:val="00E13F3D"/>
    <w:rsid w:val="00E14ADB"/>
    <w:rsid w:val="00E17AAF"/>
    <w:rsid w:val="00E34898"/>
    <w:rsid w:val="00E415B7"/>
    <w:rsid w:val="00E458CB"/>
    <w:rsid w:val="00E45C86"/>
    <w:rsid w:val="00E54169"/>
    <w:rsid w:val="00E659BE"/>
    <w:rsid w:val="00E72B65"/>
    <w:rsid w:val="00E77AB7"/>
    <w:rsid w:val="00E840F0"/>
    <w:rsid w:val="00E9291B"/>
    <w:rsid w:val="00EA4189"/>
    <w:rsid w:val="00EB09B7"/>
    <w:rsid w:val="00EB6CF0"/>
    <w:rsid w:val="00ED31CC"/>
    <w:rsid w:val="00EE7D7C"/>
    <w:rsid w:val="00EF3A59"/>
    <w:rsid w:val="00EF4F46"/>
    <w:rsid w:val="00EF5FC1"/>
    <w:rsid w:val="00F24163"/>
    <w:rsid w:val="00F25D98"/>
    <w:rsid w:val="00F300FB"/>
    <w:rsid w:val="00F30C71"/>
    <w:rsid w:val="00F40BBD"/>
    <w:rsid w:val="00F503B5"/>
    <w:rsid w:val="00F72635"/>
    <w:rsid w:val="00F74270"/>
    <w:rsid w:val="00F76360"/>
    <w:rsid w:val="00F87A09"/>
    <w:rsid w:val="00FB120B"/>
    <w:rsid w:val="00FB6386"/>
    <w:rsid w:val="00FC513A"/>
    <w:rsid w:val="00FC6170"/>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8B7B07"/>
    <w:rPr>
      <w:rFonts w:ascii="Arial" w:hAnsi="Arial"/>
      <w:lang w:val="en-GB" w:eastAsia="en-US"/>
    </w:rPr>
  </w:style>
  <w:style w:type="paragraph" w:customStyle="1" w:styleId="14">
    <w:name w:val="목록 단락1"/>
    <w:basedOn w:val="Normal"/>
    <w:uiPriority w:val="34"/>
    <w:qFormat/>
    <w:rsid w:val="006A1E1D"/>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image" Target="media/image17.wmf"/><Relationship Id="rId63" Type="http://schemas.openxmlformats.org/officeDocument/2006/relationships/image" Target="media/image32.wmf"/><Relationship Id="rId84" Type="http://schemas.openxmlformats.org/officeDocument/2006/relationships/image" Target="media/image43.wmf"/><Relationship Id="rId138" Type="http://schemas.openxmlformats.org/officeDocument/2006/relationships/image" Target="media/image68.wmf"/><Relationship Id="rId159" Type="http://schemas.openxmlformats.org/officeDocument/2006/relationships/oleObject" Target="embeddings/oleObject71.bin"/><Relationship Id="rId170" Type="http://schemas.openxmlformats.org/officeDocument/2006/relationships/image" Target="media/image81.wmf"/><Relationship Id="rId191" Type="http://schemas.openxmlformats.org/officeDocument/2006/relationships/image" Target="media/image89.wmf"/><Relationship Id="rId205" Type="http://schemas.openxmlformats.org/officeDocument/2006/relationships/oleObject" Target="embeddings/oleObject102.bin"/><Relationship Id="rId226" Type="http://schemas.openxmlformats.org/officeDocument/2006/relationships/oleObject" Target="embeddings/oleObject114.bin"/><Relationship Id="rId247" Type="http://schemas.openxmlformats.org/officeDocument/2006/relationships/image" Target="media/image114.wmf"/><Relationship Id="rId107" Type="http://schemas.openxmlformats.org/officeDocument/2006/relationships/image" Target="media/image54.wmf"/><Relationship Id="rId268" Type="http://schemas.openxmlformats.org/officeDocument/2006/relationships/image" Target="media/image125.wmf"/><Relationship Id="rId289" Type="http://schemas.openxmlformats.org/officeDocument/2006/relationships/oleObject" Target="embeddings/oleObject14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3.wmf"/><Relationship Id="rId74" Type="http://schemas.openxmlformats.org/officeDocument/2006/relationships/oleObject" Target="embeddings/oleObject24.bin"/><Relationship Id="rId128" Type="http://schemas.openxmlformats.org/officeDocument/2006/relationships/image" Target="media/image64.wmf"/><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8.wmf"/><Relationship Id="rId160" Type="http://schemas.openxmlformats.org/officeDocument/2006/relationships/image" Target="media/image77.wmf"/><Relationship Id="rId181" Type="http://schemas.openxmlformats.org/officeDocument/2006/relationships/oleObject" Target="embeddings/oleObject84.bin"/><Relationship Id="rId216" Type="http://schemas.openxmlformats.org/officeDocument/2006/relationships/image" Target="media/image96.wmf"/><Relationship Id="rId237" Type="http://schemas.openxmlformats.org/officeDocument/2006/relationships/image" Target="media/image109.wmf"/><Relationship Id="rId258" Type="http://schemas.openxmlformats.org/officeDocument/2006/relationships/image" Target="media/image120.wmf"/><Relationship Id="rId279" Type="http://schemas.openxmlformats.org/officeDocument/2006/relationships/image" Target="media/image132.wmf"/><Relationship Id="rId22" Type="http://schemas.openxmlformats.org/officeDocument/2006/relationships/image" Target="media/image6.emf"/><Relationship Id="rId43" Type="http://schemas.openxmlformats.org/officeDocument/2006/relationships/oleObject" Target="embeddings/oleObject14.bin"/><Relationship Id="rId64" Type="http://schemas.openxmlformats.org/officeDocument/2006/relationships/image" Target="media/image33.wmf"/><Relationship Id="rId118" Type="http://schemas.openxmlformats.org/officeDocument/2006/relationships/oleObject" Target="embeddings/oleObject47.bin"/><Relationship Id="rId139" Type="http://schemas.openxmlformats.org/officeDocument/2006/relationships/oleObject" Target="embeddings/oleObject59.bin"/><Relationship Id="rId290" Type="http://schemas.openxmlformats.org/officeDocument/2006/relationships/oleObject" Target="embeddings/oleObject143.bin"/><Relationship Id="rId85" Type="http://schemas.openxmlformats.org/officeDocument/2006/relationships/oleObject" Target="embeddings/oleObject30.bin"/><Relationship Id="rId150" Type="http://schemas.openxmlformats.org/officeDocument/2006/relationships/image" Target="media/image73.wmf"/><Relationship Id="rId171" Type="http://schemas.openxmlformats.org/officeDocument/2006/relationships/oleObject" Target="embeddings/oleObject78.bin"/><Relationship Id="rId192" Type="http://schemas.openxmlformats.org/officeDocument/2006/relationships/oleObject" Target="embeddings/oleObject91.bin"/><Relationship Id="rId206" Type="http://schemas.openxmlformats.org/officeDocument/2006/relationships/oleObject" Target="embeddings/oleObject103.bin"/><Relationship Id="rId227" Type="http://schemas.openxmlformats.org/officeDocument/2006/relationships/image" Target="media/image101.wmf"/><Relationship Id="rId248" Type="http://schemas.openxmlformats.org/officeDocument/2006/relationships/oleObject" Target="embeddings/oleObject122.bin"/><Relationship Id="rId269" Type="http://schemas.openxmlformats.org/officeDocument/2006/relationships/oleObject" Target="embeddings/oleObject132.bin"/><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oleObject" Target="embeddings/oleObject42.bin"/><Relationship Id="rId129" Type="http://schemas.openxmlformats.org/officeDocument/2006/relationships/oleObject" Target="embeddings/oleObject53.bin"/><Relationship Id="rId280" Type="http://schemas.openxmlformats.org/officeDocument/2006/relationships/image" Target="media/image133.wmf"/><Relationship Id="rId54" Type="http://schemas.openxmlformats.org/officeDocument/2006/relationships/image" Target="media/image24.wmf"/><Relationship Id="rId75" Type="http://schemas.openxmlformats.org/officeDocument/2006/relationships/image" Target="media/image39.wmf"/><Relationship Id="rId96" Type="http://schemas.openxmlformats.org/officeDocument/2006/relationships/oleObject" Target="embeddings/oleObject36.bin"/><Relationship Id="rId140" Type="http://schemas.openxmlformats.org/officeDocument/2006/relationships/oleObject" Target="embeddings/oleObject60.bin"/><Relationship Id="rId161" Type="http://schemas.openxmlformats.org/officeDocument/2006/relationships/oleObject" Target="embeddings/oleObject72.bin"/><Relationship Id="rId182" Type="http://schemas.openxmlformats.org/officeDocument/2006/relationships/oleObject" Target="embeddings/oleObject85.bin"/><Relationship Id="rId217" Type="http://schemas.openxmlformats.org/officeDocument/2006/relationships/oleObject" Target="embeddings/oleObject109.bin"/><Relationship Id="rId6" Type="http://schemas.openxmlformats.org/officeDocument/2006/relationships/webSettings" Target="webSettings.xml"/><Relationship Id="rId238" Type="http://schemas.openxmlformats.org/officeDocument/2006/relationships/oleObject" Target="embeddings/oleObject117.bin"/><Relationship Id="rId259" Type="http://schemas.openxmlformats.org/officeDocument/2006/relationships/image" Target="media/image121.wmf"/><Relationship Id="rId23" Type="http://schemas.openxmlformats.org/officeDocument/2006/relationships/oleObject" Target="embeddings/Microsoft_Visio_2003-2010_Drawing.vsd"/><Relationship Id="rId119" Type="http://schemas.openxmlformats.org/officeDocument/2006/relationships/image" Target="media/image60.wmf"/><Relationship Id="rId270" Type="http://schemas.openxmlformats.org/officeDocument/2006/relationships/image" Target="media/image126.wmf"/><Relationship Id="rId291" Type="http://schemas.openxmlformats.org/officeDocument/2006/relationships/oleObject" Target="embeddings/oleObject144.bin"/><Relationship Id="rId44" Type="http://schemas.openxmlformats.org/officeDocument/2006/relationships/image" Target="media/image18.wmf"/><Relationship Id="rId65" Type="http://schemas.openxmlformats.org/officeDocument/2006/relationships/image" Target="media/image34.wmf"/><Relationship Id="rId86" Type="http://schemas.openxmlformats.org/officeDocument/2006/relationships/image" Target="media/image44.wmf"/><Relationship Id="rId130" Type="http://schemas.openxmlformats.org/officeDocument/2006/relationships/image" Target="media/image65.wmf"/><Relationship Id="rId151" Type="http://schemas.openxmlformats.org/officeDocument/2006/relationships/oleObject" Target="embeddings/oleObject66.bin"/><Relationship Id="rId172" Type="http://schemas.openxmlformats.org/officeDocument/2006/relationships/oleObject" Target="embeddings/oleObject79.bin"/><Relationship Id="rId193" Type="http://schemas.openxmlformats.org/officeDocument/2006/relationships/image" Target="media/image90.wmf"/><Relationship Id="rId207" Type="http://schemas.openxmlformats.org/officeDocument/2006/relationships/oleObject" Target="embeddings/oleObject104.bin"/><Relationship Id="rId228" Type="http://schemas.openxmlformats.org/officeDocument/2006/relationships/oleObject" Target="embeddings/oleObject115.bin"/><Relationship Id="rId249" Type="http://schemas.openxmlformats.org/officeDocument/2006/relationships/image" Target="media/image115.wmf"/><Relationship Id="rId13" Type="http://schemas.openxmlformats.org/officeDocument/2006/relationships/oleObject" Target="embeddings/oleObject1.bin"/><Relationship Id="rId109" Type="http://schemas.openxmlformats.org/officeDocument/2006/relationships/image" Target="media/image55.wmf"/><Relationship Id="rId260" Type="http://schemas.openxmlformats.org/officeDocument/2006/relationships/oleObject" Target="embeddings/oleObject127.bin"/><Relationship Id="rId281" Type="http://schemas.openxmlformats.org/officeDocument/2006/relationships/image" Target="media/image134.wmf"/><Relationship Id="rId34" Type="http://schemas.openxmlformats.org/officeDocument/2006/relationships/image" Target="media/image12.wmf"/><Relationship Id="rId55" Type="http://schemas.openxmlformats.org/officeDocument/2006/relationships/image" Target="media/image25.wmf"/><Relationship Id="rId76" Type="http://schemas.openxmlformats.org/officeDocument/2006/relationships/oleObject" Target="embeddings/oleObject25.bin"/><Relationship Id="rId97" Type="http://schemas.openxmlformats.org/officeDocument/2006/relationships/image" Target="media/image49.wmf"/><Relationship Id="rId120" Type="http://schemas.openxmlformats.org/officeDocument/2006/relationships/oleObject" Target="embeddings/oleObject48.bin"/><Relationship Id="rId141" Type="http://schemas.openxmlformats.org/officeDocument/2006/relationships/image" Target="media/image69.wmf"/><Relationship Id="rId7" Type="http://schemas.openxmlformats.org/officeDocument/2006/relationships/footnotes" Target="footnotes.xml"/><Relationship Id="rId71" Type="http://schemas.openxmlformats.org/officeDocument/2006/relationships/image" Target="media/image37.wmf"/><Relationship Id="rId92" Type="http://schemas.openxmlformats.org/officeDocument/2006/relationships/oleObject" Target="embeddings/oleObject34.bin"/><Relationship Id="rId162" Type="http://schemas.openxmlformats.org/officeDocument/2006/relationships/oleObject" Target="embeddings/oleObject73.bin"/><Relationship Id="rId183" Type="http://schemas.openxmlformats.org/officeDocument/2006/relationships/oleObject" Target="embeddings/oleObject86.bin"/><Relationship Id="rId213" Type="http://schemas.openxmlformats.org/officeDocument/2006/relationships/oleObject" Target="embeddings/oleObject107.bin"/><Relationship Id="rId218" Type="http://schemas.openxmlformats.org/officeDocument/2006/relationships/image" Target="media/image97.wmf"/><Relationship Id="rId234" Type="http://schemas.openxmlformats.org/officeDocument/2006/relationships/image" Target="media/image106.wmf"/><Relationship Id="rId239" Type="http://schemas.openxmlformats.org/officeDocument/2006/relationships/image" Target="media/image110.wmf"/><Relationship Id="rId2" Type="http://schemas.openxmlformats.org/officeDocument/2006/relationships/customXml" Target="../customXml/item1.xml"/><Relationship Id="rId29" Type="http://schemas.openxmlformats.org/officeDocument/2006/relationships/oleObject" Target="embeddings/oleObject8.bin"/><Relationship Id="rId250" Type="http://schemas.openxmlformats.org/officeDocument/2006/relationships/oleObject" Target="embeddings/oleObject123.bin"/><Relationship Id="rId255" Type="http://schemas.openxmlformats.org/officeDocument/2006/relationships/image" Target="media/image118.wmf"/><Relationship Id="rId271" Type="http://schemas.openxmlformats.org/officeDocument/2006/relationships/oleObject" Target="embeddings/oleObject133.bin"/><Relationship Id="rId276" Type="http://schemas.openxmlformats.org/officeDocument/2006/relationships/image" Target="media/image129.wmf"/><Relationship Id="rId292" Type="http://schemas.openxmlformats.org/officeDocument/2006/relationships/oleObject" Target="embeddings/oleObject145.bin"/><Relationship Id="rId297" Type="http://schemas.openxmlformats.org/officeDocument/2006/relationships/fontTable" Target="fontTable.xml"/><Relationship Id="rId24" Type="http://schemas.openxmlformats.org/officeDocument/2006/relationships/image" Target="media/image7.wmf"/><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oleObject" Target="embeddings/oleObject20.bin"/><Relationship Id="rId87" Type="http://schemas.openxmlformats.org/officeDocument/2006/relationships/oleObject" Target="embeddings/oleObject31.bin"/><Relationship Id="rId110" Type="http://schemas.openxmlformats.org/officeDocument/2006/relationships/oleObject" Target="embeddings/oleObject43.bin"/><Relationship Id="rId115" Type="http://schemas.openxmlformats.org/officeDocument/2006/relationships/image" Target="media/image58.wmf"/><Relationship Id="rId131" Type="http://schemas.openxmlformats.org/officeDocument/2006/relationships/oleObject" Target="embeddings/oleObject54.bin"/><Relationship Id="rId136" Type="http://schemas.openxmlformats.org/officeDocument/2006/relationships/oleObject" Target="embeddings/oleObject57.bin"/><Relationship Id="rId157" Type="http://schemas.openxmlformats.org/officeDocument/2006/relationships/oleObject" Target="embeddings/oleObject70.bin"/><Relationship Id="rId178" Type="http://schemas.openxmlformats.org/officeDocument/2006/relationships/image" Target="media/image84.wmf"/><Relationship Id="rId61" Type="http://schemas.openxmlformats.org/officeDocument/2006/relationships/image" Target="media/image30.wmf"/><Relationship Id="rId82" Type="http://schemas.openxmlformats.org/officeDocument/2006/relationships/image" Target="media/image42.wmf"/><Relationship Id="rId152" Type="http://schemas.openxmlformats.org/officeDocument/2006/relationships/oleObject" Target="embeddings/oleObject67.bin"/><Relationship Id="rId173" Type="http://schemas.openxmlformats.org/officeDocument/2006/relationships/image" Target="media/image82.wmf"/><Relationship Id="rId194" Type="http://schemas.openxmlformats.org/officeDocument/2006/relationships/oleObject" Target="embeddings/oleObject92.bin"/><Relationship Id="rId199" Type="http://schemas.openxmlformats.org/officeDocument/2006/relationships/oleObject" Target="embeddings/oleObject96.bin"/><Relationship Id="rId203" Type="http://schemas.openxmlformats.org/officeDocument/2006/relationships/oleObject" Target="embeddings/oleObject100.bin"/><Relationship Id="rId208" Type="http://schemas.openxmlformats.org/officeDocument/2006/relationships/image" Target="media/image92.wmf"/><Relationship Id="rId229" Type="http://schemas.openxmlformats.org/officeDocument/2006/relationships/image" Target="media/image102.wmf"/><Relationship Id="rId19" Type="http://schemas.openxmlformats.org/officeDocument/2006/relationships/oleObject" Target="embeddings/oleObject4.bin"/><Relationship Id="rId224" Type="http://schemas.openxmlformats.org/officeDocument/2006/relationships/oleObject" Target="embeddings/oleObject113.bin"/><Relationship Id="rId240" Type="http://schemas.openxmlformats.org/officeDocument/2006/relationships/oleObject" Target="embeddings/oleObject118.bin"/><Relationship Id="rId245" Type="http://schemas.openxmlformats.org/officeDocument/2006/relationships/image" Target="media/image113.wmf"/><Relationship Id="rId261" Type="http://schemas.openxmlformats.org/officeDocument/2006/relationships/image" Target="media/image122.wmf"/><Relationship Id="rId266" Type="http://schemas.openxmlformats.org/officeDocument/2006/relationships/image" Target="media/image124.wmf"/><Relationship Id="rId287" Type="http://schemas.openxmlformats.org/officeDocument/2006/relationships/oleObject" Target="embeddings/oleObject140.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image" Target="media/image13.wmf"/><Relationship Id="rId56" Type="http://schemas.openxmlformats.org/officeDocument/2006/relationships/image" Target="media/image26.wmf"/><Relationship Id="rId77" Type="http://schemas.openxmlformats.org/officeDocument/2006/relationships/image" Target="media/image40.wmf"/><Relationship Id="rId100" Type="http://schemas.openxmlformats.org/officeDocument/2006/relationships/oleObject" Target="embeddings/oleObject38.bin"/><Relationship Id="rId105" Type="http://schemas.openxmlformats.org/officeDocument/2006/relationships/image" Target="media/image53.wmf"/><Relationship Id="rId126" Type="http://schemas.openxmlformats.org/officeDocument/2006/relationships/image" Target="media/image63.wmf"/><Relationship Id="rId147" Type="http://schemas.openxmlformats.org/officeDocument/2006/relationships/oleObject" Target="embeddings/oleObject64.bin"/><Relationship Id="rId168" Type="http://schemas.openxmlformats.org/officeDocument/2006/relationships/image" Target="media/image80.wmf"/><Relationship Id="rId282" Type="http://schemas.openxmlformats.org/officeDocument/2006/relationships/oleObject" Target="embeddings/oleObject136.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3.bin"/><Relationship Id="rId93" Type="http://schemas.openxmlformats.org/officeDocument/2006/relationships/image" Target="media/image47.wmf"/><Relationship Id="rId98" Type="http://schemas.openxmlformats.org/officeDocument/2006/relationships/oleObject" Target="embeddings/oleObject37.bin"/><Relationship Id="rId121" Type="http://schemas.openxmlformats.org/officeDocument/2006/relationships/image" Target="media/image61.wmf"/><Relationship Id="rId142" Type="http://schemas.openxmlformats.org/officeDocument/2006/relationships/oleObject" Target="embeddings/oleObject61.bin"/><Relationship Id="rId163" Type="http://schemas.openxmlformats.org/officeDocument/2006/relationships/image" Target="media/image78.wmf"/><Relationship Id="rId184" Type="http://schemas.openxmlformats.org/officeDocument/2006/relationships/image" Target="media/image86.wmf"/><Relationship Id="rId189" Type="http://schemas.openxmlformats.org/officeDocument/2006/relationships/oleObject" Target="embeddings/oleObject89.bin"/><Relationship Id="rId219" Type="http://schemas.openxmlformats.org/officeDocument/2006/relationships/oleObject" Target="embeddings/oleObject110.bin"/><Relationship Id="rId3" Type="http://schemas.openxmlformats.org/officeDocument/2006/relationships/numbering" Target="numbering.xml"/><Relationship Id="rId214" Type="http://schemas.openxmlformats.org/officeDocument/2006/relationships/image" Target="media/image95.wmf"/><Relationship Id="rId230" Type="http://schemas.openxmlformats.org/officeDocument/2006/relationships/oleObject" Target="embeddings/oleObject116.bin"/><Relationship Id="rId235" Type="http://schemas.openxmlformats.org/officeDocument/2006/relationships/image" Target="media/image107.wmf"/><Relationship Id="rId251" Type="http://schemas.openxmlformats.org/officeDocument/2006/relationships/image" Target="media/image116.wmf"/><Relationship Id="rId256" Type="http://schemas.openxmlformats.org/officeDocument/2006/relationships/image" Target="media/image119.wmf"/><Relationship Id="rId277" Type="http://schemas.openxmlformats.org/officeDocument/2006/relationships/image" Target="media/image130.wmf"/><Relationship Id="rId298" Type="http://schemas.microsoft.com/office/2011/relationships/people" Target="people.xml"/><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image" Target="media/image35.wmf"/><Relationship Id="rId116" Type="http://schemas.openxmlformats.org/officeDocument/2006/relationships/oleObject" Target="embeddings/oleObject46.bin"/><Relationship Id="rId137" Type="http://schemas.openxmlformats.org/officeDocument/2006/relationships/oleObject" Target="embeddings/oleObject58.bin"/><Relationship Id="rId158" Type="http://schemas.openxmlformats.org/officeDocument/2006/relationships/image" Target="media/image76.wmf"/><Relationship Id="rId272" Type="http://schemas.openxmlformats.org/officeDocument/2006/relationships/image" Target="media/image127.wmf"/><Relationship Id="rId293" Type="http://schemas.openxmlformats.org/officeDocument/2006/relationships/oleObject" Target="embeddings/oleObject146.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31.wmf"/><Relationship Id="rId83" Type="http://schemas.openxmlformats.org/officeDocument/2006/relationships/oleObject" Target="embeddings/oleObject29.bin"/><Relationship Id="rId88" Type="http://schemas.openxmlformats.org/officeDocument/2006/relationships/image" Target="media/image45.wmf"/><Relationship Id="rId111" Type="http://schemas.openxmlformats.org/officeDocument/2006/relationships/image" Target="media/image56.wmf"/><Relationship Id="rId132" Type="http://schemas.openxmlformats.org/officeDocument/2006/relationships/image" Target="media/image66.wmf"/><Relationship Id="rId153" Type="http://schemas.openxmlformats.org/officeDocument/2006/relationships/image" Target="media/image74.wmf"/><Relationship Id="rId174" Type="http://schemas.openxmlformats.org/officeDocument/2006/relationships/oleObject" Target="embeddings/oleObject80.bin"/><Relationship Id="rId179" Type="http://schemas.openxmlformats.org/officeDocument/2006/relationships/oleObject" Target="embeddings/oleObject83.bin"/><Relationship Id="rId195" Type="http://schemas.openxmlformats.org/officeDocument/2006/relationships/oleObject" Target="embeddings/oleObject93.bin"/><Relationship Id="rId209" Type="http://schemas.openxmlformats.org/officeDocument/2006/relationships/oleObject" Target="embeddings/oleObject105.bin"/><Relationship Id="rId190" Type="http://schemas.openxmlformats.org/officeDocument/2006/relationships/oleObject" Target="embeddings/oleObject90.bin"/><Relationship Id="rId204" Type="http://schemas.openxmlformats.org/officeDocument/2006/relationships/oleObject" Target="embeddings/oleObject101.bin"/><Relationship Id="rId220" Type="http://schemas.openxmlformats.org/officeDocument/2006/relationships/image" Target="media/image98.wmf"/><Relationship Id="rId225" Type="http://schemas.openxmlformats.org/officeDocument/2006/relationships/image" Target="media/image100.wmf"/><Relationship Id="rId241"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oleObject" Target="embeddings/oleObject131.bin"/><Relationship Id="rId288" Type="http://schemas.openxmlformats.org/officeDocument/2006/relationships/oleObject" Target="embeddings/oleObject141.bin"/><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27.wmf"/><Relationship Id="rId106" Type="http://schemas.openxmlformats.org/officeDocument/2006/relationships/oleObject" Target="embeddings/oleObject41.bin"/><Relationship Id="rId127" Type="http://schemas.openxmlformats.org/officeDocument/2006/relationships/oleObject" Target="embeddings/oleObject52.bin"/><Relationship Id="rId262" Type="http://schemas.openxmlformats.org/officeDocument/2006/relationships/oleObject" Target="embeddings/oleObject128.bin"/><Relationship Id="rId283" Type="http://schemas.openxmlformats.org/officeDocument/2006/relationships/oleObject" Target="embeddings/oleObject137.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22.wmf"/><Relationship Id="rId73" Type="http://schemas.openxmlformats.org/officeDocument/2006/relationships/image" Target="media/image38.wmf"/><Relationship Id="rId78" Type="http://schemas.openxmlformats.org/officeDocument/2006/relationships/oleObject" Target="embeddings/oleObject26.bin"/><Relationship Id="rId94" Type="http://schemas.openxmlformats.org/officeDocument/2006/relationships/oleObject" Target="embeddings/oleObject35.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49.bin"/><Relationship Id="rId143" Type="http://schemas.openxmlformats.org/officeDocument/2006/relationships/image" Target="media/image70.wmf"/><Relationship Id="rId148" Type="http://schemas.openxmlformats.org/officeDocument/2006/relationships/image" Target="media/image72.wmf"/><Relationship Id="rId164" Type="http://schemas.openxmlformats.org/officeDocument/2006/relationships/oleObject" Target="embeddings/oleObject74.bin"/><Relationship Id="rId169" Type="http://schemas.openxmlformats.org/officeDocument/2006/relationships/oleObject" Target="embeddings/oleObject77.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5.wmf"/><Relationship Id="rId210" Type="http://schemas.openxmlformats.org/officeDocument/2006/relationships/image" Target="media/image93.wmf"/><Relationship Id="rId215" Type="http://schemas.openxmlformats.org/officeDocument/2006/relationships/oleObject" Target="embeddings/oleObject108.bin"/><Relationship Id="rId236" Type="http://schemas.openxmlformats.org/officeDocument/2006/relationships/image" Target="media/image108.wmf"/><Relationship Id="rId257" Type="http://schemas.openxmlformats.org/officeDocument/2006/relationships/oleObject" Target="embeddings/oleObject126.bin"/><Relationship Id="rId278" Type="http://schemas.openxmlformats.org/officeDocument/2006/relationships/image" Target="media/image131.wmf"/><Relationship Id="rId26" Type="http://schemas.openxmlformats.org/officeDocument/2006/relationships/image" Target="media/image8.wmf"/><Relationship Id="rId231" Type="http://schemas.openxmlformats.org/officeDocument/2006/relationships/image" Target="media/image103.wmf"/><Relationship Id="rId252" Type="http://schemas.openxmlformats.org/officeDocument/2006/relationships/oleObject" Target="embeddings/oleObject124.bin"/><Relationship Id="rId273" Type="http://schemas.openxmlformats.org/officeDocument/2006/relationships/oleObject" Target="embeddings/oleObject134.bin"/><Relationship Id="rId294" Type="http://schemas.openxmlformats.org/officeDocument/2006/relationships/header" Target="header1.xml"/><Relationship Id="rId47" Type="http://schemas.openxmlformats.org/officeDocument/2006/relationships/oleObject" Target="embeddings/oleObject16.bin"/><Relationship Id="rId68" Type="http://schemas.openxmlformats.org/officeDocument/2006/relationships/oleObject" Target="embeddings/oleObject21.bin"/><Relationship Id="rId89" Type="http://schemas.openxmlformats.org/officeDocument/2006/relationships/oleObject" Target="embeddings/oleObject32.bin"/><Relationship Id="rId112" Type="http://schemas.openxmlformats.org/officeDocument/2006/relationships/oleObject" Target="embeddings/oleObject44.bin"/><Relationship Id="rId133" Type="http://schemas.openxmlformats.org/officeDocument/2006/relationships/oleObject" Target="embeddings/oleObject55.bin"/><Relationship Id="rId154" Type="http://schemas.openxmlformats.org/officeDocument/2006/relationships/oleObject" Target="embeddings/oleObject68.bin"/><Relationship Id="rId175" Type="http://schemas.openxmlformats.org/officeDocument/2006/relationships/image" Target="media/image83.wmf"/><Relationship Id="rId196" Type="http://schemas.openxmlformats.org/officeDocument/2006/relationships/oleObject" Target="embeddings/oleObject94.bin"/><Relationship Id="rId200" Type="http://schemas.openxmlformats.org/officeDocument/2006/relationships/oleObject" Target="embeddings/oleObject97.bin"/><Relationship Id="rId16" Type="http://schemas.openxmlformats.org/officeDocument/2006/relationships/image" Target="media/image3.wmf"/><Relationship Id="rId221" Type="http://schemas.openxmlformats.org/officeDocument/2006/relationships/oleObject" Target="embeddings/oleObject111.bin"/><Relationship Id="rId242" Type="http://schemas.openxmlformats.org/officeDocument/2006/relationships/oleObject" Target="embeddings/oleObject119.bin"/><Relationship Id="rId263" Type="http://schemas.openxmlformats.org/officeDocument/2006/relationships/image" Target="media/image123.wmf"/><Relationship Id="rId284" Type="http://schemas.openxmlformats.org/officeDocument/2006/relationships/oleObject" Target="embeddings/oleObject138.bin"/><Relationship Id="rId37" Type="http://schemas.openxmlformats.org/officeDocument/2006/relationships/oleObject" Target="embeddings/oleObject11.bin"/><Relationship Id="rId58" Type="http://schemas.openxmlformats.org/officeDocument/2006/relationships/image" Target="media/image28.wmf"/><Relationship Id="rId79" Type="http://schemas.openxmlformats.org/officeDocument/2006/relationships/oleObject" Target="embeddings/oleObject27.bin"/><Relationship Id="rId102" Type="http://schemas.openxmlformats.org/officeDocument/2006/relationships/oleObject" Target="embeddings/oleObject39.bin"/><Relationship Id="rId123" Type="http://schemas.openxmlformats.org/officeDocument/2006/relationships/image" Target="media/image62.wmf"/><Relationship Id="rId144" Type="http://schemas.openxmlformats.org/officeDocument/2006/relationships/oleObject" Target="embeddings/oleObject62.bin"/><Relationship Id="rId90" Type="http://schemas.openxmlformats.org/officeDocument/2006/relationships/image" Target="media/image46.wmf"/><Relationship Id="rId165" Type="http://schemas.openxmlformats.org/officeDocument/2006/relationships/image" Target="media/image79.wmf"/><Relationship Id="rId186" Type="http://schemas.openxmlformats.org/officeDocument/2006/relationships/image" Target="media/image87.wmf"/><Relationship Id="rId211" Type="http://schemas.openxmlformats.org/officeDocument/2006/relationships/oleObject" Target="embeddings/oleObject106.bin"/><Relationship Id="rId232" Type="http://schemas.openxmlformats.org/officeDocument/2006/relationships/image" Target="media/image104.wmf"/><Relationship Id="rId253" Type="http://schemas.openxmlformats.org/officeDocument/2006/relationships/image" Target="media/image117.wmf"/><Relationship Id="rId274" Type="http://schemas.openxmlformats.org/officeDocument/2006/relationships/image" Target="media/image128.wmf"/><Relationship Id="rId295" Type="http://schemas.openxmlformats.org/officeDocument/2006/relationships/header" Target="header2.xml"/><Relationship Id="rId27" Type="http://schemas.openxmlformats.org/officeDocument/2006/relationships/oleObject" Target="embeddings/oleObject7.bin"/><Relationship Id="rId48" Type="http://schemas.openxmlformats.org/officeDocument/2006/relationships/image" Target="media/image20.wmf"/><Relationship Id="rId69" Type="http://schemas.openxmlformats.org/officeDocument/2006/relationships/image" Target="media/image36.wmf"/><Relationship Id="rId113" Type="http://schemas.openxmlformats.org/officeDocument/2006/relationships/image" Target="media/image57.wmf"/><Relationship Id="rId134" Type="http://schemas.openxmlformats.org/officeDocument/2006/relationships/image" Target="media/image67.wmf"/><Relationship Id="rId80" Type="http://schemas.openxmlformats.org/officeDocument/2006/relationships/image" Target="media/image41.wmf"/><Relationship Id="rId155" Type="http://schemas.openxmlformats.org/officeDocument/2006/relationships/image" Target="media/image75.wmf"/><Relationship Id="rId176" Type="http://schemas.openxmlformats.org/officeDocument/2006/relationships/oleObject" Target="embeddings/oleObject81.bin"/><Relationship Id="rId197" Type="http://schemas.openxmlformats.org/officeDocument/2006/relationships/oleObject" Target="embeddings/oleObject95.bin"/><Relationship Id="rId201" Type="http://schemas.openxmlformats.org/officeDocument/2006/relationships/oleObject" Target="embeddings/oleObject98.bin"/><Relationship Id="rId222" Type="http://schemas.openxmlformats.org/officeDocument/2006/relationships/image" Target="media/image99.wmf"/><Relationship Id="rId243" Type="http://schemas.openxmlformats.org/officeDocument/2006/relationships/image" Target="media/image112.wmf"/><Relationship Id="rId264" Type="http://schemas.openxmlformats.org/officeDocument/2006/relationships/oleObject" Target="embeddings/oleObject129.bin"/><Relationship Id="rId285" Type="http://schemas.openxmlformats.org/officeDocument/2006/relationships/image" Target="media/image135.wmf"/><Relationship Id="rId17" Type="http://schemas.openxmlformats.org/officeDocument/2006/relationships/oleObject" Target="embeddings/oleObject3.bin"/><Relationship Id="rId38" Type="http://schemas.openxmlformats.org/officeDocument/2006/relationships/image" Target="media/image15.wmf"/><Relationship Id="rId59" Type="http://schemas.openxmlformats.org/officeDocument/2006/relationships/oleObject" Target="embeddings/oleObject19.bin"/><Relationship Id="rId103" Type="http://schemas.openxmlformats.org/officeDocument/2006/relationships/image" Target="media/image52.wmf"/><Relationship Id="rId124" Type="http://schemas.openxmlformats.org/officeDocument/2006/relationships/oleObject" Target="embeddings/oleObject50.bin"/><Relationship Id="rId70" Type="http://schemas.openxmlformats.org/officeDocument/2006/relationships/oleObject" Target="embeddings/oleObject22.bin"/><Relationship Id="rId91" Type="http://schemas.openxmlformats.org/officeDocument/2006/relationships/oleObject" Target="embeddings/oleObject33.bin"/><Relationship Id="rId145" Type="http://schemas.openxmlformats.org/officeDocument/2006/relationships/image" Target="media/image71.wmf"/><Relationship Id="rId166" Type="http://schemas.openxmlformats.org/officeDocument/2006/relationships/oleObject" Target="embeddings/oleObject75.bin"/><Relationship Id="rId187" Type="http://schemas.openxmlformats.org/officeDocument/2006/relationships/oleObject" Target="embeddings/oleObject88.bin"/><Relationship Id="rId1" Type="http://schemas.microsoft.com/office/2006/relationships/keyMapCustomizations" Target="customizations.xml"/><Relationship Id="rId212" Type="http://schemas.openxmlformats.org/officeDocument/2006/relationships/image" Target="media/image94.wmf"/><Relationship Id="rId233" Type="http://schemas.openxmlformats.org/officeDocument/2006/relationships/image" Target="media/image105.wmf"/><Relationship Id="rId254" Type="http://schemas.openxmlformats.org/officeDocument/2006/relationships/oleObject" Target="embeddings/oleObject125.bin"/><Relationship Id="rId28" Type="http://schemas.openxmlformats.org/officeDocument/2006/relationships/image" Target="media/image9.wmf"/><Relationship Id="rId49" Type="http://schemas.openxmlformats.org/officeDocument/2006/relationships/oleObject" Target="embeddings/oleObject17.bin"/><Relationship Id="rId114" Type="http://schemas.openxmlformats.org/officeDocument/2006/relationships/oleObject" Target="embeddings/oleObject45.bin"/><Relationship Id="rId275" Type="http://schemas.openxmlformats.org/officeDocument/2006/relationships/oleObject" Target="embeddings/oleObject135.bin"/><Relationship Id="rId296" Type="http://schemas.openxmlformats.org/officeDocument/2006/relationships/header" Target="header3.xml"/><Relationship Id="rId60" Type="http://schemas.openxmlformats.org/officeDocument/2006/relationships/image" Target="media/image29.wmf"/><Relationship Id="rId81" Type="http://schemas.openxmlformats.org/officeDocument/2006/relationships/oleObject" Target="embeddings/oleObject28.bin"/><Relationship Id="rId135" Type="http://schemas.openxmlformats.org/officeDocument/2006/relationships/oleObject" Target="embeddings/oleObject56.bin"/><Relationship Id="rId156" Type="http://schemas.openxmlformats.org/officeDocument/2006/relationships/oleObject" Target="embeddings/oleObject69.bin"/><Relationship Id="rId177" Type="http://schemas.openxmlformats.org/officeDocument/2006/relationships/oleObject" Target="embeddings/oleObject82.bin"/><Relationship Id="rId198" Type="http://schemas.openxmlformats.org/officeDocument/2006/relationships/image" Target="media/image91.wmf"/><Relationship Id="rId202" Type="http://schemas.openxmlformats.org/officeDocument/2006/relationships/oleObject" Target="embeddings/oleObject99.bin"/><Relationship Id="rId223" Type="http://schemas.openxmlformats.org/officeDocument/2006/relationships/oleObject" Target="embeddings/oleObject112.bin"/><Relationship Id="rId244" Type="http://schemas.openxmlformats.org/officeDocument/2006/relationships/oleObject" Target="embeddings/oleObject120.bin"/><Relationship Id="rId18" Type="http://schemas.openxmlformats.org/officeDocument/2006/relationships/image" Target="media/image4.wmf"/><Relationship Id="rId39" Type="http://schemas.openxmlformats.org/officeDocument/2006/relationships/oleObject" Target="embeddings/oleObject12.bin"/><Relationship Id="rId265" Type="http://schemas.openxmlformats.org/officeDocument/2006/relationships/oleObject" Target="embeddings/oleObject130.bin"/><Relationship Id="rId286" Type="http://schemas.openxmlformats.org/officeDocument/2006/relationships/oleObject" Target="embeddings/oleObject139.bin"/><Relationship Id="rId50" Type="http://schemas.openxmlformats.org/officeDocument/2006/relationships/image" Target="media/image21.wmf"/><Relationship Id="rId104" Type="http://schemas.openxmlformats.org/officeDocument/2006/relationships/oleObject" Target="embeddings/oleObject40.bin"/><Relationship Id="rId125" Type="http://schemas.openxmlformats.org/officeDocument/2006/relationships/oleObject" Target="embeddings/oleObject51.bin"/><Relationship Id="rId146" Type="http://schemas.openxmlformats.org/officeDocument/2006/relationships/oleObject" Target="embeddings/oleObject63.bin"/><Relationship Id="rId167" Type="http://schemas.openxmlformats.org/officeDocument/2006/relationships/oleObject" Target="embeddings/oleObject76.bin"/><Relationship Id="rId188" Type="http://schemas.openxmlformats.org/officeDocument/2006/relationships/image" Target="media/image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A7956-AFA0-45FB-97F6-E3ABDBF0D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9535</Words>
  <Characters>54355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3</cp:revision>
  <cp:lastPrinted>1899-12-31T23:00:00Z</cp:lastPrinted>
  <dcterms:created xsi:type="dcterms:W3CDTF">2020-06-12T06:38:00Z</dcterms:created>
  <dcterms:modified xsi:type="dcterms:W3CDTF">2020-06-15T16:13:00Z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